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538D2CD" w:rsidR="001E0A28" w:rsidRPr="008E279E" w:rsidRDefault="001E0A28" w:rsidP="001E0A28">
      <w:pPr>
        <w:spacing w:after="120"/>
        <w:ind w:left="1985" w:hanging="1985"/>
        <w:rPr>
          <w:rFonts w:ascii="Arial" w:eastAsiaTheme="minorEastAsia" w:hAnsi="Arial" w:cs="Arial"/>
          <w:b/>
          <w:sz w:val="24"/>
          <w:szCs w:val="24"/>
          <w:lang w:eastAsia="zh-CN"/>
        </w:rPr>
      </w:pPr>
      <w:r w:rsidRPr="008E279E">
        <w:rPr>
          <w:rFonts w:ascii="Arial" w:eastAsiaTheme="minorEastAsia" w:hAnsi="Arial" w:cs="Arial"/>
          <w:b/>
          <w:sz w:val="24"/>
          <w:szCs w:val="24"/>
          <w:lang w:eastAsia="zh-CN"/>
        </w:rPr>
        <w:t xml:space="preserve">3GPP TSG-RAN WG4 Meeting # </w:t>
      </w:r>
      <w:r w:rsidR="001128E7" w:rsidRPr="008E279E">
        <w:rPr>
          <w:rFonts w:ascii="Arial" w:eastAsiaTheme="minorEastAsia" w:hAnsi="Arial" w:cs="Arial"/>
          <w:b/>
          <w:sz w:val="24"/>
          <w:szCs w:val="24"/>
          <w:lang w:eastAsia="zh-CN"/>
        </w:rPr>
        <w:t>10</w:t>
      </w:r>
      <w:r w:rsidR="00130462" w:rsidRPr="008E279E">
        <w:rPr>
          <w:rFonts w:ascii="Arial" w:eastAsiaTheme="minorEastAsia" w:hAnsi="Arial" w:cs="Arial"/>
          <w:b/>
          <w:sz w:val="24"/>
          <w:szCs w:val="24"/>
          <w:lang w:eastAsia="zh-CN"/>
        </w:rPr>
        <w:t>4</w:t>
      </w:r>
      <w:r w:rsidR="00A17D27" w:rsidRPr="008E279E">
        <w:rPr>
          <w:rFonts w:ascii="Arial" w:eastAsiaTheme="minorEastAsia" w:hAnsi="Arial" w:cs="Arial"/>
          <w:b/>
          <w:sz w:val="24"/>
          <w:szCs w:val="24"/>
          <w:lang w:eastAsia="zh-CN"/>
        </w:rPr>
        <w:t>-bis</w:t>
      </w:r>
      <w:r w:rsidR="003F3A2F" w:rsidRPr="008E279E">
        <w:rPr>
          <w:rFonts w:ascii="Arial" w:eastAsiaTheme="minorEastAsia" w:hAnsi="Arial" w:cs="Arial"/>
          <w:b/>
          <w:sz w:val="24"/>
          <w:szCs w:val="24"/>
          <w:lang w:eastAsia="zh-CN"/>
        </w:rPr>
        <w:t>-e</w:t>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t>R4-</w:t>
      </w:r>
      <w:r w:rsidR="008B2897" w:rsidRPr="008E279E">
        <w:rPr>
          <w:rFonts w:ascii="Arial" w:eastAsiaTheme="minorEastAsia" w:hAnsi="Arial" w:cs="Arial"/>
          <w:b/>
          <w:sz w:val="24"/>
          <w:szCs w:val="24"/>
          <w:lang w:eastAsia="zh-CN"/>
        </w:rPr>
        <w:t>2216904</w:t>
      </w:r>
    </w:p>
    <w:p w14:paraId="0E0F466F" w14:textId="21E1FFFC" w:rsidR="00615EBB" w:rsidRPr="008E279E" w:rsidRDefault="001E0A28" w:rsidP="001E0A28">
      <w:pPr>
        <w:spacing w:after="120"/>
        <w:ind w:left="1985" w:hanging="1985"/>
        <w:rPr>
          <w:rFonts w:ascii="Arial" w:eastAsiaTheme="minorEastAsia" w:hAnsi="Arial" w:cs="Arial"/>
          <w:b/>
          <w:sz w:val="24"/>
          <w:szCs w:val="24"/>
          <w:lang w:eastAsia="zh-CN"/>
        </w:rPr>
      </w:pPr>
      <w:r w:rsidRPr="008E279E">
        <w:rPr>
          <w:rFonts w:ascii="Arial" w:eastAsiaTheme="minorEastAsia" w:hAnsi="Arial" w:cs="Arial"/>
          <w:b/>
          <w:sz w:val="24"/>
          <w:szCs w:val="24"/>
          <w:lang w:eastAsia="zh-CN"/>
        </w:rPr>
        <w:t xml:space="preserve">Electronic Meeting, </w:t>
      </w:r>
      <w:r w:rsidR="00130462" w:rsidRPr="008E279E">
        <w:rPr>
          <w:rFonts w:ascii="Arial" w:hAnsi="Arial" w:cs="Arial"/>
          <w:b/>
          <w:bCs/>
          <w:noProof/>
          <w:sz w:val="24"/>
          <w:szCs w:val="24"/>
        </w:rPr>
        <w:t>1</w:t>
      </w:r>
      <w:r w:rsidR="00A17D27" w:rsidRPr="008E279E">
        <w:rPr>
          <w:rFonts w:ascii="Arial" w:hAnsi="Arial" w:cs="Arial"/>
          <w:b/>
          <w:bCs/>
          <w:noProof/>
          <w:sz w:val="24"/>
          <w:szCs w:val="24"/>
        </w:rPr>
        <w:t>0</w:t>
      </w:r>
      <w:r w:rsidR="001D1B07" w:rsidRPr="008E279E">
        <w:rPr>
          <w:rFonts w:ascii="Arial" w:hAnsi="Arial" w:cs="Arial"/>
          <w:b/>
          <w:bCs/>
          <w:noProof/>
          <w:sz w:val="24"/>
          <w:szCs w:val="24"/>
        </w:rPr>
        <w:t xml:space="preserve">– </w:t>
      </w:r>
      <w:r w:rsidR="00A17D27" w:rsidRPr="008E279E">
        <w:rPr>
          <w:rFonts w:ascii="Arial" w:hAnsi="Arial" w:cs="Arial"/>
          <w:b/>
          <w:bCs/>
          <w:noProof/>
          <w:sz w:val="24"/>
          <w:szCs w:val="24"/>
        </w:rPr>
        <w:t>19 October</w:t>
      </w:r>
      <w:r w:rsidR="001D1B07" w:rsidRPr="008E279E">
        <w:rPr>
          <w:rFonts w:ascii="Arial" w:hAnsi="Arial" w:cs="Arial"/>
          <w:b/>
          <w:bCs/>
          <w:noProof/>
          <w:sz w:val="24"/>
          <w:szCs w:val="24"/>
        </w:rPr>
        <w:t xml:space="preserve"> 2022</w:t>
      </w:r>
    </w:p>
    <w:p w14:paraId="2637FD31" w14:textId="77777777" w:rsidR="001E0A28" w:rsidRPr="008E279E" w:rsidRDefault="001E0A28" w:rsidP="001E0A28">
      <w:pPr>
        <w:spacing w:after="120"/>
        <w:ind w:left="1985" w:hanging="1985"/>
        <w:rPr>
          <w:rFonts w:ascii="Arial" w:eastAsia="MS Mincho" w:hAnsi="Arial" w:cs="Arial"/>
          <w:b/>
          <w:sz w:val="22"/>
        </w:rPr>
      </w:pPr>
    </w:p>
    <w:p w14:paraId="282755FA" w14:textId="3DCB9221" w:rsidR="00C24D2F" w:rsidRPr="008E279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E279E">
        <w:rPr>
          <w:rFonts w:ascii="Arial" w:eastAsia="MS Mincho" w:hAnsi="Arial" w:cs="Arial"/>
          <w:b/>
          <w:color w:val="000000"/>
          <w:sz w:val="22"/>
          <w:lang w:val="pt-BR"/>
        </w:rPr>
        <w:t xml:space="preserve">Agenda </w:t>
      </w:r>
      <w:r w:rsidR="007D19B7" w:rsidRPr="008E279E">
        <w:rPr>
          <w:rFonts w:ascii="Arial" w:eastAsia="MS Mincho" w:hAnsi="Arial" w:cs="Arial"/>
          <w:b/>
          <w:color w:val="000000"/>
          <w:sz w:val="22"/>
          <w:lang w:val="pt-BR"/>
        </w:rPr>
        <w:t>item</w:t>
      </w:r>
      <w:r w:rsidRPr="008E279E">
        <w:rPr>
          <w:rFonts w:ascii="Arial" w:eastAsia="MS Mincho" w:hAnsi="Arial" w:cs="Arial"/>
          <w:b/>
          <w:color w:val="000000"/>
          <w:sz w:val="22"/>
          <w:lang w:val="pt-BR"/>
        </w:rPr>
        <w:t>:</w:t>
      </w:r>
      <w:r w:rsidRPr="008E279E">
        <w:rPr>
          <w:rFonts w:ascii="Arial" w:eastAsia="MS Mincho" w:hAnsi="Arial" w:cs="Arial"/>
          <w:b/>
          <w:color w:val="000000"/>
          <w:sz w:val="22"/>
          <w:lang w:val="pt-BR"/>
        </w:rPr>
        <w:tab/>
      </w:r>
      <w:r w:rsidRPr="008E279E">
        <w:rPr>
          <w:rFonts w:ascii="Arial" w:eastAsia="MS Mincho" w:hAnsi="Arial" w:cs="Arial"/>
          <w:b/>
          <w:color w:val="000000"/>
          <w:sz w:val="22"/>
          <w:lang w:val="pt-BR" w:eastAsia="ja-JP"/>
        </w:rPr>
        <w:tab/>
      </w:r>
      <w:r w:rsidRPr="008E279E">
        <w:rPr>
          <w:rFonts w:ascii="Arial" w:eastAsia="MS Mincho" w:hAnsi="Arial" w:cs="Arial"/>
          <w:b/>
          <w:color w:val="000000"/>
          <w:sz w:val="22"/>
          <w:lang w:val="pt-BR" w:eastAsia="ja-JP"/>
        </w:rPr>
        <w:tab/>
      </w:r>
      <w:r w:rsidR="00EF1F0D" w:rsidRPr="008E279E">
        <w:rPr>
          <w:rFonts w:ascii="Arial" w:eastAsiaTheme="minorEastAsia" w:hAnsi="Arial" w:cs="Arial"/>
          <w:color w:val="000000"/>
          <w:sz w:val="22"/>
          <w:lang w:eastAsia="zh-CN"/>
        </w:rPr>
        <w:t>4.3.7.1, 4.3.7.2</w:t>
      </w:r>
    </w:p>
    <w:p w14:paraId="50D5329D" w14:textId="08AEAAFC" w:rsidR="00915D73" w:rsidRPr="008E279E" w:rsidRDefault="00915D73" w:rsidP="00915D73">
      <w:pPr>
        <w:spacing w:after="120"/>
        <w:ind w:left="1985" w:hanging="1985"/>
        <w:rPr>
          <w:rFonts w:ascii="Arial" w:hAnsi="Arial" w:cs="Arial"/>
          <w:color w:val="000000"/>
          <w:sz w:val="22"/>
          <w:lang w:eastAsia="zh-CN"/>
        </w:rPr>
      </w:pPr>
      <w:r w:rsidRPr="008E279E">
        <w:rPr>
          <w:rFonts w:ascii="Arial" w:eastAsia="MS Mincho" w:hAnsi="Arial" w:cs="Arial"/>
          <w:b/>
          <w:sz w:val="22"/>
        </w:rPr>
        <w:t>Source:</w:t>
      </w:r>
      <w:r w:rsidRPr="008E279E">
        <w:rPr>
          <w:rFonts w:ascii="Arial" w:eastAsia="MS Mincho" w:hAnsi="Arial" w:cs="Arial"/>
          <w:b/>
          <w:sz w:val="22"/>
        </w:rPr>
        <w:tab/>
      </w:r>
      <w:r w:rsidR="00EF1F0D" w:rsidRPr="008E279E">
        <w:rPr>
          <w:rFonts w:ascii="Arial" w:hAnsi="Arial" w:cs="Arial"/>
          <w:color w:val="000000"/>
          <w:sz w:val="22"/>
          <w:lang w:eastAsia="zh-CN"/>
        </w:rPr>
        <w:t>Qualcomm</w:t>
      </w:r>
    </w:p>
    <w:p w14:paraId="1E0389E7" w14:textId="4E96045E" w:rsidR="00915D73" w:rsidRPr="008E279E" w:rsidRDefault="00915D73" w:rsidP="00915D73">
      <w:pPr>
        <w:spacing w:after="120"/>
        <w:ind w:left="1985" w:hanging="1985"/>
        <w:rPr>
          <w:rFonts w:ascii="Arial" w:eastAsiaTheme="minorEastAsia" w:hAnsi="Arial" w:cs="Arial"/>
          <w:color w:val="000000"/>
          <w:sz w:val="22"/>
          <w:lang w:eastAsia="zh-CN"/>
        </w:rPr>
      </w:pPr>
      <w:r w:rsidRPr="008E279E">
        <w:rPr>
          <w:rFonts w:ascii="Arial" w:eastAsia="MS Mincho" w:hAnsi="Arial" w:cs="Arial"/>
          <w:b/>
          <w:color w:val="000000"/>
          <w:sz w:val="22"/>
        </w:rPr>
        <w:t>Title:</w:t>
      </w:r>
      <w:r w:rsidRPr="008E279E">
        <w:rPr>
          <w:rFonts w:ascii="Arial" w:eastAsia="MS Mincho" w:hAnsi="Arial" w:cs="Arial"/>
          <w:b/>
          <w:color w:val="000000"/>
          <w:sz w:val="22"/>
        </w:rPr>
        <w:tab/>
      </w:r>
      <w:r w:rsidR="00484C5D" w:rsidRPr="008E279E">
        <w:rPr>
          <w:rFonts w:ascii="Arial" w:eastAsiaTheme="minorEastAsia" w:hAnsi="Arial" w:cs="Arial"/>
          <w:color w:val="000000"/>
          <w:sz w:val="22"/>
          <w:lang w:eastAsia="zh-CN"/>
        </w:rPr>
        <w:t>Email discussion summary for</w:t>
      </w:r>
      <w:r w:rsidR="0011344A" w:rsidRPr="008E279E">
        <w:rPr>
          <w:rFonts w:ascii="Arial" w:eastAsiaTheme="minorEastAsia" w:hAnsi="Arial" w:cs="Arial"/>
          <w:color w:val="000000"/>
          <w:sz w:val="22"/>
          <w:lang w:eastAsia="zh-CN"/>
        </w:rPr>
        <w:t xml:space="preserve"> </w:t>
      </w:r>
      <w:r w:rsidR="00F21130" w:rsidRPr="008E279E">
        <w:rPr>
          <w:rFonts w:ascii="Arial" w:eastAsiaTheme="minorEastAsia" w:hAnsi="Arial" w:cs="Arial"/>
          <w:color w:val="000000"/>
          <w:sz w:val="22"/>
          <w:lang w:eastAsia="zh-CN"/>
        </w:rPr>
        <w:t>[104-bis-e][320] NR_exto71GHz_Demod_Part2</w:t>
      </w:r>
    </w:p>
    <w:p w14:paraId="67B0962B" w14:textId="0319B659" w:rsidR="00915D73" w:rsidRPr="008E279E" w:rsidRDefault="00915D73" w:rsidP="00915D73">
      <w:pPr>
        <w:spacing w:after="120"/>
        <w:ind w:left="1985" w:hanging="1985"/>
        <w:rPr>
          <w:rFonts w:ascii="Arial" w:eastAsiaTheme="minorEastAsia" w:hAnsi="Arial" w:cs="Arial"/>
          <w:sz w:val="22"/>
          <w:lang w:eastAsia="zh-CN"/>
        </w:rPr>
      </w:pPr>
      <w:r w:rsidRPr="008E279E">
        <w:rPr>
          <w:rFonts w:ascii="Arial" w:eastAsia="MS Mincho" w:hAnsi="Arial" w:cs="Arial"/>
          <w:b/>
          <w:color w:val="000000"/>
          <w:sz w:val="22"/>
        </w:rPr>
        <w:t>Document for:</w:t>
      </w:r>
      <w:r w:rsidRPr="008E279E">
        <w:rPr>
          <w:rFonts w:ascii="Arial" w:eastAsia="MS Mincho" w:hAnsi="Arial" w:cs="Arial"/>
          <w:b/>
          <w:color w:val="000000"/>
          <w:sz w:val="22"/>
        </w:rPr>
        <w:tab/>
      </w:r>
      <w:r w:rsidR="00484C5D" w:rsidRPr="008E279E">
        <w:rPr>
          <w:rFonts w:ascii="Arial" w:eastAsiaTheme="minorEastAsia" w:hAnsi="Arial" w:cs="Arial"/>
          <w:color w:val="000000"/>
          <w:sz w:val="22"/>
          <w:lang w:eastAsia="zh-CN"/>
        </w:rPr>
        <w:t>Information</w:t>
      </w:r>
    </w:p>
    <w:p w14:paraId="4A0AE149" w14:textId="4268E307" w:rsidR="005D7AF8" w:rsidRPr="005A5255" w:rsidRDefault="00915D73" w:rsidP="00FA5848">
      <w:pPr>
        <w:pStyle w:val="Heading1"/>
        <w:rPr>
          <w:rFonts w:ascii="Times New Roman" w:eastAsiaTheme="minorEastAsia" w:hAnsi="Times New Roman"/>
          <w:lang w:eastAsia="zh-CN"/>
        </w:rPr>
      </w:pPr>
      <w:r w:rsidRPr="005A5255">
        <w:rPr>
          <w:rFonts w:ascii="Times New Roman" w:hAnsi="Times New Roman"/>
          <w:lang w:eastAsia="ja-JP"/>
        </w:rPr>
        <w:t>Introduction</w:t>
      </w:r>
    </w:p>
    <w:p w14:paraId="166ECEBD" w14:textId="479861BE" w:rsidR="002C1070" w:rsidRPr="005A5255" w:rsidRDefault="002C1070" w:rsidP="005A5255">
      <w:pPr>
        <w:rPr>
          <w:lang w:eastAsia="zh-CN"/>
        </w:rPr>
      </w:pPr>
      <w:r w:rsidRPr="005A5255">
        <w:rPr>
          <w:lang w:eastAsia="zh-CN"/>
        </w:rPr>
        <w:t xml:space="preserve">This </w:t>
      </w:r>
      <w:r w:rsidR="008E273E" w:rsidRPr="005A5255">
        <w:rPr>
          <w:lang w:eastAsia="zh-CN"/>
        </w:rPr>
        <w:t xml:space="preserve">email discussion </w:t>
      </w:r>
      <w:r w:rsidRPr="005A5255">
        <w:rPr>
          <w:lang w:eastAsia="zh-CN"/>
        </w:rPr>
        <w:t xml:space="preserve">summary </w:t>
      </w:r>
      <w:r w:rsidR="008E273E" w:rsidRPr="005A5255">
        <w:rPr>
          <w:lang w:eastAsia="zh-CN"/>
        </w:rPr>
        <w:t xml:space="preserve">collects the contributions for the following </w:t>
      </w:r>
      <w:r w:rsidRPr="005A5255">
        <w:rPr>
          <w:lang w:eastAsia="zh-CN"/>
        </w:rPr>
        <w:t>agenda items:</w:t>
      </w:r>
    </w:p>
    <w:p w14:paraId="689E881C" w14:textId="77777777" w:rsidR="00003630" w:rsidRDefault="00003630" w:rsidP="00003630">
      <w:pPr>
        <w:rPr>
          <w:lang w:val="en-US" w:eastAsia="zh-CN"/>
        </w:rPr>
      </w:pPr>
    </w:p>
    <w:p w14:paraId="2002060B" w14:textId="5973EEE7" w:rsidR="00FE65D1" w:rsidRPr="005A5255" w:rsidRDefault="00FE65D1" w:rsidP="00FE65D1">
      <w:pPr>
        <w:pStyle w:val="ListParagraph"/>
        <w:numPr>
          <w:ilvl w:val="0"/>
          <w:numId w:val="24"/>
        </w:numPr>
        <w:ind w:firstLineChars="0"/>
        <w:rPr>
          <w:lang w:val="en-US" w:eastAsia="zh-CN"/>
        </w:rPr>
      </w:pPr>
      <w:r w:rsidRPr="005A5255">
        <w:rPr>
          <w:lang w:val="en-US" w:eastAsia="zh-CN"/>
        </w:rPr>
        <w:t>4.3.7.1</w:t>
      </w:r>
      <w:r w:rsidRPr="005A5255">
        <w:rPr>
          <w:lang w:val="en-US" w:eastAsia="zh-CN"/>
        </w:rPr>
        <w:tab/>
        <w:t xml:space="preserve">General (incl. Channel models) </w:t>
      </w:r>
      <w:r w:rsidRPr="005A5255">
        <w:rPr>
          <w:lang w:val="en-US" w:eastAsia="zh-CN"/>
        </w:rPr>
        <w:tab/>
      </w:r>
      <w:r w:rsidRPr="005A5255">
        <w:rPr>
          <w:lang w:val="en-US" w:eastAsia="zh-CN"/>
        </w:rPr>
        <w:tab/>
      </w:r>
      <w:r w:rsidRPr="005A5255">
        <w:rPr>
          <w:lang w:val="en-US" w:eastAsia="zh-CN"/>
        </w:rPr>
        <w:tab/>
        <w:t>[NR_ext_to_71GHz-Perf]</w:t>
      </w:r>
    </w:p>
    <w:p w14:paraId="08AEA7B2" w14:textId="77777777" w:rsidR="00FE65D1" w:rsidRPr="005A5255" w:rsidRDefault="00FE65D1" w:rsidP="00FE65D1">
      <w:pPr>
        <w:pStyle w:val="ListParagraph"/>
        <w:numPr>
          <w:ilvl w:val="0"/>
          <w:numId w:val="24"/>
        </w:numPr>
        <w:ind w:firstLineChars="0"/>
        <w:rPr>
          <w:lang w:val="en-US" w:eastAsia="zh-CN"/>
        </w:rPr>
      </w:pPr>
      <w:r w:rsidRPr="005A5255">
        <w:rPr>
          <w:lang w:val="en-US" w:eastAsia="zh-CN"/>
        </w:rPr>
        <w:t>4.3.7.2</w:t>
      </w:r>
      <w:r w:rsidRPr="005A5255">
        <w:rPr>
          <w:lang w:val="en-US" w:eastAsia="zh-CN"/>
        </w:rPr>
        <w:tab/>
        <w:t xml:space="preserve">UE Demodulation and CSI requirements </w:t>
      </w:r>
      <w:r w:rsidRPr="005A5255">
        <w:rPr>
          <w:lang w:val="en-US" w:eastAsia="zh-CN"/>
        </w:rPr>
        <w:tab/>
        <w:t>[NR_ext_to_71GHz-Perf]</w:t>
      </w:r>
    </w:p>
    <w:p w14:paraId="2F640705" w14:textId="4ADD5DB2" w:rsidR="00FE65D1" w:rsidRPr="005A5255" w:rsidRDefault="00FE65D1" w:rsidP="00484787">
      <w:pPr>
        <w:pStyle w:val="ListParagraph"/>
        <w:numPr>
          <w:ilvl w:val="1"/>
          <w:numId w:val="24"/>
        </w:numPr>
        <w:ind w:firstLineChars="0"/>
        <w:rPr>
          <w:lang w:val="en-US" w:eastAsia="zh-CN"/>
        </w:rPr>
      </w:pPr>
      <w:r w:rsidRPr="005A5255">
        <w:rPr>
          <w:lang w:val="en-US" w:eastAsia="zh-CN"/>
        </w:rPr>
        <w:t>4.3.7.2.1</w:t>
      </w:r>
      <w:r w:rsidRPr="005A5255">
        <w:rPr>
          <w:lang w:val="en-US" w:eastAsia="zh-CN"/>
        </w:rPr>
        <w:tab/>
        <w:t xml:space="preserve">PDSCH requirements </w:t>
      </w:r>
      <w:r w:rsidRPr="005A5255">
        <w:rPr>
          <w:lang w:val="en-US" w:eastAsia="zh-CN"/>
        </w:rPr>
        <w:tab/>
      </w:r>
      <w:r w:rsidRPr="005A5255">
        <w:rPr>
          <w:lang w:val="en-US" w:eastAsia="zh-CN"/>
        </w:rPr>
        <w:tab/>
      </w:r>
      <w:r w:rsidRPr="005A5255">
        <w:rPr>
          <w:lang w:val="en-US" w:eastAsia="zh-CN"/>
        </w:rPr>
        <w:tab/>
      </w:r>
      <w:r w:rsidRPr="005A5255">
        <w:rPr>
          <w:lang w:val="en-US" w:eastAsia="zh-CN"/>
        </w:rPr>
        <w:tab/>
      </w:r>
      <w:r w:rsidRPr="005A5255">
        <w:rPr>
          <w:lang w:val="en-US" w:eastAsia="zh-CN"/>
        </w:rPr>
        <w:tab/>
        <w:t>[NR_ext_to_71GHz-Perf]</w:t>
      </w:r>
    </w:p>
    <w:p w14:paraId="2B6E1CDD" w14:textId="721E33C5" w:rsidR="00FE65D1" w:rsidRPr="005A5255" w:rsidRDefault="00FE65D1" w:rsidP="00484787">
      <w:pPr>
        <w:pStyle w:val="ListParagraph"/>
        <w:numPr>
          <w:ilvl w:val="1"/>
          <w:numId w:val="24"/>
        </w:numPr>
        <w:ind w:firstLineChars="0"/>
        <w:rPr>
          <w:lang w:val="en-US" w:eastAsia="zh-CN"/>
        </w:rPr>
      </w:pPr>
      <w:r w:rsidRPr="005A5255">
        <w:rPr>
          <w:lang w:val="en-US" w:eastAsia="zh-CN"/>
        </w:rPr>
        <w:t>4.3.7.2.2</w:t>
      </w:r>
      <w:r w:rsidRPr="005A5255">
        <w:rPr>
          <w:lang w:val="en-US" w:eastAsia="zh-CN"/>
        </w:rPr>
        <w:tab/>
        <w:t>PDCCH/PBCH requirements</w:t>
      </w:r>
      <w:r w:rsidRPr="005A5255">
        <w:rPr>
          <w:lang w:val="en-US" w:eastAsia="zh-CN"/>
        </w:rPr>
        <w:tab/>
        <w:t xml:space="preserve"> </w:t>
      </w:r>
      <w:r w:rsidRPr="005A5255">
        <w:rPr>
          <w:lang w:val="en-US" w:eastAsia="zh-CN"/>
        </w:rPr>
        <w:tab/>
      </w:r>
      <w:r w:rsidRPr="005A5255">
        <w:rPr>
          <w:lang w:val="en-US" w:eastAsia="zh-CN"/>
        </w:rPr>
        <w:tab/>
        <w:t>[NR_ext_to_71GHz-Perf]</w:t>
      </w:r>
    </w:p>
    <w:p w14:paraId="3A562027" w14:textId="77D01925" w:rsidR="00FE65D1" w:rsidRPr="005A5255" w:rsidRDefault="00FE65D1" w:rsidP="00484787">
      <w:pPr>
        <w:pStyle w:val="ListParagraph"/>
        <w:numPr>
          <w:ilvl w:val="1"/>
          <w:numId w:val="24"/>
        </w:numPr>
        <w:ind w:firstLineChars="0"/>
        <w:rPr>
          <w:lang w:val="en-US" w:eastAsia="zh-CN"/>
        </w:rPr>
      </w:pPr>
      <w:r w:rsidRPr="005A5255">
        <w:rPr>
          <w:lang w:val="en-US" w:eastAsia="zh-CN"/>
        </w:rPr>
        <w:t>4.3.7.2.3</w:t>
      </w:r>
      <w:r w:rsidRPr="005A5255">
        <w:rPr>
          <w:lang w:val="en-US" w:eastAsia="zh-CN"/>
        </w:rPr>
        <w:tab/>
        <w:t>SDR requirements</w:t>
      </w:r>
      <w:r w:rsidRPr="005A5255">
        <w:rPr>
          <w:lang w:val="en-US" w:eastAsia="zh-CN"/>
        </w:rPr>
        <w:tab/>
      </w:r>
      <w:r w:rsidRPr="005A5255">
        <w:rPr>
          <w:lang w:val="en-US" w:eastAsia="zh-CN"/>
        </w:rPr>
        <w:tab/>
      </w:r>
      <w:r w:rsidRPr="005A5255">
        <w:rPr>
          <w:lang w:val="en-US" w:eastAsia="zh-CN"/>
        </w:rPr>
        <w:tab/>
      </w:r>
      <w:r w:rsidRPr="005A5255">
        <w:rPr>
          <w:lang w:val="en-US" w:eastAsia="zh-CN"/>
        </w:rPr>
        <w:tab/>
      </w:r>
      <w:r w:rsidRPr="005A5255">
        <w:rPr>
          <w:lang w:val="en-US" w:eastAsia="zh-CN"/>
        </w:rPr>
        <w:tab/>
      </w:r>
      <w:r w:rsidRPr="005A5255">
        <w:rPr>
          <w:lang w:val="en-US" w:eastAsia="zh-CN"/>
        </w:rPr>
        <w:tab/>
        <w:t>[NR_ext_to_71GHz-Perf]</w:t>
      </w:r>
    </w:p>
    <w:p w14:paraId="584601C7" w14:textId="26724C68" w:rsidR="00FE65D1" w:rsidRPr="005A5255" w:rsidRDefault="00FE65D1" w:rsidP="00484787">
      <w:pPr>
        <w:pStyle w:val="ListParagraph"/>
        <w:numPr>
          <w:ilvl w:val="1"/>
          <w:numId w:val="24"/>
        </w:numPr>
        <w:ind w:firstLineChars="0"/>
        <w:rPr>
          <w:lang w:val="en-US" w:eastAsia="zh-CN"/>
        </w:rPr>
      </w:pPr>
      <w:r w:rsidRPr="005A5255">
        <w:rPr>
          <w:lang w:val="en-US" w:eastAsia="zh-CN"/>
        </w:rPr>
        <w:t>4.3.7.2.4</w:t>
      </w:r>
      <w:r w:rsidRPr="005A5255">
        <w:rPr>
          <w:lang w:val="en-US" w:eastAsia="zh-CN"/>
        </w:rPr>
        <w:tab/>
        <w:t>CSI reporting requirements</w:t>
      </w:r>
      <w:r w:rsidRPr="005A5255">
        <w:rPr>
          <w:lang w:val="en-US" w:eastAsia="zh-CN"/>
        </w:rPr>
        <w:tab/>
        <w:t xml:space="preserve"> </w:t>
      </w:r>
      <w:r w:rsidRPr="005A5255">
        <w:rPr>
          <w:lang w:val="en-US" w:eastAsia="zh-CN"/>
        </w:rPr>
        <w:tab/>
      </w:r>
      <w:r w:rsidRPr="005A5255">
        <w:rPr>
          <w:lang w:val="en-US" w:eastAsia="zh-CN"/>
        </w:rPr>
        <w:tab/>
      </w:r>
      <w:r w:rsidRPr="005A5255">
        <w:rPr>
          <w:lang w:val="en-US" w:eastAsia="zh-CN"/>
        </w:rPr>
        <w:tab/>
        <w:t>[NR_ext_to_71GHz-Perf]</w:t>
      </w:r>
    </w:p>
    <w:p w14:paraId="7590D3B7" w14:textId="77777777" w:rsidR="0063188B" w:rsidRPr="005A5255" w:rsidRDefault="0063188B" w:rsidP="008E273E">
      <w:pPr>
        <w:rPr>
          <w:lang w:eastAsia="zh-CN"/>
        </w:rPr>
      </w:pPr>
    </w:p>
    <w:p w14:paraId="1EDB0AA8" w14:textId="0ADED21D" w:rsidR="002C1070" w:rsidRPr="005A5255" w:rsidRDefault="0063188B" w:rsidP="008E273E">
      <w:pPr>
        <w:rPr>
          <w:lang w:eastAsia="zh-CN"/>
        </w:rPr>
      </w:pPr>
      <w:r w:rsidRPr="005A5255">
        <w:rPr>
          <w:lang w:eastAsia="zh-CN"/>
        </w:rPr>
        <w:t>The target for the email discussion is the following:</w:t>
      </w:r>
    </w:p>
    <w:p w14:paraId="131E4403" w14:textId="2BE4E7FD" w:rsidR="0063188B" w:rsidRPr="005A5255" w:rsidRDefault="0063188B" w:rsidP="0063188B">
      <w:pPr>
        <w:rPr>
          <w:lang w:eastAsia="zh-CN"/>
        </w:rPr>
      </w:pPr>
      <w:r w:rsidRPr="005A5255">
        <w:rPr>
          <w:lang w:eastAsia="zh-CN"/>
        </w:rPr>
        <w:t>1st round:</w:t>
      </w:r>
    </w:p>
    <w:p w14:paraId="0B23E522" w14:textId="7BF71668" w:rsidR="0063188B" w:rsidRPr="005A5255" w:rsidRDefault="0063188B" w:rsidP="0063188B">
      <w:pPr>
        <w:pStyle w:val="ListParagraph"/>
        <w:numPr>
          <w:ilvl w:val="0"/>
          <w:numId w:val="24"/>
        </w:numPr>
        <w:ind w:firstLineChars="0"/>
        <w:rPr>
          <w:lang w:eastAsia="zh-CN"/>
        </w:rPr>
      </w:pPr>
      <w:r w:rsidRPr="005A5255">
        <w:rPr>
          <w:lang w:eastAsia="zh-CN"/>
        </w:rPr>
        <w:t>Discuss the open issues;</w:t>
      </w:r>
    </w:p>
    <w:p w14:paraId="7B1A0C1C" w14:textId="01D24D96" w:rsidR="0063188B" w:rsidRPr="005A5255" w:rsidRDefault="0063188B" w:rsidP="0063188B">
      <w:pPr>
        <w:pStyle w:val="ListParagraph"/>
        <w:numPr>
          <w:ilvl w:val="0"/>
          <w:numId w:val="24"/>
        </w:numPr>
        <w:ind w:firstLineChars="0"/>
        <w:rPr>
          <w:lang w:eastAsia="zh-CN"/>
        </w:rPr>
      </w:pPr>
      <w:r w:rsidRPr="005A5255">
        <w:rPr>
          <w:lang w:eastAsia="zh-CN"/>
        </w:rPr>
        <w:t>Collect the simulation results for alignment;</w:t>
      </w:r>
    </w:p>
    <w:p w14:paraId="314F884E" w14:textId="1613CD4A" w:rsidR="0063188B" w:rsidRPr="005A5255" w:rsidRDefault="0063188B" w:rsidP="0063188B">
      <w:pPr>
        <w:pStyle w:val="ListParagraph"/>
        <w:numPr>
          <w:ilvl w:val="0"/>
          <w:numId w:val="24"/>
        </w:numPr>
        <w:ind w:firstLineChars="0"/>
        <w:rPr>
          <w:lang w:eastAsia="zh-CN"/>
        </w:rPr>
      </w:pPr>
      <w:r w:rsidRPr="005A5255">
        <w:rPr>
          <w:lang w:eastAsia="zh-CN"/>
        </w:rPr>
        <w:t>Review and comment the submitted draft CRs;</w:t>
      </w:r>
    </w:p>
    <w:p w14:paraId="532CF52C" w14:textId="4FAC1D24" w:rsidR="0063188B" w:rsidRPr="005A5255" w:rsidRDefault="0063188B" w:rsidP="0063188B">
      <w:pPr>
        <w:rPr>
          <w:lang w:eastAsia="zh-CN"/>
        </w:rPr>
      </w:pPr>
      <w:r w:rsidRPr="005A5255">
        <w:rPr>
          <w:lang w:eastAsia="zh-CN"/>
        </w:rPr>
        <w:t>2nd round:</w:t>
      </w:r>
    </w:p>
    <w:p w14:paraId="7EC674D8" w14:textId="26DABC28" w:rsidR="0063188B" w:rsidRPr="005A5255" w:rsidRDefault="0063188B" w:rsidP="0063188B">
      <w:pPr>
        <w:pStyle w:val="ListParagraph"/>
        <w:numPr>
          <w:ilvl w:val="0"/>
          <w:numId w:val="24"/>
        </w:numPr>
        <w:ind w:firstLineChars="0"/>
        <w:rPr>
          <w:lang w:eastAsia="zh-CN"/>
        </w:rPr>
      </w:pPr>
      <w:r w:rsidRPr="005A5255">
        <w:rPr>
          <w:lang w:eastAsia="zh-CN"/>
        </w:rPr>
        <w:t>Conclude on the open issues;</w:t>
      </w:r>
    </w:p>
    <w:p w14:paraId="0D302940" w14:textId="779EAC84" w:rsidR="0063188B" w:rsidRPr="005A5255" w:rsidRDefault="0063188B" w:rsidP="0063188B">
      <w:pPr>
        <w:pStyle w:val="ListParagraph"/>
        <w:numPr>
          <w:ilvl w:val="0"/>
          <w:numId w:val="24"/>
        </w:numPr>
        <w:ind w:firstLineChars="0"/>
        <w:rPr>
          <w:lang w:eastAsia="zh-CN"/>
        </w:rPr>
      </w:pPr>
      <w:r w:rsidRPr="005A5255">
        <w:rPr>
          <w:lang w:eastAsia="zh-CN"/>
        </w:rPr>
        <w:t>Review and comment the revised draft CRs;</w:t>
      </w:r>
    </w:p>
    <w:p w14:paraId="672AE92D" w14:textId="77777777" w:rsidR="00C11855" w:rsidRPr="005A5255" w:rsidRDefault="00C11855" w:rsidP="008E273E">
      <w:pPr>
        <w:rPr>
          <w:lang w:eastAsia="zh-CN"/>
        </w:rPr>
      </w:pPr>
    </w:p>
    <w:p w14:paraId="2A0E8E80" w14:textId="77777777" w:rsidR="00C404C3" w:rsidRPr="005A5255" w:rsidRDefault="00C404C3" w:rsidP="00C404C3">
      <w:pPr>
        <w:jc w:val="center"/>
        <w:rPr>
          <w:lang w:val="en-US" w:eastAsia="ja-JP"/>
        </w:rPr>
      </w:pPr>
      <w:r w:rsidRPr="005A5255">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5A5255" w14:paraId="3153E20C" w14:textId="77777777" w:rsidTr="00151ED2">
        <w:tc>
          <w:tcPr>
            <w:tcW w:w="3210" w:type="dxa"/>
          </w:tcPr>
          <w:p w14:paraId="0B7D9AE5" w14:textId="77777777" w:rsidR="00C404C3" w:rsidRPr="005A5255" w:rsidRDefault="00C404C3" w:rsidP="00151ED2">
            <w:pPr>
              <w:spacing w:after="120"/>
              <w:rPr>
                <w:rFonts w:eastAsiaTheme="minorEastAsia"/>
                <w:b/>
                <w:bCs/>
                <w:lang w:val="en-US" w:eastAsia="zh-CN"/>
              </w:rPr>
            </w:pPr>
            <w:r w:rsidRPr="005A5255">
              <w:rPr>
                <w:rFonts w:eastAsiaTheme="minorEastAsia"/>
                <w:b/>
                <w:bCs/>
                <w:lang w:val="en-US" w:eastAsia="zh-CN"/>
              </w:rPr>
              <w:t>Company</w:t>
            </w:r>
          </w:p>
        </w:tc>
        <w:tc>
          <w:tcPr>
            <w:tcW w:w="3210" w:type="dxa"/>
          </w:tcPr>
          <w:p w14:paraId="6CAC0739" w14:textId="77777777" w:rsidR="00C404C3" w:rsidRPr="005A5255" w:rsidRDefault="00C404C3" w:rsidP="00151ED2">
            <w:pPr>
              <w:spacing w:after="120"/>
              <w:rPr>
                <w:rFonts w:eastAsiaTheme="minorEastAsia"/>
                <w:b/>
                <w:bCs/>
                <w:lang w:val="en-US" w:eastAsia="zh-CN"/>
              </w:rPr>
            </w:pPr>
            <w:r w:rsidRPr="005A5255">
              <w:rPr>
                <w:rFonts w:eastAsiaTheme="minorEastAsia"/>
                <w:b/>
                <w:bCs/>
                <w:lang w:val="en-US" w:eastAsia="zh-CN"/>
              </w:rPr>
              <w:t>Name</w:t>
            </w:r>
          </w:p>
        </w:tc>
        <w:tc>
          <w:tcPr>
            <w:tcW w:w="3211" w:type="dxa"/>
          </w:tcPr>
          <w:p w14:paraId="1E9E1337" w14:textId="77777777" w:rsidR="00C404C3" w:rsidRPr="005A5255" w:rsidRDefault="00C404C3" w:rsidP="00151ED2">
            <w:pPr>
              <w:spacing w:after="120"/>
              <w:rPr>
                <w:rFonts w:eastAsiaTheme="minorEastAsia"/>
                <w:b/>
                <w:bCs/>
                <w:lang w:val="en-US" w:eastAsia="zh-CN"/>
              </w:rPr>
            </w:pPr>
            <w:r w:rsidRPr="005A5255">
              <w:rPr>
                <w:rFonts w:eastAsiaTheme="minorEastAsia"/>
                <w:b/>
                <w:bCs/>
                <w:lang w:val="en-US" w:eastAsia="zh-CN"/>
              </w:rPr>
              <w:t>Email address</w:t>
            </w:r>
          </w:p>
        </w:tc>
      </w:tr>
      <w:tr w:rsidR="00C404C3" w:rsidRPr="005A5255" w14:paraId="336DA852" w14:textId="77777777" w:rsidTr="00151ED2">
        <w:tc>
          <w:tcPr>
            <w:tcW w:w="3210" w:type="dxa"/>
          </w:tcPr>
          <w:p w14:paraId="7A13C19E" w14:textId="7B80B41E" w:rsidR="00C404C3" w:rsidRPr="005A5255" w:rsidRDefault="002135B2" w:rsidP="00151ED2">
            <w:pPr>
              <w:spacing w:after="120"/>
              <w:rPr>
                <w:rFonts w:eastAsiaTheme="minorEastAsia"/>
                <w:lang w:val="en-US" w:eastAsia="zh-CN"/>
              </w:rPr>
            </w:pPr>
            <w:r w:rsidRPr="005A5255">
              <w:rPr>
                <w:rFonts w:eastAsiaTheme="minorEastAsia"/>
                <w:lang w:val="en-US" w:eastAsia="zh-CN"/>
              </w:rPr>
              <w:t>Qualcomm</w:t>
            </w:r>
          </w:p>
        </w:tc>
        <w:tc>
          <w:tcPr>
            <w:tcW w:w="3210" w:type="dxa"/>
          </w:tcPr>
          <w:p w14:paraId="62F7D3BD" w14:textId="18934D47" w:rsidR="00C404C3" w:rsidRPr="005A5255" w:rsidRDefault="002135B2" w:rsidP="00151ED2">
            <w:pPr>
              <w:spacing w:after="120"/>
              <w:rPr>
                <w:rFonts w:eastAsiaTheme="minorEastAsia"/>
                <w:lang w:val="en-US" w:eastAsia="zh-CN"/>
              </w:rPr>
            </w:pPr>
            <w:r w:rsidRPr="005A5255">
              <w:rPr>
                <w:rFonts w:eastAsiaTheme="minorEastAsia"/>
                <w:lang w:val="en-US" w:eastAsia="zh-CN"/>
              </w:rPr>
              <w:t>Pierpaolo Vallese (Moderator)</w:t>
            </w:r>
          </w:p>
        </w:tc>
        <w:tc>
          <w:tcPr>
            <w:tcW w:w="3211" w:type="dxa"/>
          </w:tcPr>
          <w:p w14:paraId="5882F7EA" w14:textId="53A5C13C" w:rsidR="00C404C3" w:rsidRPr="005A5255" w:rsidRDefault="002135B2" w:rsidP="00151ED2">
            <w:pPr>
              <w:spacing w:after="120"/>
              <w:rPr>
                <w:rFonts w:eastAsiaTheme="minorEastAsia"/>
                <w:lang w:val="en-US" w:eastAsia="zh-CN"/>
              </w:rPr>
            </w:pPr>
            <w:r w:rsidRPr="005A5255">
              <w:rPr>
                <w:rFonts w:eastAsiaTheme="minorEastAsia"/>
                <w:lang w:val="en-US" w:eastAsia="zh-CN"/>
              </w:rPr>
              <w:t>pvallese@qti.qualcomm.com</w:t>
            </w:r>
          </w:p>
        </w:tc>
      </w:tr>
      <w:tr w:rsidR="00881CBD" w:rsidRPr="005A5255" w14:paraId="18B1D20B" w14:textId="77777777" w:rsidTr="00151ED2">
        <w:tc>
          <w:tcPr>
            <w:tcW w:w="3210" w:type="dxa"/>
          </w:tcPr>
          <w:p w14:paraId="12E459C4" w14:textId="6ED69965" w:rsidR="00881CBD" w:rsidRPr="005A5255" w:rsidRDefault="00673B65" w:rsidP="00151ED2">
            <w:pPr>
              <w:spacing w:after="120"/>
              <w:rPr>
                <w:rFonts w:eastAsiaTheme="minorEastAsia"/>
                <w:lang w:val="en-US" w:eastAsia="zh-CN"/>
              </w:rPr>
            </w:pPr>
            <w:r>
              <w:rPr>
                <w:rFonts w:eastAsiaTheme="minorEastAsia"/>
                <w:lang w:val="en-US" w:eastAsia="zh-CN"/>
              </w:rPr>
              <w:t>Ericsson</w:t>
            </w:r>
          </w:p>
        </w:tc>
        <w:tc>
          <w:tcPr>
            <w:tcW w:w="3210" w:type="dxa"/>
          </w:tcPr>
          <w:p w14:paraId="5D546C19" w14:textId="54D7D0DC" w:rsidR="00881CBD" w:rsidRPr="005A5255" w:rsidRDefault="00673B65" w:rsidP="00151ED2">
            <w:pPr>
              <w:spacing w:after="120"/>
              <w:rPr>
                <w:rFonts w:eastAsiaTheme="minorEastAsia"/>
                <w:lang w:val="en-US" w:eastAsia="zh-CN"/>
              </w:rPr>
            </w:pPr>
            <w:r>
              <w:rPr>
                <w:rFonts w:eastAsiaTheme="minorEastAsia"/>
                <w:lang w:val="en-US" w:eastAsia="zh-CN"/>
              </w:rPr>
              <w:t>Kamel Tourki</w:t>
            </w:r>
          </w:p>
        </w:tc>
        <w:tc>
          <w:tcPr>
            <w:tcW w:w="3211" w:type="dxa"/>
          </w:tcPr>
          <w:p w14:paraId="0AC3E842" w14:textId="26E1B139" w:rsidR="00881CBD" w:rsidRPr="005A5255" w:rsidRDefault="00673B65" w:rsidP="00151ED2">
            <w:pPr>
              <w:spacing w:after="120"/>
              <w:rPr>
                <w:rFonts w:eastAsiaTheme="minorEastAsia"/>
                <w:lang w:val="en-US" w:eastAsia="zh-CN"/>
              </w:rPr>
            </w:pPr>
            <w:r>
              <w:rPr>
                <w:rFonts w:eastAsiaTheme="minorEastAsia"/>
                <w:lang w:val="en-US" w:eastAsia="zh-CN"/>
              </w:rPr>
              <w:t>Kamel.tourki@ericsson.com</w:t>
            </w:r>
          </w:p>
        </w:tc>
      </w:tr>
      <w:tr w:rsidR="00881CBD" w:rsidRPr="005A5255" w14:paraId="50F42F5D" w14:textId="77777777" w:rsidTr="00151ED2">
        <w:tc>
          <w:tcPr>
            <w:tcW w:w="3210" w:type="dxa"/>
          </w:tcPr>
          <w:p w14:paraId="5441BB9E" w14:textId="045109A4" w:rsidR="00881CBD" w:rsidRPr="005A5255" w:rsidRDefault="0010248A" w:rsidP="00151ED2">
            <w:pPr>
              <w:spacing w:after="120"/>
              <w:rPr>
                <w:rFonts w:eastAsiaTheme="minorEastAsia"/>
                <w:lang w:val="en-US" w:eastAsia="zh-CN"/>
              </w:rPr>
            </w:pPr>
            <w:r>
              <w:rPr>
                <w:rFonts w:eastAsiaTheme="minorEastAsia"/>
                <w:lang w:val="en-US" w:eastAsia="zh-CN"/>
              </w:rPr>
              <w:t>Nokia, Nokia Shanghai Bell</w:t>
            </w:r>
          </w:p>
        </w:tc>
        <w:tc>
          <w:tcPr>
            <w:tcW w:w="3210" w:type="dxa"/>
          </w:tcPr>
          <w:p w14:paraId="78C78452" w14:textId="6C753323" w:rsidR="00881CBD" w:rsidRPr="005A5255" w:rsidRDefault="0010248A" w:rsidP="00151ED2">
            <w:pPr>
              <w:spacing w:after="120"/>
              <w:rPr>
                <w:rFonts w:eastAsiaTheme="minorEastAsia"/>
                <w:lang w:val="en-US" w:eastAsia="zh-CN"/>
              </w:rPr>
            </w:pPr>
            <w:r>
              <w:rPr>
                <w:rFonts w:eastAsiaTheme="minorEastAsia"/>
                <w:lang w:val="en-US" w:eastAsia="zh-CN"/>
              </w:rPr>
              <w:t>Karsten Petersen</w:t>
            </w:r>
          </w:p>
        </w:tc>
        <w:tc>
          <w:tcPr>
            <w:tcW w:w="3211" w:type="dxa"/>
          </w:tcPr>
          <w:p w14:paraId="192C3B85" w14:textId="781DC9B6" w:rsidR="00881CBD" w:rsidRPr="005A5255" w:rsidRDefault="0010248A" w:rsidP="00151ED2">
            <w:pPr>
              <w:spacing w:after="120"/>
              <w:rPr>
                <w:rFonts w:eastAsiaTheme="minorEastAsia"/>
                <w:lang w:val="en-US" w:eastAsia="zh-CN"/>
              </w:rPr>
            </w:pPr>
            <w:r w:rsidRPr="00FC5CD0">
              <w:rPr>
                <w:rFonts w:eastAsiaTheme="minorEastAsia"/>
                <w:lang w:val="en-US" w:eastAsia="zh-CN"/>
              </w:rPr>
              <w:t>Karsten.petersen@nokia-bell-labs.com</w:t>
            </w:r>
          </w:p>
        </w:tc>
      </w:tr>
      <w:tr w:rsidR="00CF69B2" w14:paraId="7DCF3203" w14:textId="77777777" w:rsidTr="00476848">
        <w:tc>
          <w:tcPr>
            <w:tcW w:w="3210" w:type="dxa"/>
          </w:tcPr>
          <w:p w14:paraId="55B681F5" w14:textId="77777777" w:rsidR="00CF69B2" w:rsidRDefault="00CF69B2" w:rsidP="00476848">
            <w:pPr>
              <w:spacing w:after="120"/>
              <w:rPr>
                <w:rFonts w:eastAsia="PMingLiU"/>
                <w:color w:val="0070C0"/>
                <w:lang w:val="en-US" w:eastAsia="zh-TW"/>
              </w:rPr>
            </w:pPr>
            <w:r>
              <w:rPr>
                <w:rFonts w:eastAsia="PMingLiU"/>
                <w:color w:val="0070C0"/>
                <w:lang w:val="en-US" w:eastAsia="zh-TW"/>
              </w:rPr>
              <w:t>Apple</w:t>
            </w:r>
          </w:p>
        </w:tc>
        <w:tc>
          <w:tcPr>
            <w:tcW w:w="3210" w:type="dxa"/>
          </w:tcPr>
          <w:p w14:paraId="55A46D78" w14:textId="77777777" w:rsidR="00CF69B2" w:rsidRDefault="00CF69B2" w:rsidP="00476848">
            <w:pPr>
              <w:spacing w:after="120"/>
              <w:rPr>
                <w:rFonts w:eastAsia="PMingLiU"/>
                <w:color w:val="0070C0"/>
                <w:lang w:val="en-US" w:eastAsia="zh-TW"/>
              </w:rPr>
            </w:pPr>
            <w:r>
              <w:rPr>
                <w:rFonts w:eastAsia="PMingLiU"/>
                <w:color w:val="0070C0"/>
                <w:lang w:val="en-US" w:eastAsia="zh-TW"/>
              </w:rPr>
              <w:t>Manasa Raghavan</w:t>
            </w:r>
          </w:p>
        </w:tc>
        <w:tc>
          <w:tcPr>
            <w:tcW w:w="3211" w:type="dxa"/>
          </w:tcPr>
          <w:p w14:paraId="200869CA" w14:textId="77777777" w:rsidR="00CF69B2" w:rsidRDefault="00CF69B2" w:rsidP="00476848">
            <w:pPr>
              <w:spacing w:after="120"/>
              <w:rPr>
                <w:rFonts w:eastAsia="PMingLiU"/>
                <w:color w:val="0070C0"/>
                <w:lang w:val="en-US" w:eastAsia="zh-TW"/>
              </w:rPr>
            </w:pPr>
            <w:proofErr w:type="spellStart"/>
            <w:r>
              <w:rPr>
                <w:rFonts w:eastAsia="PMingLiU"/>
                <w:color w:val="0070C0"/>
                <w:lang w:val="en-US" w:eastAsia="zh-TW"/>
              </w:rPr>
              <w:t>Manasa.raghavan</w:t>
            </w:r>
            <w:proofErr w:type="spellEnd"/>
            <w:r>
              <w:rPr>
                <w:rFonts w:eastAsia="PMingLiU"/>
                <w:color w:val="0070C0"/>
                <w:lang w:val="en-US" w:eastAsia="zh-TW"/>
              </w:rPr>
              <w:t>[AT]apple.com</w:t>
            </w:r>
          </w:p>
        </w:tc>
      </w:tr>
      <w:tr w:rsidR="00881CBD" w:rsidRPr="005A5255" w14:paraId="589FD726" w14:textId="77777777" w:rsidTr="00151ED2">
        <w:tc>
          <w:tcPr>
            <w:tcW w:w="3210" w:type="dxa"/>
          </w:tcPr>
          <w:p w14:paraId="018EEFFC" w14:textId="77777777" w:rsidR="00881CBD" w:rsidRPr="005A5255" w:rsidRDefault="00881CBD" w:rsidP="00151ED2">
            <w:pPr>
              <w:spacing w:after="120"/>
              <w:rPr>
                <w:rFonts w:eastAsiaTheme="minorEastAsia"/>
                <w:lang w:val="en-US" w:eastAsia="zh-CN"/>
              </w:rPr>
            </w:pPr>
          </w:p>
        </w:tc>
        <w:tc>
          <w:tcPr>
            <w:tcW w:w="3210" w:type="dxa"/>
          </w:tcPr>
          <w:p w14:paraId="639936C4" w14:textId="77777777" w:rsidR="00881CBD" w:rsidRPr="005A5255" w:rsidRDefault="00881CBD" w:rsidP="00151ED2">
            <w:pPr>
              <w:spacing w:after="120"/>
              <w:rPr>
                <w:rFonts w:eastAsiaTheme="minorEastAsia"/>
                <w:lang w:val="en-US" w:eastAsia="zh-CN"/>
              </w:rPr>
            </w:pPr>
          </w:p>
        </w:tc>
        <w:tc>
          <w:tcPr>
            <w:tcW w:w="3211" w:type="dxa"/>
          </w:tcPr>
          <w:p w14:paraId="07D6DB18" w14:textId="77777777" w:rsidR="00881CBD" w:rsidRPr="005A5255" w:rsidRDefault="00881CBD" w:rsidP="00151ED2">
            <w:pPr>
              <w:spacing w:after="120"/>
              <w:rPr>
                <w:rFonts w:eastAsiaTheme="minorEastAsia"/>
                <w:lang w:val="en-US" w:eastAsia="zh-CN"/>
              </w:rPr>
            </w:pPr>
          </w:p>
        </w:tc>
      </w:tr>
      <w:tr w:rsidR="00881CBD" w:rsidRPr="005A5255" w14:paraId="39631CA9" w14:textId="77777777" w:rsidTr="00151ED2">
        <w:tc>
          <w:tcPr>
            <w:tcW w:w="3210" w:type="dxa"/>
          </w:tcPr>
          <w:p w14:paraId="1559F298" w14:textId="77777777" w:rsidR="00881CBD" w:rsidRPr="005A5255" w:rsidRDefault="00881CBD" w:rsidP="00151ED2">
            <w:pPr>
              <w:spacing w:after="120"/>
              <w:rPr>
                <w:rFonts w:eastAsiaTheme="minorEastAsia"/>
                <w:lang w:val="en-US" w:eastAsia="zh-CN"/>
              </w:rPr>
            </w:pPr>
          </w:p>
        </w:tc>
        <w:tc>
          <w:tcPr>
            <w:tcW w:w="3210" w:type="dxa"/>
          </w:tcPr>
          <w:p w14:paraId="36BC7D59" w14:textId="77777777" w:rsidR="00881CBD" w:rsidRPr="005A5255" w:rsidRDefault="00881CBD" w:rsidP="00151ED2">
            <w:pPr>
              <w:spacing w:after="120"/>
              <w:rPr>
                <w:rFonts w:eastAsiaTheme="minorEastAsia"/>
                <w:lang w:val="en-US" w:eastAsia="zh-CN"/>
              </w:rPr>
            </w:pPr>
          </w:p>
        </w:tc>
        <w:tc>
          <w:tcPr>
            <w:tcW w:w="3211" w:type="dxa"/>
          </w:tcPr>
          <w:p w14:paraId="782187C9" w14:textId="77777777" w:rsidR="00881CBD" w:rsidRPr="005A5255" w:rsidRDefault="00881CBD" w:rsidP="00151ED2">
            <w:pPr>
              <w:spacing w:after="120"/>
              <w:rPr>
                <w:rFonts w:eastAsiaTheme="minorEastAsia"/>
                <w:lang w:val="en-US" w:eastAsia="zh-CN"/>
              </w:rPr>
            </w:pPr>
          </w:p>
        </w:tc>
      </w:tr>
    </w:tbl>
    <w:p w14:paraId="2F146D2B" w14:textId="77777777" w:rsidR="00C404C3" w:rsidRPr="005A5255" w:rsidRDefault="00C404C3" w:rsidP="00805BE8">
      <w:pPr>
        <w:rPr>
          <w:color w:val="0070C0"/>
          <w:lang w:eastAsia="zh-CN"/>
        </w:rPr>
      </w:pPr>
    </w:p>
    <w:p w14:paraId="2AA32D1D" w14:textId="77777777" w:rsidR="00C404C3" w:rsidRPr="005A5255" w:rsidRDefault="00C404C3" w:rsidP="00C404C3">
      <w:pPr>
        <w:rPr>
          <w:rFonts w:eastAsiaTheme="minorEastAsia"/>
          <w:lang w:val="en-US" w:eastAsia="zh-CN"/>
        </w:rPr>
      </w:pPr>
      <w:r w:rsidRPr="005A5255">
        <w:rPr>
          <w:rFonts w:eastAsiaTheme="minorEastAsia"/>
          <w:lang w:val="en-US" w:eastAsia="zh-CN"/>
        </w:rPr>
        <w:t>Note:</w:t>
      </w:r>
    </w:p>
    <w:p w14:paraId="5106744C" w14:textId="77777777" w:rsidR="00C404C3" w:rsidRPr="005A5255" w:rsidRDefault="00C404C3" w:rsidP="00C404C3">
      <w:pPr>
        <w:pStyle w:val="ListParagraph"/>
        <w:numPr>
          <w:ilvl w:val="0"/>
          <w:numId w:val="23"/>
        </w:numPr>
        <w:ind w:firstLineChars="0"/>
        <w:rPr>
          <w:rFonts w:eastAsiaTheme="minorEastAsia"/>
          <w:lang w:val="en-US" w:eastAsia="zh-CN"/>
        </w:rPr>
      </w:pPr>
      <w:r w:rsidRPr="005A5255">
        <w:rPr>
          <w:rFonts w:eastAsiaTheme="minorEastAsia"/>
          <w:lang w:val="en-US" w:eastAsia="zh-CN"/>
        </w:rPr>
        <w:t xml:space="preserve">Please add your contact information in above table once you make comments on this email thread. </w:t>
      </w:r>
    </w:p>
    <w:p w14:paraId="3DACD639" w14:textId="1073158D" w:rsidR="00C404C3" w:rsidRPr="005A5255" w:rsidRDefault="00C404C3" w:rsidP="00805BE8">
      <w:pPr>
        <w:pStyle w:val="ListParagraph"/>
        <w:numPr>
          <w:ilvl w:val="0"/>
          <w:numId w:val="23"/>
        </w:numPr>
        <w:ind w:firstLineChars="0"/>
        <w:rPr>
          <w:rFonts w:eastAsiaTheme="minorEastAsia"/>
          <w:lang w:val="en-US" w:eastAsia="zh-CN"/>
        </w:rPr>
      </w:pPr>
      <w:r w:rsidRPr="005A5255">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5A5255">
        <w:rPr>
          <w:rFonts w:eastAsiaTheme="minorEastAsia"/>
          <w:lang w:val="en-US" w:eastAsia="zh-CN"/>
        </w:rPr>
        <w:t>i.e.</w:t>
      </w:r>
      <w:proofErr w:type="gramEnd"/>
      <w:r w:rsidRPr="005A5255">
        <w:rPr>
          <w:rFonts w:eastAsiaTheme="minorEastAsia"/>
          <w:lang w:val="en-US" w:eastAsia="zh-CN"/>
        </w:rPr>
        <w:t xml:space="preserve"> Company A (XX, XX)</w:t>
      </w:r>
    </w:p>
    <w:p w14:paraId="609286E5" w14:textId="2811DF67" w:rsidR="00E80B52" w:rsidRPr="005A5255" w:rsidRDefault="00142BB9" w:rsidP="00805BE8">
      <w:pPr>
        <w:pStyle w:val="Heading1"/>
        <w:rPr>
          <w:rFonts w:ascii="Times New Roman" w:hAnsi="Times New Roman"/>
          <w:lang w:eastAsia="ja-JP"/>
        </w:rPr>
      </w:pPr>
      <w:r w:rsidRPr="005A5255">
        <w:rPr>
          <w:rFonts w:ascii="Times New Roman" w:hAnsi="Times New Roman"/>
          <w:lang w:eastAsia="ja-JP"/>
        </w:rPr>
        <w:t>Topic</w:t>
      </w:r>
      <w:r w:rsidR="00C649BD" w:rsidRPr="005A5255">
        <w:rPr>
          <w:rFonts w:ascii="Times New Roman" w:hAnsi="Times New Roman"/>
          <w:lang w:eastAsia="ja-JP"/>
        </w:rPr>
        <w:t xml:space="preserve"> </w:t>
      </w:r>
      <w:r w:rsidR="00837458" w:rsidRPr="005A5255">
        <w:rPr>
          <w:rFonts w:ascii="Times New Roman" w:hAnsi="Times New Roman"/>
          <w:lang w:eastAsia="ja-JP"/>
        </w:rPr>
        <w:t>#1</w:t>
      </w:r>
      <w:r w:rsidR="00C649BD" w:rsidRPr="005A5255">
        <w:rPr>
          <w:rFonts w:ascii="Times New Roman" w:hAnsi="Times New Roman"/>
          <w:lang w:eastAsia="ja-JP"/>
        </w:rPr>
        <w:t xml:space="preserve">: </w:t>
      </w:r>
      <w:r w:rsidR="0051322F" w:rsidRPr="005A5255">
        <w:rPr>
          <w:rFonts w:ascii="Times New Roman" w:hAnsi="Times New Roman"/>
          <w:lang w:eastAsia="ja-JP"/>
        </w:rPr>
        <w:t xml:space="preserve">General </w:t>
      </w:r>
      <w:r w:rsidR="005279D0" w:rsidRPr="005A5255">
        <w:rPr>
          <w:rFonts w:ascii="Times New Roman" w:hAnsi="Times New Roman"/>
          <w:lang w:eastAsia="ja-JP"/>
        </w:rPr>
        <w:t>and PDSCH Demodulation</w:t>
      </w:r>
      <w:r w:rsidR="002D3A7D" w:rsidRPr="005A5255">
        <w:rPr>
          <w:rFonts w:ascii="Times New Roman" w:hAnsi="Times New Roman"/>
          <w:lang w:eastAsia="ja-JP"/>
        </w:rPr>
        <w:t xml:space="preserve"> Req</w:t>
      </w:r>
      <w:r w:rsidR="000B2889" w:rsidRPr="005A5255">
        <w:rPr>
          <w:rFonts w:ascii="Times New Roman" w:hAnsi="Times New Roman"/>
          <w:lang w:eastAsia="ja-JP"/>
        </w:rPr>
        <w:t>uirements</w:t>
      </w:r>
    </w:p>
    <w:p w14:paraId="6D4B85E1" w14:textId="023CA4DB" w:rsidR="00484C5D" w:rsidRPr="005A5255" w:rsidRDefault="00484C5D" w:rsidP="00564F42">
      <w:pPr>
        <w:pStyle w:val="Heading2"/>
      </w:pPr>
      <w:r w:rsidRPr="005A5255">
        <w:t>Companies’ contributions summary</w:t>
      </w:r>
    </w:p>
    <w:tbl>
      <w:tblPr>
        <w:tblStyle w:val="TableGrid"/>
        <w:tblW w:w="0" w:type="auto"/>
        <w:tblLayout w:type="fixed"/>
        <w:tblLook w:val="04A0" w:firstRow="1" w:lastRow="0" w:firstColumn="1" w:lastColumn="0" w:noHBand="0" w:noVBand="1"/>
      </w:tblPr>
      <w:tblGrid>
        <w:gridCol w:w="1255"/>
        <w:gridCol w:w="1080"/>
        <w:gridCol w:w="7296"/>
      </w:tblGrid>
      <w:tr w:rsidR="00484C5D" w:rsidRPr="005A5255" w14:paraId="0411894B" w14:textId="77777777" w:rsidTr="00D71B4D">
        <w:trPr>
          <w:trHeight w:val="468"/>
        </w:trPr>
        <w:tc>
          <w:tcPr>
            <w:tcW w:w="1255" w:type="dxa"/>
            <w:vAlign w:val="center"/>
          </w:tcPr>
          <w:p w14:paraId="2F14AAAF" w14:textId="0E1491F7" w:rsidR="00484C5D" w:rsidRPr="005A5255" w:rsidRDefault="00484C5D" w:rsidP="00805BE8">
            <w:pPr>
              <w:spacing w:before="120" w:after="120"/>
              <w:rPr>
                <w:b/>
                <w:bCs/>
              </w:rPr>
            </w:pPr>
            <w:r w:rsidRPr="005A5255">
              <w:rPr>
                <w:b/>
                <w:bCs/>
              </w:rPr>
              <w:t>T-doc number</w:t>
            </w:r>
          </w:p>
        </w:tc>
        <w:tc>
          <w:tcPr>
            <w:tcW w:w="1080" w:type="dxa"/>
            <w:vAlign w:val="center"/>
          </w:tcPr>
          <w:p w14:paraId="46E4D078" w14:textId="7CE45E51" w:rsidR="00484C5D" w:rsidRPr="005A5255" w:rsidRDefault="00484C5D" w:rsidP="00805BE8">
            <w:pPr>
              <w:spacing w:before="120" w:after="120"/>
              <w:rPr>
                <w:b/>
                <w:bCs/>
              </w:rPr>
            </w:pPr>
            <w:r w:rsidRPr="005A5255">
              <w:rPr>
                <w:b/>
                <w:bCs/>
              </w:rPr>
              <w:t>Company</w:t>
            </w:r>
          </w:p>
        </w:tc>
        <w:tc>
          <w:tcPr>
            <w:tcW w:w="7296" w:type="dxa"/>
            <w:vAlign w:val="center"/>
          </w:tcPr>
          <w:p w14:paraId="531E5DB7" w14:textId="1856A816" w:rsidR="00484C5D" w:rsidRPr="005A5255" w:rsidRDefault="00484C5D" w:rsidP="00805BE8">
            <w:pPr>
              <w:spacing w:before="120" w:after="120"/>
              <w:rPr>
                <w:b/>
                <w:bCs/>
              </w:rPr>
            </w:pPr>
            <w:r w:rsidRPr="005A5255">
              <w:rPr>
                <w:b/>
                <w:bCs/>
              </w:rPr>
              <w:t>Proposals</w:t>
            </w:r>
            <w:r w:rsidR="00F53FE2" w:rsidRPr="005A5255">
              <w:rPr>
                <w:b/>
                <w:bCs/>
              </w:rPr>
              <w:t xml:space="preserve"> / Observations</w:t>
            </w:r>
          </w:p>
        </w:tc>
      </w:tr>
      <w:tr w:rsidR="00F53FE2" w:rsidRPr="005A5255" w14:paraId="4246E76B" w14:textId="77777777" w:rsidTr="00D71B4D">
        <w:trPr>
          <w:trHeight w:val="468"/>
        </w:trPr>
        <w:tc>
          <w:tcPr>
            <w:tcW w:w="1255" w:type="dxa"/>
          </w:tcPr>
          <w:p w14:paraId="12FD4C09" w14:textId="0E844A92" w:rsidR="00F53FE2" w:rsidRPr="00126756" w:rsidRDefault="00F53FE2" w:rsidP="00805BE8">
            <w:pPr>
              <w:spacing w:before="120" w:after="120"/>
            </w:pPr>
            <w:r w:rsidRPr="00126756">
              <w:t>R4-</w:t>
            </w:r>
            <w:r w:rsidR="00D61014" w:rsidRPr="00126756">
              <w:t>2216010</w:t>
            </w:r>
          </w:p>
        </w:tc>
        <w:tc>
          <w:tcPr>
            <w:tcW w:w="1080" w:type="dxa"/>
          </w:tcPr>
          <w:p w14:paraId="1A5AAE84" w14:textId="2CF5F977" w:rsidR="00F53FE2" w:rsidRPr="00126756" w:rsidRDefault="00D61014" w:rsidP="00805BE8">
            <w:pPr>
              <w:spacing w:before="120" w:after="120"/>
            </w:pPr>
            <w:r w:rsidRPr="00126756">
              <w:t>Huawei, HiSilicon</w:t>
            </w:r>
          </w:p>
        </w:tc>
        <w:tc>
          <w:tcPr>
            <w:tcW w:w="7296" w:type="dxa"/>
          </w:tcPr>
          <w:p w14:paraId="06CDE917" w14:textId="77777777" w:rsidR="00151ED2" w:rsidRPr="00B031CA" w:rsidRDefault="00151ED2" w:rsidP="00151ED2">
            <w:pPr>
              <w:jc w:val="both"/>
              <w:rPr>
                <w:rFonts w:eastAsiaTheme="minorEastAsia"/>
                <w:bCs/>
                <w:lang w:eastAsia="zh-CN"/>
              </w:rPr>
            </w:pPr>
            <w:r w:rsidRPr="00B031CA">
              <w:rPr>
                <w:rFonts w:eastAsiaTheme="minorEastAsia"/>
                <w:bCs/>
                <w:lang w:eastAsia="zh-CN"/>
              </w:rPr>
              <w:t>Proposal 1: Define requirements for PDSCH, PDCCH with following configurations:</w:t>
            </w:r>
          </w:p>
          <w:p w14:paraId="2473C7FC" w14:textId="77777777" w:rsidR="00151ED2" w:rsidRPr="00B031CA" w:rsidRDefault="00151ED2" w:rsidP="00151ED2">
            <w:pPr>
              <w:pStyle w:val="ListParagraph"/>
              <w:widowControl w:val="0"/>
              <w:numPr>
                <w:ilvl w:val="0"/>
                <w:numId w:val="34"/>
              </w:numPr>
              <w:overflowPunct/>
              <w:spacing w:afterLines="50" w:after="120"/>
              <w:ind w:left="1424" w:firstLineChars="0"/>
              <w:contextualSpacing/>
              <w:jc w:val="both"/>
              <w:textAlignment w:val="auto"/>
              <w:rPr>
                <w:rFonts w:eastAsiaTheme="minorEastAsia"/>
                <w:bCs/>
                <w:lang w:eastAsia="zh-CN"/>
              </w:rPr>
            </w:pPr>
            <w:r w:rsidRPr="00B031CA">
              <w:rPr>
                <w:rFonts w:eastAsiaTheme="minorEastAsia"/>
                <w:bCs/>
              </w:rPr>
              <w:t>PDSCH requirements: FR1(40</w:t>
            </w:r>
            <w:proofErr w:type="gramStart"/>
            <w:r w:rsidRPr="00B031CA">
              <w:rPr>
                <w:rFonts w:eastAsiaTheme="minorEastAsia"/>
                <w:bCs/>
              </w:rPr>
              <w:t>MHz,single</w:t>
            </w:r>
            <w:proofErr w:type="gramEnd"/>
            <w:r w:rsidRPr="00B031CA">
              <w:rPr>
                <w:rFonts w:eastAsiaTheme="minorEastAsia"/>
                <w:bCs/>
              </w:rPr>
              <w:t xml:space="preserve"> CC)+FR2-2(400MHz,single CC). The RB allocation for FR2-2 CC is aligned with single CC requirements configuration.</w:t>
            </w:r>
          </w:p>
          <w:p w14:paraId="08CBE3F8" w14:textId="77777777" w:rsidR="00151ED2" w:rsidRPr="00B031CA" w:rsidRDefault="00151ED2" w:rsidP="00151ED2">
            <w:pPr>
              <w:pStyle w:val="ListParagraph"/>
              <w:widowControl w:val="0"/>
              <w:numPr>
                <w:ilvl w:val="0"/>
                <w:numId w:val="34"/>
              </w:numPr>
              <w:overflowPunct/>
              <w:spacing w:afterLines="50" w:after="120"/>
              <w:ind w:left="1424" w:firstLineChars="0"/>
              <w:contextualSpacing/>
              <w:jc w:val="both"/>
              <w:textAlignment w:val="auto"/>
              <w:rPr>
                <w:rFonts w:eastAsiaTheme="minorEastAsia"/>
                <w:bCs/>
              </w:rPr>
            </w:pPr>
            <w:r w:rsidRPr="00B031CA">
              <w:rPr>
                <w:rFonts w:eastAsiaTheme="minorEastAsia"/>
                <w:bCs/>
              </w:rPr>
              <w:t>PDCCH requirements: FR1(40</w:t>
            </w:r>
            <w:proofErr w:type="gramStart"/>
            <w:r w:rsidRPr="00B031CA">
              <w:rPr>
                <w:rFonts w:eastAsiaTheme="minorEastAsia"/>
                <w:bCs/>
              </w:rPr>
              <w:t>MHz,single</w:t>
            </w:r>
            <w:proofErr w:type="gramEnd"/>
            <w:r w:rsidRPr="00B031CA">
              <w:rPr>
                <w:rFonts w:eastAsiaTheme="minorEastAsia"/>
                <w:bCs/>
              </w:rPr>
              <w:t xml:space="preserve"> CC)+FR2-2(400MHz,single CC).</w:t>
            </w:r>
          </w:p>
          <w:p w14:paraId="512958BF" w14:textId="3F43F010" w:rsidR="00151ED2" w:rsidRPr="00B031CA" w:rsidRDefault="00151ED2" w:rsidP="00151ED2">
            <w:pPr>
              <w:pStyle w:val="ListParagraph"/>
              <w:widowControl w:val="0"/>
              <w:numPr>
                <w:ilvl w:val="0"/>
                <w:numId w:val="34"/>
              </w:numPr>
              <w:overflowPunct/>
              <w:spacing w:after="0"/>
              <w:ind w:firstLineChars="0"/>
              <w:contextualSpacing/>
              <w:jc w:val="both"/>
              <w:textAlignment w:val="auto"/>
              <w:rPr>
                <w:rFonts w:eastAsiaTheme="minorEastAsia"/>
                <w:bCs/>
              </w:rPr>
            </w:pPr>
            <w:r w:rsidRPr="00B031CA">
              <w:rPr>
                <w:rFonts w:eastAsiaTheme="minorEastAsia"/>
                <w:bCs/>
              </w:rPr>
              <w:t>CQI requirements: FR1(40</w:t>
            </w:r>
            <w:proofErr w:type="gramStart"/>
            <w:r w:rsidRPr="00B031CA">
              <w:rPr>
                <w:rFonts w:eastAsiaTheme="minorEastAsia"/>
                <w:bCs/>
              </w:rPr>
              <w:t>MHz,single</w:t>
            </w:r>
            <w:proofErr w:type="gramEnd"/>
            <w:r w:rsidRPr="00B031CA">
              <w:rPr>
                <w:rFonts w:eastAsiaTheme="minorEastAsia"/>
                <w:bCs/>
              </w:rPr>
              <w:t xml:space="preserve"> CC)+FR2-2(400MHz,single CC). The RB allocation for FR2-2 CC is 66RBs</w:t>
            </w:r>
          </w:p>
          <w:p w14:paraId="2C5D7CB1" w14:textId="77777777" w:rsidR="00151ED2" w:rsidRPr="00B031CA" w:rsidRDefault="00151ED2" w:rsidP="00151ED2">
            <w:pPr>
              <w:pStyle w:val="ListParagraph"/>
              <w:widowControl w:val="0"/>
              <w:overflowPunct/>
              <w:spacing w:after="0"/>
              <w:ind w:left="704" w:firstLineChars="0" w:firstLine="0"/>
              <w:contextualSpacing/>
              <w:jc w:val="both"/>
              <w:textAlignment w:val="auto"/>
              <w:rPr>
                <w:rFonts w:eastAsiaTheme="minorEastAsia"/>
                <w:bCs/>
              </w:rPr>
            </w:pPr>
          </w:p>
          <w:p w14:paraId="3BAC6E9F" w14:textId="2D5EE46F" w:rsidR="00BB1364" w:rsidRPr="00B031CA" w:rsidRDefault="00BB1364" w:rsidP="00BB1364">
            <w:pPr>
              <w:rPr>
                <w:bCs/>
                <w:lang w:eastAsia="zh-CN"/>
              </w:rPr>
            </w:pPr>
            <w:r w:rsidRPr="00B031CA">
              <w:rPr>
                <w:bCs/>
                <w:lang w:eastAsia="zh-CN"/>
              </w:rPr>
              <w:t xml:space="preserve">Proposal </w:t>
            </w:r>
            <w:r w:rsidR="00151ED2" w:rsidRPr="00B031CA">
              <w:rPr>
                <w:bCs/>
                <w:lang w:eastAsia="zh-CN"/>
              </w:rPr>
              <w:t>2</w:t>
            </w:r>
            <w:r w:rsidRPr="00B031CA">
              <w:rPr>
                <w:bCs/>
                <w:lang w:eastAsia="zh-CN"/>
              </w:rPr>
              <w:t>: Use following propagation conditions for PDCCH and PBCH test:</w:t>
            </w:r>
          </w:p>
          <w:p w14:paraId="611CA061" w14:textId="77777777" w:rsidR="00BB1364" w:rsidRPr="00B031CA" w:rsidRDefault="00BB1364" w:rsidP="00BB1364">
            <w:pPr>
              <w:widowControl w:val="0"/>
              <w:numPr>
                <w:ilvl w:val="0"/>
                <w:numId w:val="27"/>
              </w:numPr>
              <w:spacing w:afterLines="50" w:after="120"/>
              <w:rPr>
                <w:bCs/>
                <w:lang w:val="en-US" w:eastAsia="zh-CN"/>
              </w:rPr>
            </w:pPr>
            <w:r w:rsidRPr="00B031CA">
              <w:rPr>
                <w:bCs/>
                <w:lang w:val="en-US" w:eastAsia="zh-CN"/>
              </w:rPr>
              <w:t xml:space="preserve">TDLA30-200 for 120kHz/100MHz </w:t>
            </w:r>
          </w:p>
          <w:p w14:paraId="2241822E" w14:textId="77777777" w:rsidR="00BB1364" w:rsidRPr="00B031CA" w:rsidRDefault="00BB1364" w:rsidP="00BB1364">
            <w:pPr>
              <w:widowControl w:val="0"/>
              <w:numPr>
                <w:ilvl w:val="0"/>
                <w:numId w:val="27"/>
              </w:numPr>
              <w:spacing w:afterLines="50" w:after="120"/>
              <w:rPr>
                <w:bCs/>
                <w:lang w:val="en-US" w:eastAsia="zh-CN"/>
              </w:rPr>
            </w:pPr>
            <w:r w:rsidRPr="00B031CA">
              <w:rPr>
                <w:bCs/>
                <w:lang w:val="en-US" w:eastAsia="zh-CN"/>
              </w:rPr>
              <w:t xml:space="preserve">TDL10-200 for 120kHz/400MHz </w:t>
            </w:r>
          </w:p>
          <w:p w14:paraId="462BE97D" w14:textId="1FA43B4B" w:rsidR="00BB1364" w:rsidRPr="00B031CA" w:rsidRDefault="00BB1364" w:rsidP="00BB1364">
            <w:pPr>
              <w:rPr>
                <w:bCs/>
                <w:lang w:eastAsia="zh-CN"/>
              </w:rPr>
            </w:pPr>
            <w:r w:rsidRPr="00B031CA">
              <w:rPr>
                <w:bCs/>
                <w:lang w:eastAsia="zh-CN"/>
              </w:rPr>
              <w:t xml:space="preserve">Proposal </w:t>
            </w:r>
            <w:r w:rsidR="00151ED2" w:rsidRPr="00B031CA">
              <w:rPr>
                <w:bCs/>
                <w:lang w:eastAsia="zh-CN"/>
              </w:rPr>
              <w:t>3</w:t>
            </w:r>
            <w:r w:rsidRPr="00B031CA">
              <w:rPr>
                <w:bCs/>
                <w:lang w:eastAsia="zh-CN"/>
              </w:rPr>
              <w:t xml:space="preserve">: Update the existing tables with the specific indication to different SCS. </w:t>
            </w:r>
          </w:p>
          <w:p w14:paraId="23E5CF1A" w14:textId="0336ED87" w:rsidR="005E366A" w:rsidRPr="00B031CA" w:rsidRDefault="00BB1364" w:rsidP="00151ED2">
            <w:pPr>
              <w:rPr>
                <w:bCs/>
                <w:lang w:eastAsia="zh-CN"/>
              </w:rPr>
            </w:pPr>
            <w:r w:rsidRPr="00B031CA">
              <w:rPr>
                <w:bCs/>
                <w:lang w:eastAsia="zh-CN"/>
              </w:rPr>
              <w:t xml:space="preserve">Proposal </w:t>
            </w:r>
            <w:r w:rsidR="00151ED2" w:rsidRPr="00B031CA">
              <w:rPr>
                <w:bCs/>
                <w:lang w:eastAsia="zh-CN"/>
              </w:rPr>
              <w:t>4</w:t>
            </w:r>
            <w:r w:rsidRPr="00B031CA">
              <w:rPr>
                <w:bCs/>
                <w:lang w:eastAsia="zh-CN"/>
              </w:rPr>
              <w:t>: Define SDR test in Release 17</w:t>
            </w:r>
          </w:p>
        </w:tc>
      </w:tr>
      <w:tr w:rsidR="00AB20F9" w:rsidRPr="005A5255" w14:paraId="45426130" w14:textId="77777777" w:rsidTr="00D71B4D">
        <w:trPr>
          <w:trHeight w:val="468"/>
        </w:trPr>
        <w:tc>
          <w:tcPr>
            <w:tcW w:w="1255" w:type="dxa"/>
            <w:vAlign w:val="bottom"/>
          </w:tcPr>
          <w:p w14:paraId="1C095774" w14:textId="688DA2FB" w:rsidR="00AB20F9" w:rsidRPr="00126756" w:rsidRDefault="00AB20F9" w:rsidP="00AB20F9">
            <w:pPr>
              <w:spacing w:before="120" w:after="120"/>
            </w:pPr>
            <w:r w:rsidRPr="00126756">
              <w:rPr>
                <w:color w:val="000000"/>
              </w:rPr>
              <w:t>R4-2215532</w:t>
            </w:r>
          </w:p>
        </w:tc>
        <w:tc>
          <w:tcPr>
            <w:tcW w:w="1080" w:type="dxa"/>
            <w:vAlign w:val="bottom"/>
          </w:tcPr>
          <w:p w14:paraId="2D6CC500" w14:textId="0411145C" w:rsidR="00AB20F9" w:rsidRPr="00126756" w:rsidRDefault="00AB20F9" w:rsidP="00AB20F9">
            <w:pPr>
              <w:spacing w:before="120" w:after="120"/>
            </w:pPr>
            <w:r w:rsidRPr="00126756">
              <w:rPr>
                <w:color w:val="000000"/>
              </w:rPr>
              <w:t>Nokia, Nokia Shanghai Bell</w:t>
            </w:r>
          </w:p>
        </w:tc>
        <w:tc>
          <w:tcPr>
            <w:tcW w:w="7296" w:type="dxa"/>
          </w:tcPr>
          <w:p w14:paraId="7448C245" w14:textId="50004591" w:rsidR="00AB20F9" w:rsidRDefault="0010248A" w:rsidP="00AB20F9">
            <w:pPr>
              <w:spacing w:after="120"/>
            </w:pPr>
            <w:r>
              <w:t xml:space="preserve">Observation 1: </w:t>
            </w:r>
            <w:r w:rsidR="00AB20F9" w:rsidRPr="008A1693">
              <w:t>In “TR 38.884 - Study on enhanced test methods for FR2 NR UEs v18.2.0” the Maximum DL testable SNR values have been increased from the previous version and this change should be taken into consideration for deciding which requirements are feasible to be defined.</w:t>
            </w:r>
          </w:p>
          <w:p w14:paraId="3579AFEE" w14:textId="77777777" w:rsidR="0010248A" w:rsidRDefault="0010248A" w:rsidP="00AB20F9">
            <w:pPr>
              <w:spacing w:after="120"/>
            </w:pPr>
          </w:p>
          <w:p w14:paraId="0F176367" w14:textId="77777777" w:rsidR="0010248A" w:rsidRDefault="0010248A" w:rsidP="0010248A">
            <w:pPr>
              <w:spacing w:after="120"/>
            </w:pPr>
            <w:r>
              <w:t>Observation 2: This issue should be extended to also include TLDA30.</w:t>
            </w:r>
          </w:p>
          <w:p w14:paraId="0F4D236A" w14:textId="77777777" w:rsidR="0010248A" w:rsidRDefault="0010248A" w:rsidP="0010248A">
            <w:pPr>
              <w:spacing w:after="120"/>
            </w:pPr>
            <w:r>
              <w:t>Observation 3: We see it feasible to define requirements up to MCS13 for 480kHz SCS using TDLA10 with reduced RB.</w:t>
            </w:r>
          </w:p>
          <w:p w14:paraId="28E4D052" w14:textId="1D544771" w:rsidR="0010248A" w:rsidRPr="008A1693" w:rsidRDefault="0010248A" w:rsidP="0010248A">
            <w:pPr>
              <w:spacing w:after="120"/>
            </w:pPr>
            <w:r>
              <w:t>Observation 4: We see it feasible to define requirements up to MCS17 for 120kHz SCS using TDLA30 with reduced RB.</w:t>
            </w:r>
          </w:p>
          <w:p w14:paraId="07E83594" w14:textId="1BD7383A" w:rsidR="00AB20F9" w:rsidRPr="008A1693" w:rsidRDefault="0010248A" w:rsidP="00AB20F9">
            <w:pPr>
              <w:spacing w:after="120"/>
              <w:rPr>
                <w:iCs/>
              </w:rPr>
            </w:pPr>
            <w:r>
              <w:rPr>
                <w:iCs/>
              </w:rPr>
              <w:t xml:space="preserve">Proposal 1: </w:t>
            </w:r>
            <w:r w:rsidR="00AB20F9" w:rsidRPr="008A1693">
              <w:rPr>
                <w:iCs/>
              </w:rPr>
              <w:t>For TDLA10, define requirements including 16QAM for 400MHz/480kHz CBW/SCS.</w:t>
            </w:r>
          </w:p>
          <w:p w14:paraId="725C2BD4" w14:textId="683BED72" w:rsidR="00AB20F9" w:rsidRDefault="0010248A" w:rsidP="00AB20F9">
            <w:pPr>
              <w:spacing w:after="120"/>
              <w:rPr>
                <w:iCs/>
              </w:rPr>
            </w:pPr>
            <w:r>
              <w:rPr>
                <w:iCs/>
              </w:rPr>
              <w:t xml:space="preserve">Proposal 2: </w:t>
            </w:r>
            <w:r w:rsidR="00AB20F9" w:rsidRPr="008A1693">
              <w:rPr>
                <w:iCs/>
              </w:rPr>
              <w:t>For TDLA30, define requirements including 64QAM for 100MHz/120kHz CBW/SCS.</w:t>
            </w:r>
          </w:p>
          <w:p w14:paraId="5E111284" w14:textId="77777777" w:rsidR="0010248A" w:rsidRDefault="0010248A" w:rsidP="00AB20F9">
            <w:pPr>
              <w:spacing w:after="120"/>
              <w:rPr>
                <w:iCs/>
              </w:rPr>
            </w:pPr>
          </w:p>
          <w:p w14:paraId="515842F4" w14:textId="488317FC" w:rsidR="0010248A" w:rsidRPr="008A1693" w:rsidRDefault="0010248A" w:rsidP="00AB20F9">
            <w:pPr>
              <w:spacing w:after="120"/>
              <w:rPr>
                <w:iCs/>
              </w:rPr>
            </w:pPr>
            <w:r w:rsidRPr="0010248A">
              <w:rPr>
                <w:iCs/>
              </w:rPr>
              <w:t>Observation 5: If for 650Hz doppler frequency at lower MCS the SNR is feasible to be tested, 650Hz doppler can be selected.</w:t>
            </w:r>
          </w:p>
          <w:p w14:paraId="730BB853" w14:textId="038668AE" w:rsidR="00AB20F9" w:rsidRPr="008A1693" w:rsidRDefault="0010248A" w:rsidP="00AB20F9">
            <w:pPr>
              <w:spacing w:after="120"/>
              <w:rPr>
                <w:iCs/>
              </w:rPr>
            </w:pPr>
            <w:r>
              <w:rPr>
                <w:iCs/>
              </w:rPr>
              <w:t xml:space="preserve">Proposal </w:t>
            </w:r>
            <w:proofErr w:type="gramStart"/>
            <w:r>
              <w:rPr>
                <w:iCs/>
              </w:rPr>
              <w:t>3:</w:t>
            </w:r>
            <w:r w:rsidR="00AB20F9" w:rsidRPr="008A1693">
              <w:rPr>
                <w:iCs/>
              </w:rPr>
              <w:t>Introduce</w:t>
            </w:r>
            <w:proofErr w:type="gramEnd"/>
            <w:r w:rsidR="00AB20F9" w:rsidRPr="008A1693">
              <w:rPr>
                <w:iCs/>
              </w:rPr>
              <w:t xml:space="preserve"> requirements with 650Hz Doppler frequency for lower MCS settings based on aligned simulation results.</w:t>
            </w:r>
          </w:p>
          <w:p w14:paraId="26117BC1" w14:textId="77777777" w:rsidR="0010248A" w:rsidRDefault="0010248A" w:rsidP="00AB20F9">
            <w:pPr>
              <w:spacing w:after="120"/>
              <w:rPr>
                <w:iCs/>
              </w:rPr>
            </w:pPr>
          </w:p>
          <w:p w14:paraId="3FE16CDF" w14:textId="77777777" w:rsidR="0010248A" w:rsidRPr="0010248A" w:rsidRDefault="0010248A" w:rsidP="0010248A">
            <w:pPr>
              <w:spacing w:after="120"/>
              <w:rPr>
                <w:iCs/>
              </w:rPr>
            </w:pPr>
            <w:r w:rsidRPr="0010248A">
              <w:rPr>
                <w:iCs/>
              </w:rPr>
              <w:t>Observation 6: New updated Maximum Testable SNR values have increased significant from the previous values.</w:t>
            </w:r>
          </w:p>
          <w:p w14:paraId="46F54F50" w14:textId="77777777" w:rsidR="0010248A" w:rsidRDefault="0010248A" w:rsidP="0010248A">
            <w:pPr>
              <w:spacing w:after="120"/>
              <w:rPr>
                <w:iCs/>
              </w:rPr>
            </w:pPr>
            <w:r w:rsidRPr="0010248A">
              <w:rPr>
                <w:iCs/>
              </w:rPr>
              <w:t>Observation 7: RAN4 can now discuss further, if the updated information provided shows defining requirements for 960kHz is feasible.</w:t>
            </w:r>
          </w:p>
          <w:p w14:paraId="32A53364" w14:textId="631C93C3" w:rsidR="00AB20F9" w:rsidRDefault="0010248A" w:rsidP="0010248A">
            <w:pPr>
              <w:spacing w:after="120"/>
              <w:rPr>
                <w:iCs/>
              </w:rPr>
            </w:pPr>
            <w:r>
              <w:rPr>
                <w:iCs/>
              </w:rPr>
              <w:t xml:space="preserve">Proposal 4: </w:t>
            </w:r>
            <w:r w:rsidR="00AB20F9" w:rsidRPr="008A1693">
              <w:rPr>
                <w:iCs/>
              </w:rPr>
              <w:t>Based on RAN4’s updated/increased Maximum Testable SNR, RAN4 to define requirements for 400MHz/960kHz CBW/SNR with lower MCS and if needed reduced RB allocation.</w:t>
            </w:r>
          </w:p>
          <w:p w14:paraId="5A5D7D93" w14:textId="14A6338D" w:rsidR="0010248A" w:rsidRDefault="0010248A" w:rsidP="0010248A">
            <w:pPr>
              <w:spacing w:after="120"/>
              <w:rPr>
                <w:iCs/>
              </w:rPr>
            </w:pPr>
            <w:r w:rsidRPr="0010248A">
              <w:rPr>
                <w:iCs/>
              </w:rPr>
              <w:t>Observation 8: New updated Maximum Testable SNR values have increased from the previous values making 400MHz SBW /120kHz SCS feasible.</w:t>
            </w:r>
          </w:p>
          <w:p w14:paraId="263162F9" w14:textId="1202B4FA" w:rsidR="00AB20F9" w:rsidRDefault="0010248A" w:rsidP="00AB20F9">
            <w:pPr>
              <w:spacing w:after="120"/>
              <w:rPr>
                <w:iCs/>
              </w:rPr>
            </w:pPr>
            <w:r>
              <w:rPr>
                <w:iCs/>
              </w:rPr>
              <w:t xml:space="preserve">Proposal 5: </w:t>
            </w:r>
            <w:r w:rsidR="00AB20F9" w:rsidRPr="008A1693">
              <w:rPr>
                <w:iCs/>
              </w:rPr>
              <w:t>Based on RAN4’s updated/increased Maximum Testable SNR, RAN4 to define at least one requirement for 400MHz/120kHz CBW/SNR with lower MCS and if needed reduced RB allocation.</w:t>
            </w:r>
          </w:p>
          <w:p w14:paraId="59A0700E" w14:textId="49A93CE0" w:rsidR="0010248A" w:rsidRPr="008A1693" w:rsidRDefault="0010248A" w:rsidP="00AB20F9">
            <w:pPr>
              <w:spacing w:after="120"/>
              <w:rPr>
                <w:iCs/>
                <w:lang w:val="en-US"/>
              </w:rPr>
            </w:pPr>
            <w:r w:rsidRPr="0010248A">
              <w:rPr>
                <w:iCs/>
                <w:lang w:val="en-US"/>
              </w:rPr>
              <w:t>Observation 9: New updated Maximum Testable SNR values have increased from the previous values making 800MHz CBW / 480kHz SCS feasible.</w:t>
            </w:r>
          </w:p>
          <w:p w14:paraId="42544215" w14:textId="0C545D28" w:rsidR="00AB20F9" w:rsidRPr="008A1693" w:rsidRDefault="0010248A" w:rsidP="00AB20F9">
            <w:pPr>
              <w:spacing w:after="120"/>
              <w:rPr>
                <w:iCs/>
                <w:lang w:val="en-US"/>
              </w:rPr>
            </w:pPr>
            <w:r>
              <w:rPr>
                <w:iCs/>
              </w:rPr>
              <w:t xml:space="preserve">Proposal 6: </w:t>
            </w:r>
            <w:r w:rsidR="00AB20F9" w:rsidRPr="008A1693">
              <w:rPr>
                <w:iCs/>
              </w:rPr>
              <w:t>Based on RAN4’s updated/increased Maximum Testable SNR, RAN4 to define at least one requirement for 800MHz/480kHz CBW/SNR with lower MCS and if needed reduced RB allocation.</w:t>
            </w:r>
          </w:p>
          <w:p w14:paraId="008D87A3" w14:textId="234401E9" w:rsidR="00AB20F9" w:rsidRDefault="0010248A" w:rsidP="00AB20F9">
            <w:pPr>
              <w:spacing w:after="120"/>
              <w:rPr>
                <w:iCs/>
                <w:lang w:val="en-US"/>
              </w:rPr>
            </w:pPr>
            <w:r>
              <w:rPr>
                <w:iCs/>
                <w:lang w:val="en-US"/>
              </w:rPr>
              <w:t xml:space="preserve">Proposal 7: </w:t>
            </w:r>
            <w:r w:rsidR="00AB20F9" w:rsidRPr="008A1693">
              <w:rPr>
                <w:iCs/>
                <w:lang w:val="en-US"/>
              </w:rPr>
              <w:t>Keep current agreement “FFS the discussion on 960kHz if requirements with 960kHz are agreed”</w:t>
            </w:r>
          </w:p>
          <w:p w14:paraId="030A13ED" w14:textId="77777777" w:rsidR="0010248A" w:rsidRPr="008A1693" w:rsidRDefault="0010248A" w:rsidP="00AB20F9">
            <w:pPr>
              <w:spacing w:after="120"/>
              <w:rPr>
                <w:iCs/>
                <w:lang w:val="en-US"/>
              </w:rPr>
            </w:pPr>
          </w:p>
          <w:p w14:paraId="49B37E55" w14:textId="24672004" w:rsidR="0010248A" w:rsidRDefault="0010248A" w:rsidP="00AB20F9">
            <w:pPr>
              <w:spacing w:after="120"/>
              <w:rPr>
                <w:iCs/>
              </w:rPr>
            </w:pPr>
            <w:r w:rsidRPr="0010248A">
              <w:rPr>
                <w:iCs/>
              </w:rPr>
              <w:t>Observation 10: We do not see it as a demodulation task to define the position of the partial bandwidth allocation, however using resource allocation requires length and start TB specified.</w:t>
            </w:r>
          </w:p>
          <w:p w14:paraId="5BC8E3AB" w14:textId="4090625C" w:rsidR="00AB20F9" w:rsidRDefault="0010248A" w:rsidP="00AB20F9">
            <w:pPr>
              <w:spacing w:after="120"/>
              <w:rPr>
                <w:iCs/>
              </w:rPr>
            </w:pPr>
            <w:r>
              <w:rPr>
                <w:iCs/>
              </w:rPr>
              <w:t xml:space="preserve">Proposal 8: </w:t>
            </w:r>
            <w:r w:rsidR="00AB20F9" w:rsidRPr="008A1693">
              <w:rPr>
                <w:iCs/>
              </w:rPr>
              <w:t>Place the partial bandwidth allocation at the centre of the CBW (Option 1)</w:t>
            </w:r>
          </w:p>
          <w:p w14:paraId="7E1A4B58" w14:textId="77777777" w:rsidR="0010248A" w:rsidRPr="008A1693" w:rsidRDefault="0010248A" w:rsidP="00AB20F9">
            <w:pPr>
              <w:spacing w:after="120"/>
              <w:rPr>
                <w:iCs/>
              </w:rPr>
            </w:pPr>
          </w:p>
          <w:p w14:paraId="659F2D0D" w14:textId="72451255" w:rsidR="0010248A" w:rsidRDefault="0010248A" w:rsidP="00AB20F9">
            <w:pPr>
              <w:spacing w:after="120"/>
              <w:rPr>
                <w:iCs/>
              </w:rPr>
            </w:pPr>
            <w:r w:rsidRPr="0010248A">
              <w:rPr>
                <w:iCs/>
              </w:rPr>
              <w:t>Observation 11: Based on the updated maximum DL testable SNR in “TR 38.884 - Study on enhanced test methods for FR2 NR UEs v18.2.0” it is in our understanding possible to achieve testability up to MCS20 with specific RB allocation.</w:t>
            </w:r>
          </w:p>
          <w:p w14:paraId="00144DE7" w14:textId="24F0299C" w:rsidR="00AB20F9" w:rsidRDefault="0010248A" w:rsidP="00AB20F9">
            <w:pPr>
              <w:spacing w:after="120"/>
              <w:rPr>
                <w:iCs/>
                <w:lang w:val="en-US"/>
              </w:rPr>
            </w:pPr>
            <w:r>
              <w:rPr>
                <w:iCs/>
              </w:rPr>
              <w:t xml:space="preserve">Proposal 9: </w:t>
            </w:r>
            <w:r w:rsidR="00AB20F9" w:rsidRPr="008A1693">
              <w:rPr>
                <w:iCs/>
              </w:rPr>
              <w:t>Use the following RB allocation for 120kHz/100MHz SCS/CBW</w:t>
            </w:r>
            <w:r w:rsidR="00AB20F9" w:rsidRPr="008A1693">
              <w:rPr>
                <w:iCs/>
              </w:rPr>
              <w:br/>
            </w:r>
            <w:r w:rsidR="00AB20F9" w:rsidRPr="008A1693">
              <w:rPr>
                <w:iCs/>
                <w:lang w:val="en-US"/>
              </w:rPr>
              <w:t>MCS4, 13: 66 RBs; MCS17: 33 RBs; MCS20: 16 RBs</w:t>
            </w:r>
          </w:p>
          <w:p w14:paraId="2C79042A" w14:textId="77777777" w:rsidR="0010248A" w:rsidRPr="008A1693" w:rsidRDefault="0010248A" w:rsidP="00AB20F9">
            <w:pPr>
              <w:spacing w:after="120"/>
              <w:rPr>
                <w:iCs/>
              </w:rPr>
            </w:pPr>
          </w:p>
          <w:p w14:paraId="6EF1448C" w14:textId="039C7990" w:rsidR="0010248A" w:rsidRDefault="0010248A" w:rsidP="00AB20F9">
            <w:pPr>
              <w:spacing w:after="120"/>
              <w:rPr>
                <w:iCs/>
              </w:rPr>
            </w:pPr>
            <w:r w:rsidRPr="0010248A">
              <w:rPr>
                <w:iCs/>
              </w:rPr>
              <w:t>Observation 12: Based on the updated maximum DL testable SNR in “TR 38.884 - Study on enhanced test methods for FR2 NR UEs v18.2.0” it is in our understanding possible to achieve testability up to MCS17 with specific RB allocation.</w:t>
            </w:r>
          </w:p>
          <w:p w14:paraId="2EFD2A32" w14:textId="215B6100" w:rsidR="00AB20F9" w:rsidRPr="008A1693" w:rsidRDefault="0010248A" w:rsidP="00AB20F9">
            <w:pPr>
              <w:spacing w:after="120"/>
              <w:rPr>
                <w:iCs/>
              </w:rPr>
            </w:pPr>
            <w:r>
              <w:rPr>
                <w:iCs/>
              </w:rPr>
              <w:t xml:space="preserve">Proposal 10: </w:t>
            </w:r>
            <w:r w:rsidR="00AB20F9" w:rsidRPr="008A1693">
              <w:rPr>
                <w:iCs/>
              </w:rPr>
              <w:t>Use the following RB allocation for 480kHz/400MHz SCS/CBW</w:t>
            </w:r>
            <w:r w:rsidR="00AB20F9" w:rsidRPr="008A1693">
              <w:rPr>
                <w:iCs/>
              </w:rPr>
              <w:br/>
            </w:r>
            <w:r w:rsidR="00AB20F9" w:rsidRPr="008A1693">
              <w:rPr>
                <w:iCs/>
                <w:lang w:val="en-US"/>
              </w:rPr>
              <w:t>MCS4: 66 RBs; MCS13: 33 RBs; MCS17: 8 RBs</w:t>
            </w:r>
          </w:p>
          <w:p w14:paraId="71F9150D" w14:textId="2A80AC41" w:rsidR="0010248A" w:rsidRDefault="0010248A" w:rsidP="00AB20F9">
            <w:pPr>
              <w:spacing w:after="120"/>
              <w:rPr>
                <w:iCs/>
                <w:lang w:val="en-US"/>
              </w:rPr>
            </w:pPr>
            <w:r w:rsidRPr="0010248A">
              <w:rPr>
                <w:iCs/>
                <w:lang w:val="en-US"/>
              </w:rPr>
              <w:t>Observation 13: It is in our understanding possible to define requirements for 64QAM with 120kHz:MCS17/MCS20 and 480kHz:MCS17.</w:t>
            </w:r>
          </w:p>
          <w:p w14:paraId="5BAB7441" w14:textId="13F08F3C" w:rsidR="00AB20F9" w:rsidRPr="008A1693" w:rsidRDefault="0010248A" w:rsidP="00AB20F9">
            <w:pPr>
              <w:spacing w:after="120"/>
              <w:rPr>
                <w:iCs/>
                <w:lang w:val="en-US"/>
              </w:rPr>
            </w:pPr>
            <w:r>
              <w:rPr>
                <w:iCs/>
                <w:lang w:val="en-US"/>
              </w:rPr>
              <w:t xml:space="preserve">Proposal 11: </w:t>
            </w:r>
            <w:r w:rsidR="00AB20F9" w:rsidRPr="008A1693">
              <w:rPr>
                <w:iCs/>
                <w:lang w:val="en-US"/>
              </w:rPr>
              <w:t>Define PDSCH requirements for 64QAM for the following: MCS17(33RBs) &amp; MCS20(16RBs) for 120kHz SCS/100MHz CBW and MCS17 (8RBs) for 480kHz SCS/400MHz CBW</w:t>
            </w:r>
          </w:p>
          <w:p w14:paraId="34075AA7" w14:textId="283E294E" w:rsidR="006D435D" w:rsidRDefault="006D435D" w:rsidP="00AB20F9">
            <w:pPr>
              <w:spacing w:after="120"/>
              <w:rPr>
                <w:iCs/>
              </w:rPr>
            </w:pPr>
            <w:r w:rsidRPr="006D435D">
              <w:rPr>
                <w:iCs/>
              </w:rPr>
              <w:t>Observation 14: At this point, it is still not decided if requirements for 960kHz SCS is to be introduced.</w:t>
            </w:r>
          </w:p>
          <w:p w14:paraId="1A3BDBC9" w14:textId="5166EC0B" w:rsidR="00AB20F9" w:rsidRPr="00126756" w:rsidRDefault="006D435D" w:rsidP="00AB20F9">
            <w:pPr>
              <w:spacing w:after="120"/>
              <w:rPr>
                <w:iCs/>
              </w:rPr>
            </w:pPr>
            <w:r>
              <w:rPr>
                <w:iCs/>
              </w:rPr>
              <w:t xml:space="preserve">Proposal 12: </w:t>
            </w:r>
            <w:r w:rsidR="00AB20F9" w:rsidRPr="008A1693">
              <w:rPr>
                <w:iCs/>
              </w:rPr>
              <w:t>Introduce requirements for 32 HARQ processes, if defining requirements for 960kHz is agreed.</w:t>
            </w:r>
          </w:p>
          <w:p w14:paraId="5C2E12B7" w14:textId="3DD05838" w:rsidR="006D435D" w:rsidRDefault="006D435D" w:rsidP="00AB20F9">
            <w:pPr>
              <w:spacing w:after="120"/>
              <w:rPr>
                <w:iCs/>
              </w:rPr>
            </w:pPr>
            <w:r w:rsidRPr="006D435D">
              <w:rPr>
                <w:iCs/>
              </w:rPr>
              <w:t>Observation 15: At least one demodulation requirement should be defined for each feasible modulation types per agreed SCS/CBW combinations.</w:t>
            </w:r>
          </w:p>
          <w:p w14:paraId="4F0840BD" w14:textId="48E555B3" w:rsidR="006D435D" w:rsidRDefault="006D435D" w:rsidP="00AB20F9">
            <w:pPr>
              <w:spacing w:before="120" w:after="120"/>
              <w:rPr>
                <w:iCs/>
              </w:rPr>
            </w:pPr>
            <w:r w:rsidRPr="006D435D">
              <w:rPr>
                <w:iCs/>
              </w:rPr>
              <w:lastRenderedPageBreak/>
              <w:t>Observation 15: At least one demodulation requirement should be defined for each feasible modulation types per agreed SCS/CBW combinations.</w:t>
            </w:r>
          </w:p>
          <w:p w14:paraId="0D676CA1" w14:textId="2295F5DD" w:rsidR="00AB20F9" w:rsidRPr="008A1693" w:rsidRDefault="006D435D" w:rsidP="00AB20F9">
            <w:pPr>
              <w:spacing w:before="120" w:after="120"/>
              <w:rPr>
                <w:iCs/>
              </w:rPr>
            </w:pPr>
            <w:r>
              <w:rPr>
                <w:iCs/>
              </w:rPr>
              <w:t xml:space="preserve">Proposal 13: </w:t>
            </w:r>
            <w:r w:rsidR="00AB20F9" w:rsidRPr="008A1693">
              <w:rPr>
                <w:iCs/>
              </w:rPr>
              <w:t>Define requirements for the following:</w:t>
            </w:r>
          </w:p>
          <w:tbl>
            <w:tblPr>
              <w:tblW w:w="9072" w:type="dxa"/>
              <w:tblLayout w:type="fixed"/>
              <w:tblLook w:val="04A0" w:firstRow="1" w:lastRow="0" w:firstColumn="1" w:lastColumn="0" w:noHBand="0" w:noVBand="1"/>
            </w:tblPr>
            <w:tblGrid>
              <w:gridCol w:w="1158"/>
              <w:gridCol w:w="1318"/>
              <w:gridCol w:w="1319"/>
              <w:gridCol w:w="1319"/>
              <w:gridCol w:w="1320"/>
              <w:gridCol w:w="1319"/>
              <w:gridCol w:w="1319"/>
            </w:tblGrid>
            <w:tr w:rsidR="00AB20F9" w:rsidRPr="00126756" w14:paraId="3CEAA785" w14:textId="77777777" w:rsidTr="00D10D59">
              <w:trPr>
                <w:trHeight w:val="1475"/>
              </w:trPr>
              <w:tc>
                <w:tcPr>
                  <w:tcW w:w="115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53BF1AD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Bandwidth (MHz) / Subcarrier spacing (kHz)</w:t>
                  </w:r>
                </w:p>
              </w:tc>
              <w:tc>
                <w:tcPr>
                  <w:tcW w:w="131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57515A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w:t>
                  </w:r>
                </w:p>
              </w:tc>
              <w:tc>
                <w:tcPr>
                  <w:tcW w:w="131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57CC6AF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Rank</w:t>
                  </w:r>
                </w:p>
              </w:tc>
              <w:tc>
                <w:tcPr>
                  <w:tcW w:w="131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582FF0D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Channel Model</w:t>
                  </w:r>
                </w:p>
              </w:tc>
              <w:tc>
                <w:tcPr>
                  <w:tcW w:w="13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236B4DB"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Antenna Configuration and Correlation Matrix</w:t>
                  </w:r>
                </w:p>
              </w:tc>
              <w:tc>
                <w:tcPr>
                  <w:tcW w:w="1319" w:type="dxa"/>
                  <w:tcBorders>
                    <w:top w:val="single" w:sz="8" w:space="0" w:color="auto"/>
                    <w:left w:val="single" w:sz="8" w:space="0" w:color="auto"/>
                    <w:bottom w:val="single" w:sz="4" w:space="0" w:color="auto"/>
                    <w:right w:val="single" w:sz="4" w:space="0" w:color="auto"/>
                  </w:tcBorders>
                  <w:shd w:val="clear" w:color="000000" w:fill="FFFFFF"/>
                  <w:vAlign w:val="center"/>
                </w:tcPr>
                <w:p w14:paraId="47C5061B"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RB Allocation Size</w:t>
                  </w:r>
                </w:p>
              </w:tc>
              <w:tc>
                <w:tcPr>
                  <w:tcW w:w="1319" w:type="dxa"/>
                  <w:tcBorders>
                    <w:top w:val="single" w:sz="8" w:space="0" w:color="auto"/>
                    <w:left w:val="single" w:sz="4" w:space="0" w:color="auto"/>
                    <w:bottom w:val="single" w:sz="8" w:space="0" w:color="000000"/>
                    <w:right w:val="single" w:sz="8" w:space="0" w:color="auto"/>
                  </w:tcBorders>
                  <w:shd w:val="clear" w:color="000000" w:fill="FFFFFF"/>
                  <w:vAlign w:val="center"/>
                  <w:hideMark/>
                </w:tcPr>
                <w:p w14:paraId="6C881DC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Fraction of maximum throughput (%)</w:t>
                  </w:r>
                </w:p>
              </w:tc>
            </w:tr>
            <w:tr w:rsidR="00AB20F9" w:rsidRPr="00126756" w14:paraId="1A02A923" w14:textId="77777777" w:rsidTr="00D10D59">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11295F87"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100/120</w:t>
                  </w:r>
                </w:p>
              </w:tc>
              <w:tc>
                <w:tcPr>
                  <w:tcW w:w="1318" w:type="dxa"/>
                  <w:tcBorders>
                    <w:top w:val="nil"/>
                    <w:left w:val="nil"/>
                    <w:bottom w:val="single" w:sz="8" w:space="0" w:color="auto"/>
                    <w:right w:val="single" w:sz="8" w:space="0" w:color="auto"/>
                  </w:tcBorders>
                  <w:shd w:val="clear" w:color="000000" w:fill="FFFFFF"/>
                  <w:vAlign w:val="center"/>
                  <w:hideMark/>
                </w:tcPr>
                <w:p w14:paraId="7B427915"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MCS4</w:t>
                  </w:r>
                </w:p>
              </w:tc>
              <w:tc>
                <w:tcPr>
                  <w:tcW w:w="1319" w:type="dxa"/>
                  <w:tcBorders>
                    <w:top w:val="nil"/>
                    <w:left w:val="nil"/>
                    <w:bottom w:val="single" w:sz="8" w:space="0" w:color="auto"/>
                    <w:right w:val="single" w:sz="8" w:space="0" w:color="auto"/>
                  </w:tcBorders>
                  <w:shd w:val="clear" w:color="000000" w:fill="FFFFFF"/>
                  <w:vAlign w:val="center"/>
                  <w:hideMark/>
                </w:tcPr>
                <w:p w14:paraId="402C1FED"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8" w:space="0" w:color="auto"/>
                    <w:right w:val="single" w:sz="8" w:space="0" w:color="auto"/>
                  </w:tcBorders>
                  <w:shd w:val="clear" w:color="000000" w:fill="FFFFFF"/>
                  <w:vAlign w:val="center"/>
                  <w:hideMark/>
                </w:tcPr>
                <w:p w14:paraId="77D1A65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TDLA30-650</w:t>
                  </w:r>
                </w:p>
              </w:tc>
              <w:tc>
                <w:tcPr>
                  <w:tcW w:w="1320" w:type="dxa"/>
                  <w:tcBorders>
                    <w:top w:val="nil"/>
                    <w:left w:val="nil"/>
                    <w:bottom w:val="single" w:sz="8" w:space="0" w:color="auto"/>
                    <w:right w:val="single" w:sz="8" w:space="0" w:color="auto"/>
                  </w:tcBorders>
                  <w:shd w:val="clear" w:color="000000" w:fill="FFFFFF"/>
                  <w:vAlign w:val="center"/>
                  <w:hideMark/>
                </w:tcPr>
                <w:p w14:paraId="40E6DF8C"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8" w:space="0" w:color="auto"/>
                    <w:right w:val="single" w:sz="4" w:space="0" w:color="auto"/>
                  </w:tcBorders>
                  <w:shd w:val="clear" w:color="000000" w:fill="FFFFFF"/>
                  <w:vAlign w:val="center"/>
                </w:tcPr>
                <w:p w14:paraId="741AE19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464D2EA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2D469F92" w14:textId="77777777" w:rsidTr="00D10D59">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731F649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100/120</w:t>
                  </w:r>
                </w:p>
              </w:tc>
              <w:tc>
                <w:tcPr>
                  <w:tcW w:w="1318" w:type="dxa"/>
                  <w:tcBorders>
                    <w:top w:val="nil"/>
                    <w:left w:val="nil"/>
                    <w:bottom w:val="single" w:sz="8" w:space="0" w:color="auto"/>
                    <w:right w:val="single" w:sz="8" w:space="0" w:color="auto"/>
                  </w:tcBorders>
                  <w:shd w:val="clear" w:color="000000" w:fill="FFFFFF"/>
                  <w:vAlign w:val="center"/>
                  <w:hideMark/>
                </w:tcPr>
                <w:p w14:paraId="16634D5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MCS13</w:t>
                  </w:r>
                </w:p>
              </w:tc>
              <w:tc>
                <w:tcPr>
                  <w:tcW w:w="1319" w:type="dxa"/>
                  <w:tcBorders>
                    <w:top w:val="nil"/>
                    <w:left w:val="nil"/>
                    <w:bottom w:val="single" w:sz="8" w:space="0" w:color="auto"/>
                    <w:right w:val="single" w:sz="8" w:space="0" w:color="auto"/>
                  </w:tcBorders>
                  <w:shd w:val="clear" w:color="000000" w:fill="FFFFFF"/>
                  <w:vAlign w:val="center"/>
                  <w:hideMark/>
                </w:tcPr>
                <w:p w14:paraId="7A9A39D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8" w:space="0" w:color="auto"/>
                    <w:right w:val="single" w:sz="8" w:space="0" w:color="auto"/>
                  </w:tcBorders>
                  <w:shd w:val="clear" w:color="000000" w:fill="FFFFFF"/>
                  <w:vAlign w:val="center"/>
                  <w:hideMark/>
                </w:tcPr>
                <w:p w14:paraId="09AA2BB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TDLA30-200</w:t>
                  </w:r>
                </w:p>
              </w:tc>
              <w:tc>
                <w:tcPr>
                  <w:tcW w:w="1320" w:type="dxa"/>
                  <w:tcBorders>
                    <w:top w:val="nil"/>
                    <w:left w:val="nil"/>
                    <w:bottom w:val="single" w:sz="8" w:space="0" w:color="auto"/>
                    <w:right w:val="single" w:sz="8" w:space="0" w:color="auto"/>
                  </w:tcBorders>
                  <w:shd w:val="clear" w:color="000000" w:fill="FFFFFF"/>
                  <w:vAlign w:val="center"/>
                  <w:hideMark/>
                </w:tcPr>
                <w:p w14:paraId="605C35A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8" w:space="0" w:color="auto"/>
                    <w:right w:val="single" w:sz="4" w:space="0" w:color="auto"/>
                  </w:tcBorders>
                  <w:shd w:val="clear" w:color="000000" w:fill="FFFFFF"/>
                  <w:vAlign w:val="center"/>
                </w:tcPr>
                <w:p w14:paraId="4C82C1D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4F528F0C"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05E849D6" w14:textId="77777777" w:rsidTr="00D10D59">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0964603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100/120</w:t>
                  </w:r>
                </w:p>
              </w:tc>
              <w:tc>
                <w:tcPr>
                  <w:tcW w:w="1318" w:type="dxa"/>
                  <w:tcBorders>
                    <w:top w:val="nil"/>
                    <w:left w:val="nil"/>
                    <w:bottom w:val="single" w:sz="8" w:space="0" w:color="auto"/>
                    <w:right w:val="single" w:sz="8" w:space="0" w:color="auto"/>
                  </w:tcBorders>
                  <w:shd w:val="clear" w:color="000000" w:fill="FFFFFF"/>
                  <w:vAlign w:val="center"/>
                  <w:hideMark/>
                </w:tcPr>
                <w:p w14:paraId="6ACBA59F"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MCS17</w:t>
                  </w:r>
                </w:p>
              </w:tc>
              <w:tc>
                <w:tcPr>
                  <w:tcW w:w="1319" w:type="dxa"/>
                  <w:tcBorders>
                    <w:top w:val="nil"/>
                    <w:left w:val="nil"/>
                    <w:bottom w:val="single" w:sz="8" w:space="0" w:color="auto"/>
                    <w:right w:val="single" w:sz="8" w:space="0" w:color="auto"/>
                  </w:tcBorders>
                  <w:shd w:val="clear" w:color="000000" w:fill="FFFFFF"/>
                  <w:vAlign w:val="center"/>
                  <w:hideMark/>
                </w:tcPr>
                <w:p w14:paraId="219DB2D5"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8" w:space="0" w:color="auto"/>
                    <w:right w:val="single" w:sz="8" w:space="0" w:color="auto"/>
                  </w:tcBorders>
                  <w:shd w:val="clear" w:color="000000" w:fill="FFFFFF"/>
                  <w:vAlign w:val="center"/>
                  <w:hideMark/>
                </w:tcPr>
                <w:p w14:paraId="39E268C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TDLA30-200</w:t>
                  </w:r>
                </w:p>
              </w:tc>
              <w:tc>
                <w:tcPr>
                  <w:tcW w:w="1320" w:type="dxa"/>
                  <w:tcBorders>
                    <w:top w:val="nil"/>
                    <w:left w:val="nil"/>
                    <w:bottom w:val="single" w:sz="8" w:space="0" w:color="auto"/>
                    <w:right w:val="single" w:sz="8" w:space="0" w:color="auto"/>
                  </w:tcBorders>
                  <w:shd w:val="clear" w:color="000000" w:fill="FFFFFF"/>
                  <w:vAlign w:val="center"/>
                  <w:hideMark/>
                </w:tcPr>
                <w:p w14:paraId="3DDA542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8" w:space="0" w:color="auto"/>
                    <w:right w:val="single" w:sz="4" w:space="0" w:color="auto"/>
                  </w:tcBorders>
                  <w:shd w:val="clear" w:color="000000" w:fill="FFFFFF"/>
                  <w:vAlign w:val="center"/>
                </w:tcPr>
                <w:p w14:paraId="7BDAA53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33</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0E023642"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16366B64" w14:textId="77777777" w:rsidTr="00D10D59">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3B6551A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100/120</w:t>
                  </w:r>
                </w:p>
              </w:tc>
              <w:tc>
                <w:tcPr>
                  <w:tcW w:w="1318" w:type="dxa"/>
                  <w:tcBorders>
                    <w:top w:val="nil"/>
                    <w:left w:val="nil"/>
                    <w:bottom w:val="single" w:sz="8" w:space="0" w:color="auto"/>
                    <w:right w:val="single" w:sz="8" w:space="0" w:color="auto"/>
                  </w:tcBorders>
                  <w:shd w:val="clear" w:color="000000" w:fill="FFFFFF"/>
                  <w:vAlign w:val="center"/>
                  <w:hideMark/>
                </w:tcPr>
                <w:p w14:paraId="38F9AB37"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MCS20</w:t>
                  </w:r>
                </w:p>
              </w:tc>
              <w:tc>
                <w:tcPr>
                  <w:tcW w:w="1319" w:type="dxa"/>
                  <w:tcBorders>
                    <w:top w:val="nil"/>
                    <w:left w:val="nil"/>
                    <w:bottom w:val="single" w:sz="8" w:space="0" w:color="auto"/>
                    <w:right w:val="single" w:sz="8" w:space="0" w:color="auto"/>
                  </w:tcBorders>
                  <w:shd w:val="clear" w:color="000000" w:fill="FFFFFF"/>
                  <w:vAlign w:val="center"/>
                  <w:hideMark/>
                </w:tcPr>
                <w:p w14:paraId="5D2A1E0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8" w:space="0" w:color="auto"/>
                    <w:right w:val="single" w:sz="8" w:space="0" w:color="auto"/>
                  </w:tcBorders>
                  <w:shd w:val="clear" w:color="000000" w:fill="FFFFFF"/>
                  <w:vAlign w:val="center"/>
                  <w:hideMark/>
                </w:tcPr>
                <w:p w14:paraId="33CE72C5"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TDLD10-200</w:t>
                  </w:r>
                </w:p>
              </w:tc>
              <w:tc>
                <w:tcPr>
                  <w:tcW w:w="1320" w:type="dxa"/>
                  <w:tcBorders>
                    <w:top w:val="nil"/>
                    <w:left w:val="nil"/>
                    <w:bottom w:val="single" w:sz="8" w:space="0" w:color="auto"/>
                    <w:right w:val="single" w:sz="8" w:space="0" w:color="auto"/>
                  </w:tcBorders>
                  <w:shd w:val="clear" w:color="000000" w:fill="FFFFFF"/>
                  <w:vAlign w:val="center"/>
                  <w:hideMark/>
                </w:tcPr>
                <w:p w14:paraId="1215B7F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8" w:space="0" w:color="auto"/>
                    <w:right w:val="single" w:sz="4" w:space="0" w:color="auto"/>
                  </w:tcBorders>
                  <w:shd w:val="clear" w:color="000000" w:fill="FFFFFF"/>
                  <w:vAlign w:val="center"/>
                </w:tcPr>
                <w:p w14:paraId="663EAA9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0D231702"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472812B5" w14:textId="77777777" w:rsidTr="00D10D59">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40C28FA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400/480</w:t>
                  </w:r>
                </w:p>
              </w:tc>
              <w:tc>
                <w:tcPr>
                  <w:tcW w:w="1318" w:type="dxa"/>
                  <w:tcBorders>
                    <w:top w:val="nil"/>
                    <w:left w:val="nil"/>
                    <w:bottom w:val="single" w:sz="8" w:space="0" w:color="auto"/>
                    <w:right w:val="single" w:sz="8" w:space="0" w:color="auto"/>
                  </w:tcBorders>
                  <w:shd w:val="clear" w:color="000000" w:fill="FFFFFF"/>
                  <w:vAlign w:val="center"/>
                  <w:hideMark/>
                </w:tcPr>
                <w:p w14:paraId="030CE517"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MCS4</w:t>
                  </w:r>
                </w:p>
              </w:tc>
              <w:tc>
                <w:tcPr>
                  <w:tcW w:w="1319" w:type="dxa"/>
                  <w:tcBorders>
                    <w:top w:val="nil"/>
                    <w:left w:val="nil"/>
                    <w:bottom w:val="single" w:sz="8" w:space="0" w:color="auto"/>
                    <w:right w:val="single" w:sz="8" w:space="0" w:color="auto"/>
                  </w:tcBorders>
                  <w:shd w:val="clear" w:color="000000" w:fill="FFFFFF"/>
                  <w:vAlign w:val="center"/>
                  <w:hideMark/>
                </w:tcPr>
                <w:p w14:paraId="20BD4F6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8" w:space="0" w:color="auto"/>
                    <w:right w:val="single" w:sz="8" w:space="0" w:color="auto"/>
                  </w:tcBorders>
                  <w:shd w:val="clear" w:color="000000" w:fill="FFFFFF"/>
                  <w:vAlign w:val="center"/>
                  <w:hideMark/>
                </w:tcPr>
                <w:p w14:paraId="199C67DC"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TDLA10-200</w:t>
                  </w:r>
                </w:p>
              </w:tc>
              <w:tc>
                <w:tcPr>
                  <w:tcW w:w="1320" w:type="dxa"/>
                  <w:tcBorders>
                    <w:top w:val="nil"/>
                    <w:left w:val="nil"/>
                    <w:bottom w:val="single" w:sz="8" w:space="0" w:color="auto"/>
                    <w:right w:val="single" w:sz="8" w:space="0" w:color="auto"/>
                  </w:tcBorders>
                  <w:shd w:val="clear" w:color="000000" w:fill="FFFFFF"/>
                  <w:vAlign w:val="center"/>
                  <w:hideMark/>
                </w:tcPr>
                <w:p w14:paraId="20491EF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8" w:space="0" w:color="auto"/>
                    <w:right w:val="single" w:sz="4" w:space="0" w:color="auto"/>
                  </w:tcBorders>
                  <w:shd w:val="clear" w:color="000000" w:fill="FFFFFF"/>
                  <w:vAlign w:val="center"/>
                </w:tcPr>
                <w:p w14:paraId="3034C9FC"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7435987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2D0A11DA" w14:textId="77777777" w:rsidTr="00D10D59">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67628A2F"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400/480</w:t>
                  </w:r>
                </w:p>
              </w:tc>
              <w:tc>
                <w:tcPr>
                  <w:tcW w:w="1318" w:type="dxa"/>
                  <w:tcBorders>
                    <w:top w:val="nil"/>
                    <w:left w:val="nil"/>
                    <w:bottom w:val="single" w:sz="8" w:space="0" w:color="auto"/>
                    <w:right w:val="single" w:sz="8" w:space="0" w:color="auto"/>
                  </w:tcBorders>
                  <w:shd w:val="clear" w:color="000000" w:fill="FFFFFF"/>
                  <w:vAlign w:val="center"/>
                  <w:hideMark/>
                </w:tcPr>
                <w:p w14:paraId="4A5C2482"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MCS13</w:t>
                  </w:r>
                </w:p>
              </w:tc>
              <w:tc>
                <w:tcPr>
                  <w:tcW w:w="1319" w:type="dxa"/>
                  <w:tcBorders>
                    <w:top w:val="nil"/>
                    <w:left w:val="nil"/>
                    <w:bottom w:val="single" w:sz="8" w:space="0" w:color="auto"/>
                    <w:right w:val="single" w:sz="8" w:space="0" w:color="auto"/>
                  </w:tcBorders>
                  <w:shd w:val="clear" w:color="000000" w:fill="FFFFFF"/>
                  <w:vAlign w:val="center"/>
                  <w:hideMark/>
                </w:tcPr>
                <w:p w14:paraId="4BF17D98"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8" w:space="0" w:color="auto"/>
                    <w:right w:val="single" w:sz="8" w:space="0" w:color="auto"/>
                  </w:tcBorders>
                  <w:shd w:val="clear" w:color="000000" w:fill="FFFFFF"/>
                  <w:vAlign w:val="center"/>
                  <w:hideMark/>
                </w:tcPr>
                <w:p w14:paraId="0A6C1F6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TDLA10-200</w:t>
                  </w:r>
                </w:p>
              </w:tc>
              <w:tc>
                <w:tcPr>
                  <w:tcW w:w="1320" w:type="dxa"/>
                  <w:tcBorders>
                    <w:top w:val="nil"/>
                    <w:left w:val="nil"/>
                    <w:bottom w:val="single" w:sz="8" w:space="0" w:color="auto"/>
                    <w:right w:val="single" w:sz="8" w:space="0" w:color="auto"/>
                  </w:tcBorders>
                  <w:shd w:val="clear" w:color="000000" w:fill="FFFFFF"/>
                  <w:vAlign w:val="center"/>
                  <w:hideMark/>
                </w:tcPr>
                <w:p w14:paraId="70FDEE4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8" w:space="0" w:color="auto"/>
                    <w:right w:val="single" w:sz="4" w:space="0" w:color="auto"/>
                  </w:tcBorders>
                  <w:shd w:val="clear" w:color="000000" w:fill="FFFFFF"/>
                  <w:vAlign w:val="center"/>
                </w:tcPr>
                <w:p w14:paraId="58AA687D"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33</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1C776FD5"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6272F2D3" w14:textId="77777777" w:rsidTr="00D10D59">
              <w:trPr>
                <w:trHeight w:val="341"/>
              </w:trPr>
              <w:tc>
                <w:tcPr>
                  <w:tcW w:w="1158" w:type="dxa"/>
                  <w:tcBorders>
                    <w:top w:val="nil"/>
                    <w:left w:val="single" w:sz="8" w:space="0" w:color="auto"/>
                    <w:bottom w:val="single" w:sz="4" w:space="0" w:color="auto"/>
                    <w:right w:val="single" w:sz="8" w:space="0" w:color="auto"/>
                  </w:tcBorders>
                  <w:shd w:val="clear" w:color="000000" w:fill="FFFFFF"/>
                  <w:vAlign w:val="center"/>
                  <w:hideMark/>
                </w:tcPr>
                <w:p w14:paraId="765B990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400/480</w:t>
                  </w:r>
                </w:p>
              </w:tc>
              <w:tc>
                <w:tcPr>
                  <w:tcW w:w="1318" w:type="dxa"/>
                  <w:tcBorders>
                    <w:top w:val="nil"/>
                    <w:left w:val="nil"/>
                    <w:bottom w:val="single" w:sz="4" w:space="0" w:color="auto"/>
                    <w:right w:val="single" w:sz="8" w:space="0" w:color="auto"/>
                  </w:tcBorders>
                  <w:shd w:val="clear" w:color="000000" w:fill="FFFFFF"/>
                  <w:vAlign w:val="center"/>
                  <w:hideMark/>
                </w:tcPr>
                <w:p w14:paraId="3309C02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MCS17</w:t>
                  </w:r>
                </w:p>
              </w:tc>
              <w:tc>
                <w:tcPr>
                  <w:tcW w:w="1319" w:type="dxa"/>
                  <w:tcBorders>
                    <w:top w:val="nil"/>
                    <w:left w:val="nil"/>
                    <w:bottom w:val="single" w:sz="4" w:space="0" w:color="auto"/>
                    <w:right w:val="single" w:sz="8" w:space="0" w:color="auto"/>
                  </w:tcBorders>
                  <w:shd w:val="clear" w:color="000000" w:fill="FFFFFF"/>
                  <w:vAlign w:val="center"/>
                  <w:hideMark/>
                </w:tcPr>
                <w:p w14:paraId="181CD37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4" w:space="0" w:color="auto"/>
                    <w:right w:val="single" w:sz="8" w:space="0" w:color="auto"/>
                  </w:tcBorders>
                  <w:shd w:val="clear" w:color="000000" w:fill="FFFFFF"/>
                  <w:vAlign w:val="center"/>
                  <w:hideMark/>
                </w:tcPr>
                <w:p w14:paraId="24E91A0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TDLD10-200</w:t>
                  </w:r>
                </w:p>
              </w:tc>
              <w:tc>
                <w:tcPr>
                  <w:tcW w:w="1320" w:type="dxa"/>
                  <w:tcBorders>
                    <w:top w:val="nil"/>
                    <w:left w:val="nil"/>
                    <w:bottom w:val="single" w:sz="4" w:space="0" w:color="auto"/>
                    <w:right w:val="single" w:sz="8" w:space="0" w:color="auto"/>
                  </w:tcBorders>
                  <w:shd w:val="clear" w:color="000000" w:fill="FFFFFF"/>
                  <w:vAlign w:val="center"/>
                  <w:hideMark/>
                </w:tcPr>
                <w:p w14:paraId="1D9949C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4" w:space="0" w:color="auto"/>
                    <w:right w:val="single" w:sz="4" w:space="0" w:color="auto"/>
                  </w:tcBorders>
                  <w:shd w:val="clear" w:color="000000" w:fill="FFFFFF"/>
                  <w:vAlign w:val="center"/>
                </w:tcPr>
                <w:p w14:paraId="1CB11897"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8</w:t>
                  </w:r>
                </w:p>
              </w:tc>
              <w:tc>
                <w:tcPr>
                  <w:tcW w:w="1319" w:type="dxa"/>
                  <w:tcBorders>
                    <w:top w:val="nil"/>
                    <w:left w:val="single" w:sz="4" w:space="0" w:color="auto"/>
                    <w:bottom w:val="single" w:sz="4" w:space="0" w:color="auto"/>
                    <w:right w:val="single" w:sz="8" w:space="0" w:color="auto"/>
                  </w:tcBorders>
                  <w:shd w:val="clear" w:color="000000" w:fill="FFFFFF"/>
                  <w:vAlign w:val="center"/>
                  <w:hideMark/>
                </w:tcPr>
                <w:p w14:paraId="5109078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62E85428" w14:textId="77777777" w:rsidTr="00D10D59">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6EDA839B"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400/480</w:t>
                  </w:r>
                </w:p>
              </w:tc>
              <w:tc>
                <w:tcPr>
                  <w:tcW w:w="1318" w:type="dxa"/>
                  <w:tcBorders>
                    <w:top w:val="single" w:sz="4" w:space="0" w:color="auto"/>
                    <w:left w:val="nil"/>
                    <w:bottom w:val="single" w:sz="4" w:space="0" w:color="auto"/>
                    <w:right w:val="single" w:sz="8" w:space="0" w:color="auto"/>
                  </w:tcBorders>
                  <w:shd w:val="clear" w:color="000000" w:fill="FFFFFF"/>
                  <w:vAlign w:val="center"/>
                  <w:hideMark/>
                </w:tcPr>
                <w:p w14:paraId="4FF7D448"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MCS17</w:t>
                  </w:r>
                </w:p>
              </w:tc>
              <w:tc>
                <w:tcPr>
                  <w:tcW w:w="1319" w:type="dxa"/>
                  <w:tcBorders>
                    <w:top w:val="single" w:sz="4" w:space="0" w:color="auto"/>
                    <w:left w:val="nil"/>
                    <w:bottom w:val="single" w:sz="4" w:space="0" w:color="auto"/>
                    <w:right w:val="single" w:sz="8" w:space="0" w:color="auto"/>
                  </w:tcBorders>
                  <w:shd w:val="clear" w:color="000000" w:fill="FFFFFF"/>
                  <w:vAlign w:val="center"/>
                  <w:hideMark/>
                </w:tcPr>
                <w:p w14:paraId="7197BB7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single" w:sz="4" w:space="0" w:color="auto"/>
                    <w:left w:val="nil"/>
                    <w:bottom w:val="single" w:sz="4" w:space="0" w:color="auto"/>
                    <w:right w:val="single" w:sz="8" w:space="0" w:color="auto"/>
                  </w:tcBorders>
                  <w:shd w:val="clear" w:color="000000" w:fill="FFFFFF"/>
                  <w:vAlign w:val="center"/>
                  <w:hideMark/>
                </w:tcPr>
                <w:p w14:paraId="650011AF"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hideMark/>
                </w:tcPr>
                <w:p w14:paraId="4EB342CF"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4E16F00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66</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61039E9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30</w:t>
                  </w:r>
                </w:p>
              </w:tc>
            </w:tr>
            <w:tr w:rsidR="00AB20F9" w:rsidRPr="008A1693" w14:paraId="1B70CC25" w14:textId="77777777" w:rsidTr="00D10D59">
              <w:trPr>
                <w:trHeight w:val="341"/>
              </w:trPr>
              <w:tc>
                <w:tcPr>
                  <w:tcW w:w="9072" w:type="dxa"/>
                  <w:gridSpan w:val="7"/>
                  <w:tcBorders>
                    <w:top w:val="single" w:sz="4" w:space="0" w:color="auto"/>
                    <w:left w:val="single" w:sz="8" w:space="0" w:color="auto"/>
                    <w:bottom w:val="single" w:sz="4" w:space="0" w:color="auto"/>
                    <w:right w:val="single" w:sz="8" w:space="0" w:color="auto"/>
                  </w:tcBorders>
                  <w:shd w:val="clear" w:color="000000" w:fill="FFFFFF"/>
                  <w:vAlign w:val="center"/>
                </w:tcPr>
                <w:p w14:paraId="05F1770C"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Define requirements for higher CBW and 960kHz SCS if agreed:</w:t>
                  </w:r>
                </w:p>
              </w:tc>
            </w:tr>
            <w:tr w:rsidR="00AB20F9" w:rsidRPr="00126756" w14:paraId="2E66D0B7" w14:textId="77777777" w:rsidTr="00D10D59">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5154778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400/120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307AC9A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7196709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336B47A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TDLA30-200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35A874A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1A904A9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264</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2C8967FB"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44577645" w14:textId="77777777" w:rsidTr="00D10D59">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3961CFB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800/480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786AE4D7"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37D9F6E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3FE0E96F"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32681D0B"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5F2F010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66</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2947D8D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5BD1342C" w14:textId="77777777" w:rsidTr="00D10D59">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6A6102B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400/960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26B1210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744D1CD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4D58B51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5F27B108"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10BF67E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32</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1A020D9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bl>
          <w:p w14:paraId="0116447C" w14:textId="38D4183D" w:rsidR="006D435D" w:rsidRDefault="006D435D" w:rsidP="00AB20F9">
            <w:pPr>
              <w:spacing w:before="120" w:after="120"/>
            </w:pPr>
          </w:p>
          <w:p w14:paraId="51BDC1BD" w14:textId="77777777" w:rsidR="006D435D" w:rsidRDefault="006D435D" w:rsidP="006D435D">
            <w:pPr>
              <w:spacing w:before="120" w:after="120"/>
            </w:pPr>
            <w:r>
              <w:t xml:space="preserve">Observation 16: To support test of HARQ </w:t>
            </w:r>
            <w:proofErr w:type="gramStart"/>
            <w:r>
              <w:t>combining,</w:t>
            </w:r>
            <w:proofErr w:type="gramEnd"/>
            <w:r>
              <w:t xml:space="preserve"> requirements for 30% throughput has validity.</w:t>
            </w:r>
          </w:p>
          <w:p w14:paraId="3BB2A79D" w14:textId="77BE5197" w:rsidR="006D435D" w:rsidRDefault="006D435D" w:rsidP="006D435D">
            <w:pPr>
              <w:spacing w:before="120" w:after="120"/>
            </w:pPr>
            <w:r>
              <w:t>Observation 17: In our view, the updated information of Maximum Testable SNR shows it is possible to define requirements for 400MHz/480kHz CBW/SCS with MCS17 with 70% throughput. Based on this, we do not see a need to replace one of the existing test cases.</w:t>
            </w:r>
          </w:p>
          <w:p w14:paraId="40CE4BE5" w14:textId="6235F6FD" w:rsidR="00AB20F9" w:rsidRPr="006D435D" w:rsidRDefault="006D435D" w:rsidP="00B91AB8">
            <w:pPr>
              <w:spacing w:after="120"/>
              <w:rPr>
                <w:iCs/>
              </w:rPr>
            </w:pPr>
            <w:r>
              <w:rPr>
                <w:iCs/>
              </w:rPr>
              <w:t xml:space="preserve">Proposal 14: </w:t>
            </w:r>
            <w:r w:rsidRPr="008A1693">
              <w:rPr>
                <w:iCs/>
              </w:rPr>
              <w:t xml:space="preserve">Introduce separate test case for 30% throughput (option 2) using 400MHz/480kHz CBW/SCS with MCS17. </w:t>
            </w:r>
          </w:p>
        </w:tc>
      </w:tr>
      <w:tr w:rsidR="00AB20F9" w:rsidRPr="005A5255" w14:paraId="08FD0422" w14:textId="77777777" w:rsidTr="00D71B4D">
        <w:trPr>
          <w:trHeight w:val="468"/>
        </w:trPr>
        <w:tc>
          <w:tcPr>
            <w:tcW w:w="1255" w:type="dxa"/>
            <w:vAlign w:val="bottom"/>
          </w:tcPr>
          <w:p w14:paraId="3027D9FA" w14:textId="19B0FCC2" w:rsidR="00AB20F9" w:rsidRPr="00126756" w:rsidRDefault="00AB20F9" w:rsidP="00AB20F9">
            <w:pPr>
              <w:spacing w:before="120" w:after="120"/>
            </w:pPr>
            <w:r w:rsidRPr="00126756">
              <w:rPr>
                <w:color w:val="000000"/>
              </w:rPr>
              <w:lastRenderedPageBreak/>
              <w:t>R4-2215533</w:t>
            </w:r>
          </w:p>
        </w:tc>
        <w:tc>
          <w:tcPr>
            <w:tcW w:w="1080" w:type="dxa"/>
            <w:vAlign w:val="bottom"/>
          </w:tcPr>
          <w:p w14:paraId="03E22AC2" w14:textId="07D1617A" w:rsidR="00AB20F9" w:rsidRPr="00126756" w:rsidRDefault="00AB20F9" w:rsidP="00AB20F9">
            <w:pPr>
              <w:spacing w:before="120" w:after="120"/>
            </w:pPr>
            <w:r w:rsidRPr="00126756">
              <w:rPr>
                <w:color w:val="000000"/>
              </w:rPr>
              <w:t>Nokia, Nokia Shanghai Bell</w:t>
            </w:r>
          </w:p>
        </w:tc>
        <w:tc>
          <w:tcPr>
            <w:tcW w:w="7296" w:type="dxa"/>
          </w:tcPr>
          <w:p w14:paraId="168F0D46" w14:textId="0C7EC25F" w:rsidR="00AB20F9" w:rsidRPr="00126756" w:rsidRDefault="00AB20F9" w:rsidP="00AB20F9">
            <w:pPr>
              <w:spacing w:after="120"/>
            </w:pPr>
            <w:r w:rsidRPr="00126756">
              <w:t>Simulation Results;</w:t>
            </w:r>
          </w:p>
        </w:tc>
      </w:tr>
      <w:tr w:rsidR="00AB20F9" w:rsidRPr="005A5255" w14:paraId="7DE1A0EF" w14:textId="77777777" w:rsidTr="00D71B4D">
        <w:trPr>
          <w:trHeight w:val="468"/>
        </w:trPr>
        <w:tc>
          <w:tcPr>
            <w:tcW w:w="1255" w:type="dxa"/>
            <w:vAlign w:val="bottom"/>
          </w:tcPr>
          <w:p w14:paraId="24636A16" w14:textId="2887FB10" w:rsidR="00AB20F9" w:rsidRPr="00126756" w:rsidRDefault="00AB20F9" w:rsidP="00AB20F9">
            <w:pPr>
              <w:spacing w:before="120" w:after="120"/>
            </w:pPr>
            <w:r w:rsidRPr="00126756">
              <w:rPr>
                <w:color w:val="000000"/>
              </w:rPr>
              <w:t>R4-2215587</w:t>
            </w:r>
          </w:p>
        </w:tc>
        <w:tc>
          <w:tcPr>
            <w:tcW w:w="1080" w:type="dxa"/>
            <w:vAlign w:val="bottom"/>
          </w:tcPr>
          <w:p w14:paraId="14E9A06B" w14:textId="2E05FAE3" w:rsidR="00AB20F9" w:rsidRPr="00126756" w:rsidRDefault="00AB20F9" w:rsidP="00AB20F9">
            <w:pPr>
              <w:spacing w:before="120" w:after="120"/>
            </w:pPr>
            <w:r w:rsidRPr="00126756">
              <w:rPr>
                <w:color w:val="000000"/>
              </w:rPr>
              <w:t>Apple</w:t>
            </w:r>
          </w:p>
        </w:tc>
        <w:tc>
          <w:tcPr>
            <w:tcW w:w="7296" w:type="dxa"/>
          </w:tcPr>
          <w:p w14:paraId="53984E6B" w14:textId="77777777" w:rsidR="004116D0" w:rsidRPr="004116D0" w:rsidRDefault="004116D0" w:rsidP="004116D0">
            <w:pPr>
              <w:spacing w:after="120"/>
              <w:rPr>
                <w:lang w:val="en-US"/>
              </w:rPr>
            </w:pPr>
            <w:r w:rsidRPr="004116D0">
              <w:rPr>
                <w:lang w:val="en-US"/>
              </w:rPr>
              <w:t>Proposal #1: Use the updated testable SNR as guide to define PDSCH requirements for FR2-2.</w:t>
            </w:r>
          </w:p>
          <w:tbl>
            <w:tblPr>
              <w:tblW w:w="4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378"/>
              <w:gridCol w:w="1497"/>
            </w:tblGrid>
            <w:tr w:rsidR="004116D0" w:rsidRPr="004116D0" w14:paraId="1AD7F6F9" w14:textId="77777777" w:rsidTr="00D10D59">
              <w:trPr>
                <w:trHeight w:val="260"/>
                <w:jc w:val="center"/>
              </w:trPr>
              <w:tc>
                <w:tcPr>
                  <w:tcW w:w="1378" w:type="dxa"/>
                  <w:vAlign w:val="center"/>
                </w:tcPr>
                <w:p w14:paraId="15053E8F"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SCS (KHz)</w:t>
                  </w:r>
                </w:p>
              </w:tc>
              <w:tc>
                <w:tcPr>
                  <w:tcW w:w="1378" w:type="dxa"/>
                  <w:shd w:val="clear" w:color="auto" w:fill="auto"/>
                  <w:noWrap/>
                  <w:vAlign w:val="center"/>
                  <w:hideMark/>
                </w:tcPr>
                <w:p w14:paraId="053DA5B5"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Num PRB</w:t>
                  </w:r>
                </w:p>
              </w:tc>
              <w:tc>
                <w:tcPr>
                  <w:tcW w:w="1497" w:type="dxa"/>
                  <w:shd w:val="clear" w:color="auto" w:fill="auto"/>
                  <w:noWrap/>
                  <w:vAlign w:val="center"/>
                  <w:hideMark/>
                </w:tcPr>
                <w:p w14:paraId="290AB53F"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Testable SNR</w:t>
                  </w:r>
                </w:p>
              </w:tc>
            </w:tr>
            <w:tr w:rsidR="004116D0" w:rsidRPr="004116D0" w14:paraId="0FA4AE6A" w14:textId="77777777" w:rsidTr="00D10D59">
              <w:trPr>
                <w:trHeight w:val="260"/>
                <w:jc w:val="center"/>
              </w:trPr>
              <w:tc>
                <w:tcPr>
                  <w:tcW w:w="1378" w:type="dxa"/>
                  <w:vMerge w:val="restart"/>
                  <w:vAlign w:val="center"/>
                </w:tcPr>
                <w:p w14:paraId="6A2A7410"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120</w:t>
                  </w:r>
                </w:p>
              </w:tc>
              <w:tc>
                <w:tcPr>
                  <w:tcW w:w="1378" w:type="dxa"/>
                  <w:shd w:val="clear" w:color="auto" w:fill="auto"/>
                  <w:noWrap/>
                  <w:vAlign w:val="center"/>
                  <w:hideMark/>
                </w:tcPr>
                <w:p w14:paraId="79B38032"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66</w:t>
                  </w:r>
                </w:p>
              </w:tc>
              <w:tc>
                <w:tcPr>
                  <w:tcW w:w="1497" w:type="dxa"/>
                  <w:shd w:val="clear" w:color="auto" w:fill="auto"/>
                  <w:noWrap/>
                  <w:vAlign w:val="center"/>
                  <w:hideMark/>
                </w:tcPr>
                <w:p w14:paraId="7649FE10"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9.8</w:t>
                  </w:r>
                </w:p>
              </w:tc>
            </w:tr>
            <w:tr w:rsidR="004116D0" w:rsidRPr="004116D0" w14:paraId="60E195F9" w14:textId="77777777" w:rsidTr="00D10D59">
              <w:trPr>
                <w:trHeight w:val="260"/>
                <w:jc w:val="center"/>
              </w:trPr>
              <w:tc>
                <w:tcPr>
                  <w:tcW w:w="1378" w:type="dxa"/>
                  <w:vMerge/>
                  <w:vAlign w:val="center"/>
                </w:tcPr>
                <w:p w14:paraId="3BC3E310"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1378" w:type="dxa"/>
                  <w:shd w:val="clear" w:color="auto" w:fill="auto"/>
                  <w:noWrap/>
                  <w:vAlign w:val="center"/>
                  <w:hideMark/>
                </w:tcPr>
                <w:p w14:paraId="64EAAC62"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33</w:t>
                  </w:r>
                </w:p>
              </w:tc>
              <w:tc>
                <w:tcPr>
                  <w:tcW w:w="1497" w:type="dxa"/>
                  <w:shd w:val="clear" w:color="auto" w:fill="auto"/>
                  <w:noWrap/>
                  <w:vAlign w:val="center"/>
                  <w:hideMark/>
                </w:tcPr>
                <w:p w14:paraId="19E4280F"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13</w:t>
                  </w:r>
                </w:p>
              </w:tc>
            </w:tr>
            <w:tr w:rsidR="004116D0" w:rsidRPr="004116D0" w14:paraId="55CEB964" w14:textId="77777777" w:rsidTr="00D10D59">
              <w:trPr>
                <w:trHeight w:val="260"/>
                <w:jc w:val="center"/>
              </w:trPr>
              <w:tc>
                <w:tcPr>
                  <w:tcW w:w="1378" w:type="dxa"/>
                  <w:vMerge w:val="restart"/>
                  <w:tcBorders>
                    <w:top w:val="single" w:sz="4" w:space="0" w:color="auto"/>
                    <w:left w:val="single" w:sz="4" w:space="0" w:color="auto"/>
                    <w:right w:val="single" w:sz="4" w:space="0" w:color="auto"/>
                  </w:tcBorders>
                  <w:vAlign w:val="center"/>
                </w:tcPr>
                <w:p w14:paraId="49435915"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480</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D5C7C"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66</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1E36D"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2.6</w:t>
                  </w:r>
                </w:p>
              </w:tc>
            </w:tr>
            <w:tr w:rsidR="004116D0" w:rsidRPr="004116D0" w14:paraId="65FBD83B" w14:textId="77777777" w:rsidTr="00D10D59">
              <w:trPr>
                <w:trHeight w:val="260"/>
                <w:jc w:val="center"/>
              </w:trPr>
              <w:tc>
                <w:tcPr>
                  <w:tcW w:w="1378" w:type="dxa"/>
                  <w:vMerge/>
                  <w:tcBorders>
                    <w:left w:val="single" w:sz="4" w:space="0" w:color="auto"/>
                    <w:right w:val="single" w:sz="4" w:space="0" w:color="auto"/>
                  </w:tcBorders>
                  <w:vAlign w:val="center"/>
                </w:tcPr>
                <w:p w14:paraId="76AB27A3"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C9127"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33</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93F3D"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6.4</w:t>
                  </w:r>
                </w:p>
              </w:tc>
            </w:tr>
            <w:tr w:rsidR="004116D0" w:rsidRPr="004116D0" w14:paraId="52FB9186" w14:textId="77777777" w:rsidTr="00D10D59">
              <w:trPr>
                <w:trHeight w:val="260"/>
                <w:jc w:val="center"/>
              </w:trPr>
              <w:tc>
                <w:tcPr>
                  <w:tcW w:w="1378" w:type="dxa"/>
                  <w:vMerge/>
                  <w:tcBorders>
                    <w:left w:val="single" w:sz="4" w:space="0" w:color="auto"/>
                    <w:bottom w:val="single" w:sz="4" w:space="0" w:color="auto"/>
                    <w:right w:val="single" w:sz="4" w:space="0" w:color="auto"/>
                  </w:tcBorders>
                  <w:vAlign w:val="center"/>
                </w:tcPr>
                <w:p w14:paraId="09A33DCE"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6D0AA"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20</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FF8E1"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8.9</w:t>
                  </w:r>
                </w:p>
              </w:tc>
            </w:tr>
            <w:tr w:rsidR="004116D0" w:rsidRPr="004116D0" w14:paraId="2DD63F28" w14:textId="77777777" w:rsidTr="00D10D59">
              <w:trPr>
                <w:trHeight w:val="260"/>
                <w:jc w:val="center"/>
              </w:trPr>
              <w:tc>
                <w:tcPr>
                  <w:tcW w:w="1378" w:type="dxa"/>
                  <w:vMerge/>
                  <w:tcBorders>
                    <w:left w:val="single" w:sz="4" w:space="0" w:color="auto"/>
                    <w:bottom w:val="single" w:sz="4" w:space="0" w:color="auto"/>
                    <w:right w:val="single" w:sz="4" w:space="0" w:color="auto"/>
                  </w:tcBorders>
                  <w:vAlign w:val="center"/>
                </w:tcPr>
                <w:p w14:paraId="180AADF4"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02F2C"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16</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E9A68"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10</w:t>
                  </w:r>
                </w:p>
              </w:tc>
            </w:tr>
          </w:tbl>
          <w:p w14:paraId="0F419DED" w14:textId="77777777" w:rsidR="004116D0" w:rsidRPr="004116D0" w:rsidRDefault="004116D0" w:rsidP="004116D0">
            <w:pPr>
              <w:spacing w:after="120"/>
              <w:rPr>
                <w:lang w:val="en-US"/>
              </w:rPr>
            </w:pPr>
          </w:p>
          <w:p w14:paraId="63545002" w14:textId="77777777" w:rsidR="004116D0" w:rsidRPr="004116D0" w:rsidRDefault="004116D0" w:rsidP="004116D0">
            <w:pPr>
              <w:spacing w:after="120"/>
              <w:rPr>
                <w:lang w:val="en-US"/>
              </w:rPr>
            </w:pPr>
            <w:r w:rsidRPr="004116D0">
              <w:rPr>
                <w:lang w:val="en-US"/>
              </w:rPr>
              <w:t>Observation #1: &gt; 1dB degradation observed for TDL-A with MCS20; TDL-D with MCS17, 20.</w:t>
            </w:r>
          </w:p>
          <w:p w14:paraId="348E3E6F" w14:textId="77777777" w:rsidR="004116D0" w:rsidRPr="004116D0" w:rsidRDefault="004116D0" w:rsidP="004116D0">
            <w:pPr>
              <w:spacing w:after="120"/>
              <w:rPr>
                <w:lang w:val="en-US"/>
              </w:rPr>
            </w:pPr>
            <w:r w:rsidRPr="004116D0">
              <w:rPr>
                <w:lang w:val="en-US"/>
              </w:rPr>
              <w:t>Proposal #2: Do not define requirements with MCS20 for FR2-2.</w:t>
            </w:r>
          </w:p>
          <w:p w14:paraId="4FFDFCC5" w14:textId="77777777" w:rsidR="004116D0" w:rsidRPr="004116D0" w:rsidRDefault="004116D0" w:rsidP="004116D0">
            <w:pPr>
              <w:spacing w:after="120"/>
              <w:rPr>
                <w:lang w:val="en-US"/>
              </w:rPr>
            </w:pPr>
            <w:r w:rsidRPr="004116D0">
              <w:rPr>
                <w:lang w:val="en-US"/>
              </w:rPr>
              <w:t>Observation #2: For 120KHz SCS only MCS17 is feasible for FR2-2 for 64QAM with partial BW allocation.</w:t>
            </w:r>
          </w:p>
          <w:p w14:paraId="5DD6E03D" w14:textId="77777777" w:rsidR="004116D0" w:rsidRPr="004116D0" w:rsidRDefault="004116D0" w:rsidP="004116D0">
            <w:pPr>
              <w:spacing w:after="120"/>
              <w:rPr>
                <w:lang w:val="en-US"/>
              </w:rPr>
            </w:pPr>
            <w:r w:rsidRPr="004116D0">
              <w:rPr>
                <w:lang w:val="en-US"/>
              </w:rPr>
              <w:t>Observation #3: It is not feasible to define requirements with 64QAM with 480kHz SCS due to testable SNR limit.</w:t>
            </w:r>
          </w:p>
          <w:p w14:paraId="176579BA" w14:textId="77777777" w:rsidR="004116D0" w:rsidRPr="004116D0" w:rsidRDefault="004116D0" w:rsidP="004116D0">
            <w:pPr>
              <w:spacing w:after="120"/>
              <w:rPr>
                <w:lang w:val="en-US"/>
              </w:rPr>
            </w:pPr>
            <w:r w:rsidRPr="004116D0">
              <w:rPr>
                <w:lang w:val="en-US"/>
              </w:rPr>
              <w:t>Observation #4: It is feasible to introduce requirements with 16QAM (MCS13) with TDLA10 channel for 480KHz/400MHz with partial allocation.</w:t>
            </w:r>
          </w:p>
          <w:p w14:paraId="2AFB87D3" w14:textId="77777777" w:rsidR="004116D0" w:rsidRPr="004116D0" w:rsidRDefault="004116D0" w:rsidP="004116D0">
            <w:pPr>
              <w:spacing w:after="120"/>
              <w:rPr>
                <w:lang w:val="en-US"/>
              </w:rPr>
            </w:pPr>
            <w:r w:rsidRPr="004116D0">
              <w:rPr>
                <w:lang w:val="en-US"/>
              </w:rPr>
              <w:t>Observation #5: It is feasible to add testcase with higher Doppler of 650</w:t>
            </w:r>
            <w:proofErr w:type="gramStart"/>
            <w:r w:rsidRPr="004116D0">
              <w:rPr>
                <w:lang w:val="en-US"/>
              </w:rPr>
              <w:t>Hz  for</w:t>
            </w:r>
            <w:proofErr w:type="gramEnd"/>
            <w:r w:rsidRPr="004116D0">
              <w:rPr>
                <w:lang w:val="en-US"/>
              </w:rPr>
              <w:t xml:space="preserve"> TDLA channel for QPSK.</w:t>
            </w:r>
          </w:p>
          <w:p w14:paraId="0E96666C" w14:textId="77777777" w:rsidR="004116D0" w:rsidRPr="004116D0" w:rsidRDefault="004116D0" w:rsidP="004116D0">
            <w:pPr>
              <w:spacing w:after="120"/>
              <w:rPr>
                <w:lang w:val="en-US"/>
              </w:rPr>
            </w:pPr>
            <w:r w:rsidRPr="004116D0">
              <w:rPr>
                <w:lang w:val="en-US"/>
              </w:rPr>
              <w:t xml:space="preserve">Proposal #3: Define PDSCH demod requirements for FR2-2 with the following simulation assumptions: </w:t>
            </w:r>
          </w:p>
          <w:tbl>
            <w:tblPr>
              <w:tblW w:w="5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990"/>
              <w:gridCol w:w="1530"/>
              <w:gridCol w:w="1376"/>
            </w:tblGrid>
            <w:tr w:rsidR="004116D0" w:rsidRPr="004116D0" w14:paraId="09EAD108" w14:textId="77777777" w:rsidTr="00D10D59">
              <w:trPr>
                <w:trHeight w:val="247"/>
                <w:jc w:val="center"/>
              </w:trPr>
              <w:tc>
                <w:tcPr>
                  <w:tcW w:w="1710" w:type="dxa"/>
                  <w:vAlign w:val="center"/>
                </w:tcPr>
                <w:p w14:paraId="3AE3FCA0"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SCS (KHz)/ CBW (MHz)</w:t>
                  </w:r>
                </w:p>
              </w:tc>
              <w:tc>
                <w:tcPr>
                  <w:tcW w:w="990" w:type="dxa"/>
                  <w:shd w:val="clear" w:color="auto" w:fill="auto"/>
                  <w:noWrap/>
                  <w:vAlign w:val="center"/>
                  <w:hideMark/>
                </w:tcPr>
                <w:p w14:paraId="575F533A"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w:t>
                  </w:r>
                </w:p>
              </w:tc>
              <w:tc>
                <w:tcPr>
                  <w:tcW w:w="1530" w:type="dxa"/>
                  <w:shd w:val="clear" w:color="auto" w:fill="auto"/>
                  <w:noWrap/>
                  <w:vAlign w:val="center"/>
                  <w:hideMark/>
                </w:tcPr>
                <w:p w14:paraId="7F08AE62"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Propagation Channel</w:t>
                  </w:r>
                </w:p>
              </w:tc>
              <w:tc>
                <w:tcPr>
                  <w:tcW w:w="1376" w:type="dxa"/>
                  <w:shd w:val="clear" w:color="auto" w:fill="auto"/>
                  <w:noWrap/>
                  <w:vAlign w:val="center"/>
                  <w:hideMark/>
                </w:tcPr>
                <w:p w14:paraId="0B16EF66"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Num PRB</w:t>
                  </w:r>
                </w:p>
              </w:tc>
            </w:tr>
            <w:tr w:rsidR="004116D0" w:rsidRPr="004116D0" w14:paraId="3A93300A" w14:textId="77777777" w:rsidTr="00D10D59">
              <w:trPr>
                <w:trHeight w:val="247"/>
                <w:jc w:val="center"/>
              </w:trPr>
              <w:tc>
                <w:tcPr>
                  <w:tcW w:w="1710" w:type="dxa"/>
                  <w:vMerge w:val="restart"/>
                  <w:vAlign w:val="center"/>
                </w:tcPr>
                <w:p w14:paraId="1061E37F"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120/100</w:t>
                  </w:r>
                </w:p>
              </w:tc>
              <w:tc>
                <w:tcPr>
                  <w:tcW w:w="990" w:type="dxa"/>
                  <w:shd w:val="clear" w:color="auto" w:fill="auto"/>
                  <w:noWrap/>
                  <w:vAlign w:val="center"/>
                  <w:hideMark/>
                </w:tcPr>
                <w:p w14:paraId="16612C79"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MCS4</w:t>
                  </w:r>
                </w:p>
              </w:tc>
              <w:tc>
                <w:tcPr>
                  <w:tcW w:w="1530" w:type="dxa"/>
                  <w:shd w:val="clear" w:color="auto" w:fill="auto"/>
                  <w:noWrap/>
                  <w:vAlign w:val="center"/>
                  <w:hideMark/>
                </w:tcPr>
                <w:p w14:paraId="28F3CD50"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TDLA30-200</w:t>
                  </w:r>
                </w:p>
              </w:tc>
              <w:tc>
                <w:tcPr>
                  <w:tcW w:w="1376" w:type="dxa"/>
                  <w:shd w:val="clear" w:color="auto" w:fill="auto"/>
                  <w:noWrap/>
                  <w:vAlign w:val="center"/>
                </w:tcPr>
                <w:p w14:paraId="2C18481C"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66</w:t>
                  </w:r>
                </w:p>
              </w:tc>
            </w:tr>
            <w:tr w:rsidR="004116D0" w:rsidRPr="004116D0" w14:paraId="51B375BD" w14:textId="77777777" w:rsidTr="00D10D59">
              <w:trPr>
                <w:trHeight w:val="247"/>
                <w:jc w:val="center"/>
              </w:trPr>
              <w:tc>
                <w:tcPr>
                  <w:tcW w:w="1710" w:type="dxa"/>
                  <w:vMerge/>
                  <w:vAlign w:val="center"/>
                </w:tcPr>
                <w:p w14:paraId="3BA6CF9E"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990" w:type="dxa"/>
                  <w:shd w:val="clear" w:color="auto" w:fill="auto"/>
                  <w:noWrap/>
                  <w:vAlign w:val="center"/>
                  <w:hideMark/>
                </w:tcPr>
                <w:p w14:paraId="0977AE07"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MCS4</w:t>
                  </w:r>
                </w:p>
              </w:tc>
              <w:tc>
                <w:tcPr>
                  <w:tcW w:w="1530" w:type="dxa"/>
                  <w:shd w:val="clear" w:color="auto" w:fill="auto"/>
                  <w:noWrap/>
                  <w:vAlign w:val="center"/>
                  <w:hideMark/>
                </w:tcPr>
                <w:p w14:paraId="4F5BFCE9"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TDLA30-650</w:t>
                  </w:r>
                </w:p>
              </w:tc>
              <w:tc>
                <w:tcPr>
                  <w:tcW w:w="1376" w:type="dxa"/>
                  <w:shd w:val="clear" w:color="auto" w:fill="auto"/>
                  <w:noWrap/>
                  <w:vAlign w:val="center"/>
                </w:tcPr>
                <w:p w14:paraId="17026398"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66</w:t>
                  </w:r>
                </w:p>
              </w:tc>
            </w:tr>
            <w:tr w:rsidR="004116D0" w:rsidRPr="004116D0" w14:paraId="74CF75A1" w14:textId="77777777" w:rsidTr="00D10D59">
              <w:trPr>
                <w:trHeight w:val="247"/>
                <w:jc w:val="center"/>
              </w:trPr>
              <w:tc>
                <w:tcPr>
                  <w:tcW w:w="1710" w:type="dxa"/>
                  <w:vMerge/>
                  <w:vAlign w:val="center"/>
                </w:tcPr>
                <w:p w14:paraId="6CB8C45A"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990" w:type="dxa"/>
                  <w:shd w:val="clear" w:color="auto" w:fill="auto"/>
                  <w:noWrap/>
                  <w:vAlign w:val="center"/>
                  <w:hideMark/>
                </w:tcPr>
                <w:p w14:paraId="075191BB"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MCS13</w:t>
                  </w:r>
                </w:p>
              </w:tc>
              <w:tc>
                <w:tcPr>
                  <w:tcW w:w="1530" w:type="dxa"/>
                  <w:shd w:val="clear" w:color="auto" w:fill="auto"/>
                  <w:noWrap/>
                  <w:vAlign w:val="center"/>
                  <w:hideMark/>
                </w:tcPr>
                <w:p w14:paraId="5F506F19"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TDLA30-200</w:t>
                  </w:r>
                </w:p>
              </w:tc>
              <w:tc>
                <w:tcPr>
                  <w:tcW w:w="1376" w:type="dxa"/>
                  <w:shd w:val="clear" w:color="auto" w:fill="auto"/>
                  <w:noWrap/>
                  <w:vAlign w:val="center"/>
                </w:tcPr>
                <w:p w14:paraId="2BC30CD1"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66</w:t>
                  </w:r>
                </w:p>
              </w:tc>
            </w:tr>
            <w:tr w:rsidR="004116D0" w:rsidRPr="004116D0" w14:paraId="03BD561A" w14:textId="77777777" w:rsidTr="00D10D59">
              <w:trPr>
                <w:trHeight w:val="247"/>
                <w:jc w:val="center"/>
              </w:trPr>
              <w:tc>
                <w:tcPr>
                  <w:tcW w:w="1710" w:type="dxa"/>
                  <w:vMerge/>
                  <w:vAlign w:val="center"/>
                </w:tcPr>
                <w:p w14:paraId="55E09B2C"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990" w:type="dxa"/>
                  <w:shd w:val="clear" w:color="auto" w:fill="auto"/>
                  <w:noWrap/>
                  <w:vAlign w:val="center"/>
                  <w:hideMark/>
                </w:tcPr>
                <w:p w14:paraId="24ADC03A"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MCS17</w:t>
                  </w:r>
                </w:p>
              </w:tc>
              <w:tc>
                <w:tcPr>
                  <w:tcW w:w="1530" w:type="dxa"/>
                  <w:shd w:val="clear" w:color="auto" w:fill="auto"/>
                  <w:noWrap/>
                  <w:vAlign w:val="center"/>
                  <w:hideMark/>
                </w:tcPr>
                <w:p w14:paraId="38B4315C"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TDLD30-200</w:t>
                  </w:r>
                </w:p>
              </w:tc>
              <w:tc>
                <w:tcPr>
                  <w:tcW w:w="1376" w:type="dxa"/>
                  <w:shd w:val="clear" w:color="auto" w:fill="auto"/>
                  <w:noWrap/>
                  <w:vAlign w:val="center"/>
                </w:tcPr>
                <w:p w14:paraId="73D66A6A"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32</w:t>
                  </w:r>
                </w:p>
              </w:tc>
            </w:tr>
            <w:tr w:rsidR="004116D0" w:rsidRPr="004116D0" w14:paraId="6D76E2BD" w14:textId="77777777" w:rsidTr="00D10D59">
              <w:trPr>
                <w:trHeight w:val="247"/>
                <w:jc w:val="center"/>
              </w:trPr>
              <w:tc>
                <w:tcPr>
                  <w:tcW w:w="1710" w:type="dxa"/>
                  <w:vMerge w:val="restart"/>
                  <w:vAlign w:val="center"/>
                </w:tcPr>
                <w:p w14:paraId="119CE503"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480/400</w:t>
                  </w:r>
                </w:p>
              </w:tc>
              <w:tc>
                <w:tcPr>
                  <w:tcW w:w="990" w:type="dxa"/>
                  <w:shd w:val="clear" w:color="auto" w:fill="auto"/>
                  <w:noWrap/>
                  <w:vAlign w:val="center"/>
                </w:tcPr>
                <w:p w14:paraId="4B0A5518"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MCS4</w:t>
                  </w:r>
                </w:p>
              </w:tc>
              <w:tc>
                <w:tcPr>
                  <w:tcW w:w="1530" w:type="dxa"/>
                  <w:shd w:val="clear" w:color="auto" w:fill="auto"/>
                  <w:noWrap/>
                  <w:vAlign w:val="center"/>
                </w:tcPr>
                <w:p w14:paraId="666F4B9D"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 xml:space="preserve"> TDLA10-200</w:t>
                  </w:r>
                </w:p>
              </w:tc>
              <w:tc>
                <w:tcPr>
                  <w:tcW w:w="1376" w:type="dxa"/>
                  <w:shd w:val="clear" w:color="auto" w:fill="auto"/>
                  <w:noWrap/>
                  <w:vAlign w:val="center"/>
                </w:tcPr>
                <w:p w14:paraId="56B4B454"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66</w:t>
                  </w:r>
                </w:p>
              </w:tc>
            </w:tr>
            <w:tr w:rsidR="004116D0" w:rsidRPr="004116D0" w14:paraId="3C7BEF6F" w14:textId="77777777" w:rsidTr="00D10D59">
              <w:trPr>
                <w:trHeight w:val="247"/>
                <w:jc w:val="center"/>
              </w:trPr>
              <w:tc>
                <w:tcPr>
                  <w:tcW w:w="1710" w:type="dxa"/>
                  <w:vMerge/>
                  <w:vAlign w:val="center"/>
                </w:tcPr>
                <w:p w14:paraId="04E55FE7"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990" w:type="dxa"/>
                  <w:shd w:val="clear" w:color="auto" w:fill="auto"/>
                  <w:noWrap/>
                  <w:vAlign w:val="center"/>
                </w:tcPr>
                <w:p w14:paraId="6E9CE27A"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MCS13</w:t>
                  </w:r>
                </w:p>
              </w:tc>
              <w:tc>
                <w:tcPr>
                  <w:tcW w:w="1530" w:type="dxa"/>
                  <w:shd w:val="clear" w:color="auto" w:fill="auto"/>
                  <w:noWrap/>
                  <w:vAlign w:val="center"/>
                </w:tcPr>
                <w:p w14:paraId="13A9600E"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 xml:space="preserve"> TDLA10-200</w:t>
                  </w:r>
                </w:p>
              </w:tc>
              <w:tc>
                <w:tcPr>
                  <w:tcW w:w="1376" w:type="dxa"/>
                  <w:shd w:val="clear" w:color="auto" w:fill="auto"/>
                  <w:noWrap/>
                  <w:vAlign w:val="center"/>
                </w:tcPr>
                <w:p w14:paraId="63D6A4C4"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20</w:t>
                  </w:r>
                </w:p>
              </w:tc>
            </w:tr>
          </w:tbl>
          <w:p w14:paraId="61BBD4DA" w14:textId="77777777" w:rsidR="00AB20F9" w:rsidRPr="00126756" w:rsidRDefault="00AB20F9" w:rsidP="00AB20F9">
            <w:pPr>
              <w:spacing w:after="120"/>
            </w:pPr>
          </w:p>
        </w:tc>
      </w:tr>
      <w:tr w:rsidR="00AB20F9" w:rsidRPr="005A5255" w14:paraId="32FC7228" w14:textId="77777777" w:rsidTr="00D71B4D">
        <w:trPr>
          <w:trHeight w:val="468"/>
        </w:trPr>
        <w:tc>
          <w:tcPr>
            <w:tcW w:w="1255" w:type="dxa"/>
            <w:vAlign w:val="bottom"/>
          </w:tcPr>
          <w:p w14:paraId="50A1E527" w14:textId="7EEF7931" w:rsidR="00AB20F9" w:rsidRPr="00126756" w:rsidRDefault="00AB20F9" w:rsidP="00AB20F9">
            <w:pPr>
              <w:spacing w:before="120" w:after="120"/>
            </w:pPr>
            <w:r w:rsidRPr="00126756">
              <w:rPr>
                <w:color w:val="000000"/>
              </w:rPr>
              <w:t>R4-2215910</w:t>
            </w:r>
          </w:p>
        </w:tc>
        <w:tc>
          <w:tcPr>
            <w:tcW w:w="1080" w:type="dxa"/>
            <w:vAlign w:val="bottom"/>
          </w:tcPr>
          <w:p w14:paraId="6DE0DE82" w14:textId="3132AFD6" w:rsidR="00AB20F9" w:rsidRPr="00126756" w:rsidRDefault="00AB20F9" w:rsidP="00AB20F9">
            <w:pPr>
              <w:spacing w:before="120" w:after="120"/>
            </w:pPr>
            <w:r w:rsidRPr="00126756">
              <w:rPr>
                <w:color w:val="000000"/>
              </w:rPr>
              <w:t>Ericsson</w:t>
            </w:r>
          </w:p>
        </w:tc>
        <w:tc>
          <w:tcPr>
            <w:tcW w:w="7296" w:type="dxa"/>
          </w:tcPr>
          <w:p w14:paraId="253D8179" w14:textId="29BDA2A3" w:rsidR="00C83745" w:rsidRPr="00126756" w:rsidRDefault="00C83745" w:rsidP="00C83745">
            <w:pPr>
              <w:spacing w:after="120"/>
            </w:pPr>
            <w:r w:rsidRPr="00126756">
              <w:t xml:space="preserve">Observation 1: Is it worth reminding that the endorsed Proposal 4 in [2] states that: “For 64QAM scenarios (both Demod and CSI), consider fading backoff margin of 11.08 dB (replacing the current working assumption of 17.71 dB) corresponding to the 1e-3 faded signal clipping probability”. This has led to the SNRs increase in FR2-1. We expect same </w:t>
            </w:r>
            <w:proofErr w:type="spellStart"/>
            <w:r w:rsidRPr="00126756">
              <w:t>behavior</w:t>
            </w:r>
            <w:proofErr w:type="spellEnd"/>
            <w:r w:rsidRPr="00126756">
              <w:t xml:space="preserve"> in FR2-2 by considering a fading backoff margin of 11.08 dB instead of 17.7 dB.</w:t>
            </w:r>
          </w:p>
          <w:p w14:paraId="71D44BB0" w14:textId="63EE3FF1" w:rsidR="00C83745" w:rsidRPr="00126756" w:rsidRDefault="00C83745" w:rsidP="00C83745">
            <w:pPr>
              <w:spacing w:after="120"/>
            </w:pPr>
            <w:r w:rsidRPr="00126756">
              <w:t xml:space="preserve">Observation 2: We consider the reference SNRs as indicated in Table 7.2.3-4, and we trust that the companies and TE vendors will spend the needed efforts to review the reference SNRs whose may allow for higher MCS for 120 KHz/100 MHz, 480 KHz/400 </w:t>
            </w:r>
            <w:proofErr w:type="spellStart"/>
            <w:r w:rsidRPr="00126756">
              <w:t>MHz.</w:t>
            </w:r>
            <w:proofErr w:type="spellEnd"/>
            <w:r w:rsidRPr="00126756">
              <w:t xml:space="preserve"> </w:t>
            </w:r>
          </w:p>
          <w:p w14:paraId="7868807E" w14:textId="77777777" w:rsidR="00C83745" w:rsidRPr="00126756" w:rsidRDefault="00C83745" w:rsidP="00C83745">
            <w:pPr>
              <w:spacing w:after="120"/>
            </w:pPr>
            <w:r w:rsidRPr="00126756">
              <w:t xml:space="preserve">Proposal 1: RAN4 defines the PDSCH demodulation requirements with:  </w:t>
            </w:r>
          </w:p>
          <w:p w14:paraId="5C164ECB" w14:textId="77777777" w:rsidR="00C83745" w:rsidRPr="00126756" w:rsidRDefault="00C83745" w:rsidP="00C83745">
            <w:pPr>
              <w:spacing w:after="120"/>
            </w:pPr>
            <w:r w:rsidRPr="00126756">
              <w:lastRenderedPageBreak/>
              <w:t>•</w:t>
            </w:r>
            <w:r w:rsidRPr="00126756">
              <w:tab/>
              <w:t xml:space="preserve">FR2-2 TDD: SCS = 120 kHz with CBW = 100 MHz (66 RBs) only. </w:t>
            </w:r>
          </w:p>
          <w:p w14:paraId="5EDC0806" w14:textId="037E0486" w:rsidR="00C83745" w:rsidRPr="00126756" w:rsidRDefault="00C83745" w:rsidP="00C83745">
            <w:pPr>
              <w:spacing w:after="120"/>
            </w:pPr>
            <w:r w:rsidRPr="00126756">
              <w:t>•</w:t>
            </w:r>
            <w:r w:rsidRPr="00126756">
              <w:tab/>
              <w:t xml:space="preserve">FR2-2 TDD: SCS = 480 kHz with CBW = 400 MHz (66 RBs) only. </w:t>
            </w:r>
          </w:p>
          <w:p w14:paraId="3A2CAB77" w14:textId="77777777" w:rsidR="00C83745" w:rsidRPr="00126756" w:rsidRDefault="00C83745" w:rsidP="00C83745">
            <w:pPr>
              <w:spacing w:after="120"/>
            </w:pPr>
            <w:r w:rsidRPr="00126756">
              <w:t>Proposal 2: RAN4 defines the UE demodulation requirements for 120 KHz/100 MHz with</w:t>
            </w:r>
          </w:p>
          <w:p w14:paraId="5EBAD38A" w14:textId="77777777" w:rsidR="00C83745" w:rsidRPr="00126756" w:rsidRDefault="00C83745" w:rsidP="00C83745">
            <w:pPr>
              <w:spacing w:after="120"/>
            </w:pPr>
            <w:r w:rsidRPr="00126756">
              <w:t>•</w:t>
            </w:r>
            <w:r w:rsidRPr="00126756">
              <w:tab/>
              <w:t>TDLD30-200 and TDLA30-650 channel models</w:t>
            </w:r>
          </w:p>
          <w:p w14:paraId="2C25D507" w14:textId="6D2D3420" w:rsidR="00C83745" w:rsidRPr="00126756" w:rsidRDefault="00C83745" w:rsidP="00C83745">
            <w:pPr>
              <w:spacing w:after="120"/>
            </w:pPr>
            <w:r w:rsidRPr="00126756">
              <w:t>•</w:t>
            </w:r>
            <w:r w:rsidRPr="00126756">
              <w:tab/>
              <w:t>Modulation order: Up to 64QAM</w:t>
            </w:r>
          </w:p>
          <w:p w14:paraId="426A30C1" w14:textId="77777777" w:rsidR="00C83745" w:rsidRPr="00126756" w:rsidRDefault="00C83745" w:rsidP="00C83745">
            <w:pPr>
              <w:spacing w:after="120"/>
            </w:pPr>
            <w:r w:rsidRPr="00126756">
              <w:t>Proposal 3: RAN4 defines the UE demodulation requirements for 480 KHz/400 MHz with</w:t>
            </w:r>
          </w:p>
          <w:p w14:paraId="7EDD3354" w14:textId="77777777" w:rsidR="00C83745" w:rsidRPr="00126756" w:rsidRDefault="00C83745" w:rsidP="00C83745">
            <w:pPr>
              <w:spacing w:after="120"/>
            </w:pPr>
            <w:r w:rsidRPr="00126756">
              <w:t>•</w:t>
            </w:r>
            <w:r w:rsidRPr="00126756">
              <w:tab/>
              <w:t>TDLD10-200 channel model</w:t>
            </w:r>
          </w:p>
          <w:p w14:paraId="33C4935B" w14:textId="304FD235" w:rsidR="00C83745" w:rsidRPr="00126756" w:rsidRDefault="00C83745" w:rsidP="00C83745">
            <w:pPr>
              <w:spacing w:after="120"/>
            </w:pPr>
            <w:r w:rsidRPr="00126756">
              <w:t>•</w:t>
            </w:r>
            <w:r w:rsidRPr="00126756">
              <w:tab/>
              <w:t>Modulation order: Up to 16 QAM</w:t>
            </w:r>
          </w:p>
          <w:p w14:paraId="526B7EE0" w14:textId="77F9EFA8" w:rsidR="00C83745" w:rsidRPr="00126756" w:rsidRDefault="00C83745" w:rsidP="00C83745">
            <w:pPr>
              <w:spacing w:after="120"/>
            </w:pPr>
            <w:r w:rsidRPr="00126756">
              <w:t>Proposal 4: Define PDSCH requirements using both PN models in TR 38.808, where PN is considered at the UE only, while we set the design margin as 0 dB at the BS and 5 dB at the UE, when applying TR 38.808 Set 1.</w:t>
            </w:r>
          </w:p>
          <w:p w14:paraId="00EF4260" w14:textId="77777777" w:rsidR="00C83745" w:rsidRPr="00126756" w:rsidRDefault="00C83745" w:rsidP="00C83745">
            <w:pPr>
              <w:spacing w:after="120"/>
            </w:pPr>
            <w:r w:rsidRPr="00126756">
              <w:t xml:space="preserve">Proposal 5: Define maximum MCS for PDSCH requirements considering </w:t>
            </w:r>
          </w:p>
          <w:p w14:paraId="75D21F09" w14:textId="77777777" w:rsidR="00C83745" w:rsidRPr="00126756" w:rsidRDefault="00C83745" w:rsidP="00C83745">
            <w:pPr>
              <w:spacing w:after="120"/>
            </w:pPr>
            <w:r w:rsidRPr="00126756">
              <w:t>•</w:t>
            </w:r>
            <w:r w:rsidRPr="00126756">
              <w:tab/>
              <w:t>Use CPE compensation only</w:t>
            </w:r>
          </w:p>
          <w:p w14:paraId="50E4F3A5" w14:textId="058C7318" w:rsidR="00C83745" w:rsidRPr="00126756" w:rsidRDefault="00C83745" w:rsidP="00C83745">
            <w:pPr>
              <w:spacing w:after="120"/>
            </w:pPr>
            <w:r w:rsidRPr="00126756">
              <w:t>•</w:t>
            </w:r>
            <w:r w:rsidRPr="00126756">
              <w:tab/>
              <w:t>Consider performance degradation due to PN less than 1dB</w:t>
            </w:r>
          </w:p>
          <w:p w14:paraId="7A63F12E" w14:textId="77777777" w:rsidR="00C83745" w:rsidRPr="00126756" w:rsidRDefault="00C83745" w:rsidP="00C83745">
            <w:pPr>
              <w:spacing w:after="120"/>
            </w:pPr>
            <w:r w:rsidRPr="00126756">
              <w:t>Proposal 6: Define PDSCH demodulation requirements for UE at 70% of the peak throughput for</w:t>
            </w:r>
          </w:p>
          <w:p w14:paraId="672875A8" w14:textId="77777777" w:rsidR="00C83745" w:rsidRPr="00126756" w:rsidRDefault="00C83745" w:rsidP="00C83745">
            <w:pPr>
              <w:spacing w:after="120"/>
            </w:pPr>
            <w:r w:rsidRPr="00126756">
              <w:t>•</w:t>
            </w:r>
            <w:r w:rsidRPr="00126756">
              <w:tab/>
              <w:t>120 KHz/100 MHz: Up to MCS 17 (66 RBs) and MCS 20 (16 RBs)</w:t>
            </w:r>
          </w:p>
          <w:p w14:paraId="4A094E01" w14:textId="1D339730" w:rsidR="00C83745" w:rsidRPr="00126756" w:rsidRDefault="00C83745" w:rsidP="00C83745">
            <w:pPr>
              <w:spacing w:after="120"/>
            </w:pPr>
            <w:r w:rsidRPr="00126756">
              <w:t>•</w:t>
            </w:r>
            <w:r w:rsidRPr="00126756">
              <w:tab/>
              <w:t>480 KHz/400 MHz: MCS 4 (66 RBs)</w:t>
            </w:r>
          </w:p>
          <w:p w14:paraId="62025933" w14:textId="77777777" w:rsidR="00C83745" w:rsidRPr="00126756" w:rsidRDefault="00C83745" w:rsidP="00C83745">
            <w:pPr>
              <w:spacing w:after="120"/>
            </w:pPr>
            <w:r w:rsidRPr="00126756">
              <w:t>Proposal 7: Define PDSCH demodulation requirements for UE at 30% of the peak throughput for</w:t>
            </w:r>
          </w:p>
          <w:p w14:paraId="0F24D565" w14:textId="77777777" w:rsidR="00C83745" w:rsidRPr="00126756" w:rsidRDefault="00C83745" w:rsidP="00C83745">
            <w:pPr>
              <w:spacing w:after="120"/>
            </w:pPr>
            <w:r w:rsidRPr="00126756">
              <w:t>•</w:t>
            </w:r>
            <w:r w:rsidRPr="00126756">
              <w:tab/>
              <w:t>120 KHz/100 MHz: MCS 13 (66 RBs)</w:t>
            </w:r>
          </w:p>
          <w:p w14:paraId="131B2B55" w14:textId="77777777" w:rsidR="00C83745" w:rsidRPr="00126756" w:rsidRDefault="00C83745" w:rsidP="00C83745">
            <w:pPr>
              <w:spacing w:after="120"/>
            </w:pPr>
            <w:r w:rsidRPr="00126756">
              <w:t>•</w:t>
            </w:r>
            <w:r w:rsidRPr="00126756">
              <w:tab/>
              <w:t>480 KHz/400 MHz: MCS 13 (16 RBs)</w:t>
            </w:r>
          </w:p>
          <w:p w14:paraId="145A12BB" w14:textId="77777777" w:rsidR="00C83745" w:rsidRPr="00126756" w:rsidRDefault="00C83745" w:rsidP="00C83745">
            <w:pPr>
              <w:spacing w:after="120"/>
            </w:pPr>
          </w:p>
          <w:p w14:paraId="5750D01C" w14:textId="19396589" w:rsidR="00C83745" w:rsidRDefault="00C83745" w:rsidP="00C83745">
            <w:pPr>
              <w:spacing w:after="120"/>
            </w:pPr>
            <w:r w:rsidRPr="00126756">
              <w:t>Proposal 8: Define PDSCH demodulation requirements for UE at 70% of the peak throughput using the following test setup.</w:t>
            </w:r>
            <w:r w:rsidR="00B91AB8">
              <w:t>\</w:t>
            </w:r>
          </w:p>
          <w:tbl>
            <w:tblPr>
              <w:tblW w:w="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42"/>
            </w:tblGrid>
            <w:tr w:rsidR="00B91AB8" w:rsidRPr="009476C7" w14:paraId="0692AC46" w14:textId="77777777" w:rsidTr="00B91AB8">
              <w:trPr>
                <w:trHeight w:val="88"/>
                <w:tblHeader/>
                <w:jc w:val="center"/>
              </w:trPr>
              <w:tc>
                <w:tcPr>
                  <w:tcW w:w="246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01D16C" w14:textId="77777777" w:rsidR="00B91AB8" w:rsidRPr="00810F3C" w:rsidRDefault="00B91AB8" w:rsidP="00B91AB8">
                  <w:pPr>
                    <w:pStyle w:val="TAH"/>
                    <w:keepNext w:val="0"/>
                    <w:keepLines w:val="0"/>
                  </w:pPr>
                  <w:r w:rsidRPr="00810F3C">
                    <w:t>Assumptions</w:t>
                  </w:r>
                </w:p>
              </w:tc>
              <w:tc>
                <w:tcPr>
                  <w:tcW w:w="28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CBE164" w14:textId="77777777" w:rsidR="00B91AB8" w:rsidRPr="00810F3C" w:rsidRDefault="00B91AB8" w:rsidP="00B91AB8">
                  <w:pPr>
                    <w:pStyle w:val="TAH"/>
                    <w:keepNext w:val="0"/>
                    <w:keepLines w:val="0"/>
                  </w:pPr>
                  <w:r w:rsidRPr="00810F3C">
                    <w:t>Value</w:t>
                  </w:r>
                </w:p>
              </w:tc>
            </w:tr>
            <w:tr w:rsidR="00B91AB8" w:rsidRPr="009476C7" w14:paraId="77DE7B25" w14:textId="77777777" w:rsidTr="00B91AB8">
              <w:trPr>
                <w:trHeight w:val="187"/>
                <w:jc w:val="center"/>
              </w:trPr>
              <w:tc>
                <w:tcPr>
                  <w:tcW w:w="2463" w:type="dxa"/>
                  <w:tcBorders>
                    <w:top w:val="single" w:sz="4" w:space="0" w:color="auto"/>
                    <w:left w:val="single" w:sz="4" w:space="0" w:color="auto"/>
                    <w:bottom w:val="single" w:sz="4" w:space="0" w:color="auto"/>
                    <w:right w:val="single" w:sz="4" w:space="0" w:color="auto"/>
                  </w:tcBorders>
                  <w:vAlign w:val="center"/>
                </w:tcPr>
                <w:p w14:paraId="43E79F1E" w14:textId="77777777" w:rsidR="00B91AB8" w:rsidRPr="009476C7" w:rsidRDefault="00B91AB8" w:rsidP="00B91AB8">
                  <w:pPr>
                    <w:pStyle w:val="TAC"/>
                    <w:keepNext w:val="0"/>
                    <w:keepLines w:val="0"/>
                  </w:pPr>
                  <w:r w:rsidRPr="009476C7">
                    <w:t>Carrier Frequency [GHz]</w:t>
                  </w:r>
                </w:p>
              </w:tc>
              <w:tc>
                <w:tcPr>
                  <w:tcW w:w="2842" w:type="dxa"/>
                  <w:tcBorders>
                    <w:top w:val="single" w:sz="4" w:space="0" w:color="auto"/>
                    <w:left w:val="single" w:sz="4" w:space="0" w:color="auto"/>
                    <w:bottom w:val="single" w:sz="4" w:space="0" w:color="auto"/>
                    <w:right w:val="single" w:sz="4" w:space="0" w:color="auto"/>
                  </w:tcBorders>
                  <w:vAlign w:val="center"/>
                </w:tcPr>
                <w:p w14:paraId="27D029C0" w14:textId="77777777" w:rsidR="00B91AB8" w:rsidRPr="009476C7" w:rsidRDefault="00B91AB8" w:rsidP="00B91AB8">
                  <w:pPr>
                    <w:pStyle w:val="TAL"/>
                  </w:pPr>
                  <w:r>
                    <w:t>70 GHz</w:t>
                  </w:r>
                </w:p>
              </w:tc>
            </w:tr>
            <w:tr w:rsidR="00B91AB8" w:rsidRPr="009476C7" w14:paraId="42015100" w14:textId="77777777" w:rsidTr="00B91AB8">
              <w:trPr>
                <w:trHeight w:val="234"/>
                <w:jc w:val="center"/>
              </w:trPr>
              <w:tc>
                <w:tcPr>
                  <w:tcW w:w="2463" w:type="dxa"/>
                  <w:tcBorders>
                    <w:top w:val="single" w:sz="4" w:space="0" w:color="auto"/>
                    <w:left w:val="single" w:sz="4" w:space="0" w:color="auto"/>
                    <w:bottom w:val="single" w:sz="4" w:space="0" w:color="auto"/>
                    <w:right w:val="single" w:sz="4" w:space="0" w:color="auto"/>
                  </w:tcBorders>
                  <w:vAlign w:val="center"/>
                </w:tcPr>
                <w:p w14:paraId="2D2736D3" w14:textId="77777777" w:rsidR="00B91AB8" w:rsidRPr="009476C7" w:rsidRDefault="00B91AB8" w:rsidP="00B91AB8">
                  <w:pPr>
                    <w:pStyle w:val="TAC"/>
                    <w:keepNext w:val="0"/>
                    <w:keepLines w:val="0"/>
                  </w:pPr>
                  <w:r w:rsidRPr="009476C7">
                    <w:t>Subcarrier Spacing [</w:t>
                  </w:r>
                  <w:r>
                    <w:t>K</w:t>
                  </w:r>
                  <w:r w:rsidRPr="009476C7">
                    <w:t>Hz]</w:t>
                  </w:r>
                </w:p>
              </w:tc>
              <w:tc>
                <w:tcPr>
                  <w:tcW w:w="2842" w:type="dxa"/>
                  <w:tcBorders>
                    <w:top w:val="single" w:sz="4" w:space="0" w:color="auto"/>
                    <w:left w:val="single" w:sz="4" w:space="0" w:color="auto"/>
                    <w:bottom w:val="single" w:sz="4" w:space="0" w:color="auto"/>
                    <w:right w:val="single" w:sz="4" w:space="0" w:color="auto"/>
                  </w:tcBorders>
                  <w:vAlign w:val="center"/>
                </w:tcPr>
                <w:p w14:paraId="546F0435" w14:textId="77777777" w:rsidR="00B91AB8" w:rsidRPr="009476C7" w:rsidRDefault="00B91AB8" w:rsidP="00B91AB8">
                  <w:pPr>
                    <w:pStyle w:val="TAL"/>
                  </w:pPr>
                  <w:r w:rsidRPr="009476C7">
                    <w:t>120</w:t>
                  </w:r>
                  <w:r>
                    <w:t xml:space="preserve"> KHz, 480 KHz</w:t>
                  </w:r>
                </w:p>
              </w:tc>
            </w:tr>
            <w:tr w:rsidR="00B91AB8" w:rsidRPr="009476C7" w14:paraId="4E851788"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478D4E7B" w14:textId="77777777" w:rsidR="00B91AB8" w:rsidRPr="009476C7" w:rsidRDefault="00B91AB8" w:rsidP="00B91AB8">
                  <w:pPr>
                    <w:pStyle w:val="TAC"/>
                    <w:keepNext w:val="0"/>
                    <w:keepLines w:val="0"/>
                  </w:pPr>
                  <w:r w:rsidRPr="009476C7">
                    <w:t>Waveform</w:t>
                  </w:r>
                </w:p>
              </w:tc>
              <w:tc>
                <w:tcPr>
                  <w:tcW w:w="2842" w:type="dxa"/>
                  <w:tcBorders>
                    <w:top w:val="single" w:sz="4" w:space="0" w:color="auto"/>
                    <w:left w:val="single" w:sz="4" w:space="0" w:color="auto"/>
                    <w:bottom w:val="single" w:sz="4" w:space="0" w:color="auto"/>
                    <w:right w:val="single" w:sz="4" w:space="0" w:color="auto"/>
                  </w:tcBorders>
                  <w:vAlign w:val="center"/>
                </w:tcPr>
                <w:p w14:paraId="1308AA97" w14:textId="77777777" w:rsidR="00B91AB8" w:rsidRPr="009476C7" w:rsidRDefault="00B91AB8" w:rsidP="00B91AB8">
                  <w:pPr>
                    <w:pStyle w:val="TAL"/>
                  </w:pPr>
                  <w:r w:rsidRPr="009476C7">
                    <w:t>CP-OFDM</w:t>
                  </w:r>
                </w:p>
              </w:tc>
            </w:tr>
            <w:tr w:rsidR="00B91AB8" w:rsidRPr="009476C7" w14:paraId="710D1680" w14:textId="77777777" w:rsidTr="00B91AB8">
              <w:trPr>
                <w:trHeight w:val="56"/>
                <w:jc w:val="center"/>
              </w:trPr>
              <w:tc>
                <w:tcPr>
                  <w:tcW w:w="2463" w:type="dxa"/>
                  <w:tcBorders>
                    <w:top w:val="single" w:sz="4" w:space="0" w:color="auto"/>
                    <w:left w:val="single" w:sz="4" w:space="0" w:color="auto"/>
                    <w:bottom w:val="single" w:sz="4" w:space="0" w:color="auto"/>
                    <w:right w:val="single" w:sz="4" w:space="0" w:color="auto"/>
                  </w:tcBorders>
                  <w:vAlign w:val="center"/>
                </w:tcPr>
                <w:p w14:paraId="62E48A7B" w14:textId="77777777" w:rsidR="00B91AB8" w:rsidRPr="009476C7" w:rsidRDefault="00B91AB8" w:rsidP="00B91AB8">
                  <w:pPr>
                    <w:pStyle w:val="TAC"/>
                    <w:keepNext w:val="0"/>
                    <w:keepLines w:val="0"/>
                  </w:pPr>
                  <w:r w:rsidRPr="009476C7">
                    <w:t>CP Type</w:t>
                  </w:r>
                </w:p>
              </w:tc>
              <w:tc>
                <w:tcPr>
                  <w:tcW w:w="2842" w:type="dxa"/>
                  <w:tcBorders>
                    <w:top w:val="single" w:sz="4" w:space="0" w:color="auto"/>
                    <w:left w:val="single" w:sz="4" w:space="0" w:color="auto"/>
                    <w:bottom w:val="single" w:sz="4" w:space="0" w:color="auto"/>
                    <w:right w:val="single" w:sz="4" w:space="0" w:color="auto"/>
                  </w:tcBorders>
                  <w:vAlign w:val="center"/>
                </w:tcPr>
                <w:p w14:paraId="74A174DC" w14:textId="77777777" w:rsidR="00B91AB8" w:rsidRPr="009476C7" w:rsidRDefault="00B91AB8" w:rsidP="00B91AB8">
                  <w:pPr>
                    <w:pStyle w:val="TAL"/>
                  </w:pPr>
                  <w:r w:rsidRPr="009476C7">
                    <w:t>Normal CP</w:t>
                  </w:r>
                </w:p>
              </w:tc>
            </w:tr>
            <w:tr w:rsidR="00B91AB8" w:rsidRPr="005D75E4" w14:paraId="4380760A" w14:textId="77777777" w:rsidTr="00B91AB8">
              <w:trPr>
                <w:trHeight w:val="187"/>
                <w:jc w:val="center"/>
              </w:trPr>
              <w:tc>
                <w:tcPr>
                  <w:tcW w:w="2463" w:type="dxa"/>
                  <w:tcBorders>
                    <w:top w:val="single" w:sz="4" w:space="0" w:color="auto"/>
                    <w:left w:val="single" w:sz="4" w:space="0" w:color="auto"/>
                    <w:bottom w:val="single" w:sz="4" w:space="0" w:color="auto"/>
                    <w:right w:val="single" w:sz="4" w:space="0" w:color="auto"/>
                  </w:tcBorders>
                  <w:vAlign w:val="center"/>
                </w:tcPr>
                <w:p w14:paraId="1E253300" w14:textId="77777777" w:rsidR="00B91AB8" w:rsidRPr="009476C7" w:rsidRDefault="00B91AB8" w:rsidP="00B91AB8">
                  <w:pPr>
                    <w:pStyle w:val="TAC"/>
                    <w:keepNext w:val="0"/>
                    <w:keepLines w:val="0"/>
                  </w:pPr>
                  <w:r w:rsidRPr="009476C7">
                    <w:t>Channel Model</w:t>
                  </w:r>
                </w:p>
              </w:tc>
              <w:tc>
                <w:tcPr>
                  <w:tcW w:w="2842" w:type="dxa"/>
                  <w:tcBorders>
                    <w:top w:val="single" w:sz="4" w:space="0" w:color="auto"/>
                    <w:left w:val="single" w:sz="4" w:space="0" w:color="auto"/>
                    <w:bottom w:val="single" w:sz="4" w:space="0" w:color="auto"/>
                    <w:right w:val="single" w:sz="4" w:space="0" w:color="auto"/>
                  </w:tcBorders>
                  <w:vAlign w:val="center"/>
                </w:tcPr>
                <w:p w14:paraId="14223C47" w14:textId="77777777" w:rsidR="00B91AB8" w:rsidRDefault="00B91AB8" w:rsidP="00B91AB8">
                  <w:pPr>
                    <w:pStyle w:val="TAL"/>
                  </w:pPr>
                  <w:r>
                    <w:t xml:space="preserve">TDLA (30 ns delay spread) </w:t>
                  </w:r>
                </w:p>
                <w:p w14:paraId="006F28E4" w14:textId="77777777" w:rsidR="00B91AB8" w:rsidRPr="005D75E4" w:rsidRDefault="00B91AB8" w:rsidP="00B91AB8">
                  <w:pPr>
                    <w:pStyle w:val="TAL"/>
                  </w:pPr>
                  <w:r>
                    <w:t>TDLD (10 ns and 30 ns delay spread)</w:t>
                  </w:r>
                </w:p>
              </w:tc>
            </w:tr>
            <w:tr w:rsidR="00B91AB8" w:rsidRPr="009476C7" w14:paraId="2837C1EB"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323D34DA" w14:textId="77777777" w:rsidR="00B91AB8" w:rsidRPr="009476C7" w:rsidRDefault="00B91AB8" w:rsidP="00B91AB8">
                  <w:pPr>
                    <w:pStyle w:val="TAC"/>
                    <w:keepNext w:val="0"/>
                    <w:keepLines w:val="0"/>
                  </w:pPr>
                  <w:r>
                    <w:t>Antenna configuration</w:t>
                  </w:r>
                </w:p>
              </w:tc>
              <w:tc>
                <w:tcPr>
                  <w:tcW w:w="2842" w:type="dxa"/>
                  <w:tcBorders>
                    <w:top w:val="single" w:sz="4" w:space="0" w:color="auto"/>
                    <w:left w:val="single" w:sz="4" w:space="0" w:color="auto"/>
                    <w:bottom w:val="single" w:sz="4" w:space="0" w:color="auto"/>
                    <w:right w:val="single" w:sz="4" w:space="0" w:color="auto"/>
                  </w:tcBorders>
                  <w:vAlign w:val="center"/>
                </w:tcPr>
                <w:p w14:paraId="71215E9E" w14:textId="77777777" w:rsidR="00B91AB8" w:rsidRPr="009476C7" w:rsidRDefault="00B91AB8" w:rsidP="00B91AB8">
                  <w:pPr>
                    <w:pStyle w:val="TAL"/>
                  </w:pPr>
                  <w:r w:rsidRPr="009476C7">
                    <w:t>2x2</w:t>
                  </w:r>
                  <w:r>
                    <w:t xml:space="preserve"> ULA Low</w:t>
                  </w:r>
                </w:p>
              </w:tc>
            </w:tr>
            <w:tr w:rsidR="00B91AB8" w:rsidRPr="009476C7" w14:paraId="406F27CC"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7E172B36" w14:textId="77777777" w:rsidR="00B91AB8" w:rsidRPr="009476C7" w:rsidRDefault="00B91AB8" w:rsidP="00B91AB8">
                  <w:pPr>
                    <w:pStyle w:val="TAC"/>
                    <w:keepNext w:val="0"/>
                    <w:keepLines w:val="0"/>
                  </w:pPr>
                  <w:r>
                    <w:t>Velocity</w:t>
                  </w:r>
                </w:p>
              </w:tc>
              <w:tc>
                <w:tcPr>
                  <w:tcW w:w="2842" w:type="dxa"/>
                  <w:tcBorders>
                    <w:top w:val="single" w:sz="4" w:space="0" w:color="auto"/>
                    <w:left w:val="single" w:sz="4" w:space="0" w:color="auto"/>
                    <w:bottom w:val="single" w:sz="4" w:space="0" w:color="auto"/>
                    <w:right w:val="single" w:sz="4" w:space="0" w:color="auto"/>
                  </w:tcBorders>
                  <w:vAlign w:val="center"/>
                </w:tcPr>
                <w:p w14:paraId="59E1A476" w14:textId="77777777" w:rsidR="00B91AB8" w:rsidRPr="009476C7" w:rsidRDefault="00B91AB8" w:rsidP="00B91AB8">
                  <w:pPr>
                    <w:pStyle w:val="TAL"/>
                  </w:pPr>
                  <w:r w:rsidRPr="009476C7">
                    <w:t>3 km/h</w:t>
                  </w:r>
                  <w:r>
                    <w:t>, 10 km/h</w:t>
                  </w:r>
                </w:p>
              </w:tc>
            </w:tr>
            <w:tr w:rsidR="00B91AB8" w:rsidRPr="009476C7" w14:paraId="74139124"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03568A4A" w14:textId="77777777" w:rsidR="00B91AB8" w:rsidRPr="009476C7" w:rsidRDefault="00B91AB8" w:rsidP="00B91AB8">
                  <w:pPr>
                    <w:pStyle w:val="TAC"/>
                    <w:keepNext w:val="0"/>
                    <w:keepLines w:val="0"/>
                  </w:pPr>
                  <w:r w:rsidRPr="009476C7">
                    <w:t>PA Model</w:t>
                  </w:r>
                </w:p>
              </w:tc>
              <w:tc>
                <w:tcPr>
                  <w:tcW w:w="2842" w:type="dxa"/>
                  <w:tcBorders>
                    <w:top w:val="single" w:sz="4" w:space="0" w:color="auto"/>
                    <w:left w:val="single" w:sz="4" w:space="0" w:color="auto"/>
                    <w:bottom w:val="single" w:sz="4" w:space="0" w:color="auto"/>
                    <w:right w:val="single" w:sz="4" w:space="0" w:color="auto"/>
                  </w:tcBorders>
                  <w:vAlign w:val="center"/>
                </w:tcPr>
                <w:p w14:paraId="2A03EFCF" w14:textId="77777777" w:rsidR="00B91AB8" w:rsidRPr="009476C7" w:rsidRDefault="00B91AB8" w:rsidP="00B91AB8">
                  <w:pPr>
                    <w:pStyle w:val="TAL"/>
                  </w:pPr>
                  <w:r>
                    <w:t>None</w:t>
                  </w:r>
                </w:p>
              </w:tc>
            </w:tr>
            <w:tr w:rsidR="00B91AB8" w:rsidRPr="009476C7" w14:paraId="0C0ADCA8"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2DB41415" w14:textId="77777777" w:rsidR="00B91AB8" w:rsidRPr="009476C7" w:rsidRDefault="00B91AB8" w:rsidP="00B91AB8">
                  <w:pPr>
                    <w:pStyle w:val="TAC"/>
                    <w:keepNext w:val="0"/>
                    <w:keepLines w:val="0"/>
                  </w:pPr>
                  <w:r w:rsidRPr="009476C7">
                    <w:t>gNB PN Model</w:t>
                  </w:r>
                </w:p>
              </w:tc>
              <w:tc>
                <w:tcPr>
                  <w:tcW w:w="2842" w:type="dxa"/>
                  <w:tcBorders>
                    <w:top w:val="single" w:sz="4" w:space="0" w:color="auto"/>
                    <w:left w:val="single" w:sz="4" w:space="0" w:color="auto"/>
                    <w:bottom w:val="single" w:sz="4" w:space="0" w:color="auto"/>
                    <w:right w:val="single" w:sz="4" w:space="0" w:color="auto"/>
                  </w:tcBorders>
                  <w:vAlign w:val="center"/>
                </w:tcPr>
                <w:p w14:paraId="707322CC" w14:textId="77777777" w:rsidR="00B91AB8" w:rsidRPr="009476C7" w:rsidRDefault="00B91AB8" w:rsidP="00B91AB8">
                  <w:pPr>
                    <w:pStyle w:val="TAL"/>
                  </w:pPr>
                  <w:r>
                    <w:t>None</w:t>
                  </w:r>
                </w:p>
              </w:tc>
            </w:tr>
            <w:tr w:rsidR="00B91AB8" w:rsidRPr="009476C7" w14:paraId="4C31B291"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17BFC5EB" w14:textId="77777777" w:rsidR="00B91AB8" w:rsidRPr="009476C7" w:rsidRDefault="00B91AB8" w:rsidP="00B91AB8">
                  <w:pPr>
                    <w:pStyle w:val="TAC"/>
                    <w:keepNext w:val="0"/>
                    <w:keepLines w:val="0"/>
                  </w:pPr>
                  <w:r w:rsidRPr="009476C7">
                    <w:t>UE PN Model</w:t>
                  </w:r>
                </w:p>
              </w:tc>
              <w:tc>
                <w:tcPr>
                  <w:tcW w:w="2842" w:type="dxa"/>
                  <w:tcBorders>
                    <w:top w:val="single" w:sz="4" w:space="0" w:color="auto"/>
                    <w:left w:val="single" w:sz="4" w:space="0" w:color="auto"/>
                    <w:bottom w:val="single" w:sz="4" w:space="0" w:color="auto"/>
                    <w:right w:val="single" w:sz="4" w:space="0" w:color="auto"/>
                  </w:tcBorders>
                  <w:vAlign w:val="center"/>
                </w:tcPr>
                <w:p w14:paraId="33187448" w14:textId="77777777" w:rsidR="00B91AB8" w:rsidRPr="009476C7" w:rsidRDefault="00B91AB8" w:rsidP="00B91AB8">
                  <w:pPr>
                    <w:pStyle w:val="TAL"/>
                  </w:pPr>
                  <w:r>
                    <w:t>TR</w:t>
                  </w:r>
                  <w:r w:rsidRPr="009476C7">
                    <w:t>38.80</w:t>
                  </w:r>
                  <w:r>
                    <w:t>8</w:t>
                  </w:r>
                  <w:r w:rsidRPr="009476C7">
                    <w:t xml:space="preserve"> </w:t>
                  </w:r>
                  <w:r>
                    <w:t>PN model Set 1 and Set 2</w:t>
                  </w:r>
                </w:p>
              </w:tc>
            </w:tr>
            <w:tr w:rsidR="00B91AB8" w:rsidRPr="009476C7" w14:paraId="5350C197"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299C384C" w14:textId="77777777" w:rsidR="00B91AB8" w:rsidRPr="009476C7" w:rsidRDefault="00B91AB8" w:rsidP="00B91AB8">
                  <w:pPr>
                    <w:pStyle w:val="TAC"/>
                    <w:keepNext w:val="0"/>
                    <w:keepLines w:val="0"/>
                  </w:pPr>
                  <w:r w:rsidRPr="009476C7">
                    <w:t>Pre-loaded Tx EVM</w:t>
                  </w:r>
                </w:p>
              </w:tc>
              <w:tc>
                <w:tcPr>
                  <w:tcW w:w="2842" w:type="dxa"/>
                  <w:tcBorders>
                    <w:top w:val="single" w:sz="4" w:space="0" w:color="auto"/>
                    <w:left w:val="single" w:sz="4" w:space="0" w:color="auto"/>
                    <w:bottom w:val="single" w:sz="4" w:space="0" w:color="auto"/>
                    <w:right w:val="single" w:sz="4" w:space="0" w:color="auto"/>
                  </w:tcBorders>
                  <w:vAlign w:val="center"/>
                </w:tcPr>
                <w:p w14:paraId="69288A5B" w14:textId="77777777" w:rsidR="00B91AB8" w:rsidRPr="009476C7" w:rsidRDefault="00B91AB8" w:rsidP="00B91AB8">
                  <w:pPr>
                    <w:pStyle w:val="TAL"/>
                  </w:pPr>
                  <w:r>
                    <w:t>6%</w:t>
                  </w:r>
                </w:p>
              </w:tc>
            </w:tr>
            <w:tr w:rsidR="00B91AB8" w:rsidRPr="009476C7" w14:paraId="297B13FA"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5C1F9359" w14:textId="77777777" w:rsidR="00B91AB8" w:rsidRPr="009476C7" w:rsidRDefault="00B91AB8" w:rsidP="00B91AB8">
                  <w:pPr>
                    <w:pStyle w:val="TAC"/>
                    <w:keepNext w:val="0"/>
                    <w:keepLines w:val="0"/>
                  </w:pPr>
                  <w:r w:rsidRPr="009476C7">
                    <w:t>Additive Rx EVM</w:t>
                  </w:r>
                </w:p>
              </w:tc>
              <w:tc>
                <w:tcPr>
                  <w:tcW w:w="2842" w:type="dxa"/>
                  <w:tcBorders>
                    <w:top w:val="single" w:sz="4" w:space="0" w:color="auto"/>
                    <w:left w:val="single" w:sz="4" w:space="0" w:color="auto"/>
                    <w:bottom w:val="single" w:sz="4" w:space="0" w:color="auto"/>
                    <w:right w:val="single" w:sz="4" w:space="0" w:color="auto"/>
                  </w:tcBorders>
                  <w:vAlign w:val="center"/>
                </w:tcPr>
                <w:p w14:paraId="4264A0D6" w14:textId="77777777" w:rsidR="00B91AB8" w:rsidRPr="009476C7" w:rsidRDefault="00B91AB8" w:rsidP="00B91AB8">
                  <w:pPr>
                    <w:pStyle w:val="TAL"/>
                    <w:rPr>
                      <w:lang w:eastAsia="zh-CN"/>
                    </w:rPr>
                  </w:pPr>
                  <w:r>
                    <w:rPr>
                      <w:lang w:eastAsia="zh-CN"/>
                    </w:rPr>
                    <w:t>0%</w:t>
                  </w:r>
                </w:p>
              </w:tc>
            </w:tr>
            <w:tr w:rsidR="00B91AB8" w:rsidRPr="009476C7" w14:paraId="3FD2F44C"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71BA1650" w14:textId="77777777" w:rsidR="00B91AB8" w:rsidRPr="009476C7" w:rsidRDefault="00B91AB8" w:rsidP="00B91AB8">
                  <w:pPr>
                    <w:pStyle w:val="TAC"/>
                    <w:keepNext w:val="0"/>
                    <w:keepLines w:val="0"/>
                  </w:pPr>
                  <w:r w:rsidRPr="009476C7">
                    <w:t>I-Q Imbalance</w:t>
                  </w:r>
                </w:p>
              </w:tc>
              <w:tc>
                <w:tcPr>
                  <w:tcW w:w="2842" w:type="dxa"/>
                  <w:tcBorders>
                    <w:top w:val="single" w:sz="4" w:space="0" w:color="auto"/>
                    <w:left w:val="single" w:sz="4" w:space="0" w:color="auto"/>
                    <w:bottom w:val="single" w:sz="4" w:space="0" w:color="auto"/>
                    <w:right w:val="single" w:sz="4" w:space="0" w:color="auto"/>
                  </w:tcBorders>
                  <w:vAlign w:val="center"/>
                </w:tcPr>
                <w:p w14:paraId="0AF6F99F" w14:textId="77777777" w:rsidR="00B91AB8" w:rsidRPr="009476C7" w:rsidRDefault="00B91AB8" w:rsidP="00B91AB8">
                  <w:pPr>
                    <w:pStyle w:val="TAL"/>
                    <w:rPr>
                      <w:lang w:eastAsia="zh-CN"/>
                    </w:rPr>
                  </w:pPr>
                  <w:r>
                    <w:rPr>
                      <w:lang w:eastAsia="zh-CN"/>
                    </w:rPr>
                    <w:t>None</w:t>
                  </w:r>
                </w:p>
              </w:tc>
            </w:tr>
            <w:tr w:rsidR="00B91AB8" w:rsidRPr="009476C7" w14:paraId="4F099B4C"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1AF2CF8B" w14:textId="77777777" w:rsidR="00B91AB8" w:rsidRPr="009476C7" w:rsidRDefault="00B91AB8" w:rsidP="00B91AB8">
                  <w:pPr>
                    <w:pStyle w:val="TAC"/>
                    <w:keepNext w:val="0"/>
                    <w:keepLines w:val="0"/>
                  </w:pPr>
                  <w:r w:rsidRPr="009476C7">
                    <w:t>Frequency Offset</w:t>
                  </w:r>
                </w:p>
              </w:tc>
              <w:tc>
                <w:tcPr>
                  <w:tcW w:w="2842" w:type="dxa"/>
                  <w:tcBorders>
                    <w:top w:val="single" w:sz="4" w:space="0" w:color="auto"/>
                    <w:left w:val="single" w:sz="4" w:space="0" w:color="auto"/>
                    <w:bottom w:val="single" w:sz="4" w:space="0" w:color="auto"/>
                    <w:right w:val="single" w:sz="4" w:space="0" w:color="auto"/>
                  </w:tcBorders>
                  <w:vAlign w:val="center"/>
                </w:tcPr>
                <w:p w14:paraId="7010C95B" w14:textId="77777777" w:rsidR="00B91AB8" w:rsidRPr="009476C7" w:rsidRDefault="00B91AB8" w:rsidP="00B91AB8">
                  <w:pPr>
                    <w:pStyle w:val="TAL"/>
                    <w:rPr>
                      <w:lang w:eastAsia="zh-CN"/>
                    </w:rPr>
                  </w:pPr>
                  <w:r>
                    <w:rPr>
                      <w:lang w:eastAsia="zh-CN"/>
                    </w:rPr>
                    <w:t xml:space="preserve">0 ppm </w:t>
                  </w:r>
                </w:p>
              </w:tc>
            </w:tr>
            <w:tr w:rsidR="00B91AB8" w:rsidRPr="009476C7" w14:paraId="62057D9C"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3E979A89" w14:textId="77777777" w:rsidR="00B91AB8" w:rsidRPr="009476C7" w:rsidRDefault="00B91AB8" w:rsidP="00B91AB8">
                  <w:pPr>
                    <w:pStyle w:val="TAC"/>
                    <w:keepNext w:val="0"/>
                    <w:keepLines w:val="0"/>
                  </w:pPr>
                  <w:r w:rsidRPr="009476C7">
                    <w:t>Channel Estimation</w:t>
                  </w:r>
                </w:p>
              </w:tc>
              <w:tc>
                <w:tcPr>
                  <w:tcW w:w="2842" w:type="dxa"/>
                  <w:tcBorders>
                    <w:top w:val="single" w:sz="4" w:space="0" w:color="auto"/>
                    <w:left w:val="single" w:sz="4" w:space="0" w:color="auto"/>
                    <w:bottom w:val="single" w:sz="4" w:space="0" w:color="auto"/>
                    <w:right w:val="single" w:sz="4" w:space="0" w:color="auto"/>
                  </w:tcBorders>
                  <w:vAlign w:val="center"/>
                </w:tcPr>
                <w:p w14:paraId="59105122" w14:textId="77777777" w:rsidR="00B91AB8" w:rsidRPr="009476C7" w:rsidRDefault="00B91AB8" w:rsidP="00B91AB8">
                  <w:pPr>
                    <w:pStyle w:val="TAL"/>
                    <w:rPr>
                      <w:rFonts w:ascii="Times New Roman" w:hAnsi="Times New Roman"/>
                    </w:rPr>
                  </w:pPr>
                  <w:r w:rsidRPr="009476C7">
                    <w:rPr>
                      <w:lang w:eastAsia="zh-CN"/>
                    </w:rPr>
                    <w:t>Realistic channel estimation</w:t>
                  </w:r>
                </w:p>
              </w:tc>
            </w:tr>
            <w:tr w:rsidR="00B91AB8" w:rsidRPr="009476C7" w14:paraId="6F1091E1"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07B0B7F8" w14:textId="77777777" w:rsidR="00B91AB8" w:rsidRPr="009476C7" w:rsidRDefault="00B91AB8" w:rsidP="00B91AB8">
                  <w:pPr>
                    <w:pStyle w:val="TAC"/>
                    <w:keepNext w:val="0"/>
                    <w:keepLines w:val="0"/>
                  </w:pPr>
                  <w:r w:rsidRPr="009476C7">
                    <w:t>Transmission Rank</w:t>
                  </w:r>
                </w:p>
              </w:tc>
              <w:tc>
                <w:tcPr>
                  <w:tcW w:w="2842" w:type="dxa"/>
                  <w:tcBorders>
                    <w:top w:val="single" w:sz="4" w:space="0" w:color="auto"/>
                    <w:left w:val="single" w:sz="4" w:space="0" w:color="auto"/>
                    <w:bottom w:val="single" w:sz="4" w:space="0" w:color="auto"/>
                    <w:right w:val="single" w:sz="4" w:space="0" w:color="auto"/>
                  </w:tcBorders>
                  <w:vAlign w:val="center"/>
                </w:tcPr>
                <w:p w14:paraId="218E66F5" w14:textId="77777777" w:rsidR="00B91AB8" w:rsidRPr="009476C7" w:rsidRDefault="00B91AB8" w:rsidP="00B91AB8">
                  <w:pPr>
                    <w:pStyle w:val="TAL"/>
                  </w:pPr>
                  <w:r w:rsidRPr="009476C7">
                    <w:t>Rank 1</w:t>
                  </w:r>
                </w:p>
              </w:tc>
            </w:tr>
            <w:tr w:rsidR="00B91AB8" w:rsidRPr="009476C7" w14:paraId="4F11C29C"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69B94C83" w14:textId="77777777" w:rsidR="00B91AB8" w:rsidRPr="009476C7" w:rsidRDefault="00B91AB8" w:rsidP="00B91AB8">
                  <w:pPr>
                    <w:pStyle w:val="TAC"/>
                    <w:keepNext w:val="0"/>
                    <w:keepLines w:val="0"/>
                  </w:pPr>
                  <w:r w:rsidRPr="009476C7">
                    <w:t>DMRS Configuration</w:t>
                  </w:r>
                </w:p>
              </w:tc>
              <w:tc>
                <w:tcPr>
                  <w:tcW w:w="2842" w:type="dxa"/>
                  <w:tcBorders>
                    <w:top w:val="single" w:sz="4" w:space="0" w:color="auto"/>
                    <w:left w:val="single" w:sz="4" w:space="0" w:color="auto"/>
                    <w:bottom w:val="single" w:sz="4" w:space="0" w:color="auto"/>
                    <w:right w:val="single" w:sz="4" w:space="0" w:color="auto"/>
                  </w:tcBorders>
                  <w:vAlign w:val="center"/>
                </w:tcPr>
                <w:p w14:paraId="04B92D76" w14:textId="77777777" w:rsidR="00B91AB8" w:rsidRPr="009476C7" w:rsidRDefault="00B91AB8" w:rsidP="00B91AB8">
                  <w:pPr>
                    <w:pStyle w:val="TAL"/>
                  </w:pPr>
                  <w:r w:rsidRPr="009476C7">
                    <w:t>2 DMRS symbols at (2,11) symbol index</w:t>
                  </w:r>
                </w:p>
              </w:tc>
            </w:tr>
            <w:tr w:rsidR="00B91AB8" w:rsidRPr="009476C7" w14:paraId="05550824"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7763C418" w14:textId="77777777" w:rsidR="00B91AB8" w:rsidRPr="009476C7" w:rsidRDefault="00B91AB8" w:rsidP="00B91AB8">
                  <w:pPr>
                    <w:pStyle w:val="TAC"/>
                    <w:keepNext w:val="0"/>
                    <w:keepLines w:val="0"/>
                  </w:pPr>
                  <w:r w:rsidRPr="009476C7">
                    <w:t>PTRS Configuration</w:t>
                  </w:r>
                </w:p>
              </w:tc>
              <w:tc>
                <w:tcPr>
                  <w:tcW w:w="2842" w:type="dxa"/>
                  <w:tcBorders>
                    <w:top w:val="single" w:sz="4" w:space="0" w:color="auto"/>
                    <w:left w:val="single" w:sz="4" w:space="0" w:color="auto"/>
                    <w:bottom w:val="single" w:sz="4" w:space="0" w:color="auto"/>
                    <w:right w:val="single" w:sz="4" w:space="0" w:color="auto"/>
                  </w:tcBorders>
                  <w:vAlign w:val="center"/>
                </w:tcPr>
                <w:p w14:paraId="4966BC5D" w14:textId="77777777" w:rsidR="00B91AB8" w:rsidRPr="009476C7" w:rsidRDefault="00B91AB8" w:rsidP="00B91AB8">
                  <w:pPr>
                    <w:pStyle w:val="TAL"/>
                  </w:pPr>
                  <w:r w:rsidRPr="009476C7">
                    <w:t>For CP-OFDM:</w:t>
                  </w:r>
                  <w:r>
                    <w:t xml:space="preserve"> </w:t>
                  </w:r>
                  <w:r w:rsidRPr="009476C7">
                    <w:t>(K = 2, L = 1)</w:t>
                  </w:r>
                </w:p>
              </w:tc>
            </w:tr>
            <w:tr w:rsidR="00B91AB8" w:rsidRPr="009476C7" w14:paraId="6AF3433A"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2A260414" w14:textId="77777777" w:rsidR="00B91AB8" w:rsidRPr="009476C7" w:rsidRDefault="00B91AB8" w:rsidP="00B91AB8">
                  <w:pPr>
                    <w:pStyle w:val="TAC"/>
                    <w:keepNext w:val="0"/>
                    <w:keepLines w:val="0"/>
                  </w:pPr>
                  <w:r w:rsidRPr="009476C7">
                    <w:t>MCS/TBS</w:t>
                  </w:r>
                </w:p>
              </w:tc>
              <w:tc>
                <w:tcPr>
                  <w:tcW w:w="2842" w:type="dxa"/>
                  <w:tcBorders>
                    <w:top w:val="single" w:sz="4" w:space="0" w:color="auto"/>
                    <w:left w:val="single" w:sz="4" w:space="0" w:color="auto"/>
                    <w:bottom w:val="single" w:sz="4" w:space="0" w:color="auto"/>
                    <w:right w:val="single" w:sz="4" w:space="0" w:color="auto"/>
                  </w:tcBorders>
                  <w:vAlign w:val="center"/>
                </w:tcPr>
                <w:p w14:paraId="0F77332F" w14:textId="77777777" w:rsidR="00B91AB8" w:rsidRPr="009476C7" w:rsidRDefault="00B91AB8" w:rsidP="00B91AB8">
                  <w:pPr>
                    <w:pStyle w:val="TAL"/>
                  </w:pPr>
                  <w:r w:rsidRPr="009476C7">
                    <w:t>From MCS Table 1 (TS38.214):</w:t>
                  </w:r>
                  <w:r>
                    <w:t xml:space="preserve"> Up to </w:t>
                  </w:r>
                  <w:r w:rsidRPr="009476C7">
                    <w:t>MCS 2</w:t>
                  </w:r>
                  <w:r>
                    <w:t>0</w:t>
                  </w:r>
                  <w:r w:rsidRPr="009476C7">
                    <w:t xml:space="preserve"> </w:t>
                  </w:r>
                  <w:r>
                    <w:t>(</w:t>
                  </w:r>
                  <w:r w:rsidRPr="009476C7">
                    <w:t>64QAM</w:t>
                  </w:r>
                  <w:r>
                    <w:t>).</w:t>
                  </w:r>
                </w:p>
              </w:tc>
            </w:tr>
          </w:tbl>
          <w:p w14:paraId="49F8E7E6" w14:textId="77777777" w:rsidR="00B91AB8" w:rsidRPr="00126756" w:rsidRDefault="00B91AB8" w:rsidP="00C83745">
            <w:pPr>
              <w:spacing w:after="120"/>
            </w:pPr>
          </w:p>
          <w:p w14:paraId="4F530131" w14:textId="16C5FB92" w:rsidR="00C83745" w:rsidRDefault="00C83745" w:rsidP="00C83745">
            <w:pPr>
              <w:spacing w:after="120"/>
            </w:pPr>
            <w:r w:rsidRPr="00126756">
              <w:t>Proposal 9: Referring to the Table in Proposal 8, consider PDSCH test cases at 70% of the peak throughput for 120 KHz and 480 KHz SCS as follow</w:t>
            </w:r>
          </w:p>
          <w:p w14:paraId="4450BF2B" w14:textId="78A2EAFE" w:rsidR="00B91AB8" w:rsidRPr="00B91AB8" w:rsidRDefault="00B91AB8" w:rsidP="00C83745">
            <w:pPr>
              <w:spacing w:after="120"/>
              <w:rPr>
                <w:lang w:val="en-US"/>
              </w:rPr>
            </w:pPr>
            <w:r w:rsidRPr="00B91AB8">
              <w:rPr>
                <w:lang w:val="en-US"/>
              </w:rPr>
              <w:t>FR2-2 TDD, SCS 120 KHz/100 MHz, Metric: 70% Peak Throughput</w:t>
            </w:r>
          </w:p>
          <w:tbl>
            <w:tblPr>
              <w:tblStyle w:val="TableGrid"/>
              <w:tblW w:w="7776" w:type="dxa"/>
              <w:jc w:val="center"/>
              <w:tblLayout w:type="fixed"/>
              <w:tblLook w:val="04A0" w:firstRow="1" w:lastRow="0" w:firstColumn="1" w:lastColumn="0" w:noHBand="0" w:noVBand="1"/>
            </w:tblPr>
            <w:tblGrid>
              <w:gridCol w:w="864"/>
              <w:gridCol w:w="864"/>
              <w:gridCol w:w="864"/>
              <w:gridCol w:w="864"/>
              <w:gridCol w:w="864"/>
              <w:gridCol w:w="864"/>
              <w:gridCol w:w="864"/>
              <w:gridCol w:w="864"/>
              <w:gridCol w:w="864"/>
            </w:tblGrid>
            <w:tr w:rsidR="00B91AB8" w:rsidRPr="00F1784D" w14:paraId="51F0C017" w14:textId="77777777" w:rsidTr="00476848">
              <w:trPr>
                <w:jc w:val="center"/>
              </w:trPr>
              <w:tc>
                <w:tcPr>
                  <w:tcW w:w="864" w:type="dxa"/>
                </w:tcPr>
                <w:p w14:paraId="77CB500E" w14:textId="77777777" w:rsidR="00B91AB8" w:rsidRPr="00F1784D" w:rsidRDefault="00B91AB8" w:rsidP="00B91AB8">
                  <w:pPr>
                    <w:pStyle w:val="TAH"/>
                  </w:pPr>
                  <w:r w:rsidRPr="00F1784D">
                    <w:t xml:space="preserve">Test </w:t>
                  </w:r>
                  <w:r>
                    <w:t>case</w:t>
                  </w:r>
                </w:p>
              </w:tc>
              <w:tc>
                <w:tcPr>
                  <w:tcW w:w="864" w:type="dxa"/>
                </w:tcPr>
                <w:p w14:paraId="4DCB2DC9" w14:textId="77777777" w:rsidR="00B91AB8" w:rsidRDefault="00B91AB8" w:rsidP="00B91AB8">
                  <w:pPr>
                    <w:pStyle w:val="TAH"/>
                  </w:pPr>
                  <w:r w:rsidRPr="00F1784D">
                    <w:t>CBW / SCS</w:t>
                  </w:r>
                </w:p>
                <w:p w14:paraId="06A845E0" w14:textId="77777777" w:rsidR="00B91AB8" w:rsidRPr="00F1784D" w:rsidRDefault="00B91AB8" w:rsidP="00B91AB8">
                  <w:pPr>
                    <w:pStyle w:val="TAH"/>
                  </w:pPr>
                  <w:r>
                    <w:t>(PRB)</w:t>
                  </w:r>
                </w:p>
              </w:tc>
              <w:tc>
                <w:tcPr>
                  <w:tcW w:w="864" w:type="dxa"/>
                </w:tcPr>
                <w:p w14:paraId="008D4B4A" w14:textId="77777777" w:rsidR="00B91AB8" w:rsidRPr="00F1784D" w:rsidRDefault="00B91AB8" w:rsidP="00B91AB8">
                  <w:pPr>
                    <w:pStyle w:val="TAH"/>
                  </w:pPr>
                  <w:r w:rsidRPr="00F1784D">
                    <w:t>MCS and rank</w:t>
                  </w:r>
                </w:p>
              </w:tc>
              <w:tc>
                <w:tcPr>
                  <w:tcW w:w="864" w:type="dxa"/>
                </w:tcPr>
                <w:p w14:paraId="478E101A" w14:textId="77777777" w:rsidR="00B91AB8" w:rsidRPr="00F1784D" w:rsidRDefault="00B91AB8" w:rsidP="00B91AB8">
                  <w:pPr>
                    <w:pStyle w:val="TAH"/>
                  </w:pPr>
                  <w:r w:rsidRPr="00F1784D">
                    <w:t>TDD UL/DL pattern</w:t>
                  </w:r>
                </w:p>
              </w:tc>
              <w:tc>
                <w:tcPr>
                  <w:tcW w:w="864" w:type="dxa"/>
                </w:tcPr>
                <w:p w14:paraId="300C9475" w14:textId="77777777" w:rsidR="00B91AB8" w:rsidRPr="00F1784D" w:rsidRDefault="00B91AB8" w:rsidP="00B91AB8">
                  <w:pPr>
                    <w:pStyle w:val="TAH"/>
                  </w:pPr>
                  <w:r w:rsidRPr="00F1784D">
                    <w:t>Propagation condition</w:t>
                  </w:r>
                </w:p>
              </w:tc>
              <w:tc>
                <w:tcPr>
                  <w:tcW w:w="864" w:type="dxa"/>
                </w:tcPr>
                <w:p w14:paraId="6DA817BB" w14:textId="77777777" w:rsidR="00B91AB8" w:rsidRPr="00F1784D" w:rsidRDefault="00B91AB8" w:rsidP="00B91AB8">
                  <w:pPr>
                    <w:pStyle w:val="TAH"/>
                  </w:pPr>
                  <w:r w:rsidRPr="00F1784D">
                    <w:t>Antenna configuration</w:t>
                  </w:r>
                </w:p>
              </w:tc>
              <w:tc>
                <w:tcPr>
                  <w:tcW w:w="864" w:type="dxa"/>
                </w:tcPr>
                <w:p w14:paraId="64A348DB" w14:textId="77777777" w:rsidR="00B91AB8" w:rsidRDefault="00B91AB8" w:rsidP="00B91AB8">
                  <w:pPr>
                    <w:pStyle w:val="TAH"/>
                  </w:pPr>
                  <w:r>
                    <w:t>PN</w:t>
                  </w:r>
                </w:p>
                <w:p w14:paraId="672EF75C" w14:textId="77777777" w:rsidR="00B91AB8" w:rsidRDefault="00B91AB8" w:rsidP="00B91AB8">
                  <w:pPr>
                    <w:pStyle w:val="TAH"/>
                  </w:pPr>
                  <w:proofErr w:type="spellStart"/>
                  <w:r>
                    <w:t>Compen</w:t>
                  </w:r>
                  <w:proofErr w:type="spellEnd"/>
                  <w:r>
                    <w:t>-</w:t>
                  </w:r>
                </w:p>
                <w:p w14:paraId="0FD483A7" w14:textId="77777777" w:rsidR="00B91AB8" w:rsidRDefault="00B91AB8" w:rsidP="00B91AB8">
                  <w:pPr>
                    <w:pStyle w:val="TAH"/>
                  </w:pPr>
                  <w:proofErr w:type="spellStart"/>
                  <w:r>
                    <w:t>Sation</w:t>
                  </w:r>
                  <w:proofErr w:type="spellEnd"/>
                </w:p>
              </w:tc>
              <w:tc>
                <w:tcPr>
                  <w:tcW w:w="864" w:type="dxa"/>
                </w:tcPr>
                <w:p w14:paraId="66CB617A" w14:textId="77777777" w:rsidR="00B91AB8" w:rsidRPr="00F1784D" w:rsidRDefault="00B91AB8" w:rsidP="00B91AB8">
                  <w:pPr>
                    <w:pStyle w:val="TAH"/>
                  </w:pPr>
                  <w:r>
                    <w:t>SNR (dB) @ 70% of peak Throughput</w:t>
                  </w:r>
                </w:p>
              </w:tc>
              <w:tc>
                <w:tcPr>
                  <w:tcW w:w="864" w:type="dxa"/>
                </w:tcPr>
                <w:p w14:paraId="23676DEC" w14:textId="77777777" w:rsidR="00B91AB8" w:rsidRPr="00F1784D" w:rsidRDefault="00B91AB8" w:rsidP="00B91AB8">
                  <w:pPr>
                    <w:pStyle w:val="TAH"/>
                  </w:pPr>
                  <w:r w:rsidRPr="00F1784D">
                    <w:t>Reference from TS38.101-4 7.2.2.2.1</w:t>
                  </w:r>
                </w:p>
              </w:tc>
            </w:tr>
            <w:tr w:rsidR="00B91AB8" w:rsidRPr="00F1784D" w14:paraId="0528C159" w14:textId="77777777" w:rsidTr="00476848">
              <w:trPr>
                <w:jc w:val="center"/>
              </w:trPr>
              <w:tc>
                <w:tcPr>
                  <w:tcW w:w="864" w:type="dxa"/>
                </w:tcPr>
                <w:p w14:paraId="1C060587" w14:textId="77777777" w:rsidR="00B91AB8" w:rsidRDefault="00B91AB8" w:rsidP="00B91AB8">
                  <w:pPr>
                    <w:pStyle w:val="TAC"/>
                  </w:pPr>
                  <w:r w:rsidRPr="00F1784D">
                    <w:t>1-1</w:t>
                  </w:r>
                </w:p>
                <w:p w14:paraId="2E0ED759" w14:textId="77777777" w:rsidR="00B91AB8" w:rsidRPr="00F1784D" w:rsidRDefault="00B91AB8" w:rsidP="00B91AB8">
                  <w:pPr>
                    <w:pStyle w:val="TAC"/>
                  </w:pPr>
                </w:p>
              </w:tc>
              <w:tc>
                <w:tcPr>
                  <w:tcW w:w="864" w:type="dxa"/>
                </w:tcPr>
                <w:p w14:paraId="0A6839DE" w14:textId="77777777" w:rsidR="00B91AB8" w:rsidRDefault="00B91AB8" w:rsidP="00B91AB8">
                  <w:pPr>
                    <w:pStyle w:val="TAC"/>
                  </w:pPr>
                  <w:r w:rsidRPr="00F1784D">
                    <w:t>100MHz</w:t>
                  </w:r>
                  <w:r>
                    <w:t xml:space="preserve"> </w:t>
                  </w:r>
                  <w:r w:rsidRPr="00F1784D">
                    <w:t>/</w:t>
                  </w:r>
                  <w:r>
                    <w:t xml:space="preserve">                             </w:t>
                  </w:r>
                  <w:r w:rsidRPr="00F1784D">
                    <w:t>120kHz</w:t>
                  </w:r>
                </w:p>
                <w:p w14:paraId="5B80A687" w14:textId="77777777" w:rsidR="00B91AB8" w:rsidRPr="00F1784D" w:rsidRDefault="00B91AB8" w:rsidP="00B91AB8">
                  <w:pPr>
                    <w:pStyle w:val="TAC"/>
                  </w:pPr>
                  <w:r>
                    <w:t>(66)</w:t>
                  </w:r>
                </w:p>
              </w:tc>
              <w:tc>
                <w:tcPr>
                  <w:tcW w:w="864" w:type="dxa"/>
                </w:tcPr>
                <w:p w14:paraId="718181AD" w14:textId="77777777" w:rsidR="00B91AB8" w:rsidRDefault="00B91AB8" w:rsidP="00B91AB8">
                  <w:pPr>
                    <w:pStyle w:val="TAC"/>
                  </w:pPr>
                  <w:r>
                    <w:t>4</w:t>
                  </w:r>
                </w:p>
                <w:p w14:paraId="1058B4A0" w14:textId="77777777" w:rsidR="00B91AB8" w:rsidRPr="00F1784D" w:rsidRDefault="00B91AB8" w:rsidP="00B91AB8">
                  <w:pPr>
                    <w:pStyle w:val="TAC"/>
                  </w:pPr>
                  <w:r w:rsidRPr="007523DD">
                    <w:t>Rank 1</w:t>
                  </w:r>
                </w:p>
              </w:tc>
              <w:tc>
                <w:tcPr>
                  <w:tcW w:w="864" w:type="dxa"/>
                </w:tcPr>
                <w:p w14:paraId="36160B75" w14:textId="77777777" w:rsidR="00B91AB8" w:rsidRPr="00F1784D" w:rsidRDefault="00B91AB8" w:rsidP="00B91AB8">
                  <w:pPr>
                    <w:pStyle w:val="TAC"/>
                  </w:pPr>
                  <w:r w:rsidRPr="005034FD">
                    <w:t>FR2.120-1</w:t>
                  </w:r>
                </w:p>
              </w:tc>
              <w:tc>
                <w:tcPr>
                  <w:tcW w:w="864" w:type="dxa"/>
                </w:tcPr>
                <w:p w14:paraId="06C25D3A" w14:textId="77777777" w:rsidR="00B91AB8" w:rsidRDefault="00B91AB8" w:rsidP="00B91AB8">
                  <w:pPr>
                    <w:pStyle w:val="TAC"/>
                  </w:pPr>
                  <w:r w:rsidRPr="001D77AC">
                    <w:t>TDL</w:t>
                  </w:r>
                  <w:r>
                    <w:t>A3</w:t>
                  </w:r>
                  <w:r w:rsidRPr="001D77AC">
                    <w:t>0-</w:t>
                  </w:r>
                  <w:r>
                    <w:t>650</w:t>
                  </w:r>
                </w:p>
                <w:p w14:paraId="697F25C0" w14:textId="77777777" w:rsidR="00B91AB8" w:rsidRPr="00F1784D" w:rsidRDefault="00B91AB8" w:rsidP="00B91AB8">
                  <w:pPr>
                    <w:pStyle w:val="TAC"/>
                    <w:jc w:val="left"/>
                  </w:pPr>
                  <w:r>
                    <w:t xml:space="preserve">                                                                                                                   </w:t>
                  </w:r>
                </w:p>
              </w:tc>
              <w:tc>
                <w:tcPr>
                  <w:tcW w:w="864" w:type="dxa"/>
                </w:tcPr>
                <w:p w14:paraId="4DD832FB" w14:textId="77777777" w:rsidR="00B91AB8" w:rsidRPr="00F1784D" w:rsidRDefault="00B91AB8" w:rsidP="00B91AB8">
                  <w:pPr>
                    <w:pStyle w:val="TAC"/>
                    <w:rPr>
                      <w:highlight w:val="yellow"/>
                    </w:rPr>
                  </w:pPr>
                  <w:r w:rsidRPr="004975EA">
                    <w:t xml:space="preserve">2x2 </w:t>
                  </w:r>
                  <w:r>
                    <w:t>ULA L</w:t>
                  </w:r>
                  <w:r w:rsidRPr="004975EA">
                    <w:t>ow</w:t>
                  </w:r>
                </w:p>
              </w:tc>
              <w:tc>
                <w:tcPr>
                  <w:tcW w:w="864" w:type="dxa"/>
                </w:tcPr>
                <w:p w14:paraId="7A28A72A" w14:textId="77777777" w:rsidR="00B91AB8" w:rsidRDefault="00B91AB8" w:rsidP="00B91AB8">
                  <w:pPr>
                    <w:pStyle w:val="TAC"/>
                  </w:pPr>
                  <w:r>
                    <w:t>CPE</w:t>
                  </w:r>
                </w:p>
              </w:tc>
              <w:tc>
                <w:tcPr>
                  <w:tcW w:w="864" w:type="dxa"/>
                </w:tcPr>
                <w:p w14:paraId="04A1EA40" w14:textId="77777777" w:rsidR="00B91AB8" w:rsidRPr="00F1784D" w:rsidRDefault="00B91AB8" w:rsidP="00B91AB8">
                  <w:pPr>
                    <w:pStyle w:val="TAC"/>
                  </w:pPr>
                  <w:r>
                    <w:t>TBD</w:t>
                  </w:r>
                </w:p>
              </w:tc>
              <w:tc>
                <w:tcPr>
                  <w:tcW w:w="864" w:type="dxa"/>
                </w:tcPr>
                <w:p w14:paraId="52A4539E" w14:textId="77777777" w:rsidR="00B91AB8" w:rsidRPr="00F1784D" w:rsidRDefault="00B91AB8" w:rsidP="00B91AB8">
                  <w:pPr>
                    <w:pStyle w:val="TAC"/>
                  </w:pPr>
                  <w:r>
                    <w:t>New</w:t>
                  </w:r>
                </w:p>
              </w:tc>
            </w:tr>
            <w:tr w:rsidR="00B91AB8" w:rsidRPr="00F1784D" w14:paraId="09B0A229" w14:textId="77777777" w:rsidTr="00476848">
              <w:trPr>
                <w:jc w:val="center"/>
              </w:trPr>
              <w:tc>
                <w:tcPr>
                  <w:tcW w:w="864" w:type="dxa"/>
                </w:tcPr>
                <w:p w14:paraId="078E2ADC" w14:textId="77777777" w:rsidR="00B91AB8" w:rsidRDefault="00B91AB8" w:rsidP="00B91AB8">
                  <w:pPr>
                    <w:pStyle w:val="TAC"/>
                  </w:pPr>
                  <w:r w:rsidRPr="00F1784D">
                    <w:t>1-2</w:t>
                  </w:r>
                </w:p>
                <w:p w14:paraId="740EDDE2" w14:textId="77777777" w:rsidR="00B91AB8" w:rsidRPr="00F1784D" w:rsidRDefault="00B91AB8" w:rsidP="00B91AB8">
                  <w:pPr>
                    <w:pStyle w:val="TAC"/>
                  </w:pPr>
                </w:p>
              </w:tc>
              <w:tc>
                <w:tcPr>
                  <w:tcW w:w="864" w:type="dxa"/>
                </w:tcPr>
                <w:p w14:paraId="79632E7E" w14:textId="77777777" w:rsidR="00B91AB8" w:rsidRDefault="00B91AB8" w:rsidP="00B91AB8">
                  <w:pPr>
                    <w:pStyle w:val="TAC"/>
                  </w:pPr>
                  <w:r w:rsidRPr="00F1784D">
                    <w:t>100MHz / 120kHz</w:t>
                  </w:r>
                </w:p>
                <w:p w14:paraId="6CFBA0AA" w14:textId="77777777" w:rsidR="00B91AB8" w:rsidRPr="00F1784D" w:rsidRDefault="00B91AB8" w:rsidP="00B91AB8">
                  <w:pPr>
                    <w:pStyle w:val="TAC"/>
                  </w:pPr>
                  <w:r>
                    <w:t>(66)</w:t>
                  </w:r>
                </w:p>
              </w:tc>
              <w:tc>
                <w:tcPr>
                  <w:tcW w:w="864" w:type="dxa"/>
                </w:tcPr>
                <w:p w14:paraId="0C4F9492" w14:textId="77777777" w:rsidR="00B91AB8" w:rsidRPr="00F1784D" w:rsidRDefault="00B91AB8" w:rsidP="00B91AB8">
                  <w:pPr>
                    <w:pStyle w:val="TAC"/>
                  </w:pPr>
                  <w:r>
                    <w:t>13</w:t>
                  </w:r>
                </w:p>
                <w:p w14:paraId="64034D6C" w14:textId="77777777" w:rsidR="00B91AB8" w:rsidRPr="00F1784D" w:rsidRDefault="00B91AB8" w:rsidP="00B91AB8">
                  <w:pPr>
                    <w:pStyle w:val="TAC"/>
                  </w:pPr>
                  <w:r w:rsidRPr="00F109DC">
                    <w:t>Rank 1</w:t>
                  </w:r>
                </w:p>
              </w:tc>
              <w:tc>
                <w:tcPr>
                  <w:tcW w:w="864" w:type="dxa"/>
                </w:tcPr>
                <w:p w14:paraId="6DBE24C3" w14:textId="77777777" w:rsidR="00B91AB8" w:rsidRPr="00F1784D" w:rsidRDefault="00B91AB8" w:rsidP="00B91AB8">
                  <w:pPr>
                    <w:pStyle w:val="TAC"/>
                  </w:pPr>
                  <w:r w:rsidRPr="00F1784D">
                    <w:t>FR2.120</w:t>
                  </w:r>
                  <w:r>
                    <w:t>-1</w:t>
                  </w:r>
                </w:p>
              </w:tc>
              <w:tc>
                <w:tcPr>
                  <w:tcW w:w="864" w:type="dxa"/>
                </w:tcPr>
                <w:p w14:paraId="329548B3" w14:textId="77777777" w:rsidR="00B91AB8" w:rsidRDefault="00B91AB8" w:rsidP="00B91AB8">
                  <w:pPr>
                    <w:pStyle w:val="TAC"/>
                  </w:pPr>
                  <w:r w:rsidRPr="001D77AC">
                    <w:t>TDL</w:t>
                  </w:r>
                  <w:r>
                    <w:t>A3</w:t>
                  </w:r>
                  <w:r w:rsidRPr="001D77AC">
                    <w:t>0-</w:t>
                  </w:r>
                  <w:r>
                    <w:t>650</w:t>
                  </w:r>
                </w:p>
                <w:p w14:paraId="2412B83F" w14:textId="77777777" w:rsidR="00B91AB8" w:rsidRPr="00F1784D" w:rsidRDefault="00B91AB8" w:rsidP="00B91AB8">
                  <w:pPr>
                    <w:pStyle w:val="TAC"/>
                  </w:pPr>
                </w:p>
              </w:tc>
              <w:tc>
                <w:tcPr>
                  <w:tcW w:w="864" w:type="dxa"/>
                </w:tcPr>
                <w:p w14:paraId="7D330BB8" w14:textId="77777777" w:rsidR="00B91AB8" w:rsidRPr="004975EA" w:rsidRDefault="00B91AB8" w:rsidP="00B91AB8">
                  <w:pPr>
                    <w:pStyle w:val="TAC"/>
                  </w:pPr>
                  <w:r w:rsidRPr="004975EA">
                    <w:t xml:space="preserve">2x2 </w:t>
                  </w:r>
                  <w:r>
                    <w:t>ULA L</w:t>
                  </w:r>
                  <w:r w:rsidRPr="004975EA">
                    <w:t>ow</w:t>
                  </w:r>
                </w:p>
              </w:tc>
              <w:tc>
                <w:tcPr>
                  <w:tcW w:w="864" w:type="dxa"/>
                </w:tcPr>
                <w:p w14:paraId="2A5592F2" w14:textId="77777777" w:rsidR="00B91AB8" w:rsidRDefault="00B91AB8" w:rsidP="00B91AB8">
                  <w:pPr>
                    <w:pStyle w:val="TAC"/>
                  </w:pPr>
                  <w:r>
                    <w:t>CPE</w:t>
                  </w:r>
                </w:p>
              </w:tc>
              <w:tc>
                <w:tcPr>
                  <w:tcW w:w="864" w:type="dxa"/>
                </w:tcPr>
                <w:p w14:paraId="2FF3268E" w14:textId="77777777" w:rsidR="00B91AB8" w:rsidRPr="00F1784D" w:rsidRDefault="00B91AB8" w:rsidP="00B91AB8">
                  <w:pPr>
                    <w:pStyle w:val="TAC"/>
                  </w:pPr>
                  <w:r>
                    <w:t>TBD</w:t>
                  </w:r>
                </w:p>
              </w:tc>
              <w:tc>
                <w:tcPr>
                  <w:tcW w:w="864" w:type="dxa"/>
                </w:tcPr>
                <w:p w14:paraId="1E1AEADB" w14:textId="77777777" w:rsidR="00B91AB8" w:rsidRPr="00F1784D" w:rsidRDefault="00B91AB8" w:rsidP="00B91AB8">
                  <w:pPr>
                    <w:pStyle w:val="TAC"/>
                  </w:pPr>
                  <w:r>
                    <w:t>New</w:t>
                  </w:r>
                </w:p>
              </w:tc>
            </w:tr>
            <w:tr w:rsidR="00B91AB8" w:rsidRPr="00F1784D" w14:paraId="1F9BA445" w14:textId="77777777" w:rsidTr="00476848">
              <w:trPr>
                <w:jc w:val="center"/>
              </w:trPr>
              <w:tc>
                <w:tcPr>
                  <w:tcW w:w="864" w:type="dxa"/>
                </w:tcPr>
                <w:p w14:paraId="5849C720" w14:textId="77777777" w:rsidR="00B91AB8" w:rsidRDefault="00B91AB8" w:rsidP="00B91AB8">
                  <w:pPr>
                    <w:pStyle w:val="TAC"/>
                  </w:pPr>
                  <w:r w:rsidRPr="00F1784D">
                    <w:t>1-3</w:t>
                  </w:r>
                </w:p>
                <w:p w14:paraId="2168F45D" w14:textId="77777777" w:rsidR="00B91AB8" w:rsidRPr="00F1784D" w:rsidRDefault="00B91AB8" w:rsidP="00B91AB8">
                  <w:pPr>
                    <w:pStyle w:val="TAC"/>
                  </w:pPr>
                </w:p>
              </w:tc>
              <w:tc>
                <w:tcPr>
                  <w:tcW w:w="864" w:type="dxa"/>
                </w:tcPr>
                <w:p w14:paraId="5273502D" w14:textId="77777777" w:rsidR="00B91AB8" w:rsidRDefault="00B91AB8" w:rsidP="00B91AB8">
                  <w:pPr>
                    <w:pStyle w:val="TAC"/>
                  </w:pPr>
                  <w:r w:rsidRPr="00F1784D">
                    <w:t>100MHz / 120kHz</w:t>
                  </w:r>
                </w:p>
                <w:p w14:paraId="2CD7B7A0" w14:textId="77777777" w:rsidR="00B91AB8" w:rsidRPr="00F1784D" w:rsidRDefault="00B91AB8" w:rsidP="00B91AB8">
                  <w:pPr>
                    <w:pStyle w:val="TAC"/>
                  </w:pPr>
                  <w:r>
                    <w:t>(66)</w:t>
                  </w:r>
                </w:p>
              </w:tc>
              <w:tc>
                <w:tcPr>
                  <w:tcW w:w="864" w:type="dxa"/>
                </w:tcPr>
                <w:p w14:paraId="6AAC3077" w14:textId="77777777" w:rsidR="00B91AB8" w:rsidRPr="0094589D" w:rsidRDefault="00B91AB8" w:rsidP="00B91AB8">
                  <w:pPr>
                    <w:pStyle w:val="TAC"/>
                  </w:pPr>
                  <w:r w:rsidRPr="0094589D">
                    <w:t>17</w:t>
                  </w:r>
                </w:p>
                <w:p w14:paraId="6ACC4009" w14:textId="77777777" w:rsidR="00B91AB8" w:rsidRPr="0094589D" w:rsidRDefault="00B91AB8" w:rsidP="00B91AB8">
                  <w:pPr>
                    <w:pStyle w:val="TAC"/>
                  </w:pPr>
                  <w:r w:rsidRPr="0094589D">
                    <w:t>Rank 1</w:t>
                  </w:r>
                </w:p>
              </w:tc>
              <w:tc>
                <w:tcPr>
                  <w:tcW w:w="864" w:type="dxa"/>
                </w:tcPr>
                <w:p w14:paraId="38C18E4F" w14:textId="77777777" w:rsidR="00B91AB8" w:rsidRPr="00F1784D" w:rsidRDefault="00B91AB8" w:rsidP="00B91AB8">
                  <w:pPr>
                    <w:pStyle w:val="TAC"/>
                  </w:pPr>
                  <w:r w:rsidRPr="00F1784D">
                    <w:t>FR2.120</w:t>
                  </w:r>
                  <w:r>
                    <w:t>-1</w:t>
                  </w:r>
                </w:p>
              </w:tc>
              <w:tc>
                <w:tcPr>
                  <w:tcW w:w="864" w:type="dxa"/>
                </w:tcPr>
                <w:p w14:paraId="747D3C0C" w14:textId="77777777" w:rsidR="00B91AB8" w:rsidRPr="00F1784D" w:rsidRDefault="00B91AB8" w:rsidP="00B91AB8">
                  <w:pPr>
                    <w:pStyle w:val="TAC"/>
                  </w:pPr>
                  <w:r w:rsidRPr="001D77AC">
                    <w:t>TDL</w:t>
                  </w:r>
                  <w:r>
                    <w:t>D3</w:t>
                  </w:r>
                  <w:r w:rsidRPr="001D77AC">
                    <w:t>0-</w:t>
                  </w:r>
                  <w:r>
                    <w:t>200</w:t>
                  </w:r>
                </w:p>
              </w:tc>
              <w:tc>
                <w:tcPr>
                  <w:tcW w:w="864" w:type="dxa"/>
                </w:tcPr>
                <w:p w14:paraId="03757FEA" w14:textId="77777777" w:rsidR="00B91AB8" w:rsidRPr="004975EA" w:rsidRDefault="00B91AB8" w:rsidP="00B91AB8">
                  <w:pPr>
                    <w:pStyle w:val="TAC"/>
                  </w:pPr>
                  <w:r w:rsidRPr="00DD7836">
                    <w:t>2x2 ULA Low</w:t>
                  </w:r>
                </w:p>
              </w:tc>
              <w:tc>
                <w:tcPr>
                  <w:tcW w:w="864" w:type="dxa"/>
                </w:tcPr>
                <w:p w14:paraId="4DB8E8AF" w14:textId="77777777" w:rsidR="00B91AB8" w:rsidRDefault="00B91AB8" w:rsidP="00B91AB8">
                  <w:pPr>
                    <w:pStyle w:val="TAC"/>
                  </w:pPr>
                  <w:r>
                    <w:t>CPE</w:t>
                  </w:r>
                </w:p>
              </w:tc>
              <w:tc>
                <w:tcPr>
                  <w:tcW w:w="864" w:type="dxa"/>
                </w:tcPr>
                <w:p w14:paraId="49C34FA6" w14:textId="77777777" w:rsidR="00B91AB8" w:rsidRPr="00F1784D" w:rsidRDefault="00B91AB8" w:rsidP="00B91AB8">
                  <w:pPr>
                    <w:pStyle w:val="TAC"/>
                  </w:pPr>
                  <w:r>
                    <w:t>TBD</w:t>
                  </w:r>
                </w:p>
              </w:tc>
              <w:tc>
                <w:tcPr>
                  <w:tcW w:w="864" w:type="dxa"/>
                </w:tcPr>
                <w:p w14:paraId="64D3777B" w14:textId="77777777" w:rsidR="00B91AB8" w:rsidRPr="00F1784D" w:rsidRDefault="00B91AB8" w:rsidP="00B91AB8">
                  <w:pPr>
                    <w:pStyle w:val="TAC"/>
                  </w:pPr>
                  <w:r>
                    <w:t>New</w:t>
                  </w:r>
                </w:p>
              </w:tc>
            </w:tr>
            <w:tr w:rsidR="00B91AB8" w:rsidRPr="00F1784D" w14:paraId="7B12DDA8" w14:textId="77777777" w:rsidTr="00476848">
              <w:trPr>
                <w:jc w:val="center"/>
              </w:trPr>
              <w:tc>
                <w:tcPr>
                  <w:tcW w:w="864" w:type="dxa"/>
                </w:tcPr>
                <w:p w14:paraId="30F9A4D6" w14:textId="77777777" w:rsidR="00B91AB8" w:rsidRPr="00F1784D" w:rsidRDefault="00B91AB8" w:rsidP="00B91AB8">
                  <w:pPr>
                    <w:pStyle w:val="TAC"/>
                  </w:pPr>
                  <w:r>
                    <w:t>1-4</w:t>
                  </w:r>
                </w:p>
              </w:tc>
              <w:tc>
                <w:tcPr>
                  <w:tcW w:w="864" w:type="dxa"/>
                </w:tcPr>
                <w:p w14:paraId="7435814D" w14:textId="77777777" w:rsidR="00B91AB8" w:rsidRDefault="00B91AB8" w:rsidP="00B91AB8">
                  <w:pPr>
                    <w:pStyle w:val="TAC"/>
                  </w:pPr>
                  <w:r>
                    <w:t>100 MHz/</w:t>
                  </w:r>
                </w:p>
                <w:p w14:paraId="43AE65D4" w14:textId="77777777" w:rsidR="00B91AB8" w:rsidRDefault="00B91AB8" w:rsidP="00B91AB8">
                  <w:pPr>
                    <w:pStyle w:val="TAC"/>
                  </w:pPr>
                  <w:r>
                    <w:t>120 KHz</w:t>
                  </w:r>
                </w:p>
                <w:p w14:paraId="14853D6D" w14:textId="77777777" w:rsidR="00B91AB8" w:rsidRPr="00F1784D" w:rsidRDefault="00B91AB8" w:rsidP="00B91AB8">
                  <w:pPr>
                    <w:pStyle w:val="TAC"/>
                  </w:pPr>
                  <w:r>
                    <w:t>(16)</w:t>
                  </w:r>
                </w:p>
              </w:tc>
              <w:tc>
                <w:tcPr>
                  <w:tcW w:w="864" w:type="dxa"/>
                </w:tcPr>
                <w:p w14:paraId="5692360B" w14:textId="77777777" w:rsidR="00B91AB8" w:rsidRPr="0094589D" w:rsidRDefault="00B91AB8" w:rsidP="00B91AB8">
                  <w:pPr>
                    <w:pStyle w:val="TAC"/>
                  </w:pPr>
                  <w:r>
                    <w:t>20</w:t>
                  </w:r>
                </w:p>
                <w:p w14:paraId="42302DB8" w14:textId="77777777" w:rsidR="00B91AB8" w:rsidRPr="0094589D" w:rsidRDefault="00B91AB8" w:rsidP="00B91AB8">
                  <w:pPr>
                    <w:pStyle w:val="TAC"/>
                  </w:pPr>
                  <w:r w:rsidRPr="0094589D">
                    <w:t>Rank 1</w:t>
                  </w:r>
                </w:p>
              </w:tc>
              <w:tc>
                <w:tcPr>
                  <w:tcW w:w="864" w:type="dxa"/>
                </w:tcPr>
                <w:p w14:paraId="4D56D0FF" w14:textId="77777777" w:rsidR="00B91AB8" w:rsidRPr="00F1784D" w:rsidRDefault="00B91AB8" w:rsidP="00B91AB8">
                  <w:pPr>
                    <w:pStyle w:val="TAC"/>
                  </w:pPr>
                  <w:r w:rsidRPr="00F1784D">
                    <w:t>FR2.120</w:t>
                  </w:r>
                  <w:r>
                    <w:t>-1</w:t>
                  </w:r>
                </w:p>
              </w:tc>
              <w:tc>
                <w:tcPr>
                  <w:tcW w:w="864" w:type="dxa"/>
                </w:tcPr>
                <w:p w14:paraId="169CA8B9" w14:textId="77777777" w:rsidR="00B91AB8" w:rsidRPr="001D77AC" w:rsidRDefault="00B91AB8" w:rsidP="00B91AB8">
                  <w:pPr>
                    <w:pStyle w:val="TAC"/>
                  </w:pPr>
                  <w:r w:rsidRPr="001D77AC">
                    <w:t>TDL</w:t>
                  </w:r>
                  <w:r>
                    <w:t>D3</w:t>
                  </w:r>
                  <w:r w:rsidRPr="001D77AC">
                    <w:t>0-</w:t>
                  </w:r>
                  <w:r>
                    <w:t>200</w:t>
                  </w:r>
                </w:p>
              </w:tc>
              <w:tc>
                <w:tcPr>
                  <w:tcW w:w="864" w:type="dxa"/>
                </w:tcPr>
                <w:p w14:paraId="13016BC5" w14:textId="77777777" w:rsidR="00B91AB8" w:rsidRPr="004975EA" w:rsidRDefault="00B91AB8" w:rsidP="00B91AB8">
                  <w:pPr>
                    <w:pStyle w:val="TAC"/>
                  </w:pPr>
                  <w:r w:rsidRPr="004975EA">
                    <w:t xml:space="preserve">2x2 </w:t>
                  </w:r>
                  <w:r>
                    <w:t>ULA L</w:t>
                  </w:r>
                  <w:r w:rsidRPr="004975EA">
                    <w:t>ow</w:t>
                  </w:r>
                </w:p>
              </w:tc>
              <w:tc>
                <w:tcPr>
                  <w:tcW w:w="864" w:type="dxa"/>
                </w:tcPr>
                <w:p w14:paraId="38901EA3" w14:textId="77777777" w:rsidR="00B91AB8" w:rsidRDefault="00B91AB8" w:rsidP="00B91AB8">
                  <w:pPr>
                    <w:pStyle w:val="TAC"/>
                  </w:pPr>
                  <w:r>
                    <w:t>CPE</w:t>
                  </w:r>
                </w:p>
              </w:tc>
              <w:tc>
                <w:tcPr>
                  <w:tcW w:w="864" w:type="dxa"/>
                </w:tcPr>
                <w:p w14:paraId="0BF4244A" w14:textId="77777777" w:rsidR="00B91AB8" w:rsidRDefault="00B91AB8" w:rsidP="00B91AB8">
                  <w:pPr>
                    <w:pStyle w:val="TAC"/>
                  </w:pPr>
                  <w:r>
                    <w:t>TBD</w:t>
                  </w:r>
                </w:p>
              </w:tc>
              <w:tc>
                <w:tcPr>
                  <w:tcW w:w="864" w:type="dxa"/>
                </w:tcPr>
                <w:p w14:paraId="3020F2E4" w14:textId="77777777" w:rsidR="00B91AB8" w:rsidRPr="00F1784D" w:rsidRDefault="00B91AB8" w:rsidP="00B91AB8">
                  <w:pPr>
                    <w:pStyle w:val="TAC"/>
                  </w:pPr>
                  <w:r>
                    <w:t>New</w:t>
                  </w:r>
                </w:p>
              </w:tc>
            </w:tr>
          </w:tbl>
          <w:p w14:paraId="499453BB" w14:textId="017EC663" w:rsidR="00B91AB8" w:rsidRDefault="00B91AB8" w:rsidP="00C83745">
            <w:pPr>
              <w:spacing w:after="120"/>
            </w:pPr>
          </w:p>
          <w:p w14:paraId="778D8214" w14:textId="10F6A53D" w:rsidR="00B91AB8" w:rsidRPr="00B91AB8" w:rsidRDefault="00B91AB8" w:rsidP="00C83745">
            <w:pPr>
              <w:spacing w:after="120"/>
              <w:rPr>
                <w:lang w:val="en-US"/>
              </w:rPr>
            </w:pPr>
            <w:r w:rsidRPr="00B91AB8">
              <w:rPr>
                <w:lang w:val="en-US"/>
              </w:rPr>
              <w:t>FR2-2 TDD, SCS 480 KHz/400 MHz, Metric: 70% Peak Throughput</w:t>
            </w:r>
          </w:p>
          <w:tbl>
            <w:tblPr>
              <w:tblStyle w:val="TableGrid"/>
              <w:tblW w:w="7776" w:type="dxa"/>
              <w:jc w:val="center"/>
              <w:tblLayout w:type="fixed"/>
              <w:tblLook w:val="04A0" w:firstRow="1" w:lastRow="0" w:firstColumn="1" w:lastColumn="0" w:noHBand="0" w:noVBand="1"/>
            </w:tblPr>
            <w:tblGrid>
              <w:gridCol w:w="864"/>
              <w:gridCol w:w="864"/>
              <w:gridCol w:w="864"/>
              <w:gridCol w:w="864"/>
              <w:gridCol w:w="864"/>
              <w:gridCol w:w="864"/>
              <w:gridCol w:w="864"/>
              <w:gridCol w:w="864"/>
              <w:gridCol w:w="643"/>
              <w:gridCol w:w="221"/>
            </w:tblGrid>
            <w:tr w:rsidR="00B91AB8" w:rsidRPr="00F1784D" w14:paraId="04C43327" w14:textId="77777777" w:rsidTr="00476848">
              <w:trPr>
                <w:jc w:val="center"/>
              </w:trPr>
              <w:tc>
                <w:tcPr>
                  <w:tcW w:w="864" w:type="dxa"/>
                </w:tcPr>
                <w:p w14:paraId="13334CC7" w14:textId="77777777" w:rsidR="00B91AB8" w:rsidRPr="00F1784D" w:rsidRDefault="00B91AB8" w:rsidP="00B91AB8">
                  <w:pPr>
                    <w:pStyle w:val="TAH"/>
                  </w:pPr>
                  <w:r w:rsidRPr="00F1784D">
                    <w:t xml:space="preserve">Test </w:t>
                  </w:r>
                  <w:r>
                    <w:t>case</w:t>
                  </w:r>
                </w:p>
              </w:tc>
              <w:tc>
                <w:tcPr>
                  <w:tcW w:w="864" w:type="dxa"/>
                </w:tcPr>
                <w:p w14:paraId="32153793" w14:textId="77777777" w:rsidR="00B91AB8" w:rsidRDefault="00B91AB8" w:rsidP="00B91AB8">
                  <w:pPr>
                    <w:pStyle w:val="TAH"/>
                  </w:pPr>
                  <w:r w:rsidRPr="00F1784D">
                    <w:t>CBW / SCS</w:t>
                  </w:r>
                </w:p>
                <w:p w14:paraId="7301CE9A" w14:textId="77777777" w:rsidR="00B91AB8" w:rsidRPr="00F1784D" w:rsidRDefault="00B91AB8" w:rsidP="00B91AB8">
                  <w:pPr>
                    <w:pStyle w:val="TAH"/>
                  </w:pPr>
                  <w:r>
                    <w:t>(PRB)</w:t>
                  </w:r>
                </w:p>
              </w:tc>
              <w:tc>
                <w:tcPr>
                  <w:tcW w:w="864" w:type="dxa"/>
                </w:tcPr>
                <w:p w14:paraId="275FDFBC" w14:textId="77777777" w:rsidR="00B91AB8" w:rsidRPr="00F1784D" w:rsidRDefault="00B91AB8" w:rsidP="00B91AB8">
                  <w:pPr>
                    <w:pStyle w:val="TAH"/>
                  </w:pPr>
                  <w:r w:rsidRPr="00F1784D">
                    <w:t>MCS and rank</w:t>
                  </w:r>
                </w:p>
              </w:tc>
              <w:tc>
                <w:tcPr>
                  <w:tcW w:w="864" w:type="dxa"/>
                </w:tcPr>
                <w:p w14:paraId="2416F774" w14:textId="77777777" w:rsidR="00B91AB8" w:rsidRPr="00F1784D" w:rsidRDefault="00B91AB8" w:rsidP="00B91AB8">
                  <w:pPr>
                    <w:pStyle w:val="TAH"/>
                  </w:pPr>
                  <w:r w:rsidRPr="00F1784D">
                    <w:t>TDD UL/DL pattern</w:t>
                  </w:r>
                </w:p>
              </w:tc>
              <w:tc>
                <w:tcPr>
                  <w:tcW w:w="864" w:type="dxa"/>
                </w:tcPr>
                <w:p w14:paraId="201FF3E9" w14:textId="77777777" w:rsidR="00B91AB8" w:rsidRPr="00F1784D" w:rsidRDefault="00B91AB8" w:rsidP="00B91AB8">
                  <w:pPr>
                    <w:pStyle w:val="TAH"/>
                  </w:pPr>
                  <w:r w:rsidRPr="00F1784D">
                    <w:t>Propagation condition</w:t>
                  </w:r>
                </w:p>
              </w:tc>
              <w:tc>
                <w:tcPr>
                  <w:tcW w:w="864" w:type="dxa"/>
                </w:tcPr>
                <w:p w14:paraId="04DCF229" w14:textId="77777777" w:rsidR="00B91AB8" w:rsidRPr="00F1784D" w:rsidRDefault="00B91AB8" w:rsidP="00B91AB8">
                  <w:pPr>
                    <w:pStyle w:val="TAH"/>
                  </w:pPr>
                  <w:r w:rsidRPr="00F1784D">
                    <w:t>Antenna configuration</w:t>
                  </w:r>
                </w:p>
              </w:tc>
              <w:tc>
                <w:tcPr>
                  <w:tcW w:w="864" w:type="dxa"/>
                </w:tcPr>
                <w:p w14:paraId="2B42D16F" w14:textId="77777777" w:rsidR="00B91AB8" w:rsidRDefault="00B91AB8" w:rsidP="00B91AB8">
                  <w:pPr>
                    <w:pStyle w:val="TAH"/>
                  </w:pPr>
                  <w:r>
                    <w:t>PN</w:t>
                  </w:r>
                </w:p>
                <w:p w14:paraId="3D694E31" w14:textId="77777777" w:rsidR="00B91AB8" w:rsidRDefault="00B91AB8" w:rsidP="00B91AB8">
                  <w:pPr>
                    <w:pStyle w:val="TAH"/>
                  </w:pPr>
                  <w:proofErr w:type="spellStart"/>
                  <w:r>
                    <w:t>Compen</w:t>
                  </w:r>
                  <w:proofErr w:type="spellEnd"/>
                  <w:r>
                    <w:t>-</w:t>
                  </w:r>
                </w:p>
                <w:p w14:paraId="0BE9707E" w14:textId="77777777" w:rsidR="00B91AB8" w:rsidRDefault="00B91AB8" w:rsidP="00B91AB8">
                  <w:pPr>
                    <w:pStyle w:val="TAH"/>
                  </w:pPr>
                  <w:proofErr w:type="spellStart"/>
                  <w:r>
                    <w:t>Sation</w:t>
                  </w:r>
                  <w:proofErr w:type="spellEnd"/>
                </w:p>
              </w:tc>
              <w:tc>
                <w:tcPr>
                  <w:tcW w:w="864" w:type="dxa"/>
                </w:tcPr>
                <w:p w14:paraId="158D3837" w14:textId="77777777" w:rsidR="00B91AB8" w:rsidRPr="00F1784D" w:rsidRDefault="00B91AB8" w:rsidP="00B91AB8">
                  <w:pPr>
                    <w:pStyle w:val="TAH"/>
                  </w:pPr>
                  <w:r>
                    <w:t>SNR (dB) @ 70% of peak Throughput</w:t>
                  </w:r>
                </w:p>
              </w:tc>
              <w:tc>
                <w:tcPr>
                  <w:tcW w:w="864" w:type="dxa"/>
                  <w:gridSpan w:val="2"/>
                </w:tcPr>
                <w:p w14:paraId="65B2506C" w14:textId="77777777" w:rsidR="00B91AB8" w:rsidRPr="00F1784D" w:rsidRDefault="00B91AB8" w:rsidP="00B91AB8">
                  <w:pPr>
                    <w:pStyle w:val="TAH"/>
                  </w:pPr>
                  <w:r w:rsidRPr="00F1784D">
                    <w:t>Reference from TS38.101-4 7.2.2.2.1</w:t>
                  </w:r>
                </w:p>
              </w:tc>
            </w:tr>
            <w:tr w:rsidR="00B91AB8" w:rsidRPr="00F1784D" w14:paraId="5D828318" w14:textId="77777777" w:rsidTr="00476848">
              <w:trPr>
                <w:jc w:val="center"/>
              </w:trPr>
              <w:tc>
                <w:tcPr>
                  <w:tcW w:w="864" w:type="dxa"/>
                </w:tcPr>
                <w:p w14:paraId="75EB1291" w14:textId="77777777" w:rsidR="00B91AB8" w:rsidRDefault="00B91AB8" w:rsidP="00B91AB8">
                  <w:pPr>
                    <w:pStyle w:val="TAC"/>
                  </w:pPr>
                  <w:r>
                    <w:t>2</w:t>
                  </w:r>
                  <w:r w:rsidRPr="00F1784D">
                    <w:t>-1</w:t>
                  </w:r>
                </w:p>
                <w:p w14:paraId="563435BE" w14:textId="77777777" w:rsidR="00B91AB8" w:rsidRPr="00F1784D" w:rsidRDefault="00B91AB8" w:rsidP="00B91AB8">
                  <w:pPr>
                    <w:pStyle w:val="TAC"/>
                  </w:pPr>
                </w:p>
              </w:tc>
              <w:tc>
                <w:tcPr>
                  <w:tcW w:w="864" w:type="dxa"/>
                </w:tcPr>
                <w:p w14:paraId="2BFE979C" w14:textId="77777777" w:rsidR="00B91AB8" w:rsidRDefault="00B91AB8" w:rsidP="00B91AB8">
                  <w:pPr>
                    <w:pStyle w:val="TAC"/>
                  </w:pPr>
                  <w:r>
                    <w:t>4</w:t>
                  </w:r>
                  <w:r w:rsidRPr="00F1784D">
                    <w:t xml:space="preserve">00MHz / </w:t>
                  </w:r>
                  <w:r>
                    <w:t>48</w:t>
                  </w:r>
                  <w:r w:rsidRPr="00F1784D">
                    <w:t>0kHz</w:t>
                  </w:r>
                </w:p>
                <w:p w14:paraId="610B107D" w14:textId="77777777" w:rsidR="00B91AB8" w:rsidRPr="00F1784D" w:rsidRDefault="00B91AB8" w:rsidP="00B91AB8">
                  <w:pPr>
                    <w:pStyle w:val="TAC"/>
                  </w:pPr>
                  <w:r>
                    <w:t>(66)</w:t>
                  </w:r>
                </w:p>
              </w:tc>
              <w:tc>
                <w:tcPr>
                  <w:tcW w:w="864" w:type="dxa"/>
                </w:tcPr>
                <w:p w14:paraId="00847CEE" w14:textId="77777777" w:rsidR="00B91AB8" w:rsidRDefault="00B91AB8" w:rsidP="00B91AB8">
                  <w:pPr>
                    <w:pStyle w:val="TAC"/>
                  </w:pPr>
                  <w:r>
                    <w:t>4</w:t>
                  </w:r>
                </w:p>
                <w:p w14:paraId="75B9710D" w14:textId="77777777" w:rsidR="00B91AB8" w:rsidRPr="00F1784D" w:rsidRDefault="00B91AB8" w:rsidP="00B91AB8">
                  <w:pPr>
                    <w:pStyle w:val="TAC"/>
                  </w:pPr>
                  <w:r w:rsidRPr="007523DD">
                    <w:t>Rank 1</w:t>
                  </w:r>
                </w:p>
              </w:tc>
              <w:tc>
                <w:tcPr>
                  <w:tcW w:w="864" w:type="dxa"/>
                </w:tcPr>
                <w:p w14:paraId="66330193" w14:textId="77777777" w:rsidR="00B91AB8" w:rsidRPr="00F1784D" w:rsidRDefault="00B91AB8" w:rsidP="00B91AB8">
                  <w:pPr>
                    <w:pStyle w:val="TAC"/>
                  </w:pPr>
                  <w:r w:rsidRPr="005034FD">
                    <w:t>FR2.120-1</w:t>
                  </w:r>
                </w:p>
              </w:tc>
              <w:tc>
                <w:tcPr>
                  <w:tcW w:w="864" w:type="dxa"/>
                </w:tcPr>
                <w:p w14:paraId="4DD0418A" w14:textId="77777777" w:rsidR="00B91AB8" w:rsidRDefault="00B91AB8" w:rsidP="00B91AB8">
                  <w:pPr>
                    <w:pStyle w:val="TAC"/>
                  </w:pPr>
                  <w:r w:rsidRPr="001D77AC">
                    <w:t>TDL</w:t>
                  </w:r>
                  <w:r>
                    <w:t>D1</w:t>
                  </w:r>
                  <w:r w:rsidRPr="001D77AC">
                    <w:t>0-</w:t>
                  </w:r>
                  <w:r>
                    <w:t>200</w:t>
                  </w:r>
                </w:p>
                <w:p w14:paraId="496F1C81" w14:textId="77777777" w:rsidR="00B91AB8" w:rsidRPr="00F1784D" w:rsidRDefault="00B91AB8" w:rsidP="00B91AB8">
                  <w:pPr>
                    <w:pStyle w:val="TAC"/>
                  </w:pPr>
                  <w:r>
                    <w:t xml:space="preserve">                                                                                                                   </w:t>
                  </w:r>
                </w:p>
              </w:tc>
              <w:tc>
                <w:tcPr>
                  <w:tcW w:w="864" w:type="dxa"/>
                </w:tcPr>
                <w:p w14:paraId="46A564BE" w14:textId="77777777" w:rsidR="00B91AB8" w:rsidRPr="00F1784D" w:rsidRDefault="00B91AB8" w:rsidP="00B91AB8">
                  <w:pPr>
                    <w:pStyle w:val="TAC"/>
                    <w:rPr>
                      <w:highlight w:val="yellow"/>
                    </w:rPr>
                  </w:pPr>
                  <w:r w:rsidRPr="004975EA">
                    <w:t xml:space="preserve">2x2 </w:t>
                  </w:r>
                  <w:r>
                    <w:t>ULA L</w:t>
                  </w:r>
                  <w:r w:rsidRPr="004975EA">
                    <w:t>ow</w:t>
                  </w:r>
                </w:p>
              </w:tc>
              <w:tc>
                <w:tcPr>
                  <w:tcW w:w="864" w:type="dxa"/>
                </w:tcPr>
                <w:p w14:paraId="5216ABBB" w14:textId="77777777" w:rsidR="00B91AB8" w:rsidRDefault="00B91AB8" w:rsidP="00B91AB8">
                  <w:pPr>
                    <w:pStyle w:val="TAC"/>
                  </w:pPr>
                  <w:r>
                    <w:t>CPE</w:t>
                  </w:r>
                </w:p>
              </w:tc>
              <w:tc>
                <w:tcPr>
                  <w:tcW w:w="864" w:type="dxa"/>
                </w:tcPr>
                <w:p w14:paraId="4AC7158D" w14:textId="77777777" w:rsidR="00B91AB8" w:rsidRPr="00F1784D" w:rsidRDefault="00B91AB8" w:rsidP="00B91AB8">
                  <w:pPr>
                    <w:pStyle w:val="TAC"/>
                  </w:pPr>
                  <w:r>
                    <w:t>TBD</w:t>
                  </w:r>
                </w:p>
              </w:tc>
              <w:tc>
                <w:tcPr>
                  <w:tcW w:w="864" w:type="dxa"/>
                  <w:gridSpan w:val="2"/>
                </w:tcPr>
                <w:p w14:paraId="52929C49" w14:textId="77777777" w:rsidR="00B91AB8" w:rsidRPr="00F1784D" w:rsidRDefault="00B91AB8" w:rsidP="00B91AB8">
                  <w:pPr>
                    <w:pStyle w:val="TAC"/>
                  </w:pPr>
                  <w:r>
                    <w:t>New</w:t>
                  </w:r>
                </w:p>
              </w:tc>
            </w:tr>
            <w:tr w:rsidR="00B91AB8" w:rsidRPr="00F1784D" w14:paraId="680BB885" w14:textId="77777777" w:rsidTr="00476848">
              <w:tblPrEx>
                <w:jc w:val="left"/>
              </w:tblPrEx>
              <w:trPr>
                <w:gridAfter w:val="1"/>
                <w:wAfter w:w="221" w:type="dxa"/>
              </w:trPr>
              <w:tc>
                <w:tcPr>
                  <w:tcW w:w="7555" w:type="dxa"/>
                  <w:gridSpan w:val="9"/>
                </w:tcPr>
                <w:p w14:paraId="72EC231B" w14:textId="77777777" w:rsidR="00B91AB8" w:rsidRPr="00F33765" w:rsidRDefault="00B91AB8" w:rsidP="00B91AB8">
                  <w:pPr>
                    <w:pStyle w:val="TAC"/>
                    <w:jc w:val="left"/>
                  </w:pPr>
                  <w:r>
                    <w:t>Note 1: As an extension to FR2.120-1, we proposed a TDD UL-DL pattern for SCS 480 KHz.</w:t>
                  </w:r>
                </w:p>
              </w:tc>
            </w:tr>
          </w:tbl>
          <w:p w14:paraId="209BC723" w14:textId="77777777" w:rsidR="00B91AB8" w:rsidRDefault="00B91AB8" w:rsidP="00C83745">
            <w:pPr>
              <w:spacing w:after="120"/>
            </w:pPr>
          </w:p>
          <w:p w14:paraId="4CB2755F" w14:textId="77777777" w:rsidR="00B91AB8" w:rsidRPr="00B91AB8" w:rsidRDefault="00B91AB8" w:rsidP="00C83745">
            <w:pPr>
              <w:spacing w:after="120"/>
            </w:pPr>
          </w:p>
          <w:p w14:paraId="3F483FA6" w14:textId="2DA96B6F" w:rsidR="00C83745" w:rsidRPr="00126756" w:rsidRDefault="00C83745" w:rsidP="00C83745">
            <w:pPr>
              <w:spacing w:after="120"/>
            </w:pPr>
            <w:r w:rsidRPr="00126756">
              <w:t>Observation 4: For SCS 480 KHz, we defined a TDD UL-DL pattern in [2], given by 14D2S4U, S1 = 12D:2G:0U, S2 = 0D:6G:8U.</w:t>
            </w:r>
          </w:p>
          <w:p w14:paraId="5D1847AC" w14:textId="04AB8E8A" w:rsidR="00C83745" w:rsidRDefault="00C83745" w:rsidP="00C83745">
            <w:pPr>
              <w:spacing w:after="120"/>
            </w:pPr>
            <w:r w:rsidRPr="00126756">
              <w:t>Proposal 10: Define PDSCH demodulation requirements for UE at 30% of the peak throughput using the following test setup.</w:t>
            </w:r>
          </w:p>
          <w:tbl>
            <w:tblPr>
              <w:tblW w:w="5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3221"/>
            </w:tblGrid>
            <w:tr w:rsidR="00B91AB8" w:rsidRPr="009476C7" w14:paraId="7D286C06" w14:textId="77777777" w:rsidTr="00C41684">
              <w:trPr>
                <w:trHeight w:val="88"/>
                <w:tblHeader/>
                <w:jc w:val="center"/>
              </w:trPr>
              <w:tc>
                <w:tcPr>
                  <w:tcW w:w="23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8BB251" w14:textId="77777777" w:rsidR="00B91AB8" w:rsidRPr="00810F3C" w:rsidRDefault="00B91AB8" w:rsidP="00B91AB8">
                  <w:pPr>
                    <w:pStyle w:val="TAH"/>
                    <w:keepNext w:val="0"/>
                    <w:keepLines w:val="0"/>
                  </w:pPr>
                  <w:r w:rsidRPr="00810F3C">
                    <w:t>Assumptions</w:t>
                  </w:r>
                </w:p>
              </w:tc>
              <w:tc>
                <w:tcPr>
                  <w:tcW w:w="32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449581" w14:textId="77777777" w:rsidR="00B91AB8" w:rsidRPr="00810F3C" w:rsidRDefault="00B91AB8" w:rsidP="00B91AB8">
                  <w:pPr>
                    <w:pStyle w:val="TAH"/>
                    <w:keepNext w:val="0"/>
                    <w:keepLines w:val="0"/>
                  </w:pPr>
                  <w:r w:rsidRPr="00810F3C">
                    <w:t>Value</w:t>
                  </w:r>
                </w:p>
              </w:tc>
            </w:tr>
            <w:tr w:rsidR="00B91AB8" w:rsidRPr="009476C7" w14:paraId="4645D6C3" w14:textId="77777777" w:rsidTr="00C41684">
              <w:trPr>
                <w:trHeight w:val="187"/>
                <w:jc w:val="center"/>
              </w:trPr>
              <w:tc>
                <w:tcPr>
                  <w:tcW w:w="2382" w:type="dxa"/>
                  <w:tcBorders>
                    <w:top w:val="single" w:sz="4" w:space="0" w:color="auto"/>
                    <w:left w:val="single" w:sz="4" w:space="0" w:color="auto"/>
                    <w:bottom w:val="single" w:sz="4" w:space="0" w:color="auto"/>
                    <w:right w:val="single" w:sz="4" w:space="0" w:color="auto"/>
                  </w:tcBorders>
                  <w:vAlign w:val="center"/>
                </w:tcPr>
                <w:p w14:paraId="12C50D2E" w14:textId="77777777" w:rsidR="00B91AB8" w:rsidRPr="009476C7" w:rsidRDefault="00B91AB8" w:rsidP="00B91AB8">
                  <w:pPr>
                    <w:pStyle w:val="TAC"/>
                    <w:keepNext w:val="0"/>
                    <w:keepLines w:val="0"/>
                  </w:pPr>
                  <w:r w:rsidRPr="009476C7">
                    <w:t>Carrier Frequency [GHz]</w:t>
                  </w:r>
                </w:p>
              </w:tc>
              <w:tc>
                <w:tcPr>
                  <w:tcW w:w="3221" w:type="dxa"/>
                  <w:tcBorders>
                    <w:top w:val="single" w:sz="4" w:space="0" w:color="auto"/>
                    <w:left w:val="single" w:sz="4" w:space="0" w:color="auto"/>
                    <w:bottom w:val="single" w:sz="4" w:space="0" w:color="auto"/>
                    <w:right w:val="single" w:sz="4" w:space="0" w:color="auto"/>
                  </w:tcBorders>
                  <w:vAlign w:val="center"/>
                </w:tcPr>
                <w:p w14:paraId="2C975FE0" w14:textId="77777777" w:rsidR="00B91AB8" w:rsidRPr="009476C7" w:rsidRDefault="00B91AB8" w:rsidP="00B91AB8">
                  <w:pPr>
                    <w:pStyle w:val="TAL"/>
                  </w:pPr>
                  <w:r>
                    <w:t>70 GHz</w:t>
                  </w:r>
                </w:p>
              </w:tc>
            </w:tr>
            <w:tr w:rsidR="00B91AB8" w:rsidRPr="009476C7" w14:paraId="3AACCB36" w14:textId="77777777" w:rsidTr="00C41684">
              <w:trPr>
                <w:trHeight w:val="234"/>
                <w:jc w:val="center"/>
              </w:trPr>
              <w:tc>
                <w:tcPr>
                  <w:tcW w:w="2382" w:type="dxa"/>
                  <w:tcBorders>
                    <w:top w:val="single" w:sz="4" w:space="0" w:color="auto"/>
                    <w:left w:val="single" w:sz="4" w:space="0" w:color="auto"/>
                    <w:bottom w:val="single" w:sz="4" w:space="0" w:color="auto"/>
                    <w:right w:val="single" w:sz="4" w:space="0" w:color="auto"/>
                  </w:tcBorders>
                  <w:vAlign w:val="center"/>
                </w:tcPr>
                <w:p w14:paraId="004CCE23" w14:textId="77777777" w:rsidR="00B91AB8" w:rsidRPr="009476C7" w:rsidRDefault="00B91AB8" w:rsidP="00B91AB8">
                  <w:pPr>
                    <w:pStyle w:val="TAC"/>
                    <w:keepNext w:val="0"/>
                    <w:keepLines w:val="0"/>
                  </w:pPr>
                  <w:r w:rsidRPr="009476C7">
                    <w:t>Subcarrier Spacing [</w:t>
                  </w:r>
                  <w:r>
                    <w:t>K</w:t>
                  </w:r>
                  <w:r w:rsidRPr="009476C7">
                    <w:t>Hz]</w:t>
                  </w:r>
                </w:p>
              </w:tc>
              <w:tc>
                <w:tcPr>
                  <w:tcW w:w="3221" w:type="dxa"/>
                  <w:tcBorders>
                    <w:top w:val="single" w:sz="4" w:space="0" w:color="auto"/>
                    <w:left w:val="single" w:sz="4" w:space="0" w:color="auto"/>
                    <w:bottom w:val="single" w:sz="4" w:space="0" w:color="auto"/>
                    <w:right w:val="single" w:sz="4" w:space="0" w:color="auto"/>
                  </w:tcBorders>
                  <w:vAlign w:val="center"/>
                </w:tcPr>
                <w:p w14:paraId="1D8CB948" w14:textId="77777777" w:rsidR="00B91AB8" w:rsidRPr="009476C7" w:rsidRDefault="00B91AB8" w:rsidP="00B91AB8">
                  <w:pPr>
                    <w:pStyle w:val="TAL"/>
                  </w:pPr>
                  <w:r w:rsidRPr="009476C7">
                    <w:t>120</w:t>
                  </w:r>
                  <w:r>
                    <w:t xml:space="preserve"> KHz, 480 KHz</w:t>
                  </w:r>
                </w:p>
              </w:tc>
            </w:tr>
            <w:tr w:rsidR="00B91AB8" w:rsidRPr="009476C7" w14:paraId="29377648"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11FCA67E" w14:textId="77777777" w:rsidR="00B91AB8" w:rsidRPr="009476C7" w:rsidRDefault="00B91AB8" w:rsidP="00B91AB8">
                  <w:pPr>
                    <w:pStyle w:val="TAC"/>
                    <w:keepNext w:val="0"/>
                    <w:keepLines w:val="0"/>
                  </w:pPr>
                  <w:r w:rsidRPr="009476C7">
                    <w:t>Waveform</w:t>
                  </w:r>
                </w:p>
              </w:tc>
              <w:tc>
                <w:tcPr>
                  <w:tcW w:w="3221" w:type="dxa"/>
                  <w:tcBorders>
                    <w:top w:val="single" w:sz="4" w:space="0" w:color="auto"/>
                    <w:left w:val="single" w:sz="4" w:space="0" w:color="auto"/>
                    <w:bottom w:val="single" w:sz="4" w:space="0" w:color="auto"/>
                    <w:right w:val="single" w:sz="4" w:space="0" w:color="auto"/>
                  </w:tcBorders>
                  <w:vAlign w:val="center"/>
                </w:tcPr>
                <w:p w14:paraId="248BFB61" w14:textId="77777777" w:rsidR="00B91AB8" w:rsidRPr="009476C7" w:rsidRDefault="00B91AB8" w:rsidP="00B91AB8">
                  <w:pPr>
                    <w:pStyle w:val="TAL"/>
                  </w:pPr>
                  <w:r w:rsidRPr="009476C7">
                    <w:t>CP-OFDM</w:t>
                  </w:r>
                </w:p>
              </w:tc>
            </w:tr>
            <w:tr w:rsidR="00B91AB8" w:rsidRPr="009476C7" w14:paraId="1D467AC4" w14:textId="77777777" w:rsidTr="00C41684">
              <w:trPr>
                <w:trHeight w:val="56"/>
                <w:jc w:val="center"/>
              </w:trPr>
              <w:tc>
                <w:tcPr>
                  <w:tcW w:w="2382" w:type="dxa"/>
                  <w:tcBorders>
                    <w:top w:val="single" w:sz="4" w:space="0" w:color="auto"/>
                    <w:left w:val="single" w:sz="4" w:space="0" w:color="auto"/>
                    <w:bottom w:val="single" w:sz="4" w:space="0" w:color="auto"/>
                    <w:right w:val="single" w:sz="4" w:space="0" w:color="auto"/>
                  </w:tcBorders>
                  <w:vAlign w:val="center"/>
                </w:tcPr>
                <w:p w14:paraId="4FC16AEB" w14:textId="77777777" w:rsidR="00B91AB8" w:rsidRPr="009476C7" w:rsidRDefault="00B91AB8" w:rsidP="00B91AB8">
                  <w:pPr>
                    <w:pStyle w:val="TAC"/>
                    <w:keepNext w:val="0"/>
                    <w:keepLines w:val="0"/>
                  </w:pPr>
                  <w:r w:rsidRPr="009476C7">
                    <w:t>CP Type</w:t>
                  </w:r>
                </w:p>
              </w:tc>
              <w:tc>
                <w:tcPr>
                  <w:tcW w:w="3221" w:type="dxa"/>
                  <w:tcBorders>
                    <w:top w:val="single" w:sz="4" w:space="0" w:color="auto"/>
                    <w:left w:val="single" w:sz="4" w:space="0" w:color="auto"/>
                    <w:bottom w:val="single" w:sz="4" w:space="0" w:color="auto"/>
                    <w:right w:val="single" w:sz="4" w:space="0" w:color="auto"/>
                  </w:tcBorders>
                  <w:vAlign w:val="center"/>
                </w:tcPr>
                <w:p w14:paraId="4A2F8D24" w14:textId="77777777" w:rsidR="00B91AB8" w:rsidRPr="009476C7" w:rsidRDefault="00B91AB8" w:rsidP="00B91AB8">
                  <w:pPr>
                    <w:pStyle w:val="TAL"/>
                  </w:pPr>
                  <w:r w:rsidRPr="009476C7">
                    <w:t>Normal CP</w:t>
                  </w:r>
                </w:p>
              </w:tc>
            </w:tr>
            <w:tr w:rsidR="00B91AB8" w:rsidRPr="005D75E4" w14:paraId="4E4212E5" w14:textId="77777777" w:rsidTr="00C41684">
              <w:trPr>
                <w:trHeight w:val="187"/>
                <w:jc w:val="center"/>
              </w:trPr>
              <w:tc>
                <w:tcPr>
                  <w:tcW w:w="2382" w:type="dxa"/>
                  <w:tcBorders>
                    <w:top w:val="single" w:sz="4" w:space="0" w:color="auto"/>
                    <w:left w:val="single" w:sz="4" w:space="0" w:color="auto"/>
                    <w:bottom w:val="single" w:sz="4" w:space="0" w:color="auto"/>
                    <w:right w:val="single" w:sz="4" w:space="0" w:color="auto"/>
                  </w:tcBorders>
                  <w:vAlign w:val="center"/>
                </w:tcPr>
                <w:p w14:paraId="33E07F21" w14:textId="77777777" w:rsidR="00B91AB8" w:rsidRPr="009476C7" w:rsidRDefault="00B91AB8" w:rsidP="00B91AB8">
                  <w:pPr>
                    <w:pStyle w:val="TAC"/>
                    <w:keepNext w:val="0"/>
                    <w:keepLines w:val="0"/>
                  </w:pPr>
                  <w:r w:rsidRPr="009476C7">
                    <w:t>Channel Model</w:t>
                  </w:r>
                </w:p>
              </w:tc>
              <w:tc>
                <w:tcPr>
                  <w:tcW w:w="3221" w:type="dxa"/>
                  <w:tcBorders>
                    <w:top w:val="single" w:sz="4" w:space="0" w:color="auto"/>
                    <w:left w:val="single" w:sz="4" w:space="0" w:color="auto"/>
                    <w:bottom w:val="single" w:sz="4" w:space="0" w:color="auto"/>
                    <w:right w:val="single" w:sz="4" w:space="0" w:color="auto"/>
                  </w:tcBorders>
                  <w:vAlign w:val="center"/>
                </w:tcPr>
                <w:p w14:paraId="4679EB3B" w14:textId="77777777" w:rsidR="00B91AB8" w:rsidRPr="005D75E4" w:rsidRDefault="00B91AB8" w:rsidP="00B91AB8">
                  <w:pPr>
                    <w:pStyle w:val="TAL"/>
                  </w:pPr>
                  <w:r>
                    <w:t>TDLA (30 ns delay spread) and TDLD (10 ns delay spread)</w:t>
                  </w:r>
                </w:p>
              </w:tc>
            </w:tr>
            <w:tr w:rsidR="00B91AB8" w:rsidRPr="009476C7" w14:paraId="1F4F3411"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57DBBA93" w14:textId="77777777" w:rsidR="00B91AB8" w:rsidRPr="009476C7" w:rsidRDefault="00B91AB8" w:rsidP="00B91AB8">
                  <w:pPr>
                    <w:pStyle w:val="TAC"/>
                    <w:keepNext w:val="0"/>
                    <w:keepLines w:val="0"/>
                  </w:pPr>
                  <w:r>
                    <w:t>Antenna configuration</w:t>
                  </w:r>
                </w:p>
              </w:tc>
              <w:tc>
                <w:tcPr>
                  <w:tcW w:w="3221" w:type="dxa"/>
                  <w:tcBorders>
                    <w:top w:val="single" w:sz="4" w:space="0" w:color="auto"/>
                    <w:left w:val="single" w:sz="4" w:space="0" w:color="auto"/>
                    <w:bottom w:val="single" w:sz="4" w:space="0" w:color="auto"/>
                    <w:right w:val="single" w:sz="4" w:space="0" w:color="auto"/>
                  </w:tcBorders>
                  <w:vAlign w:val="center"/>
                </w:tcPr>
                <w:p w14:paraId="23917C03" w14:textId="77777777" w:rsidR="00B91AB8" w:rsidRPr="009476C7" w:rsidRDefault="00B91AB8" w:rsidP="00B91AB8">
                  <w:pPr>
                    <w:pStyle w:val="TAL"/>
                  </w:pPr>
                  <w:r w:rsidRPr="009476C7">
                    <w:t>2x2</w:t>
                  </w:r>
                  <w:r>
                    <w:t xml:space="preserve"> ULA Low</w:t>
                  </w:r>
                </w:p>
              </w:tc>
            </w:tr>
            <w:tr w:rsidR="00B91AB8" w:rsidRPr="009476C7" w14:paraId="0DB3C47E"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3C8D33C3" w14:textId="77777777" w:rsidR="00B91AB8" w:rsidRPr="009476C7" w:rsidRDefault="00B91AB8" w:rsidP="00B91AB8">
                  <w:pPr>
                    <w:pStyle w:val="TAC"/>
                    <w:keepNext w:val="0"/>
                    <w:keepLines w:val="0"/>
                  </w:pPr>
                  <w:r>
                    <w:t>Velocity</w:t>
                  </w:r>
                </w:p>
              </w:tc>
              <w:tc>
                <w:tcPr>
                  <w:tcW w:w="3221" w:type="dxa"/>
                  <w:tcBorders>
                    <w:top w:val="single" w:sz="4" w:space="0" w:color="auto"/>
                    <w:left w:val="single" w:sz="4" w:space="0" w:color="auto"/>
                    <w:bottom w:val="single" w:sz="4" w:space="0" w:color="auto"/>
                    <w:right w:val="single" w:sz="4" w:space="0" w:color="auto"/>
                  </w:tcBorders>
                  <w:vAlign w:val="center"/>
                </w:tcPr>
                <w:p w14:paraId="1007938A" w14:textId="77777777" w:rsidR="00B91AB8" w:rsidRPr="009476C7" w:rsidRDefault="00B91AB8" w:rsidP="00B91AB8">
                  <w:pPr>
                    <w:pStyle w:val="TAL"/>
                  </w:pPr>
                  <w:r w:rsidRPr="009476C7">
                    <w:t>3 km/h</w:t>
                  </w:r>
                  <w:r>
                    <w:t>, 10 km/h</w:t>
                  </w:r>
                </w:p>
              </w:tc>
            </w:tr>
            <w:tr w:rsidR="00B91AB8" w:rsidRPr="009476C7" w14:paraId="0298CB80"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4485C175" w14:textId="77777777" w:rsidR="00B91AB8" w:rsidRPr="009476C7" w:rsidRDefault="00B91AB8" w:rsidP="00B91AB8">
                  <w:pPr>
                    <w:pStyle w:val="TAC"/>
                    <w:keepNext w:val="0"/>
                    <w:keepLines w:val="0"/>
                  </w:pPr>
                  <w:r w:rsidRPr="009476C7">
                    <w:t>PA Model</w:t>
                  </w:r>
                </w:p>
              </w:tc>
              <w:tc>
                <w:tcPr>
                  <w:tcW w:w="3221" w:type="dxa"/>
                  <w:tcBorders>
                    <w:top w:val="single" w:sz="4" w:space="0" w:color="auto"/>
                    <w:left w:val="single" w:sz="4" w:space="0" w:color="auto"/>
                    <w:bottom w:val="single" w:sz="4" w:space="0" w:color="auto"/>
                    <w:right w:val="single" w:sz="4" w:space="0" w:color="auto"/>
                  </w:tcBorders>
                  <w:vAlign w:val="center"/>
                </w:tcPr>
                <w:p w14:paraId="5A5B7B5F" w14:textId="77777777" w:rsidR="00B91AB8" w:rsidRPr="009476C7" w:rsidRDefault="00B91AB8" w:rsidP="00B91AB8">
                  <w:pPr>
                    <w:pStyle w:val="TAL"/>
                  </w:pPr>
                  <w:r>
                    <w:t>None</w:t>
                  </w:r>
                </w:p>
              </w:tc>
            </w:tr>
            <w:tr w:rsidR="00B91AB8" w:rsidRPr="009476C7" w14:paraId="2CF72DFD"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3AC394C3" w14:textId="77777777" w:rsidR="00B91AB8" w:rsidRPr="009476C7" w:rsidRDefault="00B91AB8" w:rsidP="00B91AB8">
                  <w:pPr>
                    <w:pStyle w:val="TAC"/>
                    <w:keepNext w:val="0"/>
                    <w:keepLines w:val="0"/>
                  </w:pPr>
                  <w:r w:rsidRPr="009476C7">
                    <w:t>gNB PN Model</w:t>
                  </w:r>
                </w:p>
              </w:tc>
              <w:tc>
                <w:tcPr>
                  <w:tcW w:w="3221" w:type="dxa"/>
                  <w:tcBorders>
                    <w:top w:val="single" w:sz="4" w:space="0" w:color="auto"/>
                    <w:left w:val="single" w:sz="4" w:space="0" w:color="auto"/>
                    <w:bottom w:val="single" w:sz="4" w:space="0" w:color="auto"/>
                    <w:right w:val="single" w:sz="4" w:space="0" w:color="auto"/>
                  </w:tcBorders>
                  <w:vAlign w:val="center"/>
                </w:tcPr>
                <w:p w14:paraId="7C2EDD92" w14:textId="77777777" w:rsidR="00B91AB8" w:rsidRPr="009476C7" w:rsidRDefault="00B91AB8" w:rsidP="00B91AB8">
                  <w:pPr>
                    <w:pStyle w:val="TAL"/>
                  </w:pPr>
                  <w:r>
                    <w:t>None</w:t>
                  </w:r>
                </w:p>
              </w:tc>
            </w:tr>
            <w:tr w:rsidR="00B91AB8" w:rsidRPr="009476C7" w14:paraId="1C4992D8"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21AC17CE" w14:textId="77777777" w:rsidR="00B91AB8" w:rsidRPr="009476C7" w:rsidRDefault="00B91AB8" w:rsidP="00B91AB8">
                  <w:pPr>
                    <w:pStyle w:val="TAC"/>
                    <w:keepNext w:val="0"/>
                    <w:keepLines w:val="0"/>
                  </w:pPr>
                  <w:r w:rsidRPr="009476C7">
                    <w:t>UE PN Model</w:t>
                  </w:r>
                </w:p>
              </w:tc>
              <w:tc>
                <w:tcPr>
                  <w:tcW w:w="3221" w:type="dxa"/>
                  <w:tcBorders>
                    <w:top w:val="single" w:sz="4" w:space="0" w:color="auto"/>
                    <w:left w:val="single" w:sz="4" w:space="0" w:color="auto"/>
                    <w:bottom w:val="single" w:sz="4" w:space="0" w:color="auto"/>
                    <w:right w:val="single" w:sz="4" w:space="0" w:color="auto"/>
                  </w:tcBorders>
                  <w:vAlign w:val="center"/>
                </w:tcPr>
                <w:p w14:paraId="621A0BF5" w14:textId="77777777" w:rsidR="00B91AB8" w:rsidRPr="009476C7" w:rsidRDefault="00B91AB8" w:rsidP="00B91AB8">
                  <w:pPr>
                    <w:pStyle w:val="TAL"/>
                  </w:pPr>
                  <w:r>
                    <w:t>TR</w:t>
                  </w:r>
                  <w:r w:rsidRPr="009476C7">
                    <w:t>38.80</w:t>
                  </w:r>
                  <w:r>
                    <w:t>8</w:t>
                  </w:r>
                  <w:r w:rsidRPr="009476C7">
                    <w:t xml:space="preserve"> </w:t>
                  </w:r>
                  <w:r>
                    <w:t>PN model Set 1 and Set 2</w:t>
                  </w:r>
                </w:p>
              </w:tc>
            </w:tr>
            <w:tr w:rsidR="00B91AB8" w:rsidRPr="009476C7" w14:paraId="0EF252EF"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4D931DF8" w14:textId="77777777" w:rsidR="00B91AB8" w:rsidRPr="009476C7" w:rsidRDefault="00B91AB8" w:rsidP="00B91AB8">
                  <w:pPr>
                    <w:pStyle w:val="TAC"/>
                    <w:keepNext w:val="0"/>
                    <w:keepLines w:val="0"/>
                  </w:pPr>
                  <w:r w:rsidRPr="009476C7">
                    <w:lastRenderedPageBreak/>
                    <w:t>Pre-loaded Tx EVM</w:t>
                  </w:r>
                </w:p>
              </w:tc>
              <w:tc>
                <w:tcPr>
                  <w:tcW w:w="3221" w:type="dxa"/>
                  <w:tcBorders>
                    <w:top w:val="single" w:sz="4" w:space="0" w:color="auto"/>
                    <w:left w:val="single" w:sz="4" w:space="0" w:color="auto"/>
                    <w:bottom w:val="single" w:sz="4" w:space="0" w:color="auto"/>
                    <w:right w:val="single" w:sz="4" w:space="0" w:color="auto"/>
                  </w:tcBorders>
                  <w:vAlign w:val="center"/>
                </w:tcPr>
                <w:p w14:paraId="1FF18119" w14:textId="77777777" w:rsidR="00B91AB8" w:rsidRPr="009476C7" w:rsidRDefault="00B91AB8" w:rsidP="00B91AB8">
                  <w:pPr>
                    <w:pStyle w:val="TAL"/>
                  </w:pPr>
                  <w:r>
                    <w:t>6%</w:t>
                  </w:r>
                </w:p>
              </w:tc>
            </w:tr>
            <w:tr w:rsidR="00B91AB8" w:rsidRPr="009476C7" w14:paraId="4A579A85"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01644CCE" w14:textId="77777777" w:rsidR="00B91AB8" w:rsidRPr="009476C7" w:rsidRDefault="00B91AB8" w:rsidP="00B91AB8">
                  <w:pPr>
                    <w:pStyle w:val="TAC"/>
                    <w:keepNext w:val="0"/>
                    <w:keepLines w:val="0"/>
                  </w:pPr>
                  <w:r w:rsidRPr="009476C7">
                    <w:t>Additive Rx EVM</w:t>
                  </w:r>
                </w:p>
              </w:tc>
              <w:tc>
                <w:tcPr>
                  <w:tcW w:w="3221" w:type="dxa"/>
                  <w:tcBorders>
                    <w:top w:val="single" w:sz="4" w:space="0" w:color="auto"/>
                    <w:left w:val="single" w:sz="4" w:space="0" w:color="auto"/>
                    <w:bottom w:val="single" w:sz="4" w:space="0" w:color="auto"/>
                    <w:right w:val="single" w:sz="4" w:space="0" w:color="auto"/>
                  </w:tcBorders>
                  <w:vAlign w:val="center"/>
                </w:tcPr>
                <w:p w14:paraId="7FE3343A" w14:textId="77777777" w:rsidR="00B91AB8" w:rsidRPr="009476C7" w:rsidRDefault="00B91AB8" w:rsidP="00B91AB8">
                  <w:pPr>
                    <w:pStyle w:val="TAL"/>
                    <w:rPr>
                      <w:lang w:eastAsia="zh-CN"/>
                    </w:rPr>
                  </w:pPr>
                  <w:r>
                    <w:rPr>
                      <w:lang w:eastAsia="zh-CN"/>
                    </w:rPr>
                    <w:t>0%</w:t>
                  </w:r>
                </w:p>
              </w:tc>
            </w:tr>
            <w:tr w:rsidR="00B91AB8" w:rsidRPr="009476C7" w14:paraId="32B3E137"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1DCFB2AA" w14:textId="77777777" w:rsidR="00B91AB8" w:rsidRPr="009476C7" w:rsidRDefault="00B91AB8" w:rsidP="00B91AB8">
                  <w:pPr>
                    <w:pStyle w:val="TAC"/>
                    <w:keepNext w:val="0"/>
                    <w:keepLines w:val="0"/>
                  </w:pPr>
                  <w:r w:rsidRPr="009476C7">
                    <w:t>I-Q Imbalance</w:t>
                  </w:r>
                </w:p>
              </w:tc>
              <w:tc>
                <w:tcPr>
                  <w:tcW w:w="3221" w:type="dxa"/>
                  <w:tcBorders>
                    <w:top w:val="single" w:sz="4" w:space="0" w:color="auto"/>
                    <w:left w:val="single" w:sz="4" w:space="0" w:color="auto"/>
                    <w:bottom w:val="single" w:sz="4" w:space="0" w:color="auto"/>
                    <w:right w:val="single" w:sz="4" w:space="0" w:color="auto"/>
                  </w:tcBorders>
                  <w:vAlign w:val="center"/>
                </w:tcPr>
                <w:p w14:paraId="4405EF23" w14:textId="77777777" w:rsidR="00B91AB8" w:rsidRPr="009476C7" w:rsidRDefault="00B91AB8" w:rsidP="00B91AB8">
                  <w:pPr>
                    <w:pStyle w:val="TAL"/>
                    <w:rPr>
                      <w:lang w:eastAsia="zh-CN"/>
                    </w:rPr>
                  </w:pPr>
                  <w:r>
                    <w:rPr>
                      <w:lang w:eastAsia="zh-CN"/>
                    </w:rPr>
                    <w:t>None</w:t>
                  </w:r>
                </w:p>
              </w:tc>
            </w:tr>
            <w:tr w:rsidR="00B91AB8" w:rsidRPr="009476C7" w14:paraId="6A9E8964"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39D3CA1B" w14:textId="77777777" w:rsidR="00B91AB8" w:rsidRPr="009476C7" w:rsidRDefault="00B91AB8" w:rsidP="00B91AB8">
                  <w:pPr>
                    <w:pStyle w:val="TAC"/>
                    <w:keepNext w:val="0"/>
                    <w:keepLines w:val="0"/>
                  </w:pPr>
                  <w:r w:rsidRPr="009476C7">
                    <w:t>Frequency Offset</w:t>
                  </w:r>
                </w:p>
              </w:tc>
              <w:tc>
                <w:tcPr>
                  <w:tcW w:w="3221" w:type="dxa"/>
                  <w:tcBorders>
                    <w:top w:val="single" w:sz="4" w:space="0" w:color="auto"/>
                    <w:left w:val="single" w:sz="4" w:space="0" w:color="auto"/>
                    <w:bottom w:val="single" w:sz="4" w:space="0" w:color="auto"/>
                    <w:right w:val="single" w:sz="4" w:space="0" w:color="auto"/>
                  </w:tcBorders>
                  <w:vAlign w:val="center"/>
                </w:tcPr>
                <w:p w14:paraId="0CFD4075" w14:textId="77777777" w:rsidR="00B91AB8" w:rsidRPr="009476C7" w:rsidRDefault="00B91AB8" w:rsidP="00B91AB8">
                  <w:pPr>
                    <w:pStyle w:val="TAL"/>
                    <w:rPr>
                      <w:lang w:eastAsia="zh-CN"/>
                    </w:rPr>
                  </w:pPr>
                  <w:r>
                    <w:rPr>
                      <w:lang w:eastAsia="zh-CN"/>
                    </w:rPr>
                    <w:t xml:space="preserve">0 ppm </w:t>
                  </w:r>
                </w:p>
              </w:tc>
            </w:tr>
            <w:tr w:rsidR="00B91AB8" w:rsidRPr="009476C7" w14:paraId="7E5ED3CB"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5F09A6B4" w14:textId="77777777" w:rsidR="00B91AB8" w:rsidRPr="009476C7" w:rsidRDefault="00B91AB8" w:rsidP="00B91AB8">
                  <w:pPr>
                    <w:pStyle w:val="TAC"/>
                    <w:keepNext w:val="0"/>
                    <w:keepLines w:val="0"/>
                  </w:pPr>
                  <w:r w:rsidRPr="009476C7">
                    <w:t>Channel Estimation</w:t>
                  </w:r>
                </w:p>
              </w:tc>
              <w:tc>
                <w:tcPr>
                  <w:tcW w:w="3221" w:type="dxa"/>
                  <w:tcBorders>
                    <w:top w:val="single" w:sz="4" w:space="0" w:color="auto"/>
                    <w:left w:val="single" w:sz="4" w:space="0" w:color="auto"/>
                    <w:bottom w:val="single" w:sz="4" w:space="0" w:color="auto"/>
                    <w:right w:val="single" w:sz="4" w:space="0" w:color="auto"/>
                  </w:tcBorders>
                  <w:vAlign w:val="center"/>
                </w:tcPr>
                <w:p w14:paraId="104D3E61" w14:textId="77777777" w:rsidR="00B91AB8" w:rsidRPr="009476C7" w:rsidRDefault="00B91AB8" w:rsidP="00B91AB8">
                  <w:pPr>
                    <w:pStyle w:val="TAL"/>
                    <w:rPr>
                      <w:rFonts w:ascii="Times New Roman" w:hAnsi="Times New Roman"/>
                    </w:rPr>
                  </w:pPr>
                  <w:r w:rsidRPr="009476C7">
                    <w:rPr>
                      <w:lang w:eastAsia="zh-CN"/>
                    </w:rPr>
                    <w:t>Realistic channel estimation</w:t>
                  </w:r>
                </w:p>
              </w:tc>
            </w:tr>
            <w:tr w:rsidR="00B91AB8" w:rsidRPr="009476C7" w14:paraId="56F82F25"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16F01AAB" w14:textId="77777777" w:rsidR="00B91AB8" w:rsidRPr="009476C7" w:rsidRDefault="00B91AB8" w:rsidP="00B91AB8">
                  <w:pPr>
                    <w:pStyle w:val="TAC"/>
                    <w:keepNext w:val="0"/>
                    <w:keepLines w:val="0"/>
                  </w:pPr>
                  <w:r w:rsidRPr="009476C7">
                    <w:t>Transmission Rank</w:t>
                  </w:r>
                </w:p>
              </w:tc>
              <w:tc>
                <w:tcPr>
                  <w:tcW w:w="3221" w:type="dxa"/>
                  <w:tcBorders>
                    <w:top w:val="single" w:sz="4" w:space="0" w:color="auto"/>
                    <w:left w:val="single" w:sz="4" w:space="0" w:color="auto"/>
                    <w:bottom w:val="single" w:sz="4" w:space="0" w:color="auto"/>
                    <w:right w:val="single" w:sz="4" w:space="0" w:color="auto"/>
                  </w:tcBorders>
                  <w:vAlign w:val="center"/>
                </w:tcPr>
                <w:p w14:paraId="143BD8C8" w14:textId="77777777" w:rsidR="00B91AB8" w:rsidRPr="009476C7" w:rsidRDefault="00B91AB8" w:rsidP="00B91AB8">
                  <w:pPr>
                    <w:pStyle w:val="TAL"/>
                  </w:pPr>
                  <w:r w:rsidRPr="009476C7">
                    <w:t>Rank 1</w:t>
                  </w:r>
                </w:p>
              </w:tc>
            </w:tr>
            <w:tr w:rsidR="00B91AB8" w:rsidRPr="009476C7" w14:paraId="2A188E13"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0A358B04" w14:textId="77777777" w:rsidR="00B91AB8" w:rsidRPr="009476C7" w:rsidRDefault="00B91AB8" w:rsidP="00B91AB8">
                  <w:pPr>
                    <w:pStyle w:val="TAC"/>
                    <w:keepNext w:val="0"/>
                    <w:keepLines w:val="0"/>
                  </w:pPr>
                  <w:r w:rsidRPr="009476C7">
                    <w:t>DMRS Configuration</w:t>
                  </w:r>
                </w:p>
              </w:tc>
              <w:tc>
                <w:tcPr>
                  <w:tcW w:w="3221" w:type="dxa"/>
                  <w:tcBorders>
                    <w:top w:val="single" w:sz="4" w:space="0" w:color="auto"/>
                    <w:left w:val="single" w:sz="4" w:space="0" w:color="auto"/>
                    <w:bottom w:val="single" w:sz="4" w:space="0" w:color="auto"/>
                    <w:right w:val="single" w:sz="4" w:space="0" w:color="auto"/>
                  </w:tcBorders>
                  <w:vAlign w:val="center"/>
                </w:tcPr>
                <w:p w14:paraId="4322D37F" w14:textId="77777777" w:rsidR="00B91AB8" w:rsidRPr="009476C7" w:rsidRDefault="00B91AB8" w:rsidP="00B91AB8">
                  <w:pPr>
                    <w:pStyle w:val="TAL"/>
                  </w:pPr>
                  <w:r w:rsidRPr="009476C7">
                    <w:t>2 DMRS symbols at (2,11) symbol index</w:t>
                  </w:r>
                </w:p>
              </w:tc>
            </w:tr>
            <w:tr w:rsidR="00B91AB8" w:rsidRPr="009476C7" w14:paraId="51FE8645"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0B0F27B4" w14:textId="77777777" w:rsidR="00B91AB8" w:rsidRPr="009476C7" w:rsidRDefault="00B91AB8" w:rsidP="00B91AB8">
                  <w:pPr>
                    <w:pStyle w:val="TAC"/>
                    <w:keepNext w:val="0"/>
                    <w:keepLines w:val="0"/>
                  </w:pPr>
                  <w:r w:rsidRPr="009476C7">
                    <w:t>PTRS Configuration</w:t>
                  </w:r>
                </w:p>
              </w:tc>
              <w:tc>
                <w:tcPr>
                  <w:tcW w:w="3221" w:type="dxa"/>
                  <w:tcBorders>
                    <w:top w:val="single" w:sz="4" w:space="0" w:color="auto"/>
                    <w:left w:val="single" w:sz="4" w:space="0" w:color="auto"/>
                    <w:bottom w:val="single" w:sz="4" w:space="0" w:color="auto"/>
                    <w:right w:val="single" w:sz="4" w:space="0" w:color="auto"/>
                  </w:tcBorders>
                  <w:vAlign w:val="center"/>
                </w:tcPr>
                <w:p w14:paraId="5F72CBBA" w14:textId="77777777" w:rsidR="00B91AB8" w:rsidRPr="009476C7" w:rsidRDefault="00B91AB8" w:rsidP="00B91AB8">
                  <w:pPr>
                    <w:pStyle w:val="TAL"/>
                  </w:pPr>
                  <w:r w:rsidRPr="009476C7">
                    <w:t>For CP-OFDM:</w:t>
                  </w:r>
                  <w:r>
                    <w:t xml:space="preserve"> </w:t>
                  </w:r>
                  <w:r w:rsidRPr="009476C7">
                    <w:t>(K = 2, L = 1)</w:t>
                  </w:r>
                </w:p>
              </w:tc>
            </w:tr>
            <w:tr w:rsidR="00B91AB8" w:rsidRPr="009476C7" w14:paraId="4AE8932A"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2C71EDE5" w14:textId="77777777" w:rsidR="00B91AB8" w:rsidRPr="009476C7" w:rsidRDefault="00B91AB8" w:rsidP="00B91AB8">
                  <w:pPr>
                    <w:pStyle w:val="TAC"/>
                    <w:keepNext w:val="0"/>
                    <w:keepLines w:val="0"/>
                  </w:pPr>
                  <w:r w:rsidRPr="009476C7">
                    <w:t>MCS/TBS</w:t>
                  </w:r>
                </w:p>
              </w:tc>
              <w:tc>
                <w:tcPr>
                  <w:tcW w:w="3221" w:type="dxa"/>
                  <w:tcBorders>
                    <w:top w:val="single" w:sz="4" w:space="0" w:color="auto"/>
                    <w:left w:val="single" w:sz="4" w:space="0" w:color="auto"/>
                    <w:bottom w:val="single" w:sz="4" w:space="0" w:color="auto"/>
                    <w:right w:val="single" w:sz="4" w:space="0" w:color="auto"/>
                  </w:tcBorders>
                  <w:vAlign w:val="center"/>
                </w:tcPr>
                <w:p w14:paraId="29C02217" w14:textId="77777777" w:rsidR="00B91AB8" w:rsidRPr="009476C7" w:rsidRDefault="00B91AB8" w:rsidP="00B91AB8">
                  <w:pPr>
                    <w:pStyle w:val="TAL"/>
                  </w:pPr>
                  <w:r w:rsidRPr="009476C7">
                    <w:t>From MCS Table 1 (TS38.214):</w:t>
                  </w:r>
                  <w:r>
                    <w:t xml:space="preserve"> </w:t>
                  </w:r>
                  <w:r w:rsidRPr="009476C7">
                    <w:t xml:space="preserve">MCS </w:t>
                  </w:r>
                  <w:r>
                    <w:t>13</w:t>
                  </w:r>
                </w:p>
              </w:tc>
            </w:tr>
          </w:tbl>
          <w:p w14:paraId="44880745" w14:textId="77777777" w:rsidR="00B91AB8" w:rsidRPr="00126756" w:rsidRDefault="00B91AB8" w:rsidP="00C83745">
            <w:pPr>
              <w:spacing w:after="120"/>
            </w:pPr>
          </w:p>
          <w:p w14:paraId="078286C0" w14:textId="4071050B" w:rsidR="00C83745" w:rsidRDefault="00C83745" w:rsidP="00C83745">
            <w:pPr>
              <w:spacing w:after="120"/>
            </w:pPr>
            <w:r w:rsidRPr="00126756">
              <w:t>Proposal 11: Referring to the Table in Proposal 8, consider PDSCH test cases at 30% of the peak throughput using the following test setup.</w:t>
            </w:r>
          </w:p>
          <w:p w14:paraId="510109E3" w14:textId="77777777" w:rsidR="00C41684" w:rsidRPr="00C41684" w:rsidRDefault="00C41684" w:rsidP="00C41684">
            <w:pPr>
              <w:spacing w:after="120"/>
              <w:rPr>
                <w:b/>
                <w:bCs/>
                <w:u w:val="single"/>
                <w:lang w:val="en-US"/>
              </w:rPr>
            </w:pPr>
            <w:r w:rsidRPr="00C41684">
              <w:rPr>
                <w:b/>
                <w:bCs/>
                <w:u w:val="single"/>
                <w:lang w:val="en-US"/>
              </w:rPr>
              <w:t>FR2-2 TDD, SCS 120 KHz/100 MHz, Metric: 30% Peak Throughput</w:t>
            </w:r>
          </w:p>
          <w:tbl>
            <w:tblPr>
              <w:tblStyle w:val="TableGrid"/>
              <w:tblW w:w="7776" w:type="dxa"/>
              <w:jc w:val="center"/>
              <w:tblLayout w:type="fixed"/>
              <w:tblLook w:val="04A0" w:firstRow="1" w:lastRow="0" w:firstColumn="1" w:lastColumn="0" w:noHBand="0" w:noVBand="1"/>
            </w:tblPr>
            <w:tblGrid>
              <w:gridCol w:w="864"/>
              <w:gridCol w:w="864"/>
              <w:gridCol w:w="864"/>
              <w:gridCol w:w="864"/>
              <w:gridCol w:w="864"/>
              <w:gridCol w:w="864"/>
              <w:gridCol w:w="864"/>
              <w:gridCol w:w="864"/>
              <w:gridCol w:w="864"/>
            </w:tblGrid>
            <w:tr w:rsidR="00C41684" w:rsidRPr="00C41684" w14:paraId="0F7C3FA1" w14:textId="77777777" w:rsidTr="00476848">
              <w:trPr>
                <w:jc w:val="center"/>
              </w:trPr>
              <w:tc>
                <w:tcPr>
                  <w:tcW w:w="864" w:type="dxa"/>
                </w:tcPr>
                <w:p w14:paraId="2FE53956" w14:textId="77777777" w:rsidR="00C41684" w:rsidRPr="00C41684" w:rsidRDefault="00C41684" w:rsidP="00C41684">
                  <w:pPr>
                    <w:spacing w:after="120"/>
                    <w:rPr>
                      <w:b/>
                      <w:lang w:val="en-US"/>
                    </w:rPr>
                  </w:pPr>
                  <w:r w:rsidRPr="00C41684">
                    <w:rPr>
                      <w:b/>
                      <w:lang w:val="en-US"/>
                    </w:rPr>
                    <w:t>Test number</w:t>
                  </w:r>
                </w:p>
              </w:tc>
              <w:tc>
                <w:tcPr>
                  <w:tcW w:w="864" w:type="dxa"/>
                </w:tcPr>
                <w:p w14:paraId="07D552FD" w14:textId="77777777" w:rsidR="00C41684" w:rsidRPr="00C41684" w:rsidRDefault="00C41684" w:rsidP="00C41684">
                  <w:pPr>
                    <w:spacing w:after="120"/>
                    <w:rPr>
                      <w:b/>
                      <w:lang w:val="en-US"/>
                    </w:rPr>
                  </w:pPr>
                  <w:r w:rsidRPr="00C41684">
                    <w:rPr>
                      <w:b/>
                      <w:lang w:val="en-US"/>
                    </w:rPr>
                    <w:t>CBW / SCS</w:t>
                  </w:r>
                </w:p>
                <w:p w14:paraId="1DDD76F9" w14:textId="77777777" w:rsidR="00C41684" w:rsidRPr="00C41684" w:rsidRDefault="00C41684" w:rsidP="00C41684">
                  <w:pPr>
                    <w:spacing w:after="120"/>
                    <w:rPr>
                      <w:b/>
                      <w:lang w:val="en-US"/>
                    </w:rPr>
                  </w:pPr>
                  <w:r w:rsidRPr="00C41684">
                    <w:rPr>
                      <w:b/>
                      <w:lang w:val="en-US"/>
                    </w:rPr>
                    <w:t>(PRB)</w:t>
                  </w:r>
                </w:p>
              </w:tc>
              <w:tc>
                <w:tcPr>
                  <w:tcW w:w="864" w:type="dxa"/>
                </w:tcPr>
                <w:p w14:paraId="5429F7BC" w14:textId="77777777" w:rsidR="00C41684" w:rsidRPr="00C41684" w:rsidRDefault="00C41684" w:rsidP="00C41684">
                  <w:pPr>
                    <w:spacing w:after="120"/>
                    <w:rPr>
                      <w:b/>
                      <w:lang w:val="en-US"/>
                    </w:rPr>
                  </w:pPr>
                  <w:r w:rsidRPr="00C41684">
                    <w:rPr>
                      <w:b/>
                      <w:lang w:val="en-US"/>
                    </w:rPr>
                    <w:t>MCS and rank</w:t>
                  </w:r>
                </w:p>
              </w:tc>
              <w:tc>
                <w:tcPr>
                  <w:tcW w:w="864" w:type="dxa"/>
                </w:tcPr>
                <w:p w14:paraId="6911D9DC" w14:textId="77777777" w:rsidR="00C41684" w:rsidRPr="00C41684" w:rsidRDefault="00C41684" w:rsidP="00C41684">
                  <w:pPr>
                    <w:spacing w:after="120"/>
                    <w:rPr>
                      <w:b/>
                      <w:lang w:val="en-US"/>
                    </w:rPr>
                  </w:pPr>
                  <w:r w:rsidRPr="00C41684">
                    <w:rPr>
                      <w:b/>
                      <w:lang w:val="en-US"/>
                    </w:rPr>
                    <w:t>TDD UL/DL pattern</w:t>
                  </w:r>
                </w:p>
              </w:tc>
              <w:tc>
                <w:tcPr>
                  <w:tcW w:w="864" w:type="dxa"/>
                </w:tcPr>
                <w:p w14:paraId="6CDFC2B5" w14:textId="77777777" w:rsidR="00C41684" w:rsidRPr="00C41684" w:rsidRDefault="00C41684" w:rsidP="00C41684">
                  <w:pPr>
                    <w:spacing w:after="120"/>
                    <w:rPr>
                      <w:b/>
                      <w:lang w:val="en-US"/>
                    </w:rPr>
                  </w:pPr>
                  <w:r w:rsidRPr="00C41684">
                    <w:rPr>
                      <w:b/>
                      <w:lang w:val="en-US"/>
                    </w:rPr>
                    <w:t>Propagation condition</w:t>
                  </w:r>
                </w:p>
              </w:tc>
              <w:tc>
                <w:tcPr>
                  <w:tcW w:w="864" w:type="dxa"/>
                </w:tcPr>
                <w:p w14:paraId="5F3D8846" w14:textId="77777777" w:rsidR="00C41684" w:rsidRPr="00C41684" w:rsidRDefault="00C41684" w:rsidP="00C41684">
                  <w:pPr>
                    <w:spacing w:after="120"/>
                    <w:rPr>
                      <w:b/>
                      <w:lang w:val="en-US"/>
                    </w:rPr>
                  </w:pPr>
                  <w:r w:rsidRPr="00C41684">
                    <w:rPr>
                      <w:b/>
                      <w:lang w:val="en-US"/>
                    </w:rPr>
                    <w:t>Antenna configuration</w:t>
                  </w:r>
                </w:p>
              </w:tc>
              <w:tc>
                <w:tcPr>
                  <w:tcW w:w="864" w:type="dxa"/>
                </w:tcPr>
                <w:p w14:paraId="56A1BC45" w14:textId="77777777" w:rsidR="00C41684" w:rsidRPr="00C41684" w:rsidRDefault="00C41684" w:rsidP="00C41684">
                  <w:pPr>
                    <w:spacing w:after="120"/>
                    <w:rPr>
                      <w:b/>
                      <w:lang w:val="en-US"/>
                    </w:rPr>
                  </w:pPr>
                  <w:r w:rsidRPr="00C41684">
                    <w:rPr>
                      <w:b/>
                      <w:lang w:val="en-US"/>
                    </w:rPr>
                    <w:t>PN</w:t>
                  </w:r>
                </w:p>
                <w:p w14:paraId="15C090EA" w14:textId="77777777" w:rsidR="00C41684" w:rsidRPr="00C41684" w:rsidRDefault="00C41684" w:rsidP="00C41684">
                  <w:pPr>
                    <w:spacing w:after="120"/>
                    <w:rPr>
                      <w:b/>
                      <w:lang w:val="en-US"/>
                    </w:rPr>
                  </w:pPr>
                  <w:proofErr w:type="spellStart"/>
                  <w:r w:rsidRPr="00C41684">
                    <w:rPr>
                      <w:b/>
                      <w:lang w:val="en-US"/>
                    </w:rPr>
                    <w:t>Compen</w:t>
                  </w:r>
                  <w:proofErr w:type="spellEnd"/>
                  <w:r w:rsidRPr="00C41684">
                    <w:rPr>
                      <w:b/>
                      <w:lang w:val="en-US"/>
                    </w:rPr>
                    <w:t>-</w:t>
                  </w:r>
                </w:p>
                <w:p w14:paraId="17841F6D" w14:textId="77777777" w:rsidR="00C41684" w:rsidRPr="00C41684" w:rsidRDefault="00C41684" w:rsidP="00C41684">
                  <w:pPr>
                    <w:spacing w:after="120"/>
                    <w:rPr>
                      <w:b/>
                      <w:lang w:val="en-US"/>
                    </w:rPr>
                  </w:pPr>
                  <w:proofErr w:type="spellStart"/>
                  <w:r w:rsidRPr="00C41684">
                    <w:rPr>
                      <w:b/>
                      <w:lang w:val="en-US"/>
                    </w:rPr>
                    <w:t>Sation</w:t>
                  </w:r>
                  <w:proofErr w:type="spellEnd"/>
                </w:p>
              </w:tc>
              <w:tc>
                <w:tcPr>
                  <w:tcW w:w="864" w:type="dxa"/>
                </w:tcPr>
                <w:p w14:paraId="42B657D6" w14:textId="77777777" w:rsidR="00C41684" w:rsidRPr="00C41684" w:rsidRDefault="00C41684" w:rsidP="00C41684">
                  <w:pPr>
                    <w:spacing w:after="120"/>
                    <w:rPr>
                      <w:b/>
                      <w:lang w:val="en-US"/>
                    </w:rPr>
                  </w:pPr>
                  <w:r w:rsidRPr="00C41684">
                    <w:rPr>
                      <w:b/>
                      <w:lang w:val="en-US"/>
                    </w:rPr>
                    <w:t>SNR (dB) @ 30% of peak Throughput</w:t>
                  </w:r>
                </w:p>
              </w:tc>
              <w:tc>
                <w:tcPr>
                  <w:tcW w:w="864" w:type="dxa"/>
                </w:tcPr>
                <w:p w14:paraId="68549245" w14:textId="77777777" w:rsidR="00C41684" w:rsidRPr="00C41684" w:rsidRDefault="00C41684" w:rsidP="00C41684">
                  <w:pPr>
                    <w:spacing w:after="120"/>
                    <w:rPr>
                      <w:b/>
                      <w:lang w:val="en-US"/>
                    </w:rPr>
                  </w:pPr>
                  <w:r w:rsidRPr="00C41684">
                    <w:rPr>
                      <w:b/>
                      <w:lang w:val="en-US"/>
                    </w:rPr>
                    <w:t>Reference from TS38.101-4 7.2.2.2.1</w:t>
                  </w:r>
                </w:p>
              </w:tc>
            </w:tr>
            <w:tr w:rsidR="00C41684" w:rsidRPr="00C41684" w14:paraId="6A8B7428" w14:textId="77777777" w:rsidTr="00476848">
              <w:trPr>
                <w:jc w:val="center"/>
              </w:trPr>
              <w:tc>
                <w:tcPr>
                  <w:tcW w:w="864" w:type="dxa"/>
                </w:tcPr>
                <w:p w14:paraId="2CA1BFCF" w14:textId="77777777" w:rsidR="00C41684" w:rsidRPr="00C41684" w:rsidRDefault="00C41684" w:rsidP="00C41684">
                  <w:pPr>
                    <w:spacing w:after="120"/>
                    <w:rPr>
                      <w:lang w:val="en-US"/>
                    </w:rPr>
                  </w:pPr>
                  <w:r w:rsidRPr="00C41684">
                    <w:rPr>
                      <w:lang w:val="en-US"/>
                    </w:rPr>
                    <w:t>3-1</w:t>
                  </w:r>
                </w:p>
                <w:p w14:paraId="54482424" w14:textId="77777777" w:rsidR="00C41684" w:rsidRPr="00C41684" w:rsidRDefault="00C41684" w:rsidP="00C41684">
                  <w:pPr>
                    <w:spacing w:after="120"/>
                    <w:rPr>
                      <w:lang w:val="en-US"/>
                    </w:rPr>
                  </w:pPr>
                </w:p>
              </w:tc>
              <w:tc>
                <w:tcPr>
                  <w:tcW w:w="864" w:type="dxa"/>
                </w:tcPr>
                <w:p w14:paraId="6E9F5EE7" w14:textId="77777777" w:rsidR="00C41684" w:rsidRPr="00C41684" w:rsidRDefault="00C41684" w:rsidP="00C41684">
                  <w:pPr>
                    <w:spacing w:after="120"/>
                    <w:rPr>
                      <w:lang w:val="en-US"/>
                    </w:rPr>
                  </w:pPr>
                  <w:r w:rsidRPr="00C41684">
                    <w:rPr>
                      <w:lang w:val="en-US"/>
                    </w:rPr>
                    <w:t>100MHz / 120kHz</w:t>
                  </w:r>
                </w:p>
                <w:p w14:paraId="7308BE59" w14:textId="77777777" w:rsidR="00C41684" w:rsidRPr="00C41684" w:rsidRDefault="00C41684" w:rsidP="00C41684">
                  <w:pPr>
                    <w:spacing w:after="120"/>
                    <w:rPr>
                      <w:lang w:val="en-US"/>
                    </w:rPr>
                  </w:pPr>
                  <w:r w:rsidRPr="00C41684">
                    <w:rPr>
                      <w:lang w:val="en-US"/>
                    </w:rPr>
                    <w:t>(66)</w:t>
                  </w:r>
                </w:p>
              </w:tc>
              <w:tc>
                <w:tcPr>
                  <w:tcW w:w="864" w:type="dxa"/>
                </w:tcPr>
                <w:p w14:paraId="317B550B" w14:textId="77777777" w:rsidR="00C41684" w:rsidRPr="00C41684" w:rsidRDefault="00C41684" w:rsidP="00C41684">
                  <w:pPr>
                    <w:spacing w:after="120"/>
                    <w:rPr>
                      <w:lang w:val="en-US"/>
                    </w:rPr>
                  </w:pPr>
                  <w:r w:rsidRPr="00C41684">
                    <w:rPr>
                      <w:lang w:val="en-US"/>
                    </w:rPr>
                    <w:t>13</w:t>
                  </w:r>
                </w:p>
                <w:p w14:paraId="637A5272" w14:textId="77777777" w:rsidR="00C41684" w:rsidRPr="00C41684" w:rsidRDefault="00C41684" w:rsidP="00C41684">
                  <w:pPr>
                    <w:spacing w:after="120"/>
                    <w:rPr>
                      <w:lang w:val="en-US"/>
                    </w:rPr>
                  </w:pPr>
                  <w:r w:rsidRPr="00C41684">
                    <w:rPr>
                      <w:lang w:val="en-US"/>
                    </w:rPr>
                    <w:t>Rank 1</w:t>
                  </w:r>
                </w:p>
              </w:tc>
              <w:tc>
                <w:tcPr>
                  <w:tcW w:w="864" w:type="dxa"/>
                </w:tcPr>
                <w:p w14:paraId="66B9DC3E" w14:textId="77777777" w:rsidR="00C41684" w:rsidRPr="00C41684" w:rsidRDefault="00C41684" w:rsidP="00C41684">
                  <w:pPr>
                    <w:spacing w:after="120"/>
                    <w:rPr>
                      <w:lang w:val="en-US"/>
                    </w:rPr>
                  </w:pPr>
                  <w:r w:rsidRPr="00C41684">
                    <w:rPr>
                      <w:lang w:val="en-US"/>
                    </w:rPr>
                    <w:t>FR2.120-1</w:t>
                  </w:r>
                </w:p>
              </w:tc>
              <w:tc>
                <w:tcPr>
                  <w:tcW w:w="864" w:type="dxa"/>
                </w:tcPr>
                <w:p w14:paraId="034327E5" w14:textId="77777777" w:rsidR="00C41684" w:rsidRPr="00C41684" w:rsidRDefault="00C41684" w:rsidP="00C41684">
                  <w:pPr>
                    <w:spacing w:after="120"/>
                    <w:rPr>
                      <w:lang w:val="en-US"/>
                    </w:rPr>
                  </w:pPr>
                  <w:r w:rsidRPr="00C41684">
                    <w:rPr>
                      <w:lang w:val="en-US"/>
                    </w:rPr>
                    <w:t xml:space="preserve">TDLA30-650                                                                                                                   </w:t>
                  </w:r>
                </w:p>
              </w:tc>
              <w:tc>
                <w:tcPr>
                  <w:tcW w:w="864" w:type="dxa"/>
                </w:tcPr>
                <w:p w14:paraId="425E28D9" w14:textId="77777777" w:rsidR="00C41684" w:rsidRPr="00C41684" w:rsidRDefault="00C41684" w:rsidP="00C41684">
                  <w:pPr>
                    <w:spacing w:after="120"/>
                    <w:rPr>
                      <w:lang w:val="en-US"/>
                    </w:rPr>
                  </w:pPr>
                  <w:r w:rsidRPr="00C41684">
                    <w:rPr>
                      <w:lang w:val="en-US"/>
                    </w:rPr>
                    <w:t>2x2 ULA Low</w:t>
                  </w:r>
                </w:p>
              </w:tc>
              <w:tc>
                <w:tcPr>
                  <w:tcW w:w="864" w:type="dxa"/>
                </w:tcPr>
                <w:p w14:paraId="3151F091" w14:textId="77777777" w:rsidR="00C41684" w:rsidRPr="00C41684" w:rsidRDefault="00C41684" w:rsidP="00C41684">
                  <w:pPr>
                    <w:spacing w:after="120"/>
                    <w:rPr>
                      <w:lang w:val="en-US"/>
                    </w:rPr>
                  </w:pPr>
                  <w:r w:rsidRPr="00C41684">
                    <w:rPr>
                      <w:lang w:val="en-US"/>
                    </w:rPr>
                    <w:t>CPE</w:t>
                  </w:r>
                </w:p>
              </w:tc>
              <w:tc>
                <w:tcPr>
                  <w:tcW w:w="864" w:type="dxa"/>
                </w:tcPr>
                <w:p w14:paraId="2F86AC17" w14:textId="77777777" w:rsidR="00C41684" w:rsidRPr="00C41684" w:rsidRDefault="00C41684" w:rsidP="00C41684">
                  <w:pPr>
                    <w:spacing w:after="120"/>
                    <w:rPr>
                      <w:lang w:val="en-US"/>
                    </w:rPr>
                  </w:pPr>
                  <w:r w:rsidRPr="00C41684">
                    <w:rPr>
                      <w:lang w:val="en-US"/>
                    </w:rPr>
                    <w:t>TBD</w:t>
                  </w:r>
                </w:p>
              </w:tc>
              <w:tc>
                <w:tcPr>
                  <w:tcW w:w="864" w:type="dxa"/>
                </w:tcPr>
                <w:p w14:paraId="5C84B7C9" w14:textId="77777777" w:rsidR="00C41684" w:rsidRPr="00C41684" w:rsidRDefault="00C41684" w:rsidP="00C41684">
                  <w:pPr>
                    <w:spacing w:after="120"/>
                    <w:rPr>
                      <w:lang w:val="en-US"/>
                    </w:rPr>
                  </w:pPr>
                  <w:r w:rsidRPr="00C41684">
                    <w:rPr>
                      <w:lang w:val="en-US"/>
                    </w:rPr>
                    <w:t>New</w:t>
                  </w:r>
                </w:p>
              </w:tc>
            </w:tr>
          </w:tbl>
          <w:p w14:paraId="02F41015" w14:textId="77777777" w:rsidR="00C41684" w:rsidRPr="00C41684" w:rsidRDefault="00C41684" w:rsidP="00C41684">
            <w:pPr>
              <w:spacing w:after="120"/>
              <w:rPr>
                <w:b/>
                <w:bCs/>
                <w:lang w:val="en-US"/>
              </w:rPr>
            </w:pPr>
          </w:p>
          <w:p w14:paraId="6819982B" w14:textId="77777777" w:rsidR="00C41684" w:rsidRPr="00C41684" w:rsidRDefault="00C41684" w:rsidP="00C41684">
            <w:pPr>
              <w:spacing w:after="120"/>
              <w:rPr>
                <w:b/>
                <w:bCs/>
                <w:u w:val="single"/>
                <w:lang w:val="en-US"/>
              </w:rPr>
            </w:pPr>
            <w:r w:rsidRPr="00C41684">
              <w:rPr>
                <w:b/>
                <w:bCs/>
                <w:u w:val="single"/>
                <w:lang w:val="en-US"/>
              </w:rPr>
              <w:t>FR2-2 TDD, SCS 480 KHz/400 MHz, Metric: 30% Peak Throughput</w:t>
            </w:r>
          </w:p>
          <w:tbl>
            <w:tblPr>
              <w:tblStyle w:val="TableGrid"/>
              <w:tblW w:w="7776" w:type="dxa"/>
              <w:jc w:val="center"/>
              <w:tblLayout w:type="fixed"/>
              <w:tblLook w:val="04A0" w:firstRow="1" w:lastRow="0" w:firstColumn="1" w:lastColumn="0" w:noHBand="0" w:noVBand="1"/>
            </w:tblPr>
            <w:tblGrid>
              <w:gridCol w:w="864"/>
              <w:gridCol w:w="864"/>
              <w:gridCol w:w="864"/>
              <w:gridCol w:w="864"/>
              <w:gridCol w:w="864"/>
              <w:gridCol w:w="864"/>
              <w:gridCol w:w="864"/>
              <w:gridCol w:w="864"/>
              <w:gridCol w:w="864"/>
            </w:tblGrid>
            <w:tr w:rsidR="00C41684" w:rsidRPr="00C41684" w14:paraId="0BD5D52F" w14:textId="77777777" w:rsidTr="00476848">
              <w:trPr>
                <w:jc w:val="center"/>
              </w:trPr>
              <w:tc>
                <w:tcPr>
                  <w:tcW w:w="864" w:type="dxa"/>
                </w:tcPr>
                <w:p w14:paraId="38EF9FB6" w14:textId="77777777" w:rsidR="00C41684" w:rsidRPr="00C41684" w:rsidRDefault="00C41684" w:rsidP="00C41684">
                  <w:pPr>
                    <w:spacing w:after="120"/>
                    <w:rPr>
                      <w:b/>
                      <w:lang w:val="en-US"/>
                    </w:rPr>
                  </w:pPr>
                  <w:r w:rsidRPr="00C41684">
                    <w:rPr>
                      <w:b/>
                      <w:lang w:val="en-US"/>
                    </w:rPr>
                    <w:t>Test number</w:t>
                  </w:r>
                </w:p>
              </w:tc>
              <w:tc>
                <w:tcPr>
                  <w:tcW w:w="864" w:type="dxa"/>
                </w:tcPr>
                <w:p w14:paraId="5BCEDDC9" w14:textId="77777777" w:rsidR="00C41684" w:rsidRPr="00C41684" w:rsidRDefault="00C41684" w:rsidP="00C41684">
                  <w:pPr>
                    <w:spacing w:after="120"/>
                    <w:rPr>
                      <w:b/>
                      <w:lang w:val="en-US"/>
                    </w:rPr>
                  </w:pPr>
                  <w:r w:rsidRPr="00C41684">
                    <w:rPr>
                      <w:b/>
                      <w:lang w:val="en-US"/>
                    </w:rPr>
                    <w:t>CBW / SCS</w:t>
                  </w:r>
                </w:p>
                <w:p w14:paraId="2A1F4B9A" w14:textId="77777777" w:rsidR="00C41684" w:rsidRPr="00C41684" w:rsidRDefault="00C41684" w:rsidP="00C41684">
                  <w:pPr>
                    <w:spacing w:after="120"/>
                    <w:rPr>
                      <w:b/>
                      <w:lang w:val="en-US"/>
                    </w:rPr>
                  </w:pPr>
                  <w:r w:rsidRPr="00C41684">
                    <w:rPr>
                      <w:b/>
                      <w:lang w:val="en-US"/>
                    </w:rPr>
                    <w:t>(PRB)</w:t>
                  </w:r>
                </w:p>
              </w:tc>
              <w:tc>
                <w:tcPr>
                  <w:tcW w:w="864" w:type="dxa"/>
                </w:tcPr>
                <w:p w14:paraId="0DA415C9" w14:textId="77777777" w:rsidR="00C41684" w:rsidRPr="00C41684" w:rsidRDefault="00C41684" w:rsidP="00C41684">
                  <w:pPr>
                    <w:spacing w:after="120"/>
                    <w:rPr>
                      <w:b/>
                      <w:lang w:val="en-US"/>
                    </w:rPr>
                  </w:pPr>
                  <w:r w:rsidRPr="00C41684">
                    <w:rPr>
                      <w:b/>
                      <w:lang w:val="en-US"/>
                    </w:rPr>
                    <w:t>MCS and rank</w:t>
                  </w:r>
                </w:p>
              </w:tc>
              <w:tc>
                <w:tcPr>
                  <w:tcW w:w="864" w:type="dxa"/>
                </w:tcPr>
                <w:p w14:paraId="6AE47464" w14:textId="77777777" w:rsidR="00C41684" w:rsidRPr="00C41684" w:rsidRDefault="00C41684" w:rsidP="00C41684">
                  <w:pPr>
                    <w:spacing w:after="120"/>
                    <w:rPr>
                      <w:b/>
                      <w:lang w:val="en-US"/>
                    </w:rPr>
                  </w:pPr>
                  <w:r w:rsidRPr="00C41684">
                    <w:rPr>
                      <w:b/>
                      <w:lang w:val="en-US"/>
                    </w:rPr>
                    <w:t>TDD UL/DL pattern</w:t>
                  </w:r>
                </w:p>
              </w:tc>
              <w:tc>
                <w:tcPr>
                  <w:tcW w:w="864" w:type="dxa"/>
                </w:tcPr>
                <w:p w14:paraId="59521F41" w14:textId="77777777" w:rsidR="00C41684" w:rsidRPr="00C41684" w:rsidRDefault="00C41684" w:rsidP="00C41684">
                  <w:pPr>
                    <w:spacing w:after="120"/>
                    <w:rPr>
                      <w:b/>
                      <w:lang w:val="en-US"/>
                    </w:rPr>
                  </w:pPr>
                  <w:r w:rsidRPr="00C41684">
                    <w:rPr>
                      <w:b/>
                      <w:lang w:val="en-US"/>
                    </w:rPr>
                    <w:t>Propagation condition</w:t>
                  </w:r>
                </w:p>
              </w:tc>
              <w:tc>
                <w:tcPr>
                  <w:tcW w:w="864" w:type="dxa"/>
                </w:tcPr>
                <w:p w14:paraId="3E85F56D" w14:textId="77777777" w:rsidR="00C41684" w:rsidRPr="00C41684" w:rsidRDefault="00C41684" w:rsidP="00C41684">
                  <w:pPr>
                    <w:spacing w:after="120"/>
                    <w:rPr>
                      <w:b/>
                      <w:lang w:val="en-US"/>
                    </w:rPr>
                  </w:pPr>
                  <w:r w:rsidRPr="00C41684">
                    <w:rPr>
                      <w:b/>
                      <w:lang w:val="en-US"/>
                    </w:rPr>
                    <w:t>Antenna configuration</w:t>
                  </w:r>
                </w:p>
              </w:tc>
              <w:tc>
                <w:tcPr>
                  <w:tcW w:w="864" w:type="dxa"/>
                </w:tcPr>
                <w:p w14:paraId="34253742" w14:textId="77777777" w:rsidR="00C41684" w:rsidRPr="00C41684" w:rsidRDefault="00C41684" w:rsidP="00C41684">
                  <w:pPr>
                    <w:spacing w:after="120"/>
                    <w:rPr>
                      <w:b/>
                      <w:lang w:val="en-US"/>
                    </w:rPr>
                  </w:pPr>
                  <w:r w:rsidRPr="00C41684">
                    <w:rPr>
                      <w:b/>
                      <w:lang w:val="en-US"/>
                    </w:rPr>
                    <w:t>PN</w:t>
                  </w:r>
                </w:p>
                <w:p w14:paraId="12C59E98" w14:textId="77777777" w:rsidR="00C41684" w:rsidRPr="00C41684" w:rsidRDefault="00C41684" w:rsidP="00C41684">
                  <w:pPr>
                    <w:spacing w:after="120"/>
                    <w:rPr>
                      <w:b/>
                      <w:lang w:val="en-US"/>
                    </w:rPr>
                  </w:pPr>
                  <w:proofErr w:type="spellStart"/>
                  <w:r w:rsidRPr="00C41684">
                    <w:rPr>
                      <w:b/>
                      <w:lang w:val="en-US"/>
                    </w:rPr>
                    <w:t>Compen</w:t>
                  </w:r>
                  <w:proofErr w:type="spellEnd"/>
                  <w:r w:rsidRPr="00C41684">
                    <w:rPr>
                      <w:b/>
                      <w:lang w:val="en-US"/>
                    </w:rPr>
                    <w:t>-</w:t>
                  </w:r>
                </w:p>
                <w:p w14:paraId="4261E8DD" w14:textId="77777777" w:rsidR="00C41684" w:rsidRPr="00C41684" w:rsidRDefault="00C41684" w:rsidP="00C41684">
                  <w:pPr>
                    <w:spacing w:after="120"/>
                    <w:rPr>
                      <w:b/>
                      <w:lang w:val="en-US"/>
                    </w:rPr>
                  </w:pPr>
                  <w:proofErr w:type="spellStart"/>
                  <w:r w:rsidRPr="00C41684">
                    <w:rPr>
                      <w:b/>
                      <w:lang w:val="en-US"/>
                    </w:rPr>
                    <w:t>Sation</w:t>
                  </w:r>
                  <w:proofErr w:type="spellEnd"/>
                </w:p>
              </w:tc>
              <w:tc>
                <w:tcPr>
                  <w:tcW w:w="864" w:type="dxa"/>
                </w:tcPr>
                <w:p w14:paraId="412F303D" w14:textId="77777777" w:rsidR="00C41684" w:rsidRPr="00C41684" w:rsidRDefault="00C41684" w:rsidP="00C41684">
                  <w:pPr>
                    <w:spacing w:after="120"/>
                    <w:rPr>
                      <w:b/>
                      <w:lang w:val="en-US"/>
                    </w:rPr>
                  </w:pPr>
                  <w:r w:rsidRPr="00C41684">
                    <w:rPr>
                      <w:b/>
                      <w:lang w:val="en-US"/>
                    </w:rPr>
                    <w:t>SNR (dB) @ 70% of peak Throughput</w:t>
                  </w:r>
                </w:p>
              </w:tc>
              <w:tc>
                <w:tcPr>
                  <w:tcW w:w="864" w:type="dxa"/>
                </w:tcPr>
                <w:p w14:paraId="4A5A78B7" w14:textId="77777777" w:rsidR="00C41684" w:rsidRPr="00C41684" w:rsidRDefault="00C41684" w:rsidP="00C41684">
                  <w:pPr>
                    <w:spacing w:after="120"/>
                    <w:rPr>
                      <w:b/>
                      <w:lang w:val="en-US"/>
                    </w:rPr>
                  </w:pPr>
                  <w:r w:rsidRPr="00C41684">
                    <w:rPr>
                      <w:b/>
                      <w:lang w:val="en-US"/>
                    </w:rPr>
                    <w:t>Reference from TS38.101-4 7.2.2.2.1</w:t>
                  </w:r>
                </w:p>
              </w:tc>
            </w:tr>
            <w:tr w:rsidR="00C41684" w:rsidRPr="00C41684" w14:paraId="79EDECD3" w14:textId="77777777" w:rsidTr="00476848">
              <w:trPr>
                <w:jc w:val="center"/>
              </w:trPr>
              <w:tc>
                <w:tcPr>
                  <w:tcW w:w="864" w:type="dxa"/>
                </w:tcPr>
                <w:p w14:paraId="2560113E" w14:textId="77777777" w:rsidR="00C41684" w:rsidRPr="00C41684" w:rsidRDefault="00C41684" w:rsidP="00C41684">
                  <w:pPr>
                    <w:spacing w:after="120"/>
                    <w:rPr>
                      <w:lang w:val="en-US"/>
                    </w:rPr>
                  </w:pPr>
                  <w:r w:rsidRPr="00C41684">
                    <w:rPr>
                      <w:lang w:val="en-US"/>
                    </w:rPr>
                    <w:t>3-2</w:t>
                  </w:r>
                </w:p>
                <w:p w14:paraId="71822E98" w14:textId="77777777" w:rsidR="00C41684" w:rsidRPr="00C41684" w:rsidRDefault="00C41684" w:rsidP="00C41684">
                  <w:pPr>
                    <w:spacing w:after="120"/>
                    <w:rPr>
                      <w:lang w:val="en-US"/>
                    </w:rPr>
                  </w:pPr>
                </w:p>
              </w:tc>
              <w:tc>
                <w:tcPr>
                  <w:tcW w:w="864" w:type="dxa"/>
                </w:tcPr>
                <w:p w14:paraId="2A426A77" w14:textId="77777777" w:rsidR="00C41684" w:rsidRPr="00C41684" w:rsidRDefault="00C41684" w:rsidP="00C41684">
                  <w:pPr>
                    <w:spacing w:after="120"/>
                    <w:rPr>
                      <w:lang w:val="en-US"/>
                    </w:rPr>
                  </w:pPr>
                  <w:r w:rsidRPr="00C41684">
                    <w:rPr>
                      <w:lang w:val="en-US"/>
                    </w:rPr>
                    <w:t>400MHz / 480kHz</w:t>
                  </w:r>
                </w:p>
                <w:p w14:paraId="50FB2AC6" w14:textId="77777777" w:rsidR="00C41684" w:rsidRPr="00C41684" w:rsidRDefault="00C41684" w:rsidP="00C41684">
                  <w:pPr>
                    <w:spacing w:after="120"/>
                    <w:rPr>
                      <w:lang w:val="en-US"/>
                    </w:rPr>
                  </w:pPr>
                  <w:r w:rsidRPr="00C41684">
                    <w:rPr>
                      <w:lang w:val="en-US"/>
                    </w:rPr>
                    <w:t>(16)</w:t>
                  </w:r>
                </w:p>
              </w:tc>
              <w:tc>
                <w:tcPr>
                  <w:tcW w:w="864" w:type="dxa"/>
                </w:tcPr>
                <w:p w14:paraId="4EA4DC13" w14:textId="77777777" w:rsidR="00C41684" w:rsidRPr="00C41684" w:rsidRDefault="00C41684" w:rsidP="00C41684">
                  <w:pPr>
                    <w:spacing w:after="120"/>
                    <w:rPr>
                      <w:lang w:val="en-US"/>
                    </w:rPr>
                  </w:pPr>
                  <w:r w:rsidRPr="00C41684">
                    <w:rPr>
                      <w:lang w:val="en-US"/>
                    </w:rPr>
                    <w:t>13</w:t>
                  </w:r>
                </w:p>
                <w:p w14:paraId="259B9F31" w14:textId="77777777" w:rsidR="00C41684" w:rsidRPr="00C41684" w:rsidRDefault="00C41684" w:rsidP="00C41684">
                  <w:pPr>
                    <w:spacing w:after="120"/>
                    <w:rPr>
                      <w:lang w:val="en-US"/>
                    </w:rPr>
                  </w:pPr>
                  <w:r w:rsidRPr="00C41684">
                    <w:rPr>
                      <w:lang w:val="en-US"/>
                    </w:rPr>
                    <w:t>Rank 1</w:t>
                  </w:r>
                </w:p>
              </w:tc>
              <w:tc>
                <w:tcPr>
                  <w:tcW w:w="864" w:type="dxa"/>
                </w:tcPr>
                <w:p w14:paraId="5E36EFEB" w14:textId="77777777" w:rsidR="00C41684" w:rsidRPr="00C41684" w:rsidRDefault="00C41684" w:rsidP="00C41684">
                  <w:pPr>
                    <w:spacing w:after="120"/>
                    <w:rPr>
                      <w:lang w:val="en-US"/>
                    </w:rPr>
                  </w:pPr>
                  <w:r w:rsidRPr="00C41684">
                    <w:rPr>
                      <w:lang w:val="en-US"/>
                    </w:rPr>
                    <w:t>FR2.120-1</w:t>
                  </w:r>
                </w:p>
              </w:tc>
              <w:tc>
                <w:tcPr>
                  <w:tcW w:w="864" w:type="dxa"/>
                </w:tcPr>
                <w:p w14:paraId="7C9EF165" w14:textId="77777777" w:rsidR="00C41684" w:rsidRPr="00C41684" w:rsidRDefault="00C41684" w:rsidP="00C41684">
                  <w:pPr>
                    <w:spacing w:after="120"/>
                    <w:rPr>
                      <w:lang w:val="en-US"/>
                    </w:rPr>
                  </w:pPr>
                  <w:r w:rsidRPr="00C41684">
                    <w:rPr>
                      <w:lang w:val="en-US"/>
                    </w:rPr>
                    <w:t xml:space="preserve">TDLD10-200                                                                                                                   </w:t>
                  </w:r>
                </w:p>
              </w:tc>
              <w:tc>
                <w:tcPr>
                  <w:tcW w:w="864" w:type="dxa"/>
                </w:tcPr>
                <w:p w14:paraId="789FA686" w14:textId="77777777" w:rsidR="00C41684" w:rsidRPr="00C41684" w:rsidRDefault="00C41684" w:rsidP="00C41684">
                  <w:pPr>
                    <w:spacing w:after="120"/>
                    <w:rPr>
                      <w:lang w:val="en-US"/>
                    </w:rPr>
                  </w:pPr>
                  <w:r w:rsidRPr="00C41684">
                    <w:rPr>
                      <w:lang w:val="en-US"/>
                    </w:rPr>
                    <w:t>2x2 ULA Low</w:t>
                  </w:r>
                </w:p>
              </w:tc>
              <w:tc>
                <w:tcPr>
                  <w:tcW w:w="864" w:type="dxa"/>
                </w:tcPr>
                <w:p w14:paraId="1FC4662E" w14:textId="77777777" w:rsidR="00C41684" w:rsidRPr="00C41684" w:rsidRDefault="00C41684" w:rsidP="00C41684">
                  <w:pPr>
                    <w:spacing w:after="120"/>
                    <w:rPr>
                      <w:lang w:val="en-US"/>
                    </w:rPr>
                  </w:pPr>
                  <w:r w:rsidRPr="00C41684">
                    <w:rPr>
                      <w:lang w:val="en-US"/>
                    </w:rPr>
                    <w:t>CPE</w:t>
                  </w:r>
                </w:p>
              </w:tc>
              <w:tc>
                <w:tcPr>
                  <w:tcW w:w="864" w:type="dxa"/>
                </w:tcPr>
                <w:p w14:paraId="4C90C428" w14:textId="77777777" w:rsidR="00C41684" w:rsidRPr="00C41684" w:rsidRDefault="00C41684" w:rsidP="00C41684">
                  <w:pPr>
                    <w:spacing w:after="120"/>
                    <w:rPr>
                      <w:lang w:val="en-US"/>
                    </w:rPr>
                  </w:pPr>
                  <w:r w:rsidRPr="00C41684">
                    <w:rPr>
                      <w:lang w:val="en-US"/>
                    </w:rPr>
                    <w:t>TBD</w:t>
                  </w:r>
                </w:p>
              </w:tc>
              <w:tc>
                <w:tcPr>
                  <w:tcW w:w="864" w:type="dxa"/>
                </w:tcPr>
                <w:p w14:paraId="68C21D60" w14:textId="77777777" w:rsidR="00C41684" w:rsidRPr="00C41684" w:rsidRDefault="00C41684" w:rsidP="00C41684">
                  <w:pPr>
                    <w:spacing w:after="120"/>
                    <w:rPr>
                      <w:lang w:val="en-US"/>
                    </w:rPr>
                  </w:pPr>
                  <w:r w:rsidRPr="00C41684">
                    <w:rPr>
                      <w:lang w:val="en-US"/>
                    </w:rPr>
                    <w:t>New</w:t>
                  </w:r>
                </w:p>
              </w:tc>
            </w:tr>
          </w:tbl>
          <w:p w14:paraId="4ADB601F" w14:textId="77777777" w:rsidR="00C41684" w:rsidRPr="00126756" w:rsidRDefault="00C41684" w:rsidP="00C83745">
            <w:pPr>
              <w:spacing w:after="120"/>
            </w:pPr>
          </w:p>
          <w:p w14:paraId="66C51D28" w14:textId="736F48D5" w:rsidR="00AB20F9" w:rsidRPr="00126756" w:rsidRDefault="00AB20F9" w:rsidP="00C83745">
            <w:pPr>
              <w:spacing w:after="120"/>
            </w:pPr>
          </w:p>
        </w:tc>
      </w:tr>
      <w:tr w:rsidR="00AB20F9" w:rsidRPr="005A5255" w14:paraId="0805A8A0" w14:textId="77777777" w:rsidTr="00D71B4D">
        <w:trPr>
          <w:trHeight w:val="468"/>
        </w:trPr>
        <w:tc>
          <w:tcPr>
            <w:tcW w:w="1255" w:type="dxa"/>
            <w:vAlign w:val="bottom"/>
          </w:tcPr>
          <w:p w14:paraId="16BBFC55" w14:textId="13FC1639" w:rsidR="00AB20F9" w:rsidRPr="00126756" w:rsidRDefault="00AB20F9" w:rsidP="00151ED2">
            <w:pPr>
              <w:spacing w:before="120" w:after="120"/>
            </w:pPr>
            <w:r w:rsidRPr="00126756">
              <w:rPr>
                <w:color w:val="000000"/>
              </w:rPr>
              <w:lastRenderedPageBreak/>
              <w:t>R4-</w:t>
            </w:r>
            <w:r w:rsidR="00151ED2" w:rsidRPr="00126756">
              <w:rPr>
                <w:color w:val="000000"/>
              </w:rPr>
              <w:t>221601</w:t>
            </w:r>
            <w:r w:rsidR="00151ED2">
              <w:rPr>
                <w:color w:val="000000"/>
              </w:rPr>
              <w:t>3</w:t>
            </w:r>
          </w:p>
        </w:tc>
        <w:tc>
          <w:tcPr>
            <w:tcW w:w="1080" w:type="dxa"/>
            <w:vAlign w:val="bottom"/>
          </w:tcPr>
          <w:p w14:paraId="44CBFF94" w14:textId="4CC8C44E" w:rsidR="00AB20F9" w:rsidRPr="00126756" w:rsidRDefault="00AB20F9" w:rsidP="00AB20F9">
            <w:pPr>
              <w:spacing w:before="120" w:after="120"/>
            </w:pPr>
            <w:proofErr w:type="spellStart"/>
            <w:proofErr w:type="gramStart"/>
            <w:r w:rsidRPr="00126756">
              <w:rPr>
                <w:color w:val="000000"/>
              </w:rPr>
              <w:t>Huawei,HiSilicon</w:t>
            </w:r>
            <w:proofErr w:type="spellEnd"/>
            <w:proofErr w:type="gramEnd"/>
          </w:p>
        </w:tc>
        <w:tc>
          <w:tcPr>
            <w:tcW w:w="7296" w:type="dxa"/>
          </w:tcPr>
          <w:p w14:paraId="61189B2B" w14:textId="5306671A" w:rsidR="00AB20F9" w:rsidRPr="00126756" w:rsidRDefault="00AB20F9" w:rsidP="00AB20F9">
            <w:pPr>
              <w:spacing w:after="120"/>
            </w:pPr>
            <w:r w:rsidRPr="00126756">
              <w:t>Simulation Results and Related Observations;</w:t>
            </w:r>
          </w:p>
        </w:tc>
      </w:tr>
      <w:tr w:rsidR="00AB20F9" w:rsidRPr="005A5255" w14:paraId="3886F66D" w14:textId="77777777" w:rsidTr="00D71B4D">
        <w:trPr>
          <w:trHeight w:val="468"/>
        </w:trPr>
        <w:tc>
          <w:tcPr>
            <w:tcW w:w="1255" w:type="dxa"/>
            <w:vAlign w:val="bottom"/>
          </w:tcPr>
          <w:p w14:paraId="445E64BB" w14:textId="57B2804B" w:rsidR="00AB20F9" w:rsidRPr="00126756" w:rsidRDefault="00AB20F9" w:rsidP="00AB20F9">
            <w:pPr>
              <w:spacing w:before="120" w:after="120"/>
            </w:pPr>
            <w:r w:rsidRPr="00126756">
              <w:rPr>
                <w:color w:val="000000"/>
              </w:rPr>
              <w:t>R4-2216012</w:t>
            </w:r>
          </w:p>
        </w:tc>
        <w:tc>
          <w:tcPr>
            <w:tcW w:w="1080" w:type="dxa"/>
            <w:vAlign w:val="bottom"/>
          </w:tcPr>
          <w:p w14:paraId="744B35DE" w14:textId="298ABC8C" w:rsidR="00AB20F9" w:rsidRPr="00126756" w:rsidRDefault="00AB20F9" w:rsidP="00AB20F9">
            <w:pPr>
              <w:spacing w:before="120" w:after="120"/>
            </w:pPr>
            <w:proofErr w:type="spellStart"/>
            <w:proofErr w:type="gramStart"/>
            <w:r w:rsidRPr="00126756">
              <w:rPr>
                <w:color w:val="000000"/>
              </w:rPr>
              <w:t>Huawei,HiSilicon</w:t>
            </w:r>
            <w:proofErr w:type="spellEnd"/>
            <w:proofErr w:type="gramEnd"/>
          </w:p>
        </w:tc>
        <w:tc>
          <w:tcPr>
            <w:tcW w:w="7296" w:type="dxa"/>
          </w:tcPr>
          <w:p w14:paraId="5A8916A2" w14:textId="77777777" w:rsidR="00164888" w:rsidRPr="00126756" w:rsidRDefault="00164888" w:rsidP="00164888">
            <w:pPr>
              <w:spacing w:after="120"/>
              <w:rPr>
                <w:lang w:val="en-US"/>
              </w:rPr>
            </w:pPr>
            <w:r w:rsidRPr="00126756">
              <w:rPr>
                <w:lang w:val="en-US"/>
              </w:rPr>
              <w:t>Proposal 1: Consider cases listed in Table 2-1 for PDSCH requirements definition</w:t>
            </w:r>
          </w:p>
          <w:p w14:paraId="583638EA" w14:textId="77777777" w:rsidR="00164888" w:rsidRPr="00126756" w:rsidRDefault="00164888" w:rsidP="00164888">
            <w:pPr>
              <w:spacing w:after="120"/>
              <w:rPr>
                <w:lang w:val="en-US"/>
              </w:rPr>
            </w:pPr>
            <w:r w:rsidRPr="00126756">
              <w:rPr>
                <w:lang w:val="en-US"/>
              </w:rPr>
              <w:t>Proposal 2: Put the tested RBs in the center of the carrier:</w:t>
            </w:r>
          </w:p>
          <w:p w14:paraId="045E80FC" w14:textId="333250B6" w:rsidR="00AB20F9" w:rsidRPr="00126756" w:rsidRDefault="00164888" w:rsidP="00164888">
            <w:pPr>
              <w:spacing w:after="120"/>
              <w:rPr>
                <w:lang w:val="en-US"/>
              </w:rPr>
            </w:pPr>
            <w:r w:rsidRPr="00126756">
              <w:rPr>
                <w:lang w:val="en-US"/>
              </w:rPr>
              <w:t>Proposal 3: Deprioritize the 30% of peak throughput and only focus on 70% of peak throughput</w:t>
            </w:r>
          </w:p>
        </w:tc>
      </w:tr>
      <w:tr w:rsidR="00AB20F9" w:rsidRPr="005A5255" w14:paraId="7B12C2CA" w14:textId="77777777" w:rsidTr="00D71B4D">
        <w:trPr>
          <w:trHeight w:val="468"/>
        </w:trPr>
        <w:tc>
          <w:tcPr>
            <w:tcW w:w="1255" w:type="dxa"/>
            <w:vAlign w:val="bottom"/>
          </w:tcPr>
          <w:p w14:paraId="0DC80933" w14:textId="4619F8F2" w:rsidR="00AB20F9" w:rsidRPr="00126756" w:rsidRDefault="00AB20F9" w:rsidP="00AB20F9">
            <w:pPr>
              <w:spacing w:before="120" w:after="120"/>
            </w:pPr>
            <w:r w:rsidRPr="00126756">
              <w:rPr>
                <w:color w:val="000000"/>
              </w:rPr>
              <w:t>R4-2216178</w:t>
            </w:r>
          </w:p>
        </w:tc>
        <w:tc>
          <w:tcPr>
            <w:tcW w:w="1080" w:type="dxa"/>
            <w:vAlign w:val="bottom"/>
          </w:tcPr>
          <w:p w14:paraId="4E15B0C9" w14:textId="0704252F" w:rsidR="00AB20F9" w:rsidRPr="00126756" w:rsidRDefault="00AB20F9" w:rsidP="00AB20F9">
            <w:pPr>
              <w:spacing w:before="120" w:after="120"/>
            </w:pPr>
            <w:r w:rsidRPr="00126756">
              <w:rPr>
                <w:color w:val="000000"/>
              </w:rPr>
              <w:t>Qualcomm Incorporated</w:t>
            </w:r>
          </w:p>
        </w:tc>
        <w:tc>
          <w:tcPr>
            <w:tcW w:w="7296" w:type="dxa"/>
          </w:tcPr>
          <w:p w14:paraId="312BDEE5" w14:textId="0140B52B" w:rsidR="00AB20F9" w:rsidRPr="00126756" w:rsidRDefault="00AB20F9" w:rsidP="00AB20F9">
            <w:pPr>
              <w:spacing w:after="120"/>
            </w:pPr>
            <w:r w:rsidRPr="00126756">
              <w:t>Simulation Results;</w:t>
            </w:r>
          </w:p>
        </w:tc>
      </w:tr>
      <w:tr w:rsidR="00AB20F9" w:rsidRPr="005A5255" w14:paraId="11821637" w14:textId="77777777" w:rsidTr="00D71B4D">
        <w:trPr>
          <w:trHeight w:val="468"/>
        </w:trPr>
        <w:tc>
          <w:tcPr>
            <w:tcW w:w="1255" w:type="dxa"/>
            <w:vAlign w:val="bottom"/>
          </w:tcPr>
          <w:p w14:paraId="7AD6FBCB" w14:textId="0A761885" w:rsidR="00AB20F9" w:rsidRPr="00126756" w:rsidRDefault="00AB20F9" w:rsidP="00AB20F9">
            <w:pPr>
              <w:spacing w:before="120" w:after="120"/>
            </w:pPr>
            <w:r w:rsidRPr="00126756">
              <w:rPr>
                <w:color w:val="000000"/>
              </w:rPr>
              <w:lastRenderedPageBreak/>
              <w:t>R4-2216180</w:t>
            </w:r>
          </w:p>
        </w:tc>
        <w:tc>
          <w:tcPr>
            <w:tcW w:w="1080" w:type="dxa"/>
            <w:vAlign w:val="bottom"/>
          </w:tcPr>
          <w:p w14:paraId="248683DF" w14:textId="1EFD3428" w:rsidR="00AB20F9" w:rsidRPr="00126756" w:rsidRDefault="00AB20F9" w:rsidP="00AB20F9">
            <w:pPr>
              <w:spacing w:before="120" w:after="120"/>
            </w:pPr>
            <w:r w:rsidRPr="00126756">
              <w:rPr>
                <w:color w:val="000000"/>
              </w:rPr>
              <w:t>Qualcomm Incorporated</w:t>
            </w:r>
          </w:p>
        </w:tc>
        <w:tc>
          <w:tcPr>
            <w:tcW w:w="7296" w:type="dxa"/>
          </w:tcPr>
          <w:p w14:paraId="69E50191" w14:textId="590BB744" w:rsidR="00AB20F9" w:rsidRPr="00126756" w:rsidRDefault="00AB20F9" w:rsidP="00AB20F9">
            <w:pPr>
              <w:spacing w:after="120"/>
            </w:pPr>
            <w:r w:rsidRPr="00126756">
              <w:t>Simulation Results</w:t>
            </w:r>
            <w:r w:rsidR="00DE63E5" w:rsidRPr="00126756">
              <w:t>;</w:t>
            </w:r>
          </w:p>
          <w:p w14:paraId="1E58E52B" w14:textId="77777777" w:rsidR="00AB20F9" w:rsidRPr="00126756" w:rsidRDefault="00AB20F9" w:rsidP="00AB20F9">
            <w:pPr>
              <w:spacing w:after="120"/>
              <w:rPr>
                <w:lang w:val="en-US"/>
              </w:rPr>
            </w:pPr>
            <w:r w:rsidRPr="00126756">
              <w:rPr>
                <w:lang w:val="en-US"/>
              </w:rPr>
              <w:t>Proposal 1: TE configures the UE with the minimum CBW available for each SCS, but the RB allocation for the device under test is limited to the values RAN4 will agree for the specific tests, which are expected to provide a sufficient maximum testable SNR;</w:t>
            </w:r>
          </w:p>
          <w:p w14:paraId="535C6B3A" w14:textId="77777777" w:rsidR="00AB20F9" w:rsidRPr="00126756" w:rsidRDefault="00AB20F9" w:rsidP="00AB20F9">
            <w:pPr>
              <w:spacing w:after="120"/>
              <w:rPr>
                <w:lang w:val="en-US"/>
              </w:rPr>
            </w:pPr>
            <w:r w:rsidRPr="00126756">
              <w:rPr>
                <w:lang w:val="en-US"/>
              </w:rPr>
              <w:t>Proposal 2: TE does not schedule PDSCH in slots that contains TRS symbols;</w:t>
            </w:r>
          </w:p>
          <w:p w14:paraId="1B8A6A49" w14:textId="77777777" w:rsidR="00AB20F9" w:rsidRPr="00126756" w:rsidRDefault="00AB20F9" w:rsidP="00AB20F9">
            <w:pPr>
              <w:spacing w:after="120"/>
              <w:rPr>
                <w:lang w:val="en-US"/>
              </w:rPr>
            </w:pPr>
            <w:r w:rsidRPr="00126756">
              <w:rPr>
                <w:lang w:val="en-US"/>
              </w:rPr>
              <w:t>Proposal 3: With the exception of slots that contains TRS symbols, the TE limits its transmission BW to the allocated portion of the CBW only, and consequently there is no OCNG transmission on unused REs;</w:t>
            </w:r>
          </w:p>
          <w:p w14:paraId="281C40AC" w14:textId="77777777" w:rsidR="00AB20F9" w:rsidRPr="00126756" w:rsidRDefault="00AB20F9" w:rsidP="00AB20F9">
            <w:pPr>
              <w:spacing w:after="120"/>
              <w:rPr>
                <w:lang w:val="en-US"/>
              </w:rPr>
            </w:pPr>
            <w:r w:rsidRPr="00126756">
              <w:rPr>
                <w:lang w:val="en-US"/>
              </w:rPr>
              <w:t>Proposal 4: For slots that contains TRS symbols, the transmission BW of TE is adjusted to allocate for the BW requirements of TRS. The impact on TRS SNR is to be further evaluated;</w:t>
            </w:r>
          </w:p>
          <w:p w14:paraId="577DD5DB" w14:textId="5EE9CB44" w:rsidR="00AB20F9" w:rsidRPr="00126756" w:rsidRDefault="00AB20F9" w:rsidP="00AB20F9">
            <w:pPr>
              <w:spacing w:after="120"/>
              <w:rPr>
                <w:lang w:val="en-US"/>
              </w:rPr>
            </w:pPr>
            <w:r w:rsidRPr="00126756">
              <w:rPr>
                <w:lang w:val="en-US"/>
              </w:rPr>
              <w:t>Proposal 5: Modify the simulations assumptions for FR2-2 PDSCH Demod to use NOH=6, aligned with the same tests for FR2-1;</w:t>
            </w:r>
          </w:p>
        </w:tc>
      </w:tr>
      <w:tr w:rsidR="00673B65" w:rsidRPr="005A5255" w14:paraId="58ACC4C1" w14:textId="77777777" w:rsidTr="00D71B4D">
        <w:trPr>
          <w:trHeight w:val="468"/>
        </w:trPr>
        <w:tc>
          <w:tcPr>
            <w:tcW w:w="1255" w:type="dxa"/>
            <w:vAlign w:val="bottom"/>
          </w:tcPr>
          <w:p w14:paraId="6D5DF56B" w14:textId="51A32032" w:rsidR="00673B65" w:rsidRPr="00126756" w:rsidRDefault="00673B65" w:rsidP="00AB20F9">
            <w:pPr>
              <w:spacing w:before="120" w:after="120"/>
              <w:rPr>
                <w:color w:val="000000"/>
              </w:rPr>
            </w:pPr>
            <w:r>
              <w:rPr>
                <w:color w:val="000000"/>
              </w:rPr>
              <w:t>R4-2215911</w:t>
            </w:r>
          </w:p>
        </w:tc>
        <w:tc>
          <w:tcPr>
            <w:tcW w:w="1080" w:type="dxa"/>
            <w:vAlign w:val="bottom"/>
          </w:tcPr>
          <w:p w14:paraId="489CF29F" w14:textId="176866F5" w:rsidR="00673B65" w:rsidRPr="00126756" w:rsidRDefault="00673B65" w:rsidP="00AB20F9">
            <w:pPr>
              <w:spacing w:before="120" w:after="120"/>
              <w:rPr>
                <w:color w:val="000000"/>
              </w:rPr>
            </w:pPr>
            <w:r>
              <w:rPr>
                <w:color w:val="000000"/>
              </w:rPr>
              <w:t>Ericsson</w:t>
            </w:r>
          </w:p>
        </w:tc>
        <w:tc>
          <w:tcPr>
            <w:tcW w:w="7296" w:type="dxa"/>
          </w:tcPr>
          <w:p w14:paraId="1D8ADE8B" w14:textId="77777777" w:rsidR="00673B65" w:rsidRDefault="00673B65" w:rsidP="00AB20F9">
            <w:pPr>
              <w:spacing w:after="120"/>
            </w:pPr>
            <w:r>
              <w:t>Simulation results for PDSCH demodulation in 52.6-71 GHz band</w:t>
            </w:r>
          </w:p>
          <w:p w14:paraId="69A6CCC1" w14:textId="77777777" w:rsidR="00BF5453" w:rsidRDefault="00BF5453" w:rsidP="00BF5453">
            <w:pPr>
              <w:jc w:val="both"/>
              <w:rPr>
                <w:b/>
                <w:bCs/>
              </w:rPr>
            </w:pPr>
            <w:r>
              <w:rPr>
                <w:b/>
                <w:bCs/>
              </w:rPr>
              <w:t>Observation 1: Referring to Table 1.1, and considering SCS/CBW = 120 KHz/100 MHz with full PRB allocation for MCS (</w:t>
            </w:r>
            <w:proofErr w:type="gramStart"/>
            <w:r>
              <w:rPr>
                <w:b/>
                <w:bCs/>
              </w:rPr>
              <w:t>4 ,</w:t>
            </w:r>
            <w:proofErr w:type="gramEnd"/>
            <w:r>
              <w:rPr>
                <w:b/>
                <w:bCs/>
              </w:rPr>
              <w:t xml:space="preserve"> 13 and 17) and CPE for PN compensation, we note that</w:t>
            </w:r>
          </w:p>
          <w:p w14:paraId="3F09E82C" w14:textId="77777777" w:rsidR="00BF5453" w:rsidRDefault="00BF5453" w:rsidP="00BF5453">
            <w:pPr>
              <w:pStyle w:val="ListParagraph"/>
              <w:numPr>
                <w:ilvl w:val="0"/>
                <w:numId w:val="35"/>
              </w:numPr>
              <w:overflowPunct/>
              <w:autoSpaceDE/>
              <w:autoSpaceDN/>
              <w:adjustRightInd/>
              <w:spacing w:after="160" w:line="259" w:lineRule="auto"/>
              <w:ind w:firstLineChars="0"/>
              <w:jc w:val="both"/>
              <w:textAlignment w:val="auto"/>
              <w:rPr>
                <w:b/>
                <w:bCs/>
              </w:rPr>
            </w:pPr>
            <w:r w:rsidRPr="00FD6327">
              <w:rPr>
                <w:b/>
                <w:bCs/>
              </w:rPr>
              <w:t>MCS 4 and MCS 13 are testable with TDLA30-650</w:t>
            </w:r>
          </w:p>
          <w:p w14:paraId="7A1CB493" w14:textId="77777777" w:rsidR="00BF5453" w:rsidRPr="00FD6327" w:rsidRDefault="00BF5453" w:rsidP="00BF5453">
            <w:pPr>
              <w:pStyle w:val="ListParagraph"/>
              <w:numPr>
                <w:ilvl w:val="0"/>
                <w:numId w:val="35"/>
              </w:numPr>
              <w:overflowPunct/>
              <w:autoSpaceDE/>
              <w:autoSpaceDN/>
              <w:adjustRightInd/>
              <w:spacing w:after="160" w:line="259" w:lineRule="auto"/>
              <w:ind w:firstLineChars="0"/>
              <w:jc w:val="both"/>
              <w:textAlignment w:val="auto"/>
              <w:rPr>
                <w:b/>
                <w:bCs/>
              </w:rPr>
            </w:pPr>
            <w:r w:rsidRPr="00FD6327">
              <w:rPr>
                <w:b/>
                <w:bCs/>
              </w:rPr>
              <w:t>MCS17 is testable with TDLD30-200</w:t>
            </w:r>
          </w:p>
          <w:p w14:paraId="3A486E61" w14:textId="77777777" w:rsidR="00BF5453" w:rsidRDefault="00BF5453" w:rsidP="00BF5453">
            <w:pPr>
              <w:jc w:val="both"/>
              <w:rPr>
                <w:b/>
                <w:bCs/>
              </w:rPr>
            </w:pPr>
          </w:p>
          <w:p w14:paraId="07BF4633" w14:textId="77777777" w:rsidR="00BF5453" w:rsidRPr="00CA5DA9" w:rsidRDefault="00BF5453" w:rsidP="00BF5453">
            <w:pPr>
              <w:jc w:val="both"/>
              <w:rPr>
                <w:b/>
                <w:bCs/>
              </w:rPr>
            </w:pPr>
            <w:r>
              <w:rPr>
                <w:b/>
                <w:bCs/>
              </w:rPr>
              <w:t>Observation 2: Referring to Table 1.2, and considering SCS/CBW = 120 KHz/100 MHz with partial PRB allocation for MCS (17 and 20) and CPE for PN compensation, we note that</w:t>
            </w:r>
          </w:p>
          <w:p w14:paraId="4FF4C687" w14:textId="77777777" w:rsidR="00BF5453" w:rsidRDefault="00BF5453" w:rsidP="00BF5453">
            <w:pPr>
              <w:pStyle w:val="ListParagraph"/>
              <w:numPr>
                <w:ilvl w:val="0"/>
                <w:numId w:val="35"/>
              </w:numPr>
              <w:overflowPunct/>
              <w:autoSpaceDE/>
              <w:autoSpaceDN/>
              <w:adjustRightInd/>
              <w:spacing w:after="160" w:line="259" w:lineRule="auto"/>
              <w:ind w:firstLineChars="0"/>
              <w:jc w:val="both"/>
              <w:textAlignment w:val="auto"/>
              <w:rPr>
                <w:b/>
                <w:bCs/>
              </w:rPr>
            </w:pPr>
            <w:r w:rsidRPr="00184BEF">
              <w:rPr>
                <w:b/>
                <w:bCs/>
              </w:rPr>
              <w:t>MCS</w:t>
            </w:r>
            <w:r>
              <w:rPr>
                <w:b/>
                <w:bCs/>
              </w:rPr>
              <w:t>20</w:t>
            </w:r>
            <w:r w:rsidRPr="00184BEF">
              <w:rPr>
                <w:b/>
                <w:bCs/>
              </w:rPr>
              <w:t xml:space="preserve"> is testable with TDLD30-200</w:t>
            </w:r>
            <w:r>
              <w:rPr>
                <w:b/>
                <w:bCs/>
              </w:rPr>
              <w:t xml:space="preserve"> when considering 16 PRBs out of 66.</w:t>
            </w:r>
          </w:p>
          <w:p w14:paraId="7C710520" w14:textId="77777777" w:rsidR="00BF5453" w:rsidRDefault="00BF5453" w:rsidP="00BF5453">
            <w:pPr>
              <w:jc w:val="both"/>
              <w:rPr>
                <w:b/>
                <w:bCs/>
              </w:rPr>
            </w:pPr>
          </w:p>
          <w:p w14:paraId="16DEA5E5" w14:textId="77777777" w:rsidR="00BF5453" w:rsidRDefault="00BF5453" w:rsidP="00BF5453">
            <w:pPr>
              <w:jc w:val="both"/>
              <w:rPr>
                <w:b/>
                <w:bCs/>
              </w:rPr>
            </w:pPr>
            <w:r>
              <w:rPr>
                <w:b/>
                <w:bCs/>
              </w:rPr>
              <w:t>Observation 3: Referring to Table 2.1, and considering SCS/CBW = 480 KHz/400 MHz with full and partial PRB allocation for MCS  4 and 13, respectively, with CPE for PN compensation, we note that</w:t>
            </w:r>
          </w:p>
          <w:p w14:paraId="768F1309" w14:textId="77777777" w:rsidR="00BF5453" w:rsidRDefault="00BF5453" w:rsidP="00BF5453">
            <w:pPr>
              <w:pStyle w:val="ListParagraph"/>
              <w:numPr>
                <w:ilvl w:val="0"/>
                <w:numId w:val="35"/>
              </w:numPr>
              <w:overflowPunct/>
              <w:autoSpaceDE/>
              <w:autoSpaceDN/>
              <w:adjustRightInd/>
              <w:spacing w:after="160" w:line="259" w:lineRule="auto"/>
              <w:ind w:firstLineChars="0"/>
              <w:jc w:val="both"/>
              <w:textAlignment w:val="auto"/>
              <w:rPr>
                <w:b/>
                <w:bCs/>
              </w:rPr>
            </w:pPr>
            <w:r>
              <w:rPr>
                <w:b/>
                <w:bCs/>
              </w:rPr>
              <w:t xml:space="preserve">Only </w:t>
            </w:r>
            <w:r w:rsidRPr="00CA5DA9">
              <w:rPr>
                <w:b/>
                <w:bCs/>
              </w:rPr>
              <w:t xml:space="preserve">MCS 4 </w:t>
            </w:r>
            <w:r>
              <w:rPr>
                <w:b/>
                <w:bCs/>
              </w:rPr>
              <w:t>with full PRB allocation is</w:t>
            </w:r>
            <w:r w:rsidRPr="00CA5DA9">
              <w:rPr>
                <w:b/>
                <w:bCs/>
              </w:rPr>
              <w:t xml:space="preserve"> testable with TDLA</w:t>
            </w:r>
            <w:r>
              <w:rPr>
                <w:b/>
                <w:bCs/>
              </w:rPr>
              <w:t>1</w:t>
            </w:r>
            <w:r w:rsidRPr="00CA5DA9">
              <w:rPr>
                <w:b/>
                <w:bCs/>
              </w:rPr>
              <w:t>0-</w:t>
            </w:r>
            <w:r>
              <w:rPr>
                <w:b/>
                <w:bCs/>
              </w:rPr>
              <w:t>20</w:t>
            </w:r>
            <w:r w:rsidRPr="00CA5DA9">
              <w:rPr>
                <w:b/>
                <w:bCs/>
              </w:rPr>
              <w:t>0</w:t>
            </w:r>
          </w:p>
          <w:p w14:paraId="69DA4018" w14:textId="77777777" w:rsidR="00BF5453" w:rsidRDefault="00BF5453" w:rsidP="00BF5453">
            <w:pPr>
              <w:jc w:val="both"/>
              <w:rPr>
                <w:b/>
                <w:bCs/>
              </w:rPr>
            </w:pPr>
          </w:p>
          <w:p w14:paraId="74D9D46C" w14:textId="77777777" w:rsidR="00BF5453" w:rsidRDefault="00BF5453" w:rsidP="00BF5453">
            <w:pPr>
              <w:jc w:val="both"/>
              <w:rPr>
                <w:b/>
                <w:bCs/>
              </w:rPr>
            </w:pPr>
            <w:r>
              <w:rPr>
                <w:b/>
                <w:bCs/>
              </w:rPr>
              <w:t xml:space="preserve">Observation 4: As a general conclusion, the max MCS that satisfy the following criteria: Performance degradation due to PN is less than 1 dB with CPE compensation are </w:t>
            </w:r>
          </w:p>
          <w:p w14:paraId="63B72F2A" w14:textId="77777777" w:rsidR="00BF5453" w:rsidRDefault="00BF5453" w:rsidP="00BF5453">
            <w:pPr>
              <w:pStyle w:val="ListParagraph"/>
              <w:numPr>
                <w:ilvl w:val="0"/>
                <w:numId w:val="35"/>
              </w:numPr>
              <w:overflowPunct/>
              <w:autoSpaceDE/>
              <w:autoSpaceDN/>
              <w:adjustRightInd/>
              <w:spacing w:after="160" w:line="259" w:lineRule="auto"/>
              <w:ind w:firstLineChars="0"/>
              <w:jc w:val="both"/>
              <w:textAlignment w:val="auto"/>
              <w:rPr>
                <w:b/>
                <w:bCs/>
              </w:rPr>
            </w:pPr>
            <w:r w:rsidRPr="00FD6327">
              <w:rPr>
                <w:b/>
                <w:bCs/>
              </w:rPr>
              <w:t>120 KHz/100 MHz (66 PRBs): MCS 17 under TDLD30-200</w:t>
            </w:r>
          </w:p>
          <w:p w14:paraId="059948E2" w14:textId="77777777" w:rsidR="00BF5453" w:rsidRPr="00FD6327" w:rsidRDefault="00BF5453" w:rsidP="00BF5453">
            <w:pPr>
              <w:pStyle w:val="ListParagraph"/>
              <w:numPr>
                <w:ilvl w:val="0"/>
                <w:numId w:val="35"/>
              </w:numPr>
              <w:overflowPunct/>
              <w:autoSpaceDE/>
              <w:autoSpaceDN/>
              <w:adjustRightInd/>
              <w:spacing w:after="160" w:line="259" w:lineRule="auto"/>
              <w:ind w:firstLineChars="0"/>
              <w:jc w:val="both"/>
              <w:textAlignment w:val="auto"/>
              <w:rPr>
                <w:b/>
                <w:bCs/>
              </w:rPr>
            </w:pPr>
            <w:r w:rsidRPr="00FD6327">
              <w:rPr>
                <w:b/>
                <w:bCs/>
              </w:rPr>
              <w:t>480 KHz/400 MHz (66 PRBs): MCS 4 under TDLD30-200</w:t>
            </w:r>
          </w:p>
          <w:p w14:paraId="648DCBC8" w14:textId="77777777" w:rsidR="00BF5453" w:rsidRDefault="00BF5453" w:rsidP="00BF5453">
            <w:pPr>
              <w:jc w:val="both"/>
              <w:rPr>
                <w:b/>
                <w:bCs/>
              </w:rPr>
            </w:pPr>
          </w:p>
          <w:p w14:paraId="2ECFB503" w14:textId="77777777" w:rsidR="00BF5453" w:rsidRDefault="00BF5453" w:rsidP="00BF5453">
            <w:pPr>
              <w:jc w:val="both"/>
              <w:rPr>
                <w:b/>
                <w:bCs/>
              </w:rPr>
            </w:pPr>
            <w:r>
              <w:rPr>
                <w:b/>
                <w:bCs/>
              </w:rPr>
              <w:t>Observation 5: Referring to Tables 3.1 and 3.2, when considering performance metric at 30% of the peak throughput, for 120 KHz/100 MHz and 480 KHz/400 MHz using MCS 13, it has been noted that</w:t>
            </w:r>
          </w:p>
          <w:p w14:paraId="71600981" w14:textId="77777777" w:rsidR="00BF5453" w:rsidRPr="00FD6327" w:rsidRDefault="00BF5453" w:rsidP="00BF5453">
            <w:pPr>
              <w:pStyle w:val="ListParagraph"/>
              <w:numPr>
                <w:ilvl w:val="0"/>
                <w:numId w:val="36"/>
              </w:numPr>
              <w:overflowPunct/>
              <w:autoSpaceDE/>
              <w:autoSpaceDN/>
              <w:adjustRightInd/>
              <w:spacing w:after="160" w:line="259" w:lineRule="auto"/>
              <w:ind w:firstLineChars="0"/>
              <w:jc w:val="both"/>
              <w:textAlignment w:val="auto"/>
              <w:rPr>
                <w:b/>
                <w:bCs/>
              </w:rPr>
            </w:pPr>
            <w:r w:rsidRPr="00FD6327">
              <w:rPr>
                <w:b/>
                <w:bCs/>
              </w:rPr>
              <w:t>120 KHz/100 MHz (66 PRBs): MCS 13 can be tested with TDLA30-650</w:t>
            </w:r>
          </w:p>
          <w:p w14:paraId="48149534" w14:textId="0C599CC4" w:rsidR="00BF5453" w:rsidRPr="00126756" w:rsidRDefault="00BF5453" w:rsidP="00BF5453">
            <w:pPr>
              <w:spacing w:after="120"/>
            </w:pPr>
            <w:r w:rsidRPr="00FD6327">
              <w:rPr>
                <w:b/>
                <w:bCs/>
              </w:rPr>
              <w:t>480 kHz/400 MHz (16 PRBs): MCS 13 can be tested with TDLD10-200</w:t>
            </w:r>
          </w:p>
        </w:tc>
      </w:tr>
    </w:tbl>
    <w:p w14:paraId="3E29E2AF" w14:textId="77777777" w:rsidR="00484C5D" w:rsidRPr="005A5255" w:rsidRDefault="00484C5D" w:rsidP="005B4802"/>
    <w:p w14:paraId="67EA3547" w14:textId="54F22AB3" w:rsidR="00484C5D" w:rsidRPr="005A5255" w:rsidRDefault="00837458" w:rsidP="00564F42">
      <w:pPr>
        <w:pStyle w:val="Heading2"/>
      </w:pPr>
      <w:r w:rsidRPr="005A5255">
        <w:lastRenderedPageBreak/>
        <w:t>Open issues</w:t>
      </w:r>
      <w:r w:rsidR="00DC2500" w:rsidRPr="005A5255">
        <w:t xml:space="preserve"> summary</w:t>
      </w:r>
    </w:p>
    <w:p w14:paraId="766EF825" w14:textId="7E2591D7" w:rsidR="00571777" w:rsidRPr="005A5255" w:rsidRDefault="00571777" w:rsidP="00564F42">
      <w:pPr>
        <w:pStyle w:val="Heading3"/>
      </w:pPr>
      <w:r w:rsidRPr="005A5255">
        <w:t>Sub-</w:t>
      </w:r>
      <w:r w:rsidR="00142BB9" w:rsidRPr="005A5255">
        <w:t>topic</w:t>
      </w:r>
      <w:r w:rsidRPr="005A5255">
        <w:t xml:space="preserve"> 1-1</w:t>
      </w:r>
      <w:r w:rsidR="00A67DD0" w:rsidRPr="005A5255">
        <w:t xml:space="preserve">: General Issues </w:t>
      </w:r>
    </w:p>
    <w:p w14:paraId="4FC62F07" w14:textId="4BC2F1A3" w:rsidR="00B215BC" w:rsidRPr="005A5255" w:rsidRDefault="00B4108D" w:rsidP="00B215BC">
      <w:pPr>
        <w:spacing w:after="160" w:line="259" w:lineRule="auto"/>
        <w:rPr>
          <w:rFonts w:eastAsia="Calibri"/>
          <w:b/>
          <w:szCs w:val="22"/>
          <w:u w:val="single"/>
          <w:lang w:val="en-US" w:eastAsia="ko-KR"/>
        </w:rPr>
      </w:pPr>
      <w:r w:rsidRPr="005A5255">
        <w:rPr>
          <w:b/>
          <w:u w:val="single"/>
          <w:lang w:eastAsia="ko-KR"/>
        </w:rPr>
        <w:t>Issue 1-1</w:t>
      </w:r>
      <w:r w:rsidR="00530B7D" w:rsidRPr="005A5255">
        <w:rPr>
          <w:b/>
          <w:u w:val="single"/>
          <w:lang w:eastAsia="ko-KR"/>
        </w:rPr>
        <w:t>-1</w:t>
      </w:r>
      <w:r w:rsidR="00B215BC">
        <w:rPr>
          <w:b/>
          <w:u w:val="single"/>
          <w:lang w:eastAsia="ko-KR"/>
        </w:rPr>
        <w:t>:</w:t>
      </w:r>
      <w:r w:rsidR="00B215BC" w:rsidRPr="006A086B">
        <w:rPr>
          <w:rFonts w:eastAsia="Calibri"/>
          <w:b/>
          <w:szCs w:val="22"/>
          <w:u w:val="single"/>
          <w:lang w:val="en-US" w:eastAsia="ko-KR"/>
        </w:rPr>
        <w:t xml:space="preserve"> </w:t>
      </w:r>
      <w:r w:rsidR="00B215BC" w:rsidRPr="005A5255">
        <w:rPr>
          <w:rFonts w:eastAsia="Calibri"/>
          <w:b/>
          <w:szCs w:val="22"/>
          <w:u w:val="single"/>
          <w:lang w:val="en-US" w:eastAsia="ko-KR"/>
        </w:rPr>
        <w:t>Maximum Testable SNR</w:t>
      </w:r>
    </w:p>
    <w:p w14:paraId="0106FC3C" w14:textId="77777777" w:rsidR="00B215BC" w:rsidRPr="005A5255" w:rsidRDefault="00B215BC" w:rsidP="00B215B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407315D" w14:textId="4FEF24D9" w:rsidR="00B215BC" w:rsidRPr="005A5255" w:rsidRDefault="00B215BC" w:rsidP="00B215B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updated version of Table 7.2.3-2 in “TR 38.884 - Study on enhanced test methods for FR2 NR UEs v18.2.0”, which contains the Maximum DL testable SNR. (Nokia, Apple, Qualcomm</w:t>
      </w:r>
      <w:r w:rsidR="00B578A4">
        <w:rPr>
          <w:rFonts w:eastAsia="SimSun"/>
          <w:szCs w:val="24"/>
          <w:lang w:eastAsia="zh-CN"/>
        </w:rPr>
        <w:t>, Ericsson</w:t>
      </w:r>
      <w:r w:rsidRPr="005A5255">
        <w:rPr>
          <w:rFonts w:eastAsia="SimSun"/>
          <w:szCs w:val="24"/>
          <w:lang w:eastAsia="zh-CN"/>
        </w:rPr>
        <w:t>)</w:t>
      </w:r>
    </w:p>
    <w:tbl>
      <w:tblPr>
        <w:tblStyle w:val="TableGrid"/>
        <w:tblW w:w="0" w:type="auto"/>
        <w:tblLook w:val="04A0" w:firstRow="1" w:lastRow="0" w:firstColumn="1" w:lastColumn="0" w:noHBand="0" w:noVBand="1"/>
      </w:tblPr>
      <w:tblGrid>
        <w:gridCol w:w="9631"/>
      </w:tblGrid>
      <w:tr w:rsidR="00B215BC" w:rsidRPr="005A5255" w14:paraId="4A4DBD10" w14:textId="77777777" w:rsidTr="00151ED2">
        <w:tc>
          <w:tcPr>
            <w:tcW w:w="9631" w:type="dxa"/>
          </w:tcPr>
          <w:p w14:paraId="22FD6CAB" w14:textId="77777777" w:rsidR="00B215BC" w:rsidRPr="00A17BA8" w:rsidRDefault="00B215BC" w:rsidP="00151ED2">
            <w:pPr>
              <w:keepNext/>
              <w:keepLines/>
              <w:spacing w:before="60"/>
              <w:jc w:val="center"/>
              <w:rPr>
                <w:rFonts w:eastAsia="Times New Roman"/>
                <w:b/>
              </w:rPr>
            </w:pPr>
            <w:r w:rsidRPr="00A17BA8">
              <w:rPr>
                <w:rFonts w:eastAsia="Times New Roman"/>
                <w:b/>
              </w:rPr>
              <w:t>Table 7.2.3-2: Maximum DL testable SNR preliminary extension for band n263</w:t>
            </w:r>
          </w:p>
          <w:tbl>
            <w:tblPr>
              <w:tblStyle w:val="TableGrid1"/>
              <w:tblW w:w="0" w:type="auto"/>
              <w:jc w:val="center"/>
              <w:tblLook w:val="04A0" w:firstRow="1" w:lastRow="0" w:firstColumn="1" w:lastColumn="0" w:noHBand="0" w:noVBand="1"/>
            </w:tblPr>
            <w:tblGrid>
              <w:gridCol w:w="1926"/>
              <w:gridCol w:w="1926"/>
              <w:gridCol w:w="1927"/>
            </w:tblGrid>
            <w:tr w:rsidR="00B215BC" w:rsidRPr="00A17BA8" w14:paraId="1A83F6C0" w14:textId="77777777" w:rsidTr="00151ED2">
              <w:trPr>
                <w:jc w:val="center"/>
              </w:trPr>
              <w:tc>
                <w:tcPr>
                  <w:tcW w:w="1926" w:type="dxa"/>
                  <w:vMerge w:val="restart"/>
                  <w:shd w:val="clear" w:color="auto" w:fill="D9D9D9"/>
                </w:tcPr>
                <w:p w14:paraId="6F3E9DB7" w14:textId="77777777" w:rsidR="00B215BC" w:rsidRPr="00A17BA8" w:rsidRDefault="00B215BC" w:rsidP="00151ED2">
                  <w:pPr>
                    <w:keepNext/>
                    <w:spacing w:before="60"/>
                    <w:jc w:val="center"/>
                    <w:rPr>
                      <w:rFonts w:ascii="Times New Roman" w:eastAsia="Times New Roman" w:hAnsi="Times New Roman" w:cs="Times New Roman"/>
                      <w:b/>
                      <w:lang w:val="en-US"/>
                    </w:rPr>
                  </w:pPr>
                </w:p>
              </w:tc>
              <w:tc>
                <w:tcPr>
                  <w:tcW w:w="1926" w:type="dxa"/>
                  <w:vMerge w:val="restart"/>
                  <w:shd w:val="clear" w:color="auto" w:fill="D9D9D9"/>
                  <w:vAlign w:val="center"/>
                </w:tcPr>
                <w:p w14:paraId="50355BDF" w14:textId="77777777" w:rsidR="00B215BC" w:rsidRPr="00A17BA8" w:rsidRDefault="00B215BC" w:rsidP="00151ED2">
                  <w:pPr>
                    <w:keepNext/>
                    <w:spacing w:after="0"/>
                    <w:jc w:val="center"/>
                    <w:rPr>
                      <w:rFonts w:ascii="Times New Roman" w:hAnsi="Times New Roman" w:cs="Times New Roman"/>
                      <w:b/>
                      <w:sz w:val="18"/>
                    </w:rPr>
                  </w:pPr>
                  <w:r w:rsidRPr="00A17BA8">
                    <w:rPr>
                      <w:rFonts w:ascii="Times New Roman" w:hAnsi="Times New Roman" w:cs="Times New Roman"/>
                      <w:b/>
                      <w:sz w:val="18"/>
                    </w:rPr>
                    <w:t>CBW (MHz)</w:t>
                  </w:r>
                </w:p>
              </w:tc>
              <w:tc>
                <w:tcPr>
                  <w:tcW w:w="1927" w:type="dxa"/>
                  <w:shd w:val="clear" w:color="auto" w:fill="D9D9D9"/>
                  <w:vAlign w:val="center"/>
                </w:tcPr>
                <w:p w14:paraId="2A1248EA" w14:textId="77777777" w:rsidR="00B215BC" w:rsidRPr="00A17BA8" w:rsidRDefault="00B215BC" w:rsidP="00151ED2">
                  <w:pPr>
                    <w:keepNext/>
                    <w:spacing w:after="0"/>
                    <w:jc w:val="center"/>
                    <w:rPr>
                      <w:rFonts w:ascii="Times New Roman" w:hAnsi="Times New Roman" w:cs="Times New Roman"/>
                      <w:b/>
                      <w:sz w:val="18"/>
                    </w:rPr>
                  </w:pPr>
                  <w:r w:rsidRPr="00A17BA8">
                    <w:rPr>
                      <w:rFonts w:ascii="Times New Roman" w:hAnsi="Times New Roman" w:cs="Times New Roman"/>
                      <w:b/>
                      <w:sz w:val="18"/>
                    </w:rPr>
                    <w:t>Test method</w:t>
                  </w:r>
                </w:p>
              </w:tc>
            </w:tr>
            <w:tr w:rsidR="00B215BC" w:rsidRPr="00A17BA8" w14:paraId="53C1858F" w14:textId="77777777" w:rsidTr="00151ED2">
              <w:trPr>
                <w:jc w:val="center"/>
              </w:trPr>
              <w:tc>
                <w:tcPr>
                  <w:tcW w:w="1926" w:type="dxa"/>
                  <w:vMerge/>
                  <w:shd w:val="clear" w:color="auto" w:fill="D9D9D9"/>
                </w:tcPr>
                <w:p w14:paraId="539DF100" w14:textId="77777777" w:rsidR="00B215BC" w:rsidRPr="00A17BA8" w:rsidRDefault="00B215BC" w:rsidP="00151ED2">
                  <w:pPr>
                    <w:keepNext/>
                    <w:spacing w:before="60"/>
                    <w:jc w:val="center"/>
                    <w:rPr>
                      <w:rFonts w:ascii="Times New Roman" w:eastAsia="Times New Roman" w:hAnsi="Times New Roman" w:cs="Times New Roman"/>
                      <w:b/>
                      <w:lang w:val="en-US"/>
                    </w:rPr>
                  </w:pPr>
                </w:p>
              </w:tc>
              <w:tc>
                <w:tcPr>
                  <w:tcW w:w="1926" w:type="dxa"/>
                  <w:vMerge/>
                  <w:shd w:val="clear" w:color="auto" w:fill="D9D9D9"/>
                  <w:vAlign w:val="center"/>
                </w:tcPr>
                <w:p w14:paraId="6D337140" w14:textId="77777777" w:rsidR="00B215BC" w:rsidRPr="00A17BA8" w:rsidRDefault="00B215BC" w:rsidP="00151ED2">
                  <w:pPr>
                    <w:keepNext/>
                    <w:spacing w:after="0"/>
                    <w:jc w:val="center"/>
                    <w:rPr>
                      <w:rFonts w:ascii="Times New Roman" w:hAnsi="Times New Roman" w:cs="Times New Roman"/>
                      <w:b/>
                      <w:sz w:val="18"/>
                    </w:rPr>
                  </w:pPr>
                </w:p>
              </w:tc>
              <w:tc>
                <w:tcPr>
                  <w:tcW w:w="1927" w:type="dxa"/>
                  <w:shd w:val="clear" w:color="auto" w:fill="D9D9D9"/>
                  <w:vAlign w:val="center"/>
                </w:tcPr>
                <w:p w14:paraId="698CA5CC" w14:textId="77777777" w:rsidR="00B215BC" w:rsidRPr="00A17BA8" w:rsidRDefault="00B215BC" w:rsidP="00151ED2">
                  <w:pPr>
                    <w:keepNext/>
                    <w:spacing w:after="0"/>
                    <w:jc w:val="center"/>
                    <w:rPr>
                      <w:rFonts w:ascii="Times New Roman" w:hAnsi="Times New Roman" w:cs="Times New Roman"/>
                      <w:b/>
                      <w:sz w:val="18"/>
                    </w:rPr>
                  </w:pPr>
                  <w:r w:rsidRPr="00A17BA8">
                    <w:rPr>
                      <w:rFonts w:ascii="Times New Roman" w:hAnsi="Times New Roman" w:cs="Times New Roman"/>
                      <w:b/>
                      <w:sz w:val="18"/>
                    </w:rPr>
                    <w:t>IFF</w:t>
                  </w:r>
                </w:p>
              </w:tc>
            </w:tr>
            <w:tr w:rsidR="00B215BC" w:rsidRPr="00A17BA8" w14:paraId="35FEF03B" w14:textId="77777777" w:rsidTr="00151ED2">
              <w:trPr>
                <w:jc w:val="center"/>
              </w:trPr>
              <w:tc>
                <w:tcPr>
                  <w:tcW w:w="1926" w:type="dxa"/>
                  <w:vMerge w:val="restart"/>
                  <w:vAlign w:val="center"/>
                </w:tcPr>
                <w:p w14:paraId="422DA1DB" w14:textId="77777777" w:rsidR="00B215BC" w:rsidRPr="00A17BA8" w:rsidRDefault="00B215BC" w:rsidP="00151ED2">
                  <w:pPr>
                    <w:keepNext/>
                    <w:spacing w:after="0"/>
                    <w:jc w:val="center"/>
                    <w:rPr>
                      <w:rFonts w:ascii="Times New Roman" w:hAnsi="Times New Roman" w:cs="Times New Roman"/>
                      <w:b/>
                      <w:sz w:val="18"/>
                    </w:rPr>
                  </w:pPr>
                  <w:r w:rsidRPr="00A17BA8">
                    <w:rPr>
                      <w:rFonts w:ascii="Times New Roman" w:hAnsi="Times New Roman" w:cs="Times New Roman"/>
                      <w:b/>
                      <w:sz w:val="18"/>
                    </w:rPr>
                    <w:t>Single band UE</w:t>
                  </w:r>
                </w:p>
              </w:tc>
              <w:tc>
                <w:tcPr>
                  <w:tcW w:w="1926" w:type="dxa"/>
                  <w:vAlign w:val="center"/>
                </w:tcPr>
                <w:p w14:paraId="6BA71F67"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100</w:t>
                  </w:r>
                </w:p>
              </w:tc>
              <w:tc>
                <w:tcPr>
                  <w:tcW w:w="1927" w:type="dxa"/>
                  <w:vAlign w:val="center"/>
                </w:tcPr>
                <w:p w14:paraId="056CB240"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[9.8]</w:t>
                  </w:r>
                </w:p>
              </w:tc>
            </w:tr>
            <w:tr w:rsidR="00B215BC" w:rsidRPr="00A17BA8" w14:paraId="207E7669" w14:textId="77777777" w:rsidTr="00151ED2">
              <w:trPr>
                <w:jc w:val="center"/>
              </w:trPr>
              <w:tc>
                <w:tcPr>
                  <w:tcW w:w="1926" w:type="dxa"/>
                  <w:vMerge/>
                  <w:vAlign w:val="center"/>
                </w:tcPr>
                <w:p w14:paraId="1052DD01"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55F53379"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400</w:t>
                  </w:r>
                </w:p>
              </w:tc>
              <w:tc>
                <w:tcPr>
                  <w:tcW w:w="1927" w:type="dxa"/>
                  <w:vAlign w:val="center"/>
                </w:tcPr>
                <w:p w14:paraId="3AC48711"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[2.6]</w:t>
                  </w:r>
                </w:p>
              </w:tc>
            </w:tr>
            <w:tr w:rsidR="00B215BC" w:rsidRPr="00A17BA8" w14:paraId="66C3C187" w14:textId="77777777" w:rsidTr="00151ED2">
              <w:trPr>
                <w:jc w:val="center"/>
              </w:trPr>
              <w:tc>
                <w:tcPr>
                  <w:tcW w:w="1926" w:type="dxa"/>
                  <w:vMerge/>
                  <w:vAlign w:val="center"/>
                </w:tcPr>
                <w:p w14:paraId="2E916ED1"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1C550525"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800</w:t>
                  </w:r>
                </w:p>
              </w:tc>
              <w:tc>
                <w:tcPr>
                  <w:tcW w:w="1927" w:type="dxa"/>
                  <w:vAlign w:val="center"/>
                </w:tcPr>
                <w:p w14:paraId="04B31F48"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[-2.3]</w:t>
                  </w:r>
                </w:p>
              </w:tc>
            </w:tr>
            <w:tr w:rsidR="00B215BC" w:rsidRPr="00A17BA8" w14:paraId="2D72B941" w14:textId="77777777" w:rsidTr="00151ED2">
              <w:trPr>
                <w:jc w:val="center"/>
              </w:trPr>
              <w:tc>
                <w:tcPr>
                  <w:tcW w:w="1926" w:type="dxa"/>
                  <w:vMerge/>
                  <w:vAlign w:val="center"/>
                </w:tcPr>
                <w:p w14:paraId="7EE456F8"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18E95CC3"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1600</w:t>
                  </w:r>
                </w:p>
              </w:tc>
              <w:tc>
                <w:tcPr>
                  <w:tcW w:w="1927" w:type="dxa"/>
                  <w:vAlign w:val="center"/>
                </w:tcPr>
                <w:p w14:paraId="4B985146"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&lt; -20 (NOTE 1)</w:t>
                  </w:r>
                </w:p>
              </w:tc>
            </w:tr>
            <w:tr w:rsidR="00B215BC" w:rsidRPr="00A17BA8" w14:paraId="3CC2A2CA" w14:textId="77777777" w:rsidTr="00151ED2">
              <w:trPr>
                <w:jc w:val="center"/>
              </w:trPr>
              <w:tc>
                <w:tcPr>
                  <w:tcW w:w="1926" w:type="dxa"/>
                  <w:vMerge/>
                  <w:vAlign w:val="center"/>
                </w:tcPr>
                <w:p w14:paraId="2539CFC0"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35E3CA20"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2000</w:t>
                  </w:r>
                </w:p>
              </w:tc>
              <w:tc>
                <w:tcPr>
                  <w:tcW w:w="1927" w:type="dxa"/>
                  <w:vAlign w:val="center"/>
                </w:tcPr>
                <w:p w14:paraId="7ECDEB23"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&lt; -20 (NOTE 1)</w:t>
                  </w:r>
                </w:p>
              </w:tc>
            </w:tr>
            <w:tr w:rsidR="00B215BC" w:rsidRPr="00A17BA8" w14:paraId="72777789" w14:textId="77777777" w:rsidTr="00151ED2">
              <w:trPr>
                <w:jc w:val="center"/>
              </w:trPr>
              <w:tc>
                <w:tcPr>
                  <w:tcW w:w="1926" w:type="dxa"/>
                  <w:vMerge w:val="restart"/>
                  <w:vAlign w:val="center"/>
                </w:tcPr>
                <w:p w14:paraId="11EBE9A4" w14:textId="77777777" w:rsidR="00B215BC" w:rsidRPr="00A17BA8" w:rsidRDefault="00B215BC" w:rsidP="00151ED2">
                  <w:pPr>
                    <w:keepNext/>
                    <w:spacing w:after="0"/>
                    <w:jc w:val="center"/>
                    <w:rPr>
                      <w:rFonts w:ascii="Times New Roman" w:hAnsi="Times New Roman" w:cs="Times New Roman"/>
                      <w:b/>
                      <w:sz w:val="18"/>
                    </w:rPr>
                  </w:pPr>
                  <w:r w:rsidRPr="00A17BA8">
                    <w:rPr>
                      <w:rFonts w:ascii="Times New Roman" w:hAnsi="Times New Roman" w:cs="Times New Roman"/>
                      <w:b/>
                      <w:sz w:val="18"/>
                    </w:rPr>
                    <w:t>Multi band UE</w:t>
                  </w:r>
                </w:p>
              </w:tc>
              <w:tc>
                <w:tcPr>
                  <w:tcW w:w="1926" w:type="dxa"/>
                  <w:vAlign w:val="center"/>
                </w:tcPr>
                <w:p w14:paraId="226EEC48"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100</w:t>
                  </w:r>
                </w:p>
              </w:tc>
              <w:tc>
                <w:tcPr>
                  <w:tcW w:w="1927" w:type="dxa"/>
                  <w:vAlign w:val="center"/>
                </w:tcPr>
                <w:p w14:paraId="146B465F"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B215BC" w:rsidRPr="00A17BA8" w14:paraId="5340FFD6" w14:textId="77777777" w:rsidTr="00151ED2">
              <w:trPr>
                <w:jc w:val="center"/>
              </w:trPr>
              <w:tc>
                <w:tcPr>
                  <w:tcW w:w="1926" w:type="dxa"/>
                  <w:vMerge/>
                </w:tcPr>
                <w:p w14:paraId="6C31B87B"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4A7F2E4F"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400</w:t>
                  </w:r>
                </w:p>
              </w:tc>
              <w:tc>
                <w:tcPr>
                  <w:tcW w:w="1927" w:type="dxa"/>
                  <w:vAlign w:val="center"/>
                </w:tcPr>
                <w:p w14:paraId="0C206EA2"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B215BC" w:rsidRPr="00A17BA8" w14:paraId="299874A9" w14:textId="77777777" w:rsidTr="00151ED2">
              <w:trPr>
                <w:jc w:val="center"/>
              </w:trPr>
              <w:tc>
                <w:tcPr>
                  <w:tcW w:w="1926" w:type="dxa"/>
                  <w:vMerge/>
                </w:tcPr>
                <w:p w14:paraId="7FA39D6A"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42DAE232"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800</w:t>
                  </w:r>
                </w:p>
              </w:tc>
              <w:tc>
                <w:tcPr>
                  <w:tcW w:w="1927" w:type="dxa"/>
                  <w:vAlign w:val="center"/>
                </w:tcPr>
                <w:p w14:paraId="62246736"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B215BC" w:rsidRPr="00A17BA8" w14:paraId="00FA9968" w14:textId="77777777" w:rsidTr="00151ED2">
              <w:trPr>
                <w:jc w:val="center"/>
              </w:trPr>
              <w:tc>
                <w:tcPr>
                  <w:tcW w:w="1926" w:type="dxa"/>
                  <w:vMerge/>
                </w:tcPr>
                <w:p w14:paraId="58C03C67"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61DA206B"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1600</w:t>
                  </w:r>
                </w:p>
              </w:tc>
              <w:tc>
                <w:tcPr>
                  <w:tcW w:w="1927" w:type="dxa"/>
                  <w:vAlign w:val="center"/>
                </w:tcPr>
                <w:p w14:paraId="081AA362"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B215BC" w:rsidRPr="00A17BA8" w14:paraId="337BCEDB" w14:textId="77777777" w:rsidTr="00151ED2">
              <w:trPr>
                <w:jc w:val="center"/>
              </w:trPr>
              <w:tc>
                <w:tcPr>
                  <w:tcW w:w="1926" w:type="dxa"/>
                  <w:vMerge/>
                </w:tcPr>
                <w:p w14:paraId="28DBE41A"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16CA9191"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2000</w:t>
                  </w:r>
                </w:p>
              </w:tc>
              <w:tc>
                <w:tcPr>
                  <w:tcW w:w="1927" w:type="dxa"/>
                  <w:vAlign w:val="center"/>
                </w:tcPr>
                <w:p w14:paraId="743F17AA"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B215BC" w:rsidRPr="00A17BA8" w14:paraId="446919DE" w14:textId="77777777" w:rsidTr="00151ED2">
              <w:trPr>
                <w:jc w:val="center"/>
              </w:trPr>
              <w:tc>
                <w:tcPr>
                  <w:tcW w:w="5779" w:type="dxa"/>
                  <w:gridSpan w:val="3"/>
                </w:tcPr>
                <w:p w14:paraId="2FBB6D9E" w14:textId="77777777" w:rsidR="00B215BC" w:rsidRPr="00A17BA8" w:rsidRDefault="00B215BC" w:rsidP="00151ED2">
                  <w:pPr>
                    <w:keepNext/>
                    <w:spacing w:after="0"/>
                    <w:ind w:left="851" w:hanging="851"/>
                    <w:rPr>
                      <w:rFonts w:ascii="Times New Roman" w:eastAsia="MS Mincho" w:hAnsi="Times New Roman" w:cs="Times New Roman"/>
                      <w:sz w:val="18"/>
                    </w:rPr>
                  </w:pPr>
                  <w:r w:rsidRPr="00A17BA8">
                    <w:rPr>
                      <w:rFonts w:ascii="Times New Roman" w:eastAsia="MS Mincho" w:hAnsi="Times New Roman" w:cs="Times New Roman"/>
                      <w:sz w:val="18"/>
                    </w:rPr>
                    <w:t>NOTE 1:</w:t>
                  </w:r>
                  <w:r w:rsidRPr="00A17BA8">
                    <w:rPr>
                      <w:rFonts w:ascii="Times New Roman" w:eastAsia="MS Mincho" w:hAnsi="Times New Roman" w:cs="Times New Roman"/>
                      <w:sz w:val="18"/>
                    </w:rPr>
                    <w:tab/>
                    <w:t>Result does not converge</w:t>
                  </w:r>
                </w:p>
              </w:tc>
            </w:tr>
          </w:tbl>
          <w:p w14:paraId="0F1240D4" w14:textId="77777777" w:rsidR="00B215BC" w:rsidRPr="005A5255" w:rsidRDefault="00B215BC" w:rsidP="00151ED2">
            <w:pPr>
              <w:keepNext/>
              <w:spacing w:before="60"/>
              <w:rPr>
                <w:szCs w:val="24"/>
                <w:lang w:val="en-US" w:eastAsia="zh-CN"/>
              </w:rPr>
            </w:pPr>
          </w:p>
        </w:tc>
      </w:tr>
    </w:tbl>
    <w:p w14:paraId="235AE38F" w14:textId="77777777" w:rsidR="00B215BC" w:rsidRPr="005A5255" w:rsidRDefault="00B215BC" w:rsidP="00B215BC">
      <w:pPr>
        <w:spacing w:after="120"/>
        <w:rPr>
          <w:szCs w:val="24"/>
          <w:lang w:eastAsia="zh-CN"/>
        </w:rPr>
      </w:pPr>
    </w:p>
    <w:p w14:paraId="5D4A0524" w14:textId="04A9076C" w:rsidR="001E3B0F" w:rsidRPr="001E3B0F" w:rsidRDefault="00B215BC" w:rsidP="001E3B0F">
      <w:pPr>
        <w:pStyle w:val="ListParagraph"/>
        <w:numPr>
          <w:ilvl w:val="2"/>
          <w:numId w:val="4"/>
        </w:numPr>
        <w:overflowPunct/>
        <w:autoSpaceDE/>
        <w:autoSpaceDN/>
        <w:adjustRightInd/>
        <w:spacing w:after="120"/>
        <w:ind w:firstLineChars="0"/>
        <w:textAlignment w:val="auto"/>
        <w:rPr>
          <w:rFonts w:eastAsia="SimSun"/>
          <w:szCs w:val="24"/>
          <w:lang w:eastAsia="zh-CN"/>
          <w:rPrChange w:id="0" w:author="Pierpaolo Vallese" w:date="2022-10-13T13:45:00Z">
            <w:rPr>
              <w:lang w:eastAsia="zh-CN"/>
            </w:rPr>
          </w:rPrChange>
        </w:rPr>
      </w:pPr>
      <w:r w:rsidRPr="005A5255">
        <w:rPr>
          <w:rFonts w:eastAsia="SimSun"/>
          <w:szCs w:val="24"/>
          <w:lang w:eastAsia="zh-CN"/>
        </w:rPr>
        <w:t>Option 1b: Extend the table above with the reduced allocations (Qualcomm</w:t>
      </w:r>
      <w:ins w:id="1" w:author="Pierpaolo Vallese" w:date="2022-10-13T13:44:00Z">
        <w:r w:rsidR="0011683F">
          <w:rPr>
            <w:rFonts w:eastAsia="SimSun"/>
            <w:szCs w:val="24"/>
            <w:lang w:eastAsia="zh-CN"/>
          </w:rPr>
          <w:t>, Ericsson</w:t>
        </w:r>
      </w:ins>
      <w:r w:rsidRPr="005A5255">
        <w:rPr>
          <w:rFonts w:eastAsia="SimSun"/>
          <w:szCs w:val="24"/>
          <w:lang w:eastAsia="zh-CN"/>
        </w:rPr>
        <w:t>)</w:t>
      </w:r>
    </w:p>
    <w:tbl>
      <w:tblPr>
        <w:tblStyle w:val="TableGrid20"/>
        <w:tblW w:w="0" w:type="auto"/>
        <w:jc w:val="center"/>
        <w:tblLook w:val="04A0" w:firstRow="1" w:lastRow="0" w:firstColumn="1" w:lastColumn="0" w:noHBand="0" w:noVBand="1"/>
      </w:tblPr>
      <w:tblGrid>
        <w:gridCol w:w="1926"/>
        <w:gridCol w:w="1926"/>
        <w:gridCol w:w="1927"/>
        <w:gridCol w:w="1927"/>
      </w:tblGrid>
      <w:tr w:rsidR="00B215BC" w:rsidRPr="00B444AB" w14:paraId="4147B641" w14:textId="77777777" w:rsidTr="00151ED2">
        <w:trPr>
          <w:jc w:val="center"/>
        </w:trPr>
        <w:tc>
          <w:tcPr>
            <w:tcW w:w="1926" w:type="dxa"/>
            <w:vMerge w:val="restart"/>
            <w:shd w:val="clear" w:color="auto" w:fill="D9D9D9"/>
          </w:tcPr>
          <w:p w14:paraId="42DD626E" w14:textId="77777777" w:rsidR="00B215BC" w:rsidRPr="00B444AB" w:rsidRDefault="00B215BC" w:rsidP="00151ED2">
            <w:pPr>
              <w:keepNext/>
              <w:keepLines/>
              <w:spacing w:before="60"/>
              <w:jc w:val="center"/>
              <w:rPr>
                <w:b/>
                <w:lang w:val="en-US"/>
              </w:rPr>
            </w:pPr>
          </w:p>
        </w:tc>
        <w:tc>
          <w:tcPr>
            <w:tcW w:w="1926" w:type="dxa"/>
            <w:vMerge w:val="restart"/>
            <w:shd w:val="clear" w:color="auto" w:fill="D9D9D9"/>
            <w:vAlign w:val="center"/>
          </w:tcPr>
          <w:p w14:paraId="4215F126" w14:textId="77777777" w:rsidR="00B215BC" w:rsidRPr="00B444AB" w:rsidRDefault="00B215BC" w:rsidP="00151ED2">
            <w:pPr>
              <w:keepNext/>
              <w:keepLines/>
              <w:spacing w:after="0"/>
              <w:jc w:val="center"/>
              <w:rPr>
                <w:b/>
                <w:sz w:val="18"/>
              </w:rPr>
            </w:pPr>
            <w:r w:rsidRPr="00B444AB">
              <w:rPr>
                <w:b/>
                <w:sz w:val="18"/>
              </w:rPr>
              <w:t>CBW (MHz)</w:t>
            </w:r>
          </w:p>
        </w:tc>
        <w:tc>
          <w:tcPr>
            <w:tcW w:w="1927" w:type="dxa"/>
            <w:vMerge w:val="restart"/>
            <w:shd w:val="clear" w:color="auto" w:fill="D9D9D9"/>
          </w:tcPr>
          <w:p w14:paraId="5ED11AD1" w14:textId="77777777" w:rsidR="00B215BC" w:rsidRPr="00B444AB" w:rsidRDefault="00B215BC" w:rsidP="00151ED2">
            <w:pPr>
              <w:keepNext/>
              <w:keepLines/>
              <w:spacing w:after="0"/>
              <w:jc w:val="center"/>
              <w:rPr>
                <w:b/>
                <w:sz w:val="18"/>
              </w:rPr>
            </w:pPr>
            <w:proofErr w:type="spellStart"/>
            <w:r w:rsidRPr="00B444AB">
              <w:rPr>
                <w:b/>
                <w:sz w:val="18"/>
              </w:rPr>
              <w:t>Num</w:t>
            </w:r>
            <w:proofErr w:type="spellEnd"/>
            <w:r w:rsidRPr="00B444AB">
              <w:rPr>
                <w:b/>
                <w:sz w:val="18"/>
              </w:rPr>
              <w:t xml:space="preserve"> RBs</w:t>
            </w:r>
          </w:p>
        </w:tc>
        <w:tc>
          <w:tcPr>
            <w:tcW w:w="1927" w:type="dxa"/>
            <w:shd w:val="clear" w:color="auto" w:fill="D9D9D9"/>
            <w:vAlign w:val="center"/>
          </w:tcPr>
          <w:p w14:paraId="16FE9FDE" w14:textId="77777777" w:rsidR="00B215BC" w:rsidRPr="00B444AB" w:rsidRDefault="00B215BC" w:rsidP="00151ED2">
            <w:pPr>
              <w:keepNext/>
              <w:keepLines/>
              <w:spacing w:after="0"/>
              <w:jc w:val="center"/>
              <w:rPr>
                <w:b/>
                <w:sz w:val="18"/>
              </w:rPr>
            </w:pPr>
            <w:r w:rsidRPr="00B444AB">
              <w:rPr>
                <w:b/>
                <w:sz w:val="18"/>
              </w:rPr>
              <w:t>Test method</w:t>
            </w:r>
          </w:p>
        </w:tc>
      </w:tr>
      <w:tr w:rsidR="00B215BC" w:rsidRPr="00B444AB" w14:paraId="67F8B4B5" w14:textId="77777777" w:rsidTr="00151ED2">
        <w:trPr>
          <w:jc w:val="center"/>
        </w:trPr>
        <w:tc>
          <w:tcPr>
            <w:tcW w:w="1926" w:type="dxa"/>
            <w:vMerge/>
            <w:shd w:val="clear" w:color="auto" w:fill="D9D9D9"/>
          </w:tcPr>
          <w:p w14:paraId="7727B4B3" w14:textId="77777777" w:rsidR="00B215BC" w:rsidRPr="00B444AB" w:rsidRDefault="00B215BC" w:rsidP="00151ED2">
            <w:pPr>
              <w:keepNext/>
              <w:keepLines/>
              <w:spacing w:before="60"/>
              <w:jc w:val="center"/>
              <w:rPr>
                <w:b/>
                <w:lang w:val="en-US"/>
              </w:rPr>
            </w:pPr>
          </w:p>
        </w:tc>
        <w:tc>
          <w:tcPr>
            <w:tcW w:w="1926" w:type="dxa"/>
            <w:vMerge/>
            <w:shd w:val="clear" w:color="auto" w:fill="D9D9D9"/>
            <w:vAlign w:val="center"/>
          </w:tcPr>
          <w:p w14:paraId="494C361B" w14:textId="77777777" w:rsidR="00B215BC" w:rsidRPr="00B444AB" w:rsidRDefault="00B215BC" w:rsidP="00151ED2">
            <w:pPr>
              <w:keepNext/>
              <w:keepLines/>
              <w:spacing w:after="0"/>
              <w:jc w:val="center"/>
              <w:rPr>
                <w:rFonts w:eastAsia="Malgun Gothic"/>
                <w:b/>
                <w:sz w:val="18"/>
              </w:rPr>
            </w:pPr>
          </w:p>
        </w:tc>
        <w:tc>
          <w:tcPr>
            <w:tcW w:w="1927" w:type="dxa"/>
            <w:vMerge/>
            <w:shd w:val="clear" w:color="auto" w:fill="D9D9D9"/>
          </w:tcPr>
          <w:p w14:paraId="0BC4860D" w14:textId="77777777" w:rsidR="00B215BC" w:rsidRPr="00B444AB" w:rsidRDefault="00B215BC" w:rsidP="00151ED2">
            <w:pPr>
              <w:keepNext/>
              <w:keepLines/>
              <w:spacing w:after="0"/>
              <w:jc w:val="center"/>
              <w:rPr>
                <w:rFonts w:eastAsia="Malgun Gothic"/>
                <w:b/>
                <w:sz w:val="18"/>
              </w:rPr>
            </w:pPr>
          </w:p>
        </w:tc>
        <w:tc>
          <w:tcPr>
            <w:tcW w:w="1927" w:type="dxa"/>
            <w:shd w:val="clear" w:color="auto" w:fill="D9D9D9"/>
            <w:vAlign w:val="center"/>
          </w:tcPr>
          <w:p w14:paraId="0D5744D7" w14:textId="77777777" w:rsidR="00B215BC" w:rsidRPr="00B444AB" w:rsidRDefault="00B215BC" w:rsidP="00151ED2">
            <w:pPr>
              <w:keepNext/>
              <w:keepLines/>
              <w:spacing w:after="0"/>
              <w:jc w:val="center"/>
              <w:rPr>
                <w:rFonts w:eastAsia="Malgun Gothic"/>
                <w:b/>
                <w:sz w:val="18"/>
              </w:rPr>
            </w:pPr>
            <w:r w:rsidRPr="00B444AB">
              <w:rPr>
                <w:rFonts w:eastAsia="Malgun Gothic"/>
                <w:b/>
                <w:sz w:val="18"/>
              </w:rPr>
              <w:t>IFF</w:t>
            </w:r>
          </w:p>
        </w:tc>
      </w:tr>
      <w:tr w:rsidR="00B215BC" w:rsidRPr="00B444AB" w14:paraId="40AA914E" w14:textId="77777777" w:rsidTr="00151ED2">
        <w:trPr>
          <w:jc w:val="center"/>
        </w:trPr>
        <w:tc>
          <w:tcPr>
            <w:tcW w:w="1926" w:type="dxa"/>
            <w:vMerge w:val="restart"/>
            <w:vAlign w:val="center"/>
          </w:tcPr>
          <w:p w14:paraId="4B398455" w14:textId="77777777" w:rsidR="00B215BC" w:rsidRPr="00B444AB" w:rsidRDefault="00B215BC" w:rsidP="00151ED2">
            <w:pPr>
              <w:keepNext/>
              <w:keepLines/>
              <w:spacing w:after="0"/>
              <w:jc w:val="center"/>
              <w:rPr>
                <w:b/>
                <w:sz w:val="22"/>
                <w:szCs w:val="24"/>
              </w:rPr>
            </w:pPr>
            <w:r w:rsidRPr="00B444AB">
              <w:rPr>
                <w:b/>
                <w:sz w:val="22"/>
                <w:szCs w:val="24"/>
              </w:rPr>
              <w:t>Single band UE</w:t>
            </w:r>
            <w:r w:rsidRPr="00B444AB">
              <w:rPr>
                <w:b/>
                <w:sz w:val="22"/>
                <w:szCs w:val="24"/>
              </w:rPr>
              <w:br/>
            </w:r>
          </w:p>
        </w:tc>
        <w:tc>
          <w:tcPr>
            <w:tcW w:w="1926" w:type="dxa"/>
            <w:vMerge w:val="restart"/>
            <w:vAlign w:val="center"/>
          </w:tcPr>
          <w:p w14:paraId="78967F07" w14:textId="77777777" w:rsidR="00B215BC" w:rsidRPr="00B444AB" w:rsidRDefault="00B215BC" w:rsidP="00151ED2">
            <w:pPr>
              <w:keepNext/>
              <w:keepLines/>
              <w:spacing w:after="0"/>
              <w:jc w:val="center"/>
              <w:rPr>
                <w:sz w:val="22"/>
                <w:szCs w:val="24"/>
              </w:rPr>
            </w:pPr>
            <w:r w:rsidRPr="00B444AB">
              <w:rPr>
                <w:sz w:val="22"/>
                <w:szCs w:val="24"/>
              </w:rPr>
              <w:t>100</w:t>
            </w:r>
          </w:p>
        </w:tc>
        <w:tc>
          <w:tcPr>
            <w:tcW w:w="1927" w:type="dxa"/>
          </w:tcPr>
          <w:p w14:paraId="40941AB1" w14:textId="77777777" w:rsidR="00B215BC" w:rsidRPr="00B444AB" w:rsidRDefault="00B215BC" w:rsidP="00151ED2">
            <w:pPr>
              <w:keepNext/>
              <w:keepLines/>
              <w:spacing w:after="0"/>
              <w:jc w:val="center"/>
              <w:rPr>
                <w:sz w:val="22"/>
                <w:szCs w:val="24"/>
              </w:rPr>
            </w:pPr>
            <w:r w:rsidRPr="00B444AB">
              <w:rPr>
                <w:sz w:val="22"/>
                <w:szCs w:val="24"/>
              </w:rPr>
              <w:t>66</w:t>
            </w:r>
          </w:p>
        </w:tc>
        <w:tc>
          <w:tcPr>
            <w:tcW w:w="1927" w:type="dxa"/>
            <w:vAlign w:val="center"/>
          </w:tcPr>
          <w:p w14:paraId="0CD0C88D" w14:textId="77777777" w:rsidR="00B215BC" w:rsidRPr="00B444AB" w:rsidRDefault="00B215BC" w:rsidP="00151ED2">
            <w:pPr>
              <w:keepNext/>
              <w:keepLines/>
              <w:spacing w:after="0"/>
              <w:jc w:val="center"/>
              <w:rPr>
                <w:sz w:val="22"/>
                <w:szCs w:val="24"/>
              </w:rPr>
            </w:pPr>
            <w:r w:rsidRPr="00B444AB">
              <w:rPr>
                <w:sz w:val="22"/>
                <w:szCs w:val="24"/>
              </w:rPr>
              <w:t>[9.8]</w:t>
            </w:r>
          </w:p>
        </w:tc>
      </w:tr>
      <w:tr w:rsidR="00B215BC" w:rsidRPr="00B444AB" w14:paraId="694B99DC" w14:textId="77777777" w:rsidTr="00151ED2">
        <w:trPr>
          <w:jc w:val="center"/>
        </w:trPr>
        <w:tc>
          <w:tcPr>
            <w:tcW w:w="1926" w:type="dxa"/>
            <w:vMerge/>
            <w:vAlign w:val="center"/>
          </w:tcPr>
          <w:p w14:paraId="6A952D22" w14:textId="77777777" w:rsidR="00B215BC" w:rsidRPr="00B444AB" w:rsidRDefault="00B215BC" w:rsidP="00151ED2">
            <w:pPr>
              <w:keepNext/>
              <w:keepLines/>
              <w:spacing w:after="0"/>
              <w:jc w:val="center"/>
              <w:rPr>
                <w:rFonts w:eastAsia="Malgun Gothic"/>
                <w:b/>
                <w:sz w:val="22"/>
                <w:szCs w:val="24"/>
              </w:rPr>
            </w:pPr>
          </w:p>
        </w:tc>
        <w:tc>
          <w:tcPr>
            <w:tcW w:w="1926" w:type="dxa"/>
            <w:vMerge/>
            <w:vAlign w:val="center"/>
          </w:tcPr>
          <w:p w14:paraId="77F15C59" w14:textId="77777777" w:rsidR="00B215BC" w:rsidRPr="00B444AB" w:rsidRDefault="00B215BC" w:rsidP="00151ED2">
            <w:pPr>
              <w:keepNext/>
              <w:keepLines/>
              <w:spacing w:after="0"/>
              <w:jc w:val="center"/>
              <w:rPr>
                <w:sz w:val="22"/>
                <w:szCs w:val="24"/>
              </w:rPr>
            </w:pPr>
          </w:p>
        </w:tc>
        <w:tc>
          <w:tcPr>
            <w:tcW w:w="1927" w:type="dxa"/>
          </w:tcPr>
          <w:p w14:paraId="0170AADC" w14:textId="77777777" w:rsidR="00B215BC" w:rsidRPr="00B444AB" w:rsidRDefault="00B215BC" w:rsidP="00151ED2">
            <w:pPr>
              <w:keepNext/>
              <w:keepLines/>
              <w:spacing w:after="0"/>
              <w:jc w:val="center"/>
              <w:rPr>
                <w:sz w:val="22"/>
                <w:szCs w:val="24"/>
              </w:rPr>
            </w:pPr>
            <w:r w:rsidRPr="00B444AB">
              <w:rPr>
                <w:sz w:val="22"/>
                <w:szCs w:val="24"/>
              </w:rPr>
              <w:t>32</w:t>
            </w:r>
          </w:p>
        </w:tc>
        <w:tc>
          <w:tcPr>
            <w:tcW w:w="1927" w:type="dxa"/>
            <w:vAlign w:val="center"/>
          </w:tcPr>
          <w:p w14:paraId="5A577C62" w14:textId="77777777" w:rsidR="00B215BC" w:rsidRPr="00B444AB" w:rsidRDefault="00B215BC" w:rsidP="00151ED2">
            <w:pPr>
              <w:keepNext/>
              <w:keepLines/>
              <w:spacing w:after="0"/>
              <w:jc w:val="center"/>
              <w:rPr>
                <w:sz w:val="22"/>
                <w:szCs w:val="24"/>
              </w:rPr>
            </w:pPr>
            <w:r w:rsidRPr="00B444AB">
              <w:rPr>
                <w:sz w:val="22"/>
                <w:szCs w:val="24"/>
              </w:rPr>
              <w:t>[13.2]</w:t>
            </w:r>
          </w:p>
        </w:tc>
      </w:tr>
      <w:tr w:rsidR="00B215BC" w:rsidRPr="00B444AB" w14:paraId="43946D8E" w14:textId="77777777" w:rsidTr="00151ED2">
        <w:trPr>
          <w:jc w:val="center"/>
        </w:trPr>
        <w:tc>
          <w:tcPr>
            <w:tcW w:w="1926" w:type="dxa"/>
            <w:vMerge/>
            <w:vAlign w:val="center"/>
          </w:tcPr>
          <w:p w14:paraId="145A858F" w14:textId="77777777" w:rsidR="00B215BC" w:rsidRPr="00B444AB" w:rsidRDefault="00B215BC" w:rsidP="00151ED2">
            <w:pPr>
              <w:keepNext/>
              <w:keepLines/>
              <w:spacing w:after="0"/>
              <w:jc w:val="center"/>
              <w:rPr>
                <w:b/>
                <w:sz w:val="22"/>
                <w:szCs w:val="24"/>
              </w:rPr>
            </w:pPr>
          </w:p>
        </w:tc>
        <w:tc>
          <w:tcPr>
            <w:tcW w:w="1926" w:type="dxa"/>
            <w:vMerge w:val="restart"/>
            <w:vAlign w:val="center"/>
          </w:tcPr>
          <w:p w14:paraId="6FC2835B" w14:textId="77777777" w:rsidR="00B215BC" w:rsidRPr="00B444AB" w:rsidRDefault="00B215BC" w:rsidP="00151ED2">
            <w:pPr>
              <w:keepNext/>
              <w:keepLines/>
              <w:spacing w:after="0"/>
              <w:jc w:val="center"/>
              <w:rPr>
                <w:sz w:val="22"/>
                <w:szCs w:val="24"/>
              </w:rPr>
            </w:pPr>
            <w:r w:rsidRPr="00B444AB">
              <w:rPr>
                <w:sz w:val="22"/>
                <w:szCs w:val="24"/>
              </w:rPr>
              <w:t>400</w:t>
            </w:r>
          </w:p>
        </w:tc>
        <w:tc>
          <w:tcPr>
            <w:tcW w:w="1927" w:type="dxa"/>
          </w:tcPr>
          <w:p w14:paraId="1436340B" w14:textId="77777777" w:rsidR="00B215BC" w:rsidRPr="00B444AB" w:rsidRDefault="00B215BC" w:rsidP="00151ED2">
            <w:pPr>
              <w:keepNext/>
              <w:keepLines/>
              <w:spacing w:after="0"/>
              <w:jc w:val="center"/>
              <w:rPr>
                <w:sz w:val="22"/>
                <w:szCs w:val="24"/>
              </w:rPr>
            </w:pPr>
            <w:r w:rsidRPr="00B444AB">
              <w:rPr>
                <w:sz w:val="22"/>
                <w:szCs w:val="24"/>
              </w:rPr>
              <w:t>66</w:t>
            </w:r>
          </w:p>
        </w:tc>
        <w:tc>
          <w:tcPr>
            <w:tcW w:w="1927" w:type="dxa"/>
            <w:vAlign w:val="center"/>
          </w:tcPr>
          <w:p w14:paraId="7E7758BE" w14:textId="77777777" w:rsidR="00B215BC" w:rsidRPr="00B444AB" w:rsidRDefault="00B215BC" w:rsidP="00151ED2">
            <w:pPr>
              <w:keepNext/>
              <w:keepLines/>
              <w:spacing w:after="0"/>
              <w:jc w:val="center"/>
              <w:rPr>
                <w:sz w:val="22"/>
                <w:szCs w:val="24"/>
              </w:rPr>
            </w:pPr>
            <w:r w:rsidRPr="00B444AB">
              <w:rPr>
                <w:sz w:val="22"/>
                <w:szCs w:val="24"/>
              </w:rPr>
              <w:t>[2.6]</w:t>
            </w:r>
          </w:p>
        </w:tc>
      </w:tr>
      <w:tr w:rsidR="00B215BC" w:rsidRPr="00B444AB" w14:paraId="520D1FE4" w14:textId="77777777" w:rsidTr="00151ED2">
        <w:trPr>
          <w:jc w:val="center"/>
        </w:trPr>
        <w:tc>
          <w:tcPr>
            <w:tcW w:w="1926" w:type="dxa"/>
            <w:vMerge/>
            <w:vAlign w:val="center"/>
          </w:tcPr>
          <w:p w14:paraId="303BB63B" w14:textId="77777777" w:rsidR="00B215BC" w:rsidRPr="00B444AB" w:rsidRDefault="00B215BC" w:rsidP="00151ED2">
            <w:pPr>
              <w:keepNext/>
              <w:keepLines/>
              <w:spacing w:after="0"/>
              <w:jc w:val="center"/>
              <w:rPr>
                <w:rFonts w:eastAsia="Malgun Gothic"/>
                <w:b/>
                <w:sz w:val="22"/>
                <w:szCs w:val="24"/>
              </w:rPr>
            </w:pPr>
          </w:p>
        </w:tc>
        <w:tc>
          <w:tcPr>
            <w:tcW w:w="1926" w:type="dxa"/>
            <w:vMerge/>
            <w:vAlign w:val="center"/>
          </w:tcPr>
          <w:p w14:paraId="7DCAC082" w14:textId="77777777" w:rsidR="00B215BC" w:rsidRPr="00B444AB" w:rsidRDefault="00B215BC" w:rsidP="00151ED2">
            <w:pPr>
              <w:keepNext/>
              <w:keepLines/>
              <w:spacing w:after="0"/>
              <w:jc w:val="center"/>
              <w:rPr>
                <w:sz w:val="22"/>
                <w:szCs w:val="24"/>
              </w:rPr>
            </w:pPr>
          </w:p>
        </w:tc>
        <w:tc>
          <w:tcPr>
            <w:tcW w:w="1927" w:type="dxa"/>
          </w:tcPr>
          <w:p w14:paraId="66483B94" w14:textId="77777777" w:rsidR="00B215BC" w:rsidRPr="00B444AB" w:rsidRDefault="00B215BC" w:rsidP="00151ED2">
            <w:pPr>
              <w:keepNext/>
              <w:keepLines/>
              <w:spacing w:after="0"/>
              <w:jc w:val="center"/>
              <w:rPr>
                <w:sz w:val="22"/>
                <w:szCs w:val="24"/>
              </w:rPr>
            </w:pPr>
            <w:r w:rsidRPr="00B444AB">
              <w:rPr>
                <w:sz w:val="22"/>
                <w:szCs w:val="24"/>
              </w:rPr>
              <w:t>32</w:t>
            </w:r>
          </w:p>
        </w:tc>
        <w:tc>
          <w:tcPr>
            <w:tcW w:w="1927" w:type="dxa"/>
            <w:vAlign w:val="center"/>
          </w:tcPr>
          <w:p w14:paraId="7C227C72" w14:textId="77777777" w:rsidR="00B215BC" w:rsidRPr="00B444AB" w:rsidRDefault="00B215BC" w:rsidP="00151ED2">
            <w:pPr>
              <w:keepNext/>
              <w:keepLines/>
              <w:spacing w:after="0"/>
              <w:jc w:val="center"/>
              <w:rPr>
                <w:sz w:val="22"/>
                <w:szCs w:val="24"/>
              </w:rPr>
            </w:pPr>
            <w:r w:rsidRPr="00B444AB">
              <w:rPr>
                <w:sz w:val="22"/>
                <w:szCs w:val="24"/>
              </w:rPr>
              <w:t>[6.6]</w:t>
            </w:r>
          </w:p>
        </w:tc>
      </w:tr>
      <w:tr w:rsidR="00B215BC" w:rsidRPr="00B444AB" w14:paraId="6E68196D" w14:textId="77777777" w:rsidTr="00151ED2">
        <w:trPr>
          <w:jc w:val="center"/>
        </w:trPr>
        <w:tc>
          <w:tcPr>
            <w:tcW w:w="1926" w:type="dxa"/>
            <w:vMerge/>
            <w:vAlign w:val="center"/>
          </w:tcPr>
          <w:p w14:paraId="5C8D5F0B" w14:textId="77777777" w:rsidR="00B215BC" w:rsidRPr="00B444AB" w:rsidRDefault="00B215BC" w:rsidP="00151ED2">
            <w:pPr>
              <w:keepNext/>
              <w:keepLines/>
              <w:spacing w:after="0"/>
              <w:jc w:val="center"/>
              <w:rPr>
                <w:rFonts w:eastAsia="Malgun Gothic"/>
                <w:b/>
                <w:sz w:val="22"/>
                <w:szCs w:val="24"/>
              </w:rPr>
            </w:pPr>
          </w:p>
        </w:tc>
        <w:tc>
          <w:tcPr>
            <w:tcW w:w="1926" w:type="dxa"/>
            <w:vMerge/>
            <w:vAlign w:val="center"/>
          </w:tcPr>
          <w:p w14:paraId="36841472" w14:textId="77777777" w:rsidR="00B215BC" w:rsidRPr="00B444AB" w:rsidRDefault="00B215BC" w:rsidP="00151ED2">
            <w:pPr>
              <w:keepNext/>
              <w:keepLines/>
              <w:spacing w:after="0"/>
              <w:jc w:val="center"/>
              <w:rPr>
                <w:sz w:val="22"/>
                <w:szCs w:val="24"/>
              </w:rPr>
            </w:pPr>
          </w:p>
        </w:tc>
        <w:tc>
          <w:tcPr>
            <w:tcW w:w="1927" w:type="dxa"/>
          </w:tcPr>
          <w:p w14:paraId="04111F07" w14:textId="77777777" w:rsidR="00B215BC" w:rsidRPr="00B444AB" w:rsidRDefault="00B215BC" w:rsidP="00151ED2">
            <w:pPr>
              <w:keepNext/>
              <w:keepLines/>
              <w:spacing w:after="0"/>
              <w:jc w:val="center"/>
              <w:rPr>
                <w:sz w:val="22"/>
                <w:szCs w:val="24"/>
              </w:rPr>
            </w:pPr>
            <w:r w:rsidRPr="00B444AB">
              <w:rPr>
                <w:sz w:val="22"/>
                <w:szCs w:val="24"/>
              </w:rPr>
              <w:t>16</w:t>
            </w:r>
          </w:p>
        </w:tc>
        <w:tc>
          <w:tcPr>
            <w:tcW w:w="1927" w:type="dxa"/>
            <w:vAlign w:val="center"/>
          </w:tcPr>
          <w:p w14:paraId="1FDFF935" w14:textId="77777777" w:rsidR="00B215BC" w:rsidRPr="00B444AB" w:rsidRDefault="00B215BC" w:rsidP="00151ED2">
            <w:pPr>
              <w:keepNext/>
              <w:keepLines/>
              <w:spacing w:after="0"/>
              <w:jc w:val="center"/>
              <w:rPr>
                <w:sz w:val="22"/>
                <w:szCs w:val="24"/>
              </w:rPr>
            </w:pPr>
            <w:r w:rsidRPr="00B444AB">
              <w:rPr>
                <w:sz w:val="22"/>
                <w:szCs w:val="24"/>
              </w:rPr>
              <w:t>[10]</w:t>
            </w:r>
          </w:p>
        </w:tc>
      </w:tr>
    </w:tbl>
    <w:p w14:paraId="213159B6" w14:textId="77777777" w:rsidR="00E42602" w:rsidRDefault="00E42602">
      <w:pPr>
        <w:pStyle w:val="ListParagraph"/>
        <w:overflowPunct/>
        <w:autoSpaceDE/>
        <w:autoSpaceDN/>
        <w:adjustRightInd/>
        <w:spacing w:after="120"/>
        <w:ind w:left="2376" w:firstLineChars="0" w:firstLine="0"/>
        <w:textAlignment w:val="auto"/>
        <w:rPr>
          <w:ins w:id="2" w:author="Pierpaolo Vallese" w:date="2022-10-13T13:46:00Z"/>
          <w:rFonts w:eastAsia="SimSun"/>
          <w:szCs w:val="24"/>
          <w:lang w:eastAsia="zh-CN"/>
        </w:rPr>
        <w:pPrChange w:id="3" w:author="Pierpaolo Vallese" w:date="2022-10-13T13:46:00Z">
          <w:pPr>
            <w:pStyle w:val="ListParagraph"/>
            <w:numPr>
              <w:ilvl w:val="2"/>
              <w:numId w:val="4"/>
            </w:numPr>
            <w:overflowPunct/>
            <w:autoSpaceDE/>
            <w:autoSpaceDN/>
            <w:adjustRightInd/>
            <w:spacing w:after="120"/>
            <w:ind w:left="2376" w:firstLineChars="0" w:hanging="360"/>
            <w:textAlignment w:val="auto"/>
          </w:pPr>
        </w:pPrChange>
      </w:pPr>
    </w:p>
    <w:p w14:paraId="40218DB5" w14:textId="3C443EFE" w:rsidR="00E42602" w:rsidRPr="00E84F09" w:rsidRDefault="00E42602" w:rsidP="00E42602">
      <w:pPr>
        <w:pStyle w:val="ListParagraph"/>
        <w:numPr>
          <w:ilvl w:val="2"/>
          <w:numId w:val="4"/>
        </w:numPr>
        <w:overflowPunct/>
        <w:autoSpaceDE/>
        <w:autoSpaceDN/>
        <w:adjustRightInd/>
        <w:spacing w:after="120"/>
        <w:ind w:firstLineChars="0"/>
        <w:textAlignment w:val="auto"/>
        <w:rPr>
          <w:ins w:id="4" w:author="Pierpaolo Vallese" w:date="2022-10-13T13:46:00Z"/>
          <w:rFonts w:eastAsia="SimSun"/>
          <w:szCs w:val="24"/>
          <w:lang w:eastAsia="zh-CN"/>
        </w:rPr>
      </w:pPr>
      <w:ins w:id="5" w:author="Pierpaolo Vallese" w:date="2022-10-13T13:46:00Z">
        <w:r w:rsidRPr="005A5255">
          <w:rPr>
            <w:rFonts w:eastAsia="SimSun"/>
            <w:szCs w:val="24"/>
            <w:lang w:eastAsia="zh-CN"/>
          </w:rPr>
          <w:t>Option 1b: Extend the table above with the reduced allocations (</w:t>
        </w:r>
        <w:r>
          <w:rPr>
            <w:rFonts w:eastAsia="SimSun"/>
            <w:szCs w:val="24"/>
            <w:lang w:eastAsia="zh-CN"/>
          </w:rPr>
          <w:t>Apple</w:t>
        </w:r>
        <w:r w:rsidRPr="005A5255">
          <w:rPr>
            <w:rFonts w:eastAsia="SimSun"/>
            <w:szCs w:val="24"/>
            <w:lang w:eastAsia="zh-CN"/>
          </w:rPr>
          <w:t>)</w:t>
        </w:r>
      </w:ins>
    </w:p>
    <w:tbl>
      <w:tblPr>
        <w:tblStyle w:val="TableGrid20"/>
        <w:tblW w:w="0" w:type="auto"/>
        <w:jc w:val="center"/>
        <w:tblLook w:val="04A0" w:firstRow="1" w:lastRow="0" w:firstColumn="1" w:lastColumn="0" w:noHBand="0" w:noVBand="1"/>
      </w:tblPr>
      <w:tblGrid>
        <w:gridCol w:w="1926"/>
        <w:gridCol w:w="1926"/>
        <w:gridCol w:w="1927"/>
        <w:gridCol w:w="1927"/>
      </w:tblGrid>
      <w:tr w:rsidR="00E42602" w:rsidRPr="00B444AB" w14:paraId="5617626A" w14:textId="77777777" w:rsidTr="00E84F09">
        <w:trPr>
          <w:jc w:val="center"/>
          <w:ins w:id="6" w:author="Pierpaolo Vallese" w:date="2022-10-13T13:46:00Z"/>
        </w:trPr>
        <w:tc>
          <w:tcPr>
            <w:tcW w:w="1926" w:type="dxa"/>
            <w:vMerge w:val="restart"/>
            <w:shd w:val="clear" w:color="auto" w:fill="D9D9D9"/>
          </w:tcPr>
          <w:p w14:paraId="624620D5" w14:textId="77777777" w:rsidR="00E42602" w:rsidRPr="00B444AB" w:rsidRDefault="00E42602" w:rsidP="00E84F09">
            <w:pPr>
              <w:keepNext/>
              <w:keepLines/>
              <w:spacing w:before="60"/>
              <w:jc w:val="center"/>
              <w:rPr>
                <w:ins w:id="7" w:author="Pierpaolo Vallese" w:date="2022-10-13T13:46:00Z"/>
                <w:b/>
                <w:lang w:val="en-US"/>
              </w:rPr>
            </w:pPr>
          </w:p>
        </w:tc>
        <w:tc>
          <w:tcPr>
            <w:tcW w:w="1926" w:type="dxa"/>
            <w:vMerge w:val="restart"/>
            <w:shd w:val="clear" w:color="auto" w:fill="D9D9D9"/>
            <w:vAlign w:val="center"/>
          </w:tcPr>
          <w:p w14:paraId="3766818B" w14:textId="77777777" w:rsidR="00E42602" w:rsidRPr="00B444AB" w:rsidRDefault="00E42602" w:rsidP="00E84F09">
            <w:pPr>
              <w:keepNext/>
              <w:keepLines/>
              <w:spacing w:after="0"/>
              <w:jc w:val="center"/>
              <w:rPr>
                <w:ins w:id="8" w:author="Pierpaolo Vallese" w:date="2022-10-13T13:46:00Z"/>
                <w:b/>
                <w:sz w:val="18"/>
              </w:rPr>
            </w:pPr>
            <w:ins w:id="9" w:author="Pierpaolo Vallese" w:date="2022-10-13T13:46:00Z">
              <w:r w:rsidRPr="00B444AB">
                <w:rPr>
                  <w:b/>
                  <w:sz w:val="18"/>
                </w:rPr>
                <w:t>CBW (MHz)</w:t>
              </w:r>
            </w:ins>
          </w:p>
        </w:tc>
        <w:tc>
          <w:tcPr>
            <w:tcW w:w="1927" w:type="dxa"/>
            <w:vMerge w:val="restart"/>
            <w:shd w:val="clear" w:color="auto" w:fill="D9D9D9"/>
          </w:tcPr>
          <w:p w14:paraId="72847621" w14:textId="77777777" w:rsidR="00E42602" w:rsidRPr="00B444AB" w:rsidRDefault="00E42602" w:rsidP="00E84F09">
            <w:pPr>
              <w:keepNext/>
              <w:keepLines/>
              <w:spacing w:after="0"/>
              <w:jc w:val="center"/>
              <w:rPr>
                <w:ins w:id="10" w:author="Pierpaolo Vallese" w:date="2022-10-13T13:46:00Z"/>
                <w:b/>
                <w:sz w:val="18"/>
              </w:rPr>
            </w:pPr>
            <w:proofErr w:type="spellStart"/>
            <w:ins w:id="11" w:author="Pierpaolo Vallese" w:date="2022-10-13T13:46:00Z">
              <w:r w:rsidRPr="00B444AB">
                <w:rPr>
                  <w:b/>
                  <w:sz w:val="18"/>
                </w:rPr>
                <w:t>Num</w:t>
              </w:r>
              <w:proofErr w:type="spellEnd"/>
              <w:r w:rsidRPr="00B444AB">
                <w:rPr>
                  <w:b/>
                  <w:sz w:val="18"/>
                </w:rPr>
                <w:t xml:space="preserve"> RBs</w:t>
              </w:r>
            </w:ins>
          </w:p>
        </w:tc>
        <w:tc>
          <w:tcPr>
            <w:tcW w:w="1927" w:type="dxa"/>
            <w:shd w:val="clear" w:color="auto" w:fill="D9D9D9"/>
            <w:vAlign w:val="center"/>
          </w:tcPr>
          <w:p w14:paraId="5EB4B883" w14:textId="77777777" w:rsidR="00E42602" w:rsidRPr="00B444AB" w:rsidRDefault="00E42602" w:rsidP="00E84F09">
            <w:pPr>
              <w:keepNext/>
              <w:keepLines/>
              <w:spacing w:after="0"/>
              <w:jc w:val="center"/>
              <w:rPr>
                <w:ins w:id="12" w:author="Pierpaolo Vallese" w:date="2022-10-13T13:46:00Z"/>
                <w:b/>
                <w:sz w:val="18"/>
              </w:rPr>
            </w:pPr>
            <w:ins w:id="13" w:author="Pierpaolo Vallese" w:date="2022-10-13T13:46:00Z">
              <w:r w:rsidRPr="00B444AB">
                <w:rPr>
                  <w:b/>
                  <w:sz w:val="18"/>
                </w:rPr>
                <w:t>Test method</w:t>
              </w:r>
            </w:ins>
          </w:p>
        </w:tc>
      </w:tr>
      <w:tr w:rsidR="00E42602" w:rsidRPr="00B444AB" w14:paraId="64E13F20" w14:textId="77777777" w:rsidTr="00E84F09">
        <w:trPr>
          <w:jc w:val="center"/>
          <w:ins w:id="14" w:author="Pierpaolo Vallese" w:date="2022-10-13T13:46:00Z"/>
        </w:trPr>
        <w:tc>
          <w:tcPr>
            <w:tcW w:w="1926" w:type="dxa"/>
            <w:vMerge/>
            <w:shd w:val="clear" w:color="auto" w:fill="D9D9D9"/>
          </w:tcPr>
          <w:p w14:paraId="5A275AC4" w14:textId="77777777" w:rsidR="00E42602" w:rsidRPr="00B444AB" w:rsidRDefault="00E42602" w:rsidP="00E84F09">
            <w:pPr>
              <w:keepNext/>
              <w:keepLines/>
              <w:spacing w:before="60"/>
              <w:jc w:val="center"/>
              <w:rPr>
                <w:ins w:id="15" w:author="Pierpaolo Vallese" w:date="2022-10-13T13:46:00Z"/>
                <w:b/>
                <w:lang w:val="en-US"/>
              </w:rPr>
            </w:pPr>
          </w:p>
        </w:tc>
        <w:tc>
          <w:tcPr>
            <w:tcW w:w="1926" w:type="dxa"/>
            <w:vMerge/>
            <w:shd w:val="clear" w:color="auto" w:fill="D9D9D9"/>
            <w:vAlign w:val="center"/>
          </w:tcPr>
          <w:p w14:paraId="32D1FE60" w14:textId="77777777" w:rsidR="00E42602" w:rsidRPr="00B444AB" w:rsidRDefault="00E42602" w:rsidP="00E84F09">
            <w:pPr>
              <w:keepNext/>
              <w:keepLines/>
              <w:spacing w:after="0"/>
              <w:jc w:val="center"/>
              <w:rPr>
                <w:ins w:id="16" w:author="Pierpaolo Vallese" w:date="2022-10-13T13:46:00Z"/>
                <w:rFonts w:eastAsia="Malgun Gothic"/>
                <w:b/>
                <w:sz w:val="18"/>
              </w:rPr>
            </w:pPr>
          </w:p>
        </w:tc>
        <w:tc>
          <w:tcPr>
            <w:tcW w:w="1927" w:type="dxa"/>
            <w:vMerge/>
            <w:shd w:val="clear" w:color="auto" w:fill="D9D9D9"/>
          </w:tcPr>
          <w:p w14:paraId="3D18754D" w14:textId="77777777" w:rsidR="00E42602" w:rsidRPr="00B444AB" w:rsidRDefault="00E42602" w:rsidP="00E84F09">
            <w:pPr>
              <w:keepNext/>
              <w:keepLines/>
              <w:spacing w:after="0"/>
              <w:jc w:val="center"/>
              <w:rPr>
                <w:ins w:id="17" w:author="Pierpaolo Vallese" w:date="2022-10-13T13:46:00Z"/>
                <w:rFonts w:eastAsia="Malgun Gothic"/>
                <w:b/>
                <w:sz w:val="18"/>
              </w:rPr>
            </w:pPr>
          </w:p>
        </w:tc>
        <w:tc>
          <w:tcPr>
            <w:tcW w:w="1927" w:type="dxa"/>
            <w:shd w:val="clear" w:color="auto" w:fill="D9D9D9"/>
            <w:vAlign w:val="center"/>
          </w:tcPr>
          <w:p w14:paraId="6E58EF4D" w14:textId="77777777" w:rsidR="00E42602" w:rsidRPr="00B444AB" w:rsidRDefault="00E42602" w:rsidP="00E84F09">
            <w:pPr>
              <w:keepNext/>
              <w:keepLines/>
              <w:spacing w:after="0"/>
              <w:jc w:val="center"/>
              <w:rPr>
                <w:ins w:id="18" w:author="Pierpaolo Vallese" w:date="2022-10-13T13:46:00Z"/>
                <w:rFonts w:eastAsia="Malgun Gothic"/>
                <w:b/>
                <w:sz w:val="18"/>
              </w:rPr>
            </w:pPr>
            <w:ins w:id="19" w:author="Pierpaolo Vallese" w:date="2022-10-13T13:46:00Z">
              <w:r w:rsidRPr="00B444AB">
                <w:rPr>
                  <w:rFonts w:eastAsia="Malgun Gothic"/>
                  <w:b/>
                  <w:sz w:val="18"/>
                </w:rPr>
                <w:t>IFF</w:t>
              </w:r>
            </w:ins>
          </w:p>
        </w:tc>
      </w:tr>
      <w:tr w:rsidR="00E42602" w:rsidRPr="00B444AB" w14:paraId="291524EC" w14:textId="77777777" w:rsidTr="00E84F09">
        <w:trPr>
          <w:jc w:val="center"/>
          <w:ins w:id="20" w:author="Pierpaolo Vallese" w:date="2022-10-13T13:46:00Z"/>
        </w:trPr>
        <w:tc>
          <w:tcPr>
            <w:tcW w:w="1926" w:type="dxa"/>
            <w:vMerge w:val="restart"/>
            <w:vAlign w:val="center"/>
          </w:tcPr>
          <w:p w14:paraId="303FAD08" w14:textId="77777777" w:rsidR="00E42602" w:rsidRPr="00B444AB" w:rsidRDefault="00E42602" w:rsidP="00E84F09">
            <w:pPr>
              <w:keepNext/>
              <w:keepLines/>
              <w:spacing w:after="0"/>
              <w:jc w:val="center"/>
              <w:rPr>
                <w:ins w:id="21" w:author="Pierpaolo Vallese" w:date="2022-10-13T13:46:00Z"/>
                <w:b/>
                <w:sz w:val="22"/>
                <w:szCs w:val="24"/>
              </w:rPr>
            </w:pPr>
            <w:ins w:id="22" w:author="Pierpaolo Vallese" w:date="2022-10-13T13:46:00Z">
              <w:r w:rsidRPr="00B444AB">
                <w:rPr>
                  <w:b/>
                  <w:sz w:val="22"/>
                  <w:szCs w:val="24"/>
                </w:rPr>
                <w:t>Single band UE</w:t>
              </w:r>
              <w:r w:rsidRPr="00B444AB">
                <w:rPr>
                  <w:b/>
                  <w:sz w:val="22"/>
                  <w:szCs w:val="24"/>
                </w:rPr>
                <w:br/>
              </w:r>
            </w:ins>
          </w:p>
        </w:tc>
        <w:tc>
          <w:tcPr>
            <w:tcW w:w="1926" w:type="dxa"/>
            <w:vMerge w:val="restart"/>
            <w:vAlign w:val="center"/>
          </w:tcPr>
          <w:p w14:paraId="15DDCFCB" w14:textId="77777777" w:rsidR="00E42602" w:rsidRPr="00B444AB" w:rsidRDefault="00E42602" w:rsidP="00E84F09">
            <w:pPr>
              <w:keepNext/>
              <w:keepLines/>
              <w:spacing w:after="0"/>
              <w:jc w:val="center"/>
              <w:rPr>
                <w:ins w:id="23" w:author="Pierpaolo Vallese" w:date="2022-10-13T13:46:00Z"/>
                <w:sz w:val="22"/>
                <w:szCs w:val="24"/>
              </w:rPr>
            </w:pPr>
            <w:ins w:id="24" w:author="Pierpaolo Vallese" w:date="2022-10-13T13:46:00Z">
              <w:r w:rsidRPr="00B444AB">
                <w:rPr>
                  <w:sz w:val="22"/>
                  <w:szCs w:val="24"/>
                </w:rPr>
                <w:t>100</w:t>
              </w:r>
            </w:ins>
          </w:p>
        </w:tc>
        <w:tc>
          <w:tcPr>
            <w:tcW w:w="1927" w:type="dxa"/>
          </w:tcPr>
          <w:p w14:paraId="797967F3" w14:textId="77777777" w:rsidR="00E42602" w:rsidRPr="00B444AB" w:rsidRDefault="00E42602" w:rsidP="00E84F09">
            <w:pPr>
              <w:keepNext/>
              <w:keepLines/>
              <w:spacing w:after="0"/>
              <w:jc w:val="center"/>
              <w:rPr>
                <w:ins w:id="25" w:author="Pierpaolo Vallese" w:date="2022-10-13T13:46:00Z"/>
                <w:sz w:val="22"/>
                <w:szCs w:val="24"/>
              </w:rPr>
            </w:pPr>
            <w:ins w:id="26" w:author="Pierpaolo Vallese" w:date="2022-10-13T13:46:00Z">
              <w:r w:rsidRPr="00B444AB">
                <w:rPr>
                  <w:sz w:val="22"/>
                  <w:szCs w:val="24"/>
                </w:rPr>
                <w:t>66</w:t>
              </w:r>
            </w:ins>
          </w:p>
        </w:tc>
        <w:tc>
          <w:tcPr>
            <w:tcW w:w="1927" w:type="dxa"/>
            <w:vAlign w:val="center"/>
          </w:tcPr>
          <w:p w14:paraId="4195C0E0" w14:textId="77777777" w:rsidR="00E42602" w:rsidRPr="00B444AB" w:rsidRDefault="00E42602" w:rsidP="00E84F09">
            <w:pPr>
              <w:keepNext/>
              <w:keepLines/>
              <w:spacing w:after="0"/>
              <w:jc w:val="center"/>
              <w:rPr>
                <w:ins w:id="27" w:author="Pierpaolo Vallese" w:date="2022-10-13T13:46:00Z"/>
                <w:sz w:val="22"/>
                <w:szCs w:val="24"/>
              </w:rPr>
            </w:pPr>
            <w:ins w:id="28" w:author="Pierpaolo Vallese" w:date="2022-10-13T13:46:00Z">
              <w:r w:rsidRPr="00B444AB">
                <w:rPr>
                  <w:sz w:val="22"/>
                  <w:szCs w:val="24"/>
                </w:rPr>
                <w:t>[9.8]</w:t>
              </w:r>
            </w:ins>
          </w:p>
        </w:tc>
      </w:tr>
      <w:tr w:rsidR="00E42602" w:rsidRPr="00B444AB" w14:paraId="068566C9" w14:textId="77777777" w:rsidTr="00E84F09">
        <w:trPr>
          <w:jc w:val="center"/>
          <w:ins w:id="29" w:author="Pierpaolo Vallese" w:date="2022-10-13T13:46:00Z"/>
        </w:trPr>
        <w:tc>
          <w:tcPr>
            <w:tcW w:w="1926" w:type="dxa"/>
            <w:vMerge/>
            <w:vAlign w:val="center"/>
          </w:tcPr>
          <w:p w14:paraId="2B363984" w14:textId="77777777" w:rsidR="00E42602" w:rsidRPr="00B444AB" w:rsidRDefault="00E42602" w:rsidP="00E84F09">
            <w:pPr>
              <w:keepNext/>
              <w:keepLines/>
              <w:spacing w:after="0"/>
              <w:jc w:val="center"/>
              <w:rPr>
                <w:ins w:id="30" w:author="Pierpaolo Vallese" w:date="2022-10-13T13:46:00Z"/>
                <w:rFonts w:eastAsia="Malgun Gothic"/>
                <w:b/>
                <w:sz w:val="22"/>
                <w:szCs w:val="24"/>
              </w:rPr>
            </w:pPr>
          </w:p>
        </w:tc>
        <w:tc>
          <w:tcPr>
            <w:tcW w:w="1926" w:type="dxa"/>
            <w:vMerge/>
            <w:vAlign w:val="center"/>
          </w:tcPr>
          <w:p w14:paraId="5A49573E" w14:textId="77777777" w:rsidR="00E42602" w:rsidRPr="00B444AB" w:rsidRDefault="00E42602" w:rsidP="00E84F09">
            <w:pPr>
              <w:keepNext/>
              <w:keepLines/>
              <w:spacing w:after="0"/>
              <w:jc w:val="center"/>
              <w:rPr>
                <w:ins w:id="31" w:author="Pierpaolo Vallese" w:date="2022-10-13T13:46:00Z"/>
                <w:sz w:val="22"/>
                <w:szCs w:val="24"/>
              </w:rPr>
            </w:pPr>
          </w:p>
        </w:tc>
        <w:tc>
          <w:tcPr>
            <w:tcW w:w="1927" w:type="dxa"/>
          </w:tcPr>
          <w:p w14:paraId="4AA4BAA4" w14:textId="77777777" w:rsidR="00E42602" w:rsidRPr="00B444AB" w:rsidRDefault="00E42602" w:rsidP="00E84F09">
            <w:pPr>
              <w:keepNext/>
              <w:keepLines/>
              <w:spacing w:after="0"/>
              <w:jc w:val="center"/>
              <w:rPr>
                <w:ins w:id="32" w:author="Pierpaolo Vallese" w:date="2022-10-13T13:46:00Z"/>
                <w:sz w:val="22"/>
                <w:szCs w:val="24"/>
              </w:rPr>
            </w:pPr>
            <w:ins w:id="33" w:author="Pierpaolo Vallese" w:date="2022-10-13T13:46:00Z">
              <w:r w:rsidRPr="00B444AB">
                <w:rPr>
                  <w:sz w:val="22"/>
                  <w:szCs w:val="24"/>
                </w:rPr>
                <w:t>32</w:t>
              </w:r>
            </w:ins>
          </w:p>
        </w:tc>
        <w:tc>
          <w:tcPr>
            <w:tcW w:w="1927" w:type="dxa"/>
            <w:vAlign w:val="center"/>
          </w:tcPr>
          <w:p w14:paraId="2C990C9B" w14:textId="77777777" w:rsidR="00E42602" w:rsidRPr="00B444AB" w:rsidRDefault="00E42602" w:rsidP="00E84F09">
            <w:pPr>
              <w:keepNext/>
              <w:keepLines/>
              <w:spacing w:after="0"/>
              <w:jc w:val="center"/>
              <w:rPr>
                <w:ins w:id="34" w:author="Pierpaolo Vallese" w:date="2022-10-13T13:46:00Z"/>
                <w:sz w:val="22"/>
                <w:szCs w:val="24"/>
              </w:rPr>
            </w:pPr>
            <w:ins w:id="35" w:author="Pierpaolo Vallese" w:date="2022-10-13T13:46:00Z">
              <w:r w:rsidRPr="00B444AB">
                <w:rPr>
                  <w:sz w:val="22"/>
                  <w:szCs w:val="24"/>
                </w:rPr>
                <w:t>[13.2]</w:t>
              </w:r>
            </w:ins>
          </w:p>
        </w:tc>
      </w:tr>
      <w:tr w:rsidR="00E42602" w:rsidRPr="00B444AB" w14:paraId="6B2604E0" w14:textId="77777777" w:rsidTr="00E84F09">
        <w:trPr>
          <w:jc w:val="center"/>
          <w:ins w:id="36" w:author="Pierpaolo Vallese" w:date="2022-10-13T13:46:00Z"/>
        </w:trPr>
        <w:tc>
          <w:tcPr>
            <w:tcW w:w="1926" w:type="dxa"/>
            <w:vMerge/>
            <w:vAlign w:val="center"/>
          </w:tcPr>
          <w:p w14:paraId="46C4E3A4" w14:textId="77777777" w:rsidR="00E42602" w:rsidRPr="00B444AB" w:rsidRDefault="00E42602" w:rsidP="00E84F09">
            <w:pPr>
              <w:keepNext/>
              <w:keepLines/>
              <w:spacing w:after="0"/>
              <w:jc w:val="center"/>
              <w:rPr>
                <w:ins w:id="37" w:author="Pierpaolo Vallese" w:date="2022-10-13T13:46:00Z"/>
                <w:b/>
                <w:sz w:val="22"/>
                <w:szCs w:val="24"/>
              </w:rPr>
            </w:pPr>
          </w:p>
        </w:tc>
        <w:tc>
          <w:tcPr>
            <w:tcW w:w="1926" w:type="dxa"/>
            <w:vMerge w:val="restart"/>
            <w:vAlign w:val="center"/>
          </w:tcPr>
          <w:p w14:paraId="0A5DF461" w14:textId="77777777" w:rsidR="00E42602" w:rsidRPr="00B444AB" w:rsidRDefault="00E42602" w:rsidP="00E84F09">
            <w:pPr>
              <w:keepNext/>
              <w:keepLines/>
              <w:spacing w:after="0"/>
              <w:jc w:val="center"/>
              <w:rPr>
                <w:ins w:id="38" w:author="Pierpaolo Vallese" w:date="2022-10-13T13:46:00Z"/>
                <w:sz w:val="22"/>
                <w:szCs w:val="24"/>
              </w:rPr>
            </w:pPr>
            <w:ins w:id="39" w:author="Pierpaolo Vallese" w:date="2022-10-13T13:46:00Z">
              <w:r w:rsidRPr="00B444AB">
                <w:rPr>
                  <w:sz w:val="22"/>
                  <w:szCs w:val="24"/>
                </w:rPr>
                <w:t>400</w:t>
              </w:r>
            </w:ins>
          </w:p>
        </w:tc>
        <w:tc>
          <w:tcPr>
            <w:tcW w:w="1927" w:type="dxa"/>
          </w:tcPr>
          <w:p w14:paraId="5174F2FF" w14:textId="77777777" w:rsidR="00E42602" w:rsidRPr="00B444AB" w:rsidRDefault="00E42602" w:rsidP="00E84F09">
            <w:pPr>
              <w:keepNext/>
              <w:keepLines/>
              <w:spacing w:after="0"/>
              <w:jc w:val="center"/>
              <w:rPr>
                <w:ins w:id="40" w:author="Pierpaolo Vallese" w:date="2022-10-13T13:46:00Z"/>
                <w:sz w:val="22"/>
                <w:szCs w:val="24"/>
              </w:rPr>
            </w:pPr>
            <w:ins w:id="41" w:author="Pierpaolo Vallese" w:date="2022-10-13T13:46:00Z">
              <w:r w:rsidRPr="00B444AB">
                <w:rPr>
                  <w:sz w:val="22"/>
                  <w:szCs w:val="24"/>
                </w:rPr>
                <w:t>66</w:t>
              </w:r>
            </w:ins>
          </w:p>
        </w:tc>
        <w:tc>
          <w:tcPr>
            <w:tcW w:w="1927" w:type="dxa"/>
            <w:vAlign w:val="center"/>
          </w:tcPr>
          <w:p w14:paraId="0E9AFE9A" w14:textId="77777777" w:rsidR="00E42602" w:rsidRPr="00B444AB" w:rsidRDefault="00E42602" w:rsidP="00E84F09">
            <w:pPr>
              <w:keepNext/>
              <w:keepLines/>
              <w:spacing w:after="0"/>
              <w:jc w:val="center"/>
              <w:rPr>
                <w:ins w:id="42" w:author="Pierpaolo Vallese" w:date="2022-10-13T13:46:00Z"/>
                <w:sz w:val="22"/>
                <w:szCs w:val="24"/>
              </w:rPr>
            </w:pPr>
            <w:ins w:id="43" w:author="Pierpaolo Vallese" w:date="2022-10-13T13:46:00Z">
              <w:r w:rsidRPr="00B444AB">
                <w:rPr>
                  <w:sz w:val="22"/>
                  <w:szCs w:val="24"/>
                </w:rPr>
                <w:t>[2.6]</w:t>
              </w:r>
            </w:ins>
          </w:p>
        </w:tc>
      </w:tr>
      <w:tr w:rsidR="00E42602" w:rsidRPr="00B444AB" w14:paraId="4F4FE6A7" w14:textId="77777777" w:rsidTr="00E84F09">
        <w:trPr>
          <w:jc w:val="center"/>
          <w:ins w:id="44" w:author="Pierpaolo Vallese" w:date="2022-10-13T13:46:00Z"/>
        </w:trPr>
        <w:tc>
          <w:tcPr>
            <w:tcW w:w="1926" w:type="dxa"/>
            <w:vMerge/>
            <w:vAlign w:val="center"/>
          </w:tcPr>
          <w:p w14:paraId="2C9608A7" w14:textId="77777777" w:rsidR="00E42602" w:rsidRPr="00B444AB" w:rsidRDefault="00E42602" w:rsidP="00E84F09">
            <w:pPr>
              <w:keepNext/>
              <w:keepLines/>
              <w:spacing w:after="0"/>
              <w:jc w:val="center"/>
              <w:rPr>
                <w:ins w:id="45" w:author="Pierpaolo Vallese" w:date="2022-10-13T13:46:00Z"/>
                <w:rFonts w:eastAsia="Malgun Gothic"/>
                <w:b/>
                <w:sz w:val="22"/>
                <w:szCs w:val="24"/>
              </w:rPr>
            </w:pPr>
          </w:p>
        </w:tc>
        <w:tc>
          <w:tcPr>
            <w:tcW w:w="1926" w:type="dxa"/>
            <w:vMerge/>
            <w:vAlign w:val="center"/>
          </w:tcPr>
          <w:p w14:paraId="12D6AB23" w14:textId="77777777" w:rsidR="00E42602" w:rsidRPr="00B444AB" w:rsidRDefault="00E42602" w:rsidP="00E84F09">
            <w:pPr>
              <w:keepNext/>
              <w:keepLines/>
              <w:spacing w:after="0"/>
              <w:jc w:val="center"/>
              <w:rPr>
                <w:ins w:id="46" w:author="Pierpaolo Vallese" w:date="2022-10-13T13:46:00Z"/>
                <w:sz w:val="22"/>
                <w:szCs w:val="24"/>
              </w:rPr>
            </w:pPr>
          </w:p>
        </w:tc>
        <w:tc>
          <w:tcPr>
            <w:tcW w:w="1927" w:type="dxa"/>
          </w:tcPr>
          <w:p w14:paraId="50702798" w14:textId="77777777" w:rsidR="00E42602" w:rsidRPr="00B444AB" w:rsidRDefault="00E42602" w:rsidP="00E84F09">
            <w:pPr>
              <w:keepNext/>
              <w:keepLines/>
              <w:spacing w:after="0"/>
              <w:jc w:val="center"/>
              <w:rPr>
                <w:ins w:id="47" w:author="Pierpaolo Vallese" w:date="2022-10-13T13:46:00Z"/>
                <w:sz w:val="22"/>
                <w:szCs w:val="24"/>
              </w:rPr>
            </w:pPr>
            <w:ins w:id="48" w:author="Pierpaolo Vallese" w:date="2022-10-13T13:46:00Z">
              <w:r w:rsidRPr="00B444AB">
                <w:rPr>
                  <w:sz w:val="22"/>
                  <w:szCs w:val="24"/>
                </w:rPr>
                <w:t>32</w:t>
              </w:r>
            </w:ins>
          </w:p>
        </w:tc>
        <w:tc>
          <w:tcPr>
            <w:tcW w:w="1927" w:type="dxa"/>
            <w:vAlign w:val="center"/>
          </w:tcPr>
          <w:p w14:paraId="79ABCFCD" w14:textId="77777777" w:rsidR="00E42602" w:rsidRPr="00B444AB" w:rsidRDefault="00E42602" w:rsidP="00E84F09">
            <w:pPr>
              <w:keepNext/>
              <w:keepLines/>
              <w:spacing w:after="0"/>
              <w:jc w:val="center"/>
              <w:rPr>
                <w:ins w:id="49" w:author="Pierpaolo Vallese" w:date="2022-10-13T13:46:00Z"/>
                <w:sz w:val="22"/>
                <w:szCs w:val="24"/>
              </w:rPr>
            </w:pPr>
            <w:ins w:id="50" w:author="Pierpaolo Vallese" w:date="2022-10-13T13:46:00Z">
              <w:r w:rsidRPr="00B444AB">
                <w:rPr>
                  <w:sz w:val="22"/>
                  <w:szCs w:val="24"/>
                </w:rPr>
                <w:t>[6.6]</w:t>
              </w:r>
            </w:ins>
          </w:p>
        </w:tc>
      </w:tr>
      <w:tr w:rsidR="00E42602" w:rsidRPr="00B444AB" w14:paraId="3D2109B2" w14:textId="77777777" w:rsidTr="00E84F09">
        <w:trPr>
          <w:jc w:val="center"/>
          <w:ins w:id="51" w:author="Pierpaolo Vallese" w:date="2022-10-13T13:46:00Z"/>
        </w:trPr>
        <w:tc>
          <w:tcPr>
            <w:tcW w:w="1926" w:type="dxa"/>
            <w:vMerge/>
            <w:vAlign w:val="center"/>
          </w:tcPr>
          <w:p w14:paraId="06EDFC11" w14:textId="77777777" w:rsidR="00E42602" w:rsidRPr="00B444AB" w:rsidRDefault="00E42602" w:rsidP="00E84F09">
            <w:pPr>
              <w:keepNext/>
              <w:keepLines/>
              <w:spacing w:after="0"/>
              <w:jc w:val="center"/>
              <w:rPr>
                <w:ins w:id="52" w:author="Pierpaolo Vallese" w:date="2022-10-13T13:46:00Z"/>
                <w:rFonts w:eastAsia="Malgun Gothic"/>
                <w:b/>
                <w:sz w:val="22"/>
                <w:szCs w:val="24"/>
              </w:rPr>
            </w:pPr>
          </w:p>
        </w:tc>
        <w:tc>
          <w:tcPr>
            <w:tcW w:w="1926" w:type="dxa"/>
            <w:vMerge/>
            <w:vAlign w:val="center"/>
          </w:tcPr>
          <w:p w14:paraId="72EBD012" w14:textId="77777777" w:rsidR="00E42602" w:rsidRPr="00B444AB" w:rsidRDefault="00E42602" w:rsidP="00E84F09">
            <w:pPr>
              <w:keepNext/>
              <w:keepLines/>
              <w:spacing w:after="0"/>
              <w:jc w:val="center"/>
              <w:rPr>
                <w:ins w:id="53" w:author="Pierpaolo Vallese" w:date="2022-10-13T13:46:00Z"/>
                <w:sz w:val="22"/>
                <w:szCs w:val="24"/>
              </w:rPr>
            </w:pPr>
          </w:p>
        </w:tc>
        <w:tc>
          <w:tcPr>
            <w:tcW w:w="1927" w:type="dxa"/>
          </w:tcPr>
          <w:p w14:paraId="5B9A2FB5" w14:textId="404DDB84" w:rsidR="00E42602" w:rsidRPr="00B444AB" w:rsidRDefault="00E42602" w:rsidP="00E84F09">
            <w:pPr>
              <w:keepNext/>
              <w:keepLines/>
              <w:spacing w:after="0"/>
              <w:jc w:val="center"/>
              <w:rPr>
                <w:ins w:id="54" w:author="Pierpaolo Vallese" w:date="2022-10-13T13:46:00Z"/>
                <w:sz w:val="22"/>
                <w:szCs w:val="24"/>
              </w:rPr>
            </w:pPr>
            <w:ins w:id="55" w:author="Pierpaolo Vallese" w:date="2022-10-13T13:46:00Z">
              <w:r>
                <w:rPr>
                  <w:sz w:val="22"/>
                  <w:szCs w:val="24"/>
                </w:rPr>
                <w:t>20</w:t>
              </w:r>
            </w:ins>
          </w:p>
        </w:tc>
        <w:tc>
          <w:tcPr>
            <w:tcW w:w="1927" w:type="dxa"/>
            <w:vAlign w:val="center"/>
          </w:tcPr>
          <w:p w14:paraId="4525259E" w14:textId="1377BB5C" w:rsidR="00E42602" w:rsidRPr="00B444AB" w:rsidRDefault="00E42602" w:rsidP="00E84F09">
            <w:pPr>
              <w:keepNext/>
              <w:keepLines/>
              <w:spacing w:after="0"/>
              <w:jc w:val="center"/>
              <w:rPr>
                <w:ins w:id="56" w:author="Pierpaolo Vallese" w:date="2022-10-13T13:46:00Z"/>
                <w:sz w:val="22"/>
                <w:szCs w:val="24"/>
              </w:rPr>
            </w:pPr>
            <w:ins w:id="57" w:author="Pierpaolo Vallese" w:date="2022-10-13T13:46:00Z">
              <w:r>
                <w:rPr>
                  <w:sz w:val="22"/>
                  <w:szCs w:val="24"/>
                </w:rPr>
                <w:t>[8.9]</w:t>
              </w:r>
            </w:ins>
          </w:p>
        </w:tc>
      </w:tr>
      <w:tr w:rsidR="00E42602" w:rsidRPr="00B444AB" w14:paraId="25418D4E" w14:textId="77777777" w:rsidTr="00E84F09">
        <w:trPr>
          <w:jc w:val="center"/>
          <w:ins w:id="58" w:author="Pierpaolo Vallese" w:date="2022-10-13T13:46:00Z"/>
        </w:trPr>
        <w:tc>
          <w:tcPr>
            <w:tcW w:w="1926" w:type="dxa"/>
            <w:vMerge/>
            <w:vAlign w:val="center"/>
          </w:tcPr>
          <w:p w14:paraId="4750862F" w14:textId="77777777" w:rsidR="00E42602" w:rsidRPr="00B444AB" w:rsidRDefault="00E42602" w:rsidP="00E84F09">
            <w:pPr>
              <w:keepNext/>
              <w:keepLines/>
              <w:spacing w:after="0"/>
              <w:jc w:val="center"/>
              <w:rPr>
                <w:ins w:id="59" w:author="Pierpaolo Vallese" w:date="2022-10-13T13:46:00Z"/>
                <w:rFonts w:eastAsia="Malgun Gothic"/>
                <w:b/>
                <w:sz w:val="22"/>
                <w:szCs w:val="24"/>
              </w:rPr>
            </w:pPr>
          </w:p>
        </w:tc>
        <w:tc>
          <w:tcPr>
            <w:tcW w:w="1926" w:type="dxa"/>
            <w:vMerge/>
            <w:vAlign w:val="center"/>
          </w:tcPr>
          <w:p w14:paraId="77389A07" w14:textId="77777777" w:rsidR="00E42602" w:rsidRPr="00B444AB" w:rsidRDefault="00E42602" w:rsidP="00E84F09">
            <w:pPr>
              <w:keepNext/>
              <w:keepLines/>
              <w:spacing w:after="0"/>
              <w:jc w:val="center"/>
              <w:rPr>
                <w:ins w:id="60" w:author="Pierpaolo Vallese" w:date="2022-10-13T13:46:00Z"/>
                <w:sz w:val="22"/>
                <w:szCs w:val="24"/>
              </w:rPr>
            </w:pPr>
          </w:p>
        </w:tc>
        <w:tc>
          <w:tcPr>
            <w:tcW w:w="1927" w:type="dxa"/>
          </w:tcPr>
          <w:p w14:paraId="517A0065" w14:textId="77777777" w:rsidR="00E42602" w:rsidRPr="00B444AB" w:rsidRDefault="00E42602" w:rsidP="00E84F09">
            <w:pPr>
              <w:keepNext/>
              <w:keepLines/>
              <w:spacing w:after="0"/>
              <w:jc w:val="center"/>
              <w:rPr>
                <w:ins w:id="61" w:author="Pierpaolo Vallese" w:date="2022-10-13T13:46:00Z"/>
                <w:sz w:val="22"/>
                <w:szCs w:val="24"/>
              </w:rPr>
            </w:pPr>
            <w:ins w:id="62" w:author="Pierpaolo Vallese" w:date="2022-10-13T13:46:00Z">
              <w:r w:rsidRPr="00B444AB">
                <w:rPr>
                  <w:sz w:val="22"/>
                  <w:szCs w:val="24"/>
                </w:rPr>
                <w:t>16</w:t>
              </w:r>
            </w:ins>
          </w:p>
        </w:tc>
        <w:tc>
          <w:tcPr>
            <w:tcW w:w="1927" w:type="dxa"/>
            <w:vAlign w:val="center"/>
          </w:tcPr>
          <w:p w14:paraId="506DF44A" w14:textId="77777777" w:rsidR="00E42602" w:rsidRPr="00B444AB" w:rsidRDefault="00E42602" w:rsidP="00E84F09">
            <w:pPr>
              <w:keepNext/>
              <w:keepLines/>
              <w:spacing w:after="0"/>
              <w:jc w:val="center"/>
              <w:rPr>
                <w:ins w:id="63" w:author="Pierpaolo Vallese" w:date="2022-10-13T13:46:00Z"/>
                <w:sz w:val="22"/>
                <w:szCs w:val="24"/>
              </w:rPr>
            </w:pPr>
            <w:ins w:id="64" w:author="Pierpaolo Vallese" w:date="2022-10-13T13:46:00Z">
              <w:r w:rsidRPr="00B444AB">
                <w:rPr>
                  <w:sz w:val="22"/>
                  <w:szCs w:val="24"/>
                </w:rPr>
                <w:t>[10]</w:t>
              </w:r>
            </w:ins>
          </w:p>
        </w:tc>
      </w:tr>
    </w:tbl>
    <w:p w14:paraId="2C2C6E07" w14:textId="6AD71D7F" w:rsidR="001E3B0F" w:rsidRDefault="001E3B0F" w:rsidP="001E3B0F">
      <w:pPr>
        <w:pStyle w:val="ListParagraph"/>
        <w:overflowPunct/>
        <w:autoSpaceDE/>
        <w:autoSpaceDN/>
        <w:adjustRightInd/>
        <w:spacing w:after="120"/>
        <w:ind w:left="2376" w:firstLineChars="0" w:firstLine="0"/>
        <w:textAlignment w:val="auto"/>
        <w:rPr>
          <w:ins w:id="65" w:author="Pierpaolo Vallese" w:date="2022-10-13T13:45:00Z"/>
          <w:rFonts w:eastAsia="SimSun"/>
          <w:szCs w:val="24"/>
          <w:lang w:eastAsia="zh-CN"/>
        </w:rPr>
      </w:pPr>
    </w:p>
    <w:p w14:paraId="3138B1D1" w14:textId="1CA1D951" w:rsidR="001E3B0F" w:rsidRPr="001E3B0F" w:rsidRDefault="001E3B0F">
      <w:pPr>
        <w:pStyle w:val="ListParagraph"/>
        <w:numPr>
          <w:ilvl w:val="2"/>
          <w:numId w:val="4"/>
        </w:numPr>
        <w:overflowPunct/>
        <w:autoSpaceDE/>
        <w:autoSpaceDN/>
        <w:adjustRightInd/>
        <w:spacing w:after="120"/>
        <w:ind w:firstLineChars="0"/>
        <w:textAlignment w:val="auto"/>
        <w:rPr>
          <w:szCs w:val="24"/>
          <w:lang w:eastAsia="zh-CN"/>
        </w:rPr>
        <w:pPrChange w:id="66" w:author="Pierpaolo Vallese" w:date="2022-10-13T13:45:00Z">
          <w:pPr>
            <w:spacing w:after="120"/>
          </w:pPr>
        </w:pPrChange>
      </w:pPr>
      <w:ins w:id="67" w:author="Pierpaolo Vallese" w:date="2022-10-13T13:45:00Z">
        <w:r w:rsidRPr="001E3B0F">
          <w:rPr>
            <w:rFonts w:eastAsia="SimSun"/>
            <w:szCs w:val="24"/>
            <w:lang w:eastAsia="zh-CN"/>
          </w:rPr>
          <w:t xml:space="preserve">Option 1c (Nokia): </w:t>
        </w:r>
      </w:ins>
    </w:p>
    <w:p w14:paraId="4F6D2EDF" w14:textId="081AA7A2" w:rsidR="00B215BC" w:rsidRPr="005A5255" w:rsidRDefault="000B32D0" w:rsidP="00B215BC">
      <w:pPr>
        <w:spacing w:after="120"/>
        <w:rPr>
          <w:szCs w:val="24"/>
          <w:lang w:eastAsia="zh-CN"/>
        </w:rPr>
      </w:pPr>
      <w:ins w:id="68" w:author="Pierpaolo Vallese" w:date="2022-10-13T13:45:00Z">
        <w:r w:rsidRPr="00CE30D0">
          <w:rPr>
            <w:rFonts w:eastAsiaTheme="minorEastAsia"/>
            <w:noProof/>
            <w:lang w:val="en-US" w:eastAsia="zh-CN"/>
          </w:rPr>
          <w:lastRenderedPageBreak/>
          <mc:AlternateContent>
            <mc:Choice Requires="wps">
              <w:drawing>
                <wp:anchor distT="45720" distB="45720" distL="114300" distR="114300" simplePos="0" relativeHeight="251661312" behindDoc="0" locked="0" layoutInCell="1" allowOverlap="1" wp14:anchorId="02CA049A" wp14:editId="1507ACF5">
                  <wp:simplePos x="0" y="0"/>
                  <wp:positionH relativeFrom="column">
                    <wp:posOffset>597535</wp:posOffset>
                  </wp:positionH>
                  <wp:positionV relativeFrom="paragraph">
                    <wp:posOffset>45720</wp:posOffset>
                  </wp:positionV>
                  <wp:extent cx="5087620" cy="1404620"/>
                  <wp:effectExtent l="0" t="0" r="17780" b="2349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7620" cy="1404620"/>
                          </a:xfrm>
                          <a:prstGeom prst="rect">
                            <a:avLst/>
                          </a:prstGeom>
                          <a:solidFill>
                            <a:srgbClr val="FFFFFF"/>
                          </a:solidFill>
                          <a:ln w="9525">
                            <a:solidFill>
                              <a:srgbClr val="000000"/>
                            </a:solidFill>
                            <a:miter lim="800000"/>
                            <a:headEnd/>
                            <a:tailEnd/>
                          </a:ln>
                        </wps:spPr>
                        <wps:txbx>
                          <w:txbxContent>
                            <w:tbl>
                              <w:tblPr>
                                <w:tblStyle w:val="TableGrid20"/>
                                <w:tblW w:w="0" w:type="auto"/>
                                <w:jc w:val="center"/>
                                <w:tblLook w:val="04A0" w:firstRow="1" w:lastRow="0" w:firstColumn="1" w:lastColumn="0" w:noHBand="0" w:noVBand="1"/>
                              </w:tblPr>
                              <w:tblGrid>
                                <w:gridCol w:w="1925"/>
                                <w:gridCol w:w="1924"/>
                                <w:gridCol w:w="1925"/>
                                <w:gridCol w:w="1926"/>
                              </w:tblGrid>
                              <w:tr w:rsidR="001E3B0F" w:rsidRPr="00B444AB" w14:paraId="0EA1B83B" w14:textId="77777777" w:rsidTr="00612406">
                                <w:trPr>
                                  <w:jc w:val="center"/>
                                </w:trPr>
                                <w:tc>
                                  <w:tcPr>
                                    <w:tcW w:w="1925" w:type="dxa"/>
                                    <w:vMerge w:val="restart"/>
                                    <w:shd w:val="clear" w:color="auto" w:fill="D9D9D9"/>
                                  </w:tcPr>
                                  <w:p w14:paraId="7A910E63" w14:textId="77777777" w:rsidR="001E3B0F" w:rsidRPr="00B444AB" w:rsidRDefault="001E3B0F" w:rsidP="00A20944">
                                    <w:pPr>
                                      <w:keepNext/>
                                      <w:keepLines/>
                                      <w:spacing w:before="60"/>
                                      <w:jc w:val="center"/>
                                      <w:rPr>
                                        <w:b/>
                                        <w:lang w:val="en-US"/>
                                      </w:rPr>
                                    </w:pPr>
                                  </w:p>
                                </w:tc>
                                <w:tc>
                                  <w:tcPr>
                                    <w:tcW w:w="1924" w:type="dxa"/>
                                    <w:vMerge w:val="restart"/>
                                    <w:shd w:val="clear" w:color="auto" w:fill="D9D9D9"/>
                                    <w:vAlign w:val="center"/>
                                  </w:tcPr>
                                  <w:p w14:paraId="29E1D3BE" w14:textId="77777777" w:rsidR="001E3B0F" w:rsidRPr="00B444AB" w:rsidRDefault="001E3B0F"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5784E987" w14:textId="77777777" w:rsidR="001E3B0F" w:rsidRPr="00B444AB" w:rsidRDefault="001E3B0F" w:rsidP="00A20944">
                                    <w:pPr>
                                      <w:keepNext/>
                                      <w:keepLines/>
                                      <w:spacing w:after="0"/>
                                      <w:jc w:val="center"/>
                                      <w:rPr>
                                        <w:b/>
                                        <w:sz w:val="18"/>
                                      </w:rPr>
                                    </w:pPr>
                                    <w:r w:rsidRPr="00B444AB">
                                      <w:rPr>
                                        <w:b/>
                                        <w:sz w:val="18"/>
                                      </w:rPr>
                                      <w:t>Num RBs</w:t>
                                    </w:r>
                                  </w:p>
                                </w:tc>
                                <w:tc>
                                  <w:tcPr>
                                    <w:tcW w:w="1926" w:type="dxa"/>
                                    <w:shd w:val="clear" w:color="auto" w:fill="D9D9D9"/>
                                    <w:vAlign w:val="center"/>
                                  </w:tcPr>
                                  <w:p w14:paraId="20FFC127" w14:textId="77777777" w:rsidR="001E3B0F" w:rsidRPr="00B444AB" w:rsidRDefault="001E3B0F" w:rsidP="00A20944">
                                    <w:pPr>
                                      <w:keepNext/>
                                      <w:keepLines/>
                                      <w:spacing w:after="0"/>
                                      <w:jc w:val="center"/>
                                      <w:rPr>
                                        <w:b/>
                                        <w:sz w:val="18"/>
                                      </w:rPr>
                                    </w:pPr>
                                    <w:r w:rsidRPr="00B444AB">
                                      <w:rPr>
                                        <w:b/>
                                        <w:sz w:val="18"/>
                                      </w:rPr>
                                      <w:t>Test method</w:t>
                                    </w:r>
                                  </w:p>
                                </w:tc>
                              </w:tr>
                              <w:tr w:rsidR="001E3B0F" w:rsidRPr="00B444AB" w14:paraId="67610830" w14:textId="77777777" w:rsidTr="00612406">
                                <w:trPr>
                                  <w:jc w:val="center"/>
                                </w:trPr>
                                <w:tc>
                                  <w:tcPr>
                                    <w:tcW w:w="1925" w:type="dxa"/>
                                    <w:vMerge/>
                                    <w:shd w:val="clear" w:color="auto" w:fill="D9D9D9"/>
                                  </w:tcPr>
                                  <w:p w14:paraId="6D2578B6" w14:textId="77777777" w:rsidR="001E3B0F" w:rsidRPr="00B444AB" w:rsidRDefault="001E3B0F" w:rsidP="00A20944">
                                    <w:pPr>
                                      <w:keepNext/>
                                      <w:keepLines/>
                                      <w:spacing w:before="60"/>
                                      <w:jc w:val="center"/>
                                      <w:rPr>
                                        <w:b/>
                                        <w:lang w:val="en-US"/>
                                      </w:rPr>
                                    </w:pPr>
                                  </w:p>
                                </w:tc>
                                <w:tc>
                                  <w:tcPr>
                                    <w:tcW w:w="1924" w:type="dxa"/>
                                    <w:vMerge/>
                                    <w:shd w:val="clear" w:color="auto" w:fill="D9D9D9"/>
                                    <w:vAlign w:val="center"/>
                                  </w:tcPr>
                                  <w:p w14:paraId="5194D0AF" w14:textId="77777777" w:rsidR="001E3B0F" w:rsidRPr="00B444AB" w:rsidRDefault="001E3B0F" w:rsidP="00A20944">
                                    <w:pPr>
                                      <w:keepNext/>
                                      <w:keepLines/>
                                      <w:spacing w:after="0"/>
                                      <w:jc w:val="center"/>
                                      <w:rPr>
                                        <w:rFonts w:eastAsia="Malgun Gothic"/>
                                        <w:b/>
                                        <w:sz w:val="18"/>
                                      </w:rPr>
                                    </w:pPr>
                                  </w:p>
                                </w:tc>
                                <w:tc>
                                  <w:tcPr>
                                    <w:tcW w:w="1925" w:type="dxa"/>
                                    <w:vMerge/>
                                    <w:shd w:val="clear" w:color="auto" w:fill="D9D9D9"/>
                                  </w:tcPr>
                                  <w:p w14:paraId="55169912" w14:textId="77777777" w:rsidR="001E3B0F" w:rsidRPr="00B444AB" w:rsidRDefault="001E3B0F" w:rsidP="00A20944">
                                    <w:pPr>
                                      <w:keepNext/>
                                      <w:keepLines/>
                                      <w:spacing w:after="0"/>
                                      <w:jc w:val="center"/>
                                      <w:rPr>
                                        <w:rFonts w:eastAsia="Malgun Gothic"/>
                                        <w:b/>
                                        <w:sz w:val="18"/>
                                      </w:rPr>
                                    </w:pPr>
                                  </w:p>
                                </w:tc>
                                <w:tc>
                                  <w:tcPr>
                                    <w:tcW w:w="1926" w:type="dxa"/>
                                    <w:shd w:val="clear" w:color="auto" w:fill="D9D9D9"/>
                                    <w:vAlign w:val="center"/>
                                  </w:tcPr>
                                  <w:p w14:paraId="5EFB3D06" w14:textId="77777777" w:rsidR="001E3B0F" w:rsidRPr="00B444AB" w:rsidRDefault="001E3B0F" w:rsidP="00A20944">
                                    <w:pPr>
                                      <w:keepNext/>
                                      <w:keepLines/>
                                      <w:spacing w:after="0"/>
                                      <w:jc w:val="center"/>
                                      <w:rPr>
                                        <w:rFonts w:eastAsia="Malgun Gothic"/>
                                        <w:b/>
                                        <w:sz w:val="18"/>
                                      </w:rPr>
                                    </w:pPr>
                                    <w:r w:rsidRPr="00B444AB">
                                      <w:rPr>
                                        <w:rFonts w:eastAsia="Malgun Gothic"/>
                                        <w:b/>
                                        <w:sz w:val="18"/>
                                      </w:rPr>
                                      <w:t>IFF</w:t>
                                    </w:r>
                                  </w:p>
                                </w:tc>
                              </w:tr>
                              <w:tr w:rsidR="001E3B0F" w:rsidRPr="00B444AB" w14:paraId="09C613B7" w14:textId="77777777" w:rsidTr="00612406">
                                <w:trPr>
                                  <w:jc w:val="center"/>
                                </w:trPr>
                                <w:tc>
                                  <w:tcPr>
                                    <w:tcW w:w="1925" w:type="dxa"/>
                                    <w:vMerge w:val="restart"/>
                                    <w:vAlign w:val="center"/>
                                  </w:tcPr>
                                  <w:p w14:paraId="108400B1" w14:textId="77777777" w:rsidR="001E3B0F" w:rsidRPr="00B444AB" w:rsidRDefault="001E3B0F"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331B4551" w14:textId="77777777" w:rsidR="001E3B0F" w:rsidRPr="00B444AB" w:rsidRDefault="001E3B0F"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383F050D" w14:textId="77777777" w:rsidR="001E3B0F" w:rsidRPr="00B444AB" w:rsidRDefault="001E3B0F" w:rsidP="00A20944">
                                    <w:pPr>
                                      <w:keepNext/>
                                      <w:keepLines/>
                                      <w:spacing w:after="0"/>
                                      <w:jc w:val="center"/>
                                      <w:rPr>
                                        <w:sz w:val="22"/>
                                        <w:szCs w:val="24"/>
                                      </w:rPr>
                                    </w:pPr>
                                    <w:r w:rsidRPr="00B444AB">
                                      <w:rPr>
                                        <w:sz w:val="22"/>
                                        <w:szCs w:val="24"/>
                                      </w:rPr>
                                      <w:t>66</w:t>
                                    </w:r>
                                  </w:p>
                                </w:tc>
                                <w:tc>
                                  <w:tcPr>
                                    <w:tcW w:w="1926" w:type="dxa"/>
                                    <w:vAlign w:val="center"/>
                                  </w:tcPr>
                                  <w:p w14:paraId="64B18848" w14:textId="77777777" w:rsidR="001E3B0F" w:rsidRPr="00B444AB" w:rsidRDefault="001E3B0F" w:rsidP="00A20944">
                                    <w:pPr>
                                      <w:keepNext/>
                                      <w:keepLines/>
                                      <w:spacing w:after="0"/>
                                      <w:jc w:val="center"/>
                                      <w:rPr>
                                        <w:sz w:val="22"/>
                                        <w:szCs w:val="24"/>
                                      </w:rPr>
                                    </w:pPr>
                                    <w:r w:rsidRPr="00B444AB">
                                      <w:rPr>
                                        <w:sz w:val="22"/>
                                        <w:szCs w:val="24"/>
                                      </w:rPr>
                                      <w:t>[9.8]</w:t>
                                    </w:r>
                                  </w:p>
                                </w:tc>
                              </w:tr>
                              <w:tr w:rsidR="001E3B0F" w:rsidRPr="00B444AB" w14:paraId="61FB3F97" w14:textId="77777777" w:rsidTr="00612406">
                                <w:trPr>
                                  <w:jc w:val="center"/>
                                </w:trPr>
                                <w:tc>
                                  <w:tcPr>
                                    <w:tcW w:w="1925" w:type="dxa"/>
                                    <w:vMerge/>
                                    <w:vAlign w:val="center"/>
                                  </w:tcPr>
                                  <w:p w14:paraId="0EEF19FE" w14:textId="77777777" w:rsidR="001E3B0F" w:rsidRPr="00B444AB" w:rsidRDefault="001E3B0F" w:rsidP="00A20944">
                                    <w:pPr>
                                      <w:keepNext/>
                                      <w:keepLines/>
                                      <w:spacing w:after="0"/>
                                      <w:jc w:val="center"/>
                                      <w:rPr>
                                        <w:rFonts w:eastAsia="Malgun Gothic"/>
                                        <w:b/>
                                        <w:sz w:val="22"/>
                                        <w:szCs w:val="24"/>
                                      </w:rPr>
                                    </w:pPr>
                                  </w:p>
                                </w:tc>
                                <w:tc>
                                  <w:tcPr>
                                    <w:tcW w:w="1924" w:type="dxa"/>
                                    <w:vMerge/>
                                    <w:vAlign w:val="center"/>
                                  </w:tcPr>
                                  <w:p w14:paraId="05C4D5D5" w14:textId="77777777" w:rsidR="001E3B0F" w:rsidRPr="00B444AB" w:rsidRDefault="001E3B0F" w:rsidP="00A20944">
                                    <w:pPr>
                                      <w:keepNext/>
                                      <w:keepLines/>
                                      <w:spacing w:after="0"/>
                                      <w:jc w:val="center"/>
                                      <w:rPr>
                                        <w:sz w:val="22"/>
                                        <w:szCs w:val="24"/>
                                      </w:rPr>
                                    </w:pPr>
                                  </w:p>
                                </w:tc>
                                <w:tc>
                                  <w:tcPr>
                                    <w:tcW w:w="1925" w:type="dxa"/>
                                  </w:tcPr>
                                  <w:p w14:paraId="6B4BF477" w14:textId="77777777" w:rsidR="001E3B0F" w:rsidRPr="00B444AB" w:rsidRDefault="001E3B0F" w:rsidP="00A20944">
                                    <w:pPr>
                                      <w:keepNext/>
                                      <w:keepLines/>
                                      <w:spacing w:after="0"/>
                                      <w:jc w:val="center"/>
                                      <w:rPr>
                                        <w:sz w:val="22"/>
                                        <w:szCs w:val="24"/>
                                      </w:rPr>
                                    </w:pPr>
                                    <w:r w:rsidRPr="00B444AB">
                                      <w:rPr>
                                        <w:sz w:val="22"/>
                                        <w:szCs w:val="24"/>
                                      </w:rPr>
                                      <w:t>32</w:t>
                                    </w:r>
                                  </w:p>
                                </w:tc>
                                <w:tc>
                                  <w:tcPr>
                                    <w:tcW w:w="1926" w:type="dxa"/>
                                    <w:vAlign w:val="center"/>
                                  </w:tcPr>
                                  <w:p w14:paraId="5BEE59E3" w14:textId="77777777" w:rsidR="001E3B0F" w:rsidRPr="00B444AB" w:rsidRDefault="001E3B0F" w:rsidP="00A20944">
                                    <w:pPr>
                                      <w:keepNext/>
                                      <w:keepLines/>
                                      <w:spacing w:after="0"/>
                                      <w:jc w:val="center"/>
                                      <w:rPr>
                                        <w:sz w:val="22"/>
                                        <w:szCs w:val="24"/>
                                      </w:rPr>
                                    </w:pPr>
                                    <w:r w:rsidRPr="00B444AB">
                                      <w:rPr>
                                        <w:sz w:val="22"/>
                                        <w:szCs w:val="24"/>
                                      </w:rPr>
                                      <w:t>[13.2]</w:t>
                                    </w:r>
                                  </w:p>
                                </w:tc>
                              </w:tr>
                              <w:tr w:rsidR="001E3B0F" w:rsidRPr="00B444AB" w14:paraId="096502C4" w14:textId="77777777" w:rsidTr="00612406">
                                <w:trPr>
                                  <w:jc w:val="center"/>
                                </w:trPr>
                                <w:tc>
                                  <w:tcPr>
                                    <w:tcW w:w="1925" w:type="dxa"/>
                                    <w:vMerge/>
                                    <w:vAlign w:val="center"/>
                                  </w:tcPr>
                                  <w:p w14:paraId="7EC373CB" w14:textId="77777777" w:rsidR="001E3B0F" w:rsidRPr="00B444AB" w:rsidRDefault="001E3B0F" w:rsidP="00A20944">
                                    <w:pPr>
                                      <w:keepNext/>
                                      <w:keepLines/>
                                      <w:spacing w:after="0"/>
                                      <w:jc w:val="center"/>
                                      <w:rPr>
                                        <w:b/>
                                        <w:sz w:val="22"/>
                                        <w:szCs w:val="24"/>
                                      </w:rPr>
                                    </w:pPr>
                                  </w:p>
                                </w:tc>
                                <w:tc>
                                  <w:tcPr>
                                    <w:tcW w:w="1924" w:type="dxa"/>
                                    <w:vMerge w:val="restart"/>
                                    <w:vAlign w:val="center"/>
                                  </w:tcPr>
                                  <w:p w14:paraId="2B3E4130" w14:textId="77777777" w:rsidR="001E3B0F" w:rsidRPr="00B444AB" w:rsidRDefault="001E3B0F" w:rsidP="00A20944">
                                    <w:pPr>
                                      <w:keepNext/>
                                      <w:keepLines/>
                                      <w:spacing w:after="0"/>
                                      <w:jc w:val="center"/>
                                      <w:rPr>
                                        <w:sz w:val="22"/>
                                        <w:szCs w:val="24"/>
                                      </w:rPr>
                                    </w:pPr>
                                    <w:r>
                                      <w:rPr>
                                        <w:sz w:val="22"/>
                                        <w:szCs w:val="24"/>
                                      </w:rPr>
                                      <w:t>400 / 120</w:t>
                                    </w:r>
                                  </w:p>
                                </w:tc>
                                <w:tc>
                                  <w:tcPr>
                                    <w:tcW w:w="1925" w:type="dxa"/>
                                  </w:tcPr>
                                  <w:p w14:paraId="0E578D75" w14:textId="77777777" w:rsidR="001E3B0F" w:rsidRPr="00B444AB" w:rsidRDefault="001E3B0F" w:rsidP="00A20944">
                                    <w:pPr>
                                      <w:keepNext/>
                                      <w:keepLines/>
                                      <w:spacing w:after="0"/>
                                      <w:jc w:val="center"/>
                                      <w:rPr>
                                        <w:sz w:val="22"/>
                                        <w:szCs w:val="24"/>
                                      </w:rPr>
                                    </w:pPr>
                                    <w:r>
                                      <w:rPr>
                                        <w:sz w:val="22"/>
                                        <w:szCs w:val="24"/>
                                      </w:rPr>
                                      <w:t>264</w:t>
                                    </w:r>
                                  </w:p>
                                </w:tc>
                                <w:tc>
                                  <w:tcPr>
                                    <w:tcW w:w="1926" w:type="dxa"/>
                                    <w:vAlign w:val="center"/>
                                  </w:tcPr>
                                  <w:p w14:paraId="4FDA6BC3" w14:textId="77777777" w:rsidR="001E3B0F" w:rsidRPr="00B444AB" w:rsidRDefault="001E3B0F" w:rsidP="00A20944">
                                    <w:pPr>
                                      <w:keepNext/>
                                      <w:keepLines/>
                                      <w:spacing w:after="0"/>
                                      <w:jc w:val="center"/>
                                      <w:rPr>
                                        <w:sz w:val="22"/>
                                        <w:szCs w:val="24"/>
                                      </w:rPr>
                                    </w:pPr>
                                    <w:r>
                                      <w:rPr>
                                        <w:sz w:val="22"/>
                                        <w:szCs w:val="24"/>
                                      </w:rPr>
                                      <w:t>[2.6]</w:t>
                                    </w:r>
                                  </w:p>
                                </w:tc>
                              </w:tr>
                              <w:tr w:rsidR="001E3B0F" w:rsidRPr="00B444AB" w14:paraId="22158A0F" w14:textId="77777777" w:rsidTr="00612406">
                                <w:trPr>
                                  <w:jc w:val="center"/>
                                </w:trPr>
                                <w:tc>
                                  <w:tcPr>
                                    <w:tcW w:w="1925" w:type="dxa"/>
                                    <w:vMerge/>
                                    <w:vAlign w:val="center"/>
                                  </w:tcPr>
                                  <w:p w14:paraId="0327D467" w14:textId="77777777" w:rsidR="001E3B0F" w:rsidRPr="00B444AB" w:rsidRDefault="001E3B0F" w:rsidP="00A20944">
                                    <w:pPr>
                                      <w:keepNext/>
                                      <w:keepLines/>
                                      <w:spacing w:after="0"/>
                                      <w:jc w:val="center"/>
                                      <w:rPr>
                                        <w:b/>
                                        <w:sz w:val="22"/>
                                        <w:szCs w:val="24"/>
                                      </w:rPr>
                                    </w:pPr>
                                  </w:p>
                                </w:tc>
                                <w:tc>
                                  <w:tcPr>
                                    <w:tcW w:w="1924" w:type="dxa"/>
                                    <w:vMerge/>
                                    <w:vAlign w:val="center"/>
                                  </w:tcPr>
                                  <w:p w14:paraId="2A0C1390" w14:textId="77777777" w:rsidR="001E3B0F" w:rsidRPr="00B444AB" w:rsidRDefault="001E3B0F" w:rsidP="00A20944">
                                    <w:pPr>
                                      <w:keepNext/>
                                      <w:keepLines/>
                                      <w:spacing w:after="0"/>
                                      <w:jc w:val="center"/>
                                      <w:rPr>
                                        <w:sz w:val="22"/>
                                        <w:szCs w:val="24"/>
                                      </w:rPr>
                                    </w:pPr>
                                  </w:p>
                                </w:tc>
                                <w:tc>
                                  <w:tcPr>
                                    <w:tcW w:w="1925" w:type="dxa"/>
                                  </w:tcPr>
                                  <w:p w14:paraId="2C57523C" w14:textId="77777777" w:rsidR="001E3B0F" w:rsidRPr="00B444AB" w:rsidRDefault="001E3B0F" w:rsidP="00A20944">
                                    <w:pPr>
                                      <w:keepNext/>
                                      <w:keepLines/>
                                      <w:spacing w:after="0"/>
                                      <w:jc w:val="center"/>
                                      <w:rPr>
                                        <w:sz w:val="22"/>
                                        <w:szCs w:val="24"/>
                                      </w:rPr>
                                    </w:pPr>
                                    <w:r>
                                      <w:rPr>
                                        <w:sz w:val="22"/>
                                        <w:szCs w:val="24"/>
                                      </w:rPr>
                                      <w:t>132</w:t>
                                    </w:r>
                                  </w:p>
                                </w:tc>
                                <w:tc>
                                  <w:tcPr>
                                    <w:tcW w:w="1926" w:type="dxa"/>
                                    <w:vAlign w:val="center"/>
                                  </w:tcPr>
                                  <w:p w14:paraId="2CFA86E3" w14:textId="77777777" w:rsidR="001E3B0F" w:rsidRPr="00B444AB" w:rsidRDefault="001E3B0F" w:rsidP="00A20944">
                                    <w:pPr>
                                      <w:keepNext/>
                                      <w:keepLines/>
                                      <w:spacing w:after="0"/>
                                      <w:jc w:val="center"/>
                                      <w:rPr>
                                        <w:sz w:val="22"/>
                                        <w:szCs w:val="24"/>
                                      </w:rPr>
                                    </w:pPr>
                                    <w:r>
                                      <w:rPr>
                                        <w:sz w:val="22"/>
                                        <w:szCs w:val="24"/>
                                      </w:rPr>
                                      <w:t>[6.7]</w:t>
                                    </w:r>
                                  </w:p>
                                </w:tc>
                              </w:tr>
                              <w:tr w:rsidR="001E3B0F" w:rsidRPr="00B444AB" w14:paraId="6D604A05" w14:textId="77777777" w:rsidTr="00612406">
                                <w:trPr>
                                  <w:jc w:val="center"/>
                                </w:trPr>
                                <w:tc>
                                  <w:tcPr>
                                    <w:tcW w:w="1925" w:type="dxa"/>
                                    <w:vMerge/>
                                    <w:vAlign w:val="center"/>
                                  </w:tcPr>
                                  <w:p w14:paraId="2F5E21E4" w14:textId="77777777" w:rsidR="001E3B0F" w:rsidRPr="00B444AB" w:rsidRDefault="001E3B0F" w:rsidP="00A20944">
                                    <w:pPr>
                                      <w:keepNext/>
                                      <w:keepLines/>
                                      <w:spacing w:after="0"/>
                                      <w:jc w:val="center"/>
                                      <w:rPr>
                                        <w:b/>
                                        <w:sz w:val="22"/>
                                        <w:szCs w:val="24"/>
                                      </w:rPr>
                                    </w:pPr>
                                  </w:p>
                                </w:tc>
                                <w:tc>
                                  <w:tcPr>
                                    <w:tcW w:w="1924" w:type="dxa"/>
                                    <w:vMerge w:val="restart"/>
                                    <w:vAlign w:val="center"/>
                                  </w:tcPr>
                                  <w:p w14:paraId="4946E365" w14:textId="77777777" w:rsidR="001E3B0F" w:rsidRPr="00B444AB" w:rsidRDefault="001E3B0F"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3F8E830A" w14:textId="77777777" w:rsidR="001E3B0F" w:rsidRPr="00B444AB" w:rsidRDefault="001E3B0F" w:rsidP="00A20944">
                                    <w:pPr>
                                      <w:keepNext/>
                                      <w:keepLines/>
                                      <w:spacing w:after="0"/>
                                      <w:jc w:val="center"/>
                                      <w:rPr>
                                        <w:sz w:val="22"/>
                                        <w:szCs w:val="24"/>
                                      </w:rPr>
                                    </w:pPr>
                                    <w:r w:rsidRPr="00B444AB">
                                      <w:rPr>
                                        <w:sz w:val="22"/>
                                        <w:szCs w:val="24"/>
                                      </w:rPr>
                                      <w:t>66</w:t>
                                    </w:r>
                                  </w:p>
                                </w:tc>
                                <w:tc>
                                  <w:tcPr>
                                    <w:tcW w:w="1926" w:type="dxa"/>
                                    <w:vAlign w:val="center"/>
                                  </w:tcPr>
                                  <w:p w14:paraId="5945FF4E" w14:textId="77777777" w:rsidR="001E3B0F" w:rsidRPr="00B444AB" w:rsidRDefault="001E3B0F" w:rsidP="00A20944">
                                    <w:pPr>
                                      <w:keepNext/>
                                      <w:keepLines/>
                                      <w:spacing w:after="0"/>
                                      <w:jc w:val="center"/>
                                      <w:rPr>
                                        <w:sz w:val="22"/>
                                        <w:szCs w:val="24"/>
                                      </w:rPr>
                                    </w:pPr>
                                    <w:r w:rsidRPr="00B444AB">
                                      <w:rPr>
                                        <w:sz w:val="22"/>
                                        <w:szCs w:val="24"/>
                                      </w:rPr>
                                      <w:t>[2.6]</w:t>
                                    </w:r>
                                  </w:p>
                                </w:tc>
                              </w:tr>
                              <w:tr w:rsidR="001E3B0F" w:rsidRPr="00B444AB" w14:paraId="473FC2D9" w14:textId="77777777" w:rsidTr="00612406">
                                <w:trPr>
                                  <w:jc w:val="center"/>
                                </w:trPr>
                                <w:tc>
                                  <w:tcPr>
                                    <w:tcW w:w="1925" w:type="dxa"/>
                                    <w:vMerge/>
                                    <w:vAlign w:val="center"/>
                                  </w:tcPr>
                                  <w:p w14:paraId="2204973B" w14:textId="77777777" w:rsidR="001E3B0F" w:rsidRPr="00B444AB" w:rsidRDefault="001E3B0F" w:rsidP="00A20944">
                                    <w:pPr>
                                      <w:keepNext/>
                                      <w:keepLines/>
                                      <w:spacing w:after="0"/>
                                      <w:jc w:val="center"/>
                                      <w:rPr>
                                        <w:rFonts w:eastAsia="Malgun Gothic"/>
                                        <w:b/>
                                        <w:sz w:val="22"/>
                                        <w:szCs w:val="24"/>
                                      </w:rPr>
                                    </w:pPr>
                                  </w:p>
                                </w:tc>
                                <w:tc>
                                  <w:tcPr>
                                    <w:tcW w:w="1924" w:type="dxa"/>
                                    <w:vMerge/>
                                    <w:vAlign w:val="center"/>
                                  </w:tcPr>
                                  <w:p w14:paraId="252A7E30" w14:textId="77777777" w:rsidR="001E3B0F" w:rsidRPr="00B444AB" w:rsidRDefault="001E3B0F" w:rsidP="00A20944">
                                    <w:pPr>
                                      <w:keepNext/>
                                      <w:keepLines/>
                                      <w:spacing w:after="0"/>
                                      <w:jc w:val="center"/>
                                      <w:rPr>
                                        <w:sz w:val="22"/>
                                        <w:szCs w:val="24"/>
                                      </w:rPr>
                                    </w:pPr>
                                  </w:p>
                                </w:tc>
                                <w:tc>
                                  <w:tcPr>
                                    <w:tcW w:w="1925" w:type="dxa"/>
                                  </w:tcPr>
                                  <w:p w14:paraId="6A37C36A" w14:textId="77777777" w:rsidR="001E3B0F" w:rsidRPr="00B444AB" w:rsidRDefault="001E3B0F" w:rsidP="00A20944">
                                    <w:pPr>
                                      <w:keepNext/>
                                      <w:keepLines/>
                                      <w:spacing w:after="0"/>
                                      <w:jc w:val="center"/>
                                      <w:rPr>
                                        <w:sz w:val="22"/>
                                        <w:szCs w:val="24"/>
                                      </w:rPr>
                                    </w:pPr>
                                    <w:r w:rsidRPr="00B444AB">
                                      <w:rPr>
                                        <w:sz w:val="22"/>
                                        <w:szCs w:val="24"/>
                                      </w:rPr>
                                      <w:t>32</w:t>
                                    </w:r>
                                  </w:p>
                                </w:tc>
                                <w:tc>
                                  <w:tcPr>
                                    <w:tcW w:w="1926" w:type="dxa"/>
                                    <w:vAlign w:val="center"/>
                                  </w:tcPr>
                                  <w:p w14:paraId="78509A63" w14:textId="77777777" w:rsidR="001E3B0F" w:rsidRPr="00B444AB" w:rsidRDefault="001E3B0F" w:rsidP="00A20944">
                                    <w:pPr>
                                      <w:keepNext/>
                                      <w:keepLines/>
                                      <w:spacing w:after="0"/>
                                      <w:jc w:val="center"/>
                                      <w:rPr>
                                        <w:sz w:val="22"/>
                                        <w:szCs w:val="24"/>
                                      </w:rPr>
                                    </w:pPr>
                                    <w:r w:rsidRPr="00B444AB">
                                      <w:rPr>
                                        <w:sz w:val="22"/>
                                        <w:szCs w:val="24"/>
                                      </w:rPr>
                                      <w:t>[6.6]</w:t>
                                    </w:r>
                                  </w:p>
                                </w:tc>
                              </w:tr>
                              <w:tr w:rsidR="001E3B0F" w:rsidRPr="00B444AB" w14:paraId="6AD4FE1B" w14:textId="77777777" w:rsidTr="00612406">
                                <w:trPr>
                                  <w:jc w:val="center"/>
                                </w:trPr>
                                <w:tc>
                                  <w:tcPr>
                                    <w:tcW w:w="1925" w:type="dxa"/>
                                    <w:vMerge/>
                                    <w:vAlign w:val="center"/>
                                  </w:tcPr>
                                  <w:p w14:paraId="7422D479" w14:textId="77777777" w:rsidR="001E3B0F" w:rsidRPr="00B444AB" w:rsidRDefault="001E3B0F" w:rsidP="00A20944">
                                    <w:pPr>
                                      <w:keepNext/>
                                      <w:keepLines/>
                                      <w:spacing w:after="0"/>
                                      <w:jc w:val="center"/>
                                      <w:rPr>
                                        <w:rFonts w:eastAsia="Malgun Gothic"/>
                                        <w:b/>
                                        <w:sz w:val="22"/>
                                        <w:szCs w:val="24"/>
                                      </w:rPr>
                                    </w:pPr>
                                  </w:p>
                                </w:tc>
                                <w:tc>
                                  <w:tcPr>
                                    <w:tcW w:w="1924" w:type="dxa"/>
                                    <w:vMerge/>
                                    <w:vAlign w:val="center"/>
                                  </w:tcPr>
                                  <w:p w14:paraId="773E1765" w14:textId="77777777" w:rsidR="001E3B0F" w:rsidRPr="00B444AB" w:rsidRDefault="001E3B0F" w:rsidP="00A20944">
                                    <w:pPr>
                                      <w:keepNext/>
                                      <w:keepLines/>
                                      <w:spacing w:after="0"/>
                                      <w:jc w:val="center"/>
                                      <w:rPr>
                                        <w:sz w:val="22"/>
                                        <w:szCs w:val="24"/>
                                      </w:rPr>
                                    </w:pPr>
                                  </w:p>
                                </w:tc>
                                <w:tc>
                                  <w:tcPr>
                                    <w:tcW w:w="1925" w:type="dxa"/>
                                  </w:tcPr>
                                  <w:p w14:paraId="24147E32" w14:textId="77777777" w:rsidR="001E3B0F" w:rsidRPr="00B444AB" w:rsidRDefault="001E3B0F" w:rsidP="00A20944">
                                    <w:pPr>
                                      <w:keepNext/>
                                      <w:keepLines/>
                                      <w:spacing w:after="0"/>
                                      <w:jc w:val="center"/>
                                      <w:rPr>
                                        <w:sz w:val="22"/>
                                        <w:szCs w:val="24"/>
                                      </w:rPr>
                                    </w:pPr>
                                    <w:r w:rsidRPr="00B444AB">
                                      <w:rPr>
                                        <w:sz w:val="22"/>
                                        <w:szCs w:val="24"/>
                                      </w:rPr>
                                      <w:t>16</w:t>
                                    </w:r>
                                  </w:p>
                                </w:tc>
                                <w:tc>
                                  <w:tcPr>
                                    <w:tcW w:w="1926" w:type="dxa"/>
                                    <w:vAlign w:val="center"/>
                                  </w:tcPr>
                                  <w:p w14:paraId="413A0B6C" w14:textId="77777777" w:rsidR="001E3B0F" w:rsidRPr="00B444AB" w:rsidRDefault="001E3B0F" w:rsidP="00A20944">
                                    <w:pPr>
                                      <w:keepNext/>
                                      <w:keepLines/>
                                      <w:spacing w:after="0"/>
                                      <w:jc w:val="center"/>
                                      <w:rPr>
                                        <w:sz w:val="22"/>
                                        <w:szCs w:val="24"/>
                                      </w:rPr>
                                    </w:pPr>
                                    <w:r w:rsidRPr="00B444AB">
                                      <w:rPr>
                                        <w:sz w:val="22"/>
                                        <w:szCs w:val="24"/>
                                      </w:rPr>
                                      <w:t>[10]</w:t>
                                    </w:r>
                                  </w:p>
                                </w:tc>
                              </w:tr>
                              <w:tr w:rsidR="001E3B0F" w:rsidRPr="00B444AB" w14:paraId="6C97F03D" w14:textId="77777777" w:rsidTr="00612406">
                                <w:trPr>
                                  <w:jc w:val="center"/>
                                </w:trPr>
                                <w:tc>
                                  <w:tcPr>
                                    <w:tcW w:w="1925" w:type="dxa"/>
                                    <w:vMerge/>
                                    <w:vAlign w:val="center"/>
                                  </w:tcPr>
                                  <w:p w14:paraId="082543C7" w14:textId="77777777" w:rsidR="001E3B0F" w:rsidRPr="00B444AB" w:rsidRDefault="001E3B0F" w:rsidP="00A20944">
                                    <w:pPr>
                                      <w:keepNext/>
                                      <w:keepLines/>
                                      <w:spacing w:after="0"/>
                                      <w:jc w:val="center"/>
                                      <w:rPr>
                                        <w:rFonts w:eastAsia="Malgun Gothic"/>
                                        <w:b/>
                                        <w:sz w:val="22"/>
                                        <w:szCs w:val="24"/>
                                      </w:rPr>
                                    </w:pPr>
                                  </w:p>
                                </w:tc>
                                <w:tc>
                                  <w:tcPr>
                                    <w:tcW w:w="1924" w:type="dxa"/>
                                    <w:vMerge w:val="restart"/>
                                    <w:vAlign w:val="center"/>
                                  </w:tcPr>
                                  <w:p w14:paraId="18A5E769" w14:textId="77777777" w:rsidR="001E3B0F" w:rsidRPr="00B444AB" w:rsidRDefault="001E3B0F" w:rsidP="00A20944">
                                    <w:pPr>
                                      <w:keepNext/>
                                      <w:keepLines/>
                                      <w:spacing w:after="0"/>
                                      <w:jc w:val="center"/>
                                      <w:rPr>
                                        <w:sz w:val="22"/>
                                        <w:szCs w:val="24"/>
                                      </w:rPr>
                                    </w:pPr>
                                    <w:r>
                                      <w:rPr>
                                        <w:sz w:val="22"/>
                                        <w:szCs w:val="24"/>
                                      </w:rPr>
                                      <w:t>800 / 480</w:t>
                                    </w:r>
                                  </w:p>
                                </w:tc>
                                <w:tc>
                                  <w:tcPr>
                                    <w:tcW w:w="1925" w:type="dxa"/>
                                  </w:tcPr>
                                  <w:p w14:paraId="2FAB70E0" w14:textId="77777777" w:rsidR="001E3B0F" w:rsidRPr="00B444AB" w:rsidRDefault="001E3B0F" w:rsidP="00A20944">
                                    <w:pPr>
                                      <w:keepNext/>
                                      <w:keepLines/>
                                      <w:spacing w:after="0"/>
                                      <w:jc w:val="center"/>
                                      <w:rPr>
                                        <w:sz w:val="22"/>
                                        <w:szCs w:val="24"/>
                                      </w:rPr>
                                    </w:pPr>
                                    <w:r>
                                      <w:rPr>
                                        <w:sz w:val="22"/>
                                        <w:szCs w:val="24"/>
                                      </w:rPr>
                                      <w:t>132</w:t>
                                    </w:r>
                                  </w:p>
                                </w:tc>
                                <w:tc>
                                  <w:tcPr>
                                    <w:tcW w:w="1926" w:type="dxa"/>
                                    <w:vAlign w:val="center"/>
                                  </w:tcPr>
                                  <w:p w14:paraId="5F161106" w14:textId="77777777" w:rsidR="001E3B0F" w:rsidRPr="00B444AB" w:rsidRDefault="001E3B0F" w:rsidP="00A20944">
                                    <w:pPr>
                                      <w:keepNext/>
                                      <w:keepLines/>
                                      <w:spacing w:after="0"/>
                                      <w:jc w:val="center"/>
                                      <w:rPr>
                                        <w:sz w:val="22"/>
                                        <w:szCs w:val="24"/>
                                      </w:rPr>
                                    </w:pPr>
                                    <w:r>
                                      <w:rPr>
                                        <w:sz w:val="22"/>
                                        <w:szCs w:val="24"/>
                                      </w:rPr>
                                      <w:t>[-2.3]</w:t>
                                    </w:r>
                                  </w:p>
                                </w:tc>
                              </w:tr>
                              <w:tr w:rsidR="001E3B0F" w:rsidRPr="00B444AB" w14:paraId="02F19BD1" w14:textId="77777777" w:rsidTr="00612406">
                                <w:trPr>
                                  <w:jc w:val="center"/>
                                </w:trPr>
                                <w:tc>
                                  <w:tcPr>
                                    <w:tcW w:w="1925" w:type="dxa"/>
                                    <w:vMerge/>
                                    <w:vAlign w:val="center"/>
                                  </w:tcPr>
                                  <w:p w14:paraId="1BE844EE" w14:textId="77777777" w:rsidR="001E3B0F" w:rsidRPr="00B444AB" w:rsidRDefault="001E3B0F" w:rsidP="00A20944">
                                    <w:pPr>
                                      <w:keepNext/>
                                      <w:keepLines/>
                                      <w:spacing w:after="0"/>
                                      <w:jc w:val="center"/>
                                      <w:rPr>
                                        <w:rFonts w:eastAsia="Malgun Gothic"/>
                                        <w:b/>
                                        <w:sz w:val="22"/>
                                        <w:szCs w:val="24"/>
                                      </w:rPr>
                                    </w:pPr>
                                  </w:p>
                                </w:tc>
                                <w:tc>
                                  <w:tcPr>
                                    <w:tcW w:w="1924" w:type="dxa"/>
                                    <w:vMerge/>
                                    <w:vAlign w:val="center"/>
                                  </w:tcPr>
                                  <w:p w14:paraId="38A9202C" w14:textId="77777777" w:rsidR="001E3B0F" w:rsidRDefault="001E3B0F" w:rsidP="00A20944">
                                    <w:pPr>
                                      <w:keepNext/>
                                      <w:keepLines/>
                                      <w:spacing w:after="0"/>
                                      <w:jc w:val="center"/>
                                      <w:rPr>
                                        <w:sz w:val="22"/>
                                        <w:szCs w:val="24"/>
                                      </w:rPr>
                                    </w:pPr>
                                  </w:p>
                                </w:tc>
                                <w:tc>
                                  <w:tcPr>
                                    <w:tcW w:w="1925" w:type="dxa"/>
                                  </w:tcPr>
                                  <w:p w14:paraId="4B441D49" w14:textId="77777777" w:rsidR="001E3B0F" w:rsidRDefault="001E3B0F" w:rsidP="00A20944">
                                    <w:pPr>
                                      <w:keepNext/>
                                      <w:keepLines/>
                                      <w:spacing w:after="0"/>
                                      <w:jc w:val="center"/>
                                      <w:rPr>
                                        <w:sz w:val="22"/>
                                        <w:szCs w:val="24"/>
                                      </w:rPr>
                                    </w:pPr>
                                    <w:r>
                                      <w:rPr>
                                        <w:sz w:val="22"/>
                                        <w:szCs w:val="24"/>
                                      </w:rPr>
                                      <w:t>66</w:t>
                                    </w:r>
                                  </w:p>
                                </w:tc>
                                <w:tc>
                                  <w:tcPr>
                                    <w:tcW w:w="1926" w:type="dxa"/>
                                    <w:vAlign w:val="center"/>
                                  </w:tcPr>
                                  <w:p w14:paraId="0F24698A" w14:textId="77777777" w:rsidR="001E3B0F" w:rsidRDefault="001E3B0F" w:rsidP="00A20944">
                                    <w:pPr>
                                      <w:keepNext/>
                                      <w:keepLines/>
                                      <w:spacing w:after="0"/>
                                      <w:jc w:val="center"/>
                                      <w:rPr>
                                        <w:sz w:val="22"/>
                                        <w:szCs w:val="24"/>
                                      </w:rPr>
                                    </w:pPr>
                                    <w:r>
                                      <w:rPr>
                                        <w:sz w:val="22"/>
                                        <w:szCs w:val="24"/>
                                      </w:rPr>
                                      <w:t>[2.6]</w:t>
                                    </w:r>
                                  </w:p>
                                </w:tc>
                              </w:tr>
                              <w:tr w:rsidR="001E3B0F" w:rsidRPr="00B444AB" w14:paraId="498B3545" w14:textId="77777777" w:rsidTr="00612406">
                                <w:trPr>
                                  <w:jc w:val="center"/>
                                </w:trPr>
                                <w:tc>
                                  <w:tcPr>
                                    <w:tcW w:w="1925" w:type="dxa"/>
                                    <w:vMerge/>
                                    <w:vAlign w:val="center"/>
                                  </w:tcPr>
                                  <w:p w14:paraId="09F35BC0" w14:textId="77777777" w:rsidR="001E3B0F" w:rsidRPr="00B444AB" w:rsidRDefault="001E3B0F" w:rsidP="00A20944">
                                    <w:pPr>
                                      <w:keepNext/>
                                      <w:keepLines/>
                                      <w:spacing w:after="0"/>
                                      <w:jc w:val="center"/>
                                      <w:rPr>
                                        <w:rFonts w:eastAsia="Malgun Gothic"/>
                                        <w:b/>
                                        <w:sz w:val="22"/>
                                        <w:szCs w:val="24"/>
                                      </w:rPr>
                                    </w:pPr>
                                  </w:p>
                                </w:tc>
                                <w:tc>
                                  <w:tcPr>
                                    <w:tcW w:w="1924" w:type="dxa"/>
                                    <w:vMerge w:val="restart"/>
                                    <w:vAlign w:val="center"/>
                                  </w:tcPr>
                                  <w:p w14:paraId="5813786B" w14:textId="77777777" w:rsidR="001E3B0F" w:rsidRPr="00B444AB" w:rsidRDefault="001E3B0F" w:rsidP="00A20944">
                                    <w:pPr>
                                      <w:keepNext/>
                                      <w:keepLines/>
                                      <w:spacing w:after="0"/>
                                      <w:jc w:val="center"/>
                                      <w:rPr>
                                        <w:sz w:val="22"/>
                                        <w:szCs w:val="24"/>
                                      </w:rPr>
                                    </w:pPr>
                                    <w:r>
                                      <w:rPr>
                                        <w:sz w:val="22"/>
                                        <w:szCs w:val="24"/>
                                      </w:rPr>
                                      <w:t>400 / 960</w:t>
                                    </w:r>
                                  </w:p>
                                </w:tc>
                                <w:tc>
                                  <w:tcPr>
                                    <w:tcW w:w="1925" w:type="dxa"/>
                                  </w:tcPr>
                                  <w:p w14:paraId="7DFF7D05" w14:textId="77777777" w:rsidR="001E3B0F" w:rsidRPr="00B444AB" w:rsidRDefault="001E3B0F" w:rsidP="00A20944">
                                    <w:pPr>
                                      <w:keepNext/>
                                      <w:keepLines/>
                                      <w:spacing w:after="0"/>
                                      <w:jc w:val="center"/>
                                      <w:rPr>
                                        <w:sz w:val="22"/>
                                        <w:szCs w:val="24"/>
                                      </w:rPr>
                                    </w:pPr>
                                    <w:r>
                                      <w:rPr>
                                        <w:sz w:val="22"/>
                                        <w:szCs w:val="24"/>
                                      </w:rPr>
                                      <w:t>32</w:t>
                                    </w:r>
                                  </w:p>
                                </w:tc>
                                <w:tc>
                                  <w:tcPr>
                                    <w:tcW w:w="1926" w:type="dxa"/>
                                    <w:vAlign w:val="center"/>
                                  </w:tcPr>
                                  <w:p w14:paraId="4D6C29C4" w14:textId="77777777" w:rsidR="001E3B0F" w:rsidRPr="00B444AB" w:rsidRDefault="001E3B0F" w:rsidP="00A20944">
                                    <w:pPr>
                                      <w:keepNext/>
                                      <w:keepLines/>
                                      <w:spacing w:after="0"/>
                                      <w:jc w:val="center"/>
                                      <w:rPr>
                                        <w:sz w:val="22"/>
                                        <w:szCs w:val="24"/>
                                      </w:rPr>
                                    </w:pPr>
                                    <w:r>
                                      <w:rPr>
                                        <w:sz w:val="22"/>
                                        <w:szCs w:val="24"/>
                                      </w:rPr>
                                      <w:t>[2.7]</w:t>
                                    </w:r>
                                  </w:p>
                                </w:tc>
                              </w:tr>
                              <w:tr w:rsidR="001E3B0F" w:rsidRPr="00B444AB" w14:paraId="6DCF27F2" w14:textId="77777777" w:rsidTr="00612406">
                                <w:trPr>
                                  <w:jc w:val="center"/>
                                </w:trPr>
                                <w:tc>
                                  <w:tcPr>
                                    <w:tcW w:w="1925" w:type="dxa"/>
                                    <w:vMerge/>
                                    <w:vAlign w:val="center"/>
                                  </w:tcPr>
                                  <w:p w14:paraId="7C877593" w14:textId="77777777" w:rsidR="001E3B0F" w:rsidRPr="00B444AB" w:rsidRDefault="001E3B0F" w:rsidP="00A20944">
                                    <w:pPr>
                                      <w:keepNext/>
                                      <w:keepLines/>
                                      <w:spacing w:after="0"/>
                                      <w:jc w:val="center"/>
                                      <w:rPr>
                                        <w:rFonts w:eastAsia="Malgun Gothic"/>
                                        <w:b/>
                                        <w:sz w:val="22"/>
                                        <w:szCs w:val="24"/>
                                      </w:rPr>
                                    </w:pPr>
                                  </w:p>
                                </w:tc>
                                <w:tc>
                                  <w:tcPr>
                                    <w:tcW w:w="1924" w:type="dxa"/>
                                    <w:vMerge/>
                                    <w:vAlign w:val="center"/>
                                  </w:tcPr>
                                  <w:p w14:paraId="73B67C9D" w14:textId="77777777" w:rsidR="001E3B0F" w:rsidRPr="00B444AB" w:rsidRDefault="001E3B0F" w:rsidP="00A20944">
                                    <w:pPr>
                                      <w:keepNext/>
                                      <w:keepLines/>
                                      <w:spacing w:after="0"/>
                                      <w:jc w:val="center"/>
                                      <w:rPr>
                                        <w:sz w:val="22"/>
                                        <w:szCs w:val="24"/>
                                      </w:rPr>
                                    </w:pPr>
                                  </w:p>
                                </w:tc>
                                <w:tc>
                                  <w:tcPr>
                                    <w:tcW w:w="1925" w:type="dxa"/>
                                  </w:tcPr>
                                  <w:p w14:paraId="3AD788C0" w14:textId="77777777" w:rsidR="001E3B0F" w:rsidRPr="00B444AB" w:rsidRDefault="001E3B0F" w:rsidP="00A20944">
                                    <w:pPr>
                                      <w:keepNext/>
                                      <w:keepLines/>
                                      <w:spacing w:after="0"/>
                                      <w:jc w:val="center"/>
                                      <w:rPr>
                                        <w:sz w:val="22"/>
                                        <w:szCs w:val="24"/>
                                      </w:rPr>
                                    </w:pPr>
                                    <w:r>
                                      <w:rPr>
                                        <w:sz w:val="22"/>
                                        <w:szCs w:val="24"/>
                                      </w:rPr>
                                      <w:t>16</w:t>
                                    </w:r>
                                  </w:p>
                                </w:tc>
                                <w:tc>
                                  <w:tcPr>
                                    <w:tcW w:w="1926" w:type="dxa"/>
                                    <w:vAlign w:val="center"/>
                                  </w:tcPr>
                                  <w:p w14:paraId="79A5EF02" w14:textId="77777777" w:rsidR="001E3B0F" w:rsidRPr="00B444AB" w:rsidRDefault="001E3B0F" w:rsidP="00A20944">
                                    <w:pPr>
                                      <w:keepNext/>
                                      <w:keepLines/>
                                      <w:spacing w:after="0"/>
                                      <w:jc w:val="center"/>
                                      <w:rPr>
                                        <w:sz w:val="22"/>
                                        <w:szCs w:val="24"/>
                                      </w:rPr>
                                    </w:pPr>
                                    <w:r>
                                      <w:rPr>
                                        <w:sz w:val="22"/>
                                        <w:szCs w:val="24"/>
                                      </w:rPr>
                                      <w:t>[6.6]</w:t>
                                    </w:r>
                                  </w:p>
                                </w:tc>
                              </w:tr>
                            </w:tbl>
                            <w:p w14:paraId="3F3C5172" w14:textId="77777777" w:rsidR="001E3B0F" w:rsidRDefault="001E3B0F" w:rsidP="001E3B0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CA049A" id="_x0000_t202" coordsize="21600,21600" o:spt="202" path="m,l,21600r21600,l21600,xe">
                  <v:stroke joinstyle="miter"/>
                  <v:path gradientshapeok="t" o:connecttype="rect"/>
                </v:shapetype>
                <v:shape id="Text Box 2" o:spid="_x0000_s1026" type="#_x0000_t202" style="position:absolute;margin-left:47.05pt;margin-top:3.6pt;width:400.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">
                  <v:textbox style="mso-fit-shape-to-text:t">
                    <w:txbxContent>
                      <w:tbl>
                        <w:tblPr>
                          <w:tblStyle w:val="TableGrid20"/>
                          <w:tblW w:w="0" w:type="auto"/>
                          <w:jc w:val="center"/>
                          <w:tblLook w:val="04A0" w:firstRow="1" w:lastRow="0" w:firstColumn="1" w:lastColumn="0" w:noHBand="0" w:noVBand="1"/>
                        </w:tblPr>
                        <w:tblGrid>
                          <w:gridCol w:w="1925"/>
                          <w:gridCol w:w="1924"/>
                          <w:gridCol w:w="1925"/>
                          <w:gridCol w:w="1926"/>
                        </w:tblGrid>
                        <w:tr w:rsidR="001E3B0F" w:rsidRPr="00B444AB" w14:paraId="0EA1B83B" w14:textId="77777777" w:rsidTr="00612406">
                          <w:trPr>
                            <w:jc w:val="center"/>
                          </w:trPr>
                          <w:tc>
                            <w:tcPr>
                              <w:tcW w:w="1925" w:type="dxa"/>
                              <w:vMerge w:val="restart"/>
                              <w:shd w:val="clear" w:color="auto" w:fill="D9D9D9"/>
                            </w:tcPr>
                            <w:p w14:paraId="7A910E63" w14:textId="77777777" w:rsidR="001E3B0F" w:rsidRPr="00B444AB" w:rsidRDefault="001E3B0F" w:rsidP="00A20944">
                              <w:pPr>
                                <w:keepNext/>
                                <w:keepLines/>
                                <w:spacing w:before="60"/>
                                <w:jc w:val="center"/>
                                <w:rPr>
                                  <w:b/>
                                  <w:lang w:val="en-US"/>
                                </w:rPr>
                              </w:pPr>
                            </w:p>
                          </w:tc>
                          <w:tc>
                            <w:tcPr>
                              <w:tcW w:w="1924" w:type="dxa"/>
                              <w:vMerge w:val="restart"/>
                              <w:shd w:val="clear" w:color="auto" w:fill="D9D9D9"/>
                              <w:vAlign w:val="center"/>
                            </w:tcPr>
                            <w:p w14:paraId="29E1D3BE" w14:textId="77777777" w:rsidR="001E3B0F" w:rsidRPr="00B444AB" w:rsidRDefault="001E3B0F"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5784E987" w14:textId="77777777" w:rsidR="001E3B0F" w:rsidRPr="00B444AB" w:rsidRDefault="001E3B0F" w:rsidP="00A20944">
                              <w:pPr>
                                <w:keepNext/>
                                <w:keepLines/>
                                <w:spacing w:after="0"/>
                                <w:jc w:val="center"/>
                                <w:rPr>
                                  <w:b/>
                                  <w:sz w:val="18"/>
                                </w:rPr>
                              </w:pPr>
                              <w:r w:rsidRPr="00B444AB">
                                <w:rPr>
                                  <w:b/>
                                  <w:sz w:val="18"/>
                                </w:rPr>
                                <w:t>Num RBs</w:t>
                              </w:r>
                            </w:p>
                          </w:tc>
                          <w:tc>
                            <w:tcPr>
                              <w:tcW w:w="1926" w:type="dxa"/>
                              <w:shd w:val="clear" w:color="auto" w:fill="D9D9D9"/>
                              <w:vAlign w:val="center"/>
                            </w:tcPr>
                            <w:p w14:paraId="20FFC127" w14:textId="77777777" w:rsidR="001E3B0F" w:rsidRPr="00B444AB" w:rsidRDefault="001E3B0F" w:rsidP="00A20944">
                              <w:pPr>
                                <w:keepNext/>
                                <w:keepLines/>
                                <w:spacing w:after="0"/>
                                <w:jc w:val="center"/>
                                <w:rPr>
                                  <w:b/>
                                  <w:sz w:val="18"/>
                                </w:rPr>
                              </w:pPr>
                              <w:r w:rsidRPr="00B444AB">
                                <w:rPr>
                                  <w:b/>
                                  <w:sz w:val="18"/>
                                </w:rPr>
                                <w:t>Test method</w:t>
                              </w:r>
                            </w:p>
                          </w:tc>
                        </w:tr>
                        <w:tr w:rsidR="001E3B0F" w:rsidRPr="00B444AB" w14:paraId="67610830" w14:textId="77777777" w:rsidTr="00612406">
                          <w:trPr>
                            <w:jc w:val="center"/>
                          </w:trPr>
                          <w:tc>
                            <w:tcPr>
                              <w:tcW w:w="1925" w:type="dxa"/>
                              <w:vMerge/>
                              <w:shd w:val="clear" w:color="auto" w:fill="D9D9D9"/>
                            </w:tcPr>
                            <w:p w14:paraId="6D2578B6" w14:textId="77777777" w:rsidR="001E3B0F" w:rsidRPr="00B444AB" w:rsidRDefault="001E3B0F" w:rsidP="00A20944">
                              <w:pPr>
                                <w:keepNext/>
                                <w:keepLines/>
                                <w:spacing w:before="60"/>
                                <w:jc w:val="center"/>
                                <w:rPr>
                                  <w:b/>
                                  <w:lang w:val="en-US"/>
                                </w:rPr>
                              </w:pPr>
                            </w:p>
                          </w:tc>
                          <w:tc>
                            <w:tcPr>
                              <w:tcW w:w="1924" w:type="dxa"/>
                              <w:vMerge/>
                              <w:shd w:val="clear" w:color="auto" w:fill="D9D9D9"/>
                              <w:vAlign w:val="center"/>
                            </w:tcPr>
                            <w:p w14:paraId="5194D0AF" w14:textId="77777777" w:rsidR="001E3B0F" w:rsidRPr="00B444AB" w:rsidRDefault="001E3B0F" w:rsidP="00A20944">
                              <w:pPr>
                                <w:keepNext/>
                                <w:keepLines/>
                                <w:spacing w:after="0"/>
                                <w:jc w:val="center"/>
                                <w:rPr>
                                  <w:rFonts w:eastAsia="Malgun Gothic"/>
                                  <w:b/>
                                  <w:sz w:val="18"/>
                                </w:rPr>
                              </w:pPr>
                            </w:p>
                          </w:tc>
                          <w:tc>
                            <w:tcPr>
                              <w:tcW w:w="1925" w:type="dxa"/>
                              <w:vMerge/>
                              <w:shd w:val="clear" w:color="auto" w:fill="D9D9D9"/>
                            </w:tcPr>
                            <w:p w14:paraId="55169912" w14:textId="77777777" w:rsidR="001E3B0F" w:rsidRPr="00B444AB" w:rsidRDefault="001E3B0F" w:rsidP="00A20944">
                              <w:pPr>
                                <w:keepNext/>
                                <w:keepLines/>
                                <w:spacing w:after="0"/>
                                <w:jc w:val="center"/>
                                <w:rPr>
                                  <w:rFonts w:eastAsia="Malgun Gothic"/>
                                  <w:b/>
                                  <w:sz w:val="18"/>
                                </w:rPr>
                              </w:pPr>
                            </w:p>
                          </w:tc>
                          <w:tc>
                            <w:tcPr>
                              <w:tcW w:w="1926" w:type="dxa"/>
                              <w:shd w:val="clear" w:color="auto" w:fill="D9D9D9"/>
                              <w:vAlign w:val="center"/>
                            </w:tcPr>
                            <w:p w14:paraId="5EFB3D06" w14:textId="77777777" w:rsidR="001E3B0F" w:rsidRPr="00B444AB" w:rsidRDefault="001E3B0F" w:rsidP="00A20944">
                              <w:pPr>
                                <w:keepNext/>
                                <w:keepLines/>
                                <w:spacing w:after="0"/>
                                <w:jc w:val="center"/>
                                <w:rPr>
                                  <w:rFonts w:eastAsia="Malgun Gothic"/>
                                  <w:b/>
                                  <w:sz w:val="18"/>
                                </w:rPr>
                              </w:pPr>
                              <w:r w:rsidRPr="00B444AB">
                                <w:rPr>
                                  <w:rFonts w:eastAsia="Malgun Gothic"/>
                                  <w:b/>
                                  <w:sz w:val="18"/>
                                </w:rPr>
                                <w:t>IFF</w:t>
                              </w:r>
                            </w:p>
                          </w:tc>
                        </w:tr>
                        <w:tr w:rsidR="001E3B0F" w:rsidRPr="00B444AB" w14:paraId="09C613B7" w14:textId="77777777" w:rsidTr="00612406">
                          <w:trPr>
                            <w:jc w:val="center"/>
                          </w:trPr>
                          <w:tc>
                            <w:tcPr>
                              <w:tcW w:w="1925" w:type="dxa"/>
                              <w:vMerge w:val="restart"/>
                              <w:vAlign w:val="center"/>
                            </w:tcPr>
                            <w:p w14:paraId="108400B1" w14:textId="77777777" w:rsidR="001E3B0F" w:rsidRPr="00B444AB" w:rsidRDefault="001E3B0F"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331B4551" w14:textId="77777777" w:rsidR="001E3B0F" w:rsidRPr="00B444AB" w:rsidRDefault="001E3B0F"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383F050D" w14:textId="77777777" w:rsidR="001E3B0F" w:rsidRPr="00B444AB" w:rsidRDefault="001E3B0F" w:rsidP="00A20944">
                              <w:pPr>
                                <w:keepNext/>
                                <w:keepLines/>
                                <w:spacing w:after="0"/>
                                <w:jc w:val="center"/>
                                <w:rPr>
                                  <w:sz w:val="22"/>
                                  <w:szCs w:val="24"/>
                                </w:rPr>
                              </w:pPr>
                              <w:r w:rsidRPr="00B444AB">
                                <w:rPr>
                                  <w:sz w:val="22"/>
                                  <w:szCs w:val="24"/>
                                </w:rPr>
                                <w:t>66</w:t>
                              </w:r>
                            </w:p>
                          </w:tc>
                          <w:tc>
                            <w:tcPr>
                              <w:tcW w:w="1926" w:type="dxa"/>
                              <w:vAlign w:val="center"/>
                            </w:tcPr>
                            <w:p w14:paraId="64B18848" w14:textId="77777777" w:rsidR="001E3B0F" w:rsidRPr="00B444AB" w:rsidRDefault="001E3B0F" w:rsidP="00A20944">
                              <w:pPr>
                                <w:keepNext/>
                                <w:keepLines/>
                                <w:spacing w:after="0"/>
                                <w:jc w:val="center"/>
                                <w:rPr>
                                  <w:sz w:val="22"/>
                                  <w:szCs w:val="24"/>
                                </w:rPr>
                              </w:pPr>
                              <w:r w:rsidRPr="00B444AB">
                                <w:rPr>
                                  <w:sz w:val="22"/>
                                  <w:szCs w:val="24"/>
                                </w:rPr>
                                <w:t>[9.8]</w:t>
                              </w:r>
                            </w:p>
                          </w:tc>
                        </w:tr>
                        <w:tr w:rsidR="001E3B0F" w:rsidRPr="00B444AB" w14:paraId="61FB3F97" w14:textId="77777777" w:rsidTr="00612406">
                          <w:trPr>
                            <w:jc w:val="center"/>
                          </w:trPr>
                          <w:tc>
                            <w:tcPr>
                              <w:tcW w:w="1925" w:type="dxa"/>
                              <w:vMerge/>
                              <w:vAlign w:val="center"/>
                            </w:tcPr>
                            <w:p w14:paraId="0EEF19FE" w14:textId="77777777" w:rsidR="001E3B0F" w:rsidRPr="00B444AB" w:rsidRDefault="001E3B0F" w:rsidP="00A20944">
                              <w:pPr>
                                <w:keepNext/>
                                <w:keepLines/>
                                <w:spacing w:after="0"/>
                                <w:jc w:val="center"/>
                                <w:rPr>
                                  <w:rFonts w:eastAsia="Malgun Gothic"/>
                                  <w:b/>
                                  <w:sz w:val="22"/>
                                  <w:szCs w:val="24"/>
                                </w:rPr>
                              </w:pPr>
                            </w:p>
                          </w:tc>
                          <w:tc>
                            <w:tcPr>
                              <w:tcW w:w="1924" w:type="dxa"/>
                              <w:vMerge/>
                              <w:vAlign w:val="center"/>
                            </w:tcPr>
                            <w:p w14:paraId="05C4D5D5" w14:textId="77777777" w:rsidR="001E3B0F" w:rsidRPr="00B444AB" w:rsidRDefault="001E3B0F" w:rsidP="00A20944">
                              <w:pPr>
                                <w:keepNext/>
                                <w:keepLines/>
                                <w:spacing w:after="0"/>
                                <w:jc w:val="center"/>
                                <w:rPr>
                                  <w:sz w:val="22"/>
                                  <w:szCs w:val="24"/>
                                </w:rPr>
                              </w:pPr>
                            </w:p>
                          </w:tc>
                          <w:tc>
                            <w:tcPr>
                              <w:tcW w:w="1925" w:type="dxa"/>
                            </w:tcPr>
                            <w:p w14:paraId="6B4BF477" w14:textId="77777777" w:rsidR="001E3B0F" w:rsidRPr="00B444AB" w:rsidRDefault="001E3B0F" w:rsidP="00A20944">
                              <w:pPr>
                                <w:keepNext/>
                                <w:keepLines/>
                                <w:spacing w:after="0"/>
                                <w:jc w:val="center"/>
                                <w:rPr>
                                  <w:sz w:val="22"/>
                                  <w:szCs w:val="24"/>
                                </w:rPr>
                              </w:pPr>
                              <w:r w:rsidRPr="00B444AB">
                                <w:rPr>
                                  <w:sz w:val="22"/>
                                  <w:szCs w:val="24"/>
                                </w:rPr>
                                <w:t>32</w:t>
                              </w:r>
                            </w:p>
                          </w:tc>
                          <w:tc>
                            <w:tcPr>
                              <w:tcW w:w="1926" w:type="dxa"/>
                              <w:vAlign w:val="center"/>
                            </w:tcPr>
                            <w:p w14:paraId="5BEE59E3" w14:textId="77777777" w:rsidR="001E3B0F" w:rsidRPr="00B444AB" w:rsidRDefault="001E3B0F" w:rsidP="00A20944">
                              <w:pPr>
                                <w:keepNext/>
                                <w:keepLines/>
                                <w:spacing w:after="0"/>
                                <w:jc w:val="center"/>
                                <w:rPr>
                                  <w:sz w:val="22"/>
                                  <w:szCs w:val="24"/>
                                </w:rPr>
                              </w:pPr>
                              <w:r w:rsidRPr="00B444AB">
                                <w:rPr>
                                  <w:sz w:val="22"/>
                                  <w:szCs w:val="24"/>
                                </w:rPr>
                                <w:t>[13.2]</w:t>
                              </w:r>
                            </w:p>
                          </w:tc>
                        </w:tr>
                        <w:tr w:rsidR="001E3B0F" w:rsidRPr="00B444AB" w14:paraId="096502C4" w14:textId="77777777" w:rsidTr="00612406">
                          <w:trPr>
                            <w:jc w:val="center"/>
                          </w:trPr>
                          <w:tc>
                            <w:tcPr>
                              <w:tcW w:w="1925" w:type="dxa"/>
                              <w:vMerge/>
                              <w:vAlign w:val="center"/>
                            </w:tcPr>
                            <w:p w14:paraId="7EC373CB" w14:textId="77777777" w:rsidR="001E3B0F" w:rsidRPr="00B444AB" w:rsidRDefault="001E3B0F" w:rsidP="00A20944">
                              <w:pPr>
                                <w:keepNext/>
                                <w:keepLines/>
                                <w:spacing w:after="0"/>
                                <w:jc w:val="center"/>
                                <w:rPr>
                                  <w:b/>
                                  <w:sz w:val="22"/>
                                  <w:szCs w:val="24"/>
                                </w:rPr>
                              </w:pPr>
                            </w:p>
                          </w:tc>
                          <w:tc>
                            <w:tcPr>
                              <w:tcW w:w="1924" w:type="dxa"/>
                              <w:vMerge w:val="restart"/>
                              <w:vAlign w:val="center"/>
                            </w:tcPr>
                            <w:p w14:paraId="2B3E4130" w14:textId="77777777" w:rsidR="001E3B0F" w:rsidRPr="00B444AB" w:rsidRDefault="001E3B0F" w:rsidP="00A20944">
                              <w:pPr>
                                <w:keepNext/>
                                <w:keepLines/>
                                <w:spacing w:after="0"/>
                                <w:jc w:val="center"/>
                                <w:rPr>
                                  <w:sz w:val="22"/>
                                  <w:szCs w:val="24"/>
                                </w:rPr>
                              </w:pPr>
                              <w:r>
                                <w:rPr>
                                  <w:sz w:val="22"/>
                                  <w:szCs w:val="24"/>
                                </w:rPr>
                                <w:t>400 / 120</w:t>
                              </w:r>
                            </w:p>
                          </w:tc>
                          <w:tc>
                            <w:tcPr>
                              <w:tcW w:w="1925" w:type="dxa"/>
                            </w:tcPr>
                            <w:p w14:paraId="0E578D75" w14:textId="77777777" w:rsidR="001E3B0F" w:rsidRPr="00B444AB" w:rsidRDefault="001E3B0F" w:rsidP="00A20944">
                              <w:pPr>
                                <w:keepNext/>
                                <w:keepLines/>
                                <w:spacing w:after="0"/>
                                <w:jc w:val="center"/>
                                <w:rPr>
                                  <w:sz w:val="22"/>
                                  <w:szCs w:val="24"/>
                                </w:rPr>
                              </w:pPr>
                              <w:r>
                                <w:rPr>
                                  <w:sz w:val="22"/>
                                  <w:szCs w:val="24"/>
                                </w:rPr>
                                <w:t>264</w:t>
                              </w:r>
                            </w:p>
                          </w:tc>
                          <w:tc>
                            <w:tcPr>
                              <w:tcW w:w="1926" w:type="dxa"/>
                              <w:vAlign w:val="center"/>
                            </w:tcPr>
                            <w:p w14:paraId="4FDA6BC3" w14:textId="77777777" w:rsidR="001E3B0F" w:rsidRPr="00B444AB" w:rsidRDefault="001E3B0F" w:rsidP="00A20944">
                              <w:pPr>
                                <w:keepNext/>
                                <w:keepLines/>
                                <w:spacing w:after="0"/>
                                <w:jc w:val="center"/>
                                <w:rPr>
                                  <w:sz w:val="22"/>
                                  <w:szCs w:val="24"/>
                                </w:rPr>
                              </w:pPr>
                              <w:r>
                                <w:rPr>
                                  <w:sz w:val="22"/>
                                  <w:szCs w:val="24"/>
                                </w:rPr>
                                <w:t>[2.6]</w:t>
                              </w:r>
                            </w:p>
                          </w:tc>
                        </w:tr>
                        <w:tr w:rsidR="001E3B0F" w:rsidRPr="00B444AB" w14:paraId="22158A0F" w14:textId="77777777" w:rsidTr="00612406">
                          <w:trPr>
                            <w:jc w:val="center"/>
                          </w:trPr>
                          <w:tc>
                            <w:tcPr>
                              <w:tcW w:w="1925" w:type="dxa"/>
                              <w:vMerge/>
                              <w:vAlign w:val="center"/>
                            </w:tcPr>
                            <w:p w14:paraId="0327D467" w14:textId="77777777" w:rsidR="001E3B0F" w:rsidRPr="00B444AB" w:rsidRDefault="001E3B0F" w:rsidP="00A20944">
                              <w:pPr>
                                <w:keepNext/>
                                <w:keepLines/>
                                <w:spacing w:after="0"/>
                                <w:jc w:val="center"/>
                                <w:rPr>
                                  <w:b/>
                                  <w:sz w:val="22"/>
                                  <w:szCs w:val="24"/>
                                </w:rPr>
                              </w:pPr>
                            </w:p>
                          </w:tc>
                          <w:tc>
                            <w:tcPr>
                              <w:tcW w:w="1924" w:type="dxa"/>
                              <w:vMerge/>
                              <w:vAlign w:val="center"/>
                            </w:tcPr>
                            <w:p w14:paraId="2A0C1390" w14:textId="77777777" w:rsidR="001E3B0F" w:rsidRPr="00B444AB" w:rsidRDefault="001E3B0F" w:rsidP="00A20944">
                              <w:pPr>
                                <w:keepNext/>
                                <w:keepLines/>
                                <w:spacing w:after="0"/>
                                <w:jc w:val="center"/>
                                <w:rPr>
                                  <w:sz w:val="22"/>
                                  <w:szCs w:val="24"/>
                                </w:rPr>
                              </w:pPr>
                            </w:p>
                          </w:tc>
                          <w:tc>
                            <w:tcPr>
                              <w:tcW w:w="1925" w:type="dxa"/>
                            </w:tcPr>
                            <w:p w14:paraId="2C57523C" w14:textId="77777777" w:rsidR="001E3B0F" w:rsidRPr="00B444AB" w:rsidRDefault="001E3B0F" w:rsidP="00A20944">
                              <w:pPr>
                                <w:keepNext/>
                                <w:keepLines/>
                                <w:spacing w:after="0"/>
                                <w:jc w:val="center"/>
                                <w:rPr>
                                  <w:sz w:val="22"/>
                                  <w:szCs w:val="24"/>
                                </w:rPr>
                              </w:pPr>
                              <w:r>
                                <w:rPr>
                                  <w:sz w:val="22"/>
                                  <w:szCs w:val="24"/>
                                </w:rPr>
                                <w:t>132</w:t>
                              </w:r>
                            </w:p>
                          </w:tc>
                          <w:tc>
                            <w:tcPr>
                              <w:tcW w:w="1926" w:type="dxa"/>
                              <w:vAlign w:val="center"/>
                            </w:tcPr>
                            <w:p w14:paraId="2CFA86E3" w14:textId="77777777" w:rsidR="001E3B0F" w:rsidRPr="00B444AB" w:rsidRDefault="001E3B0F" w:rsidP="00A20944">
                              <w:pPr>
                                <w:keepNext/>
                                <w:keepLines/>
                                <w:spacing w:after="0"/>
                                <w:jc w:val="center"/>
                                <w:rPr>
                                  <w:sz w:val="22"/>
                                  <w:szCs w:val="24"/>
                                </w:rPr>
                              </w:pPr>
                              <w:r>
                                <w:rPr>
                                  <w:sz w:val="22"/>
                                  <w:szCs w:val="24"/>
                                </w:rPr>
                                <w:t>[6.7]</w:t>
                              </w:r>
                            </w:p>
                          </w:tc>
                        </w:tr>
                        <w:tr w:rsidR="001E3B0F" w:rsidRPr="00B444AB" w14:paraId="6D604A05" w14:textId="77777777" w:rsidTr="00612406">
                          <w:trPr>
                            <w:jc w:val="center"/>
                          </w:trPr>
                          <w:tc>
                            <w:tcPr>
                              <w:tcW w:w="1925" w:type="dxa"/>
                              <w:vMerge/>
                              <w:vAlign w:val="center"/>
                            </w:tcPr>
                            <w:p w14:paraId="2F5E21E4" w14:textId="77777777" w:rsidR="001E3B0F" w:rsidRPr="00B444AB" w:rsidRDefault="001E3B0F" w:rsidP="00A20944">
                              <w:pPr>
                                <w:keepNext/>
                                <w:keepLines/>
                                <w:spacing w:after="0"/>
                                <w:jc w:val="center"/>
                                <w:rPr>
                                  <w:b/>
                                  <w:sz w:val="22"/>
                                  <w:szCs w:val="24"/>
                                </w:rPr>
                              </w:pPr>
                            </w:p>
                          </w:tc>
                          <w:tc>
                            <w:tcPr>
                              <w:tcW w:w="1924" w:type="dxa"/>
                              <w:vMerge w:val="restart"/>
                              <w:vAlign w:val="center"/>
                            </w:tcPr>
                            <w:p w14:paraId="4946E365" w14:textId="77777777" w:rsidR="001E3B0F" w:rsidRPr="00B444AB" w:rsidRDefault="001E3B0F"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3F8E830A" w14:textId="77777777" w:rsidR="001E3B0F" w:rsidRPr="00B444AB" w:rsidRDefault="001E3B0F" w:rsidP="00A20944">
                              <w:pPr>
                                <w:keepNext/>
                                <w:keepLines/>
                                <w:spacing w:after="0"/>
                                <w:jc w:val="center"/>
                                <w:rPr>
                                  <w:sz w:val="22"/>
                                  <w:szCs w:val="24"/>
                                </w:rPr>
                              </w:pPr>
                              <w:r w:rsidRPr="00B444AB">
                                <w:rPr>
                                  <w:sz w:val="22"/>
                                  <w:szCs w:val="24"/>
                                </w:rPr>
                                <w:t>66</w:t>
                              </w:r>
                            </w:p>
                          </w:tc>
                          <w:tc>
                            <w:tcPr>
                              <w:tcW w:w="1926" w:type="dxa"/>
                              <w:vAlign w:val="center"/>
                            </w:tcPr>
                            <w:p w14:paraId="5945FF4E" w14:textId="77777777" w:rsidR="001E3B0F" w:rsidRPr="00B444AB" w:rsidRDefault="001E3B0F" w:rsidP="00A20944">
                              <w:pPr>
                                <w:keepNext/>
                                <w:keepLines/>
                                <w:spacing w:after="0"/>
                                <w:jc w:val="center"/>
                                <w:rPr>
                                  <w:sz w:val="22"/>
                                  <w:szCs w:val="24"/>
                                </w:rPr>
                              </w:pPr>
                              <w:r w:rsidRPr="00B444AB">
                                <w:rPr>
                                  <w:sz w:val="22"/>
                                  <w:szCs w:val="24"/>
                                </w:rPr>
                                <w:t>[2.6]</w:t>
                              </w:r>
                            </w:p>
                          </w:tc>
                        </w:tr>
                        <w:tr w:rsidR="001E3B0F" w:rsidRPr="00B444AB" w14:paraId="473FC2D9" w14:textId="77777777" w:rsidTr="00612406">
                          <w:trPr>
                            <w:jc w:val="center"/>
                          </w:trPr>
                          <w:tc>
                            <w:tcPr>
                              <w:tcW w:w="1925" w:type="dxa"/>
                              <w:vMerge/>
                              <w:vAlign w:val="center"/>
                            </w:tcPr>
                            <w:p w14:paraId="2204973B" w14:textId="77777777" w:rsidR="001E3B0F" w:rsidRPr="00B444AB" w:rsidRDefault="001E3B0F" w:rsidP="00A20944">
                              <w:pPr>
                                <w:keepNext/>
                                <w:keepLines/>
                                <w:spacing w:after="0"/>
                                <w:jc w:val="center"/>
                                <w:rPr>
                                  <w:rFonts w:eastAsia="Malgun Gothic"/>
                                  <w:b/>
                                  <w:sz w:val="22"/>
                                  <w:szCs w:val="24"/>
                                </w:rPr>
                              </w:pPr>
                            </w:p>
                          </w:tc>
                          <w:tc>
                            <w:tcPr>
                              <w:tcW w:w="1924" w:type="dxa"/>
                              <w:vMerge/>
                              <w:vAlign w:val="center"/>
                            </w:tcPr>
                            <w:p w14:paraId="252A7E30" w14:textId="77777777" w:rsidR="001E3B0F" w:rsidRPr="00B444AB" w:rsidRDefault="001E3B0F" w:rsidP="00A20944">
                              <w:pPr>
                                <w:keepNext/>
                                <w:keepLines/>
                                <w:spacing w:after="0"/>
                                <w:jc w:val="center"/>
                                <w:rPr>
                                  <w:sz w:val="22"/>
                                  <w:szCs w:val="24"/>
                                </w:rPr>
                              </w:pPr>
                            </w:p>
                          </w:tc>
                          <w:tc>
                            <w:tcPr>
                              <w:tcW w:w="1925" w:type="dxa"/>
                            </w:tcPr>
                            <w:p w14:paraId="6A37C36A" w14:textId="77777777" w:rsidR="001E3B0F" w:rsidRPr="00B444AB" w:rsidRDefault="001E3B0F" w:rsidP="00A20944">
                              <w:pPr>
                                <w:keepNext/>
                                <w:keepLines/>
                                <w:spacing w:after="0"/>
                                <w:jc w:val="center"/>
                                <w:rPr>
                                  <w:sz w:val="22"/>
                                  <w:szCs w:val="24"/>
                                </w:rPr>
                              </w:pPr>
                              <w:r w:rsidRPr="00B444AB">
                                <w:rPr>
                                  <w:sz w:val="22"/>
                                  <w:szCs w:val="24"/>
                                </w:rPr>
                                <w:t>32</w:t>
                              </w:r>
                            </w:p>
                          </w:tc>
                          <w:tc>
                            <w:tcPr>
                              <w:tcW w:w="1926" w:type="dxa"/>
                              <w:vAlign w:val="center"/>
                            </w:tcPr>
                            <w:p w14:paraId="78509A63" w14:textId="77777777" w:rsidR="001E3B0F" w:rsidRPr="00B444AB" w:rsidRDefault="001E3B0F" w:rsidP="00A20944">
                              <w:pPr>
                                <w:keepNext/>
                                <w:keepLines/>
                                <w:spacing w:after="0"/>
                                <w:jc w:val="center"/>
                                <w:rPr>
                                  <w:sz w:val="22"/>
                                  <w:szCs w:val="24"/>
                                </w:rPr>
                              </w:pPr>
                              <w:r w:rsidRPr="00B444AB">
                                <w:rPr>
                                  <w:sz w:val="22"/>
                                  <w:szCs w:val="24"/>
                                </w:rPr>
                                <w:t>[6.6]</w:t>
                              </w:r>
                            </w:p>
                          </w:tc>
                        </w:tr>
                        <w:tr w:rsidR="001E3B0F" w:rsidRPr="00B444AB" w14:paraId="6AD4FE1B" w14:textId="77777777" w:rsidTr="00612406">
                          <w:trPr>
                            <w:jc w:val="center"/>
                          </w:trPr>
                          <w:tc>
                            <w:tcPr>
                              <w:tcW w:w="1925" w:type="dxa"/>
                              <w:vMerge/>
                              <w:vAlign w:val="center"/>
                            </w:tcPr>
                            <w:p w14:paraId="7422D479" w14:textId="77777777" w:rsidR="001E3B0F" w:rsidRPr="00B444AB" w:rsidRDefault="001E3B0F" w:rsidP="00A20944">
                              <w:pPr>
                                <w:keepNext/>
                                <w:keepLines/>
                                <w:spacing w:after="0"/>
                                <w:jc w:val="center"/>
                                <w:rPr>
                                  <w:rFonts w:eastAsia="Malgun Gothic"/>
                                  <w:b/>
                                  <w:sz w:val="22"/>
                                  <w:szCs w:val="24"/>
                                </w:rPr>
                              </w:pPr>
                            </w:p>
                          </w:tc>
                          <w:tc>
                            <w:tcPr>
                              <w:tcW w:w="1924" w:type="dxa"/>
                              <w:vMerge/>
                              <w:vAlign w:val="center"/>
                            </w:tcPr>
                            <w:p w14:paraId="773E1765" w14:textId="77777777" w:rsidR="001E3B0F" w:rsidRPr="00B444AB" w:rsidRDefault="001E3B0F" w:rsidP="00A20944">
                              <w:pPr>
                                <w:keepNext/>
                                <w:keepLines/>
                                <w:spacing w:after="0"/>
                                <w:jc w:val="center"/>
                                <w:rPr>
                                  <w:sz w:val="22"/>
                                  <w:szCs w:val="24"/>
                                </w:rPr>
                              </w:pPr>
                            </w:p>
                          </w:tc>
                          <w:tc>
                            <w:tcPr>
                              <w:tcW w:w="1925" w:type="dxa"/>
                            </w:tcPr>
                            <w:p w14:paraId="24147E32" w14:textId="77777777" w:rsidR="001E3B0F" w:rsidRPr="00B444AB" w:rsidRDefault="001E3B0F" w:rsidP="00A20944">
                              <w:pPr>
                                <w:keepNext/>
                                <w:keepLines/>
                                <w:spacing w:after="0"/>
                                <w:jc w:val="center"/>
                                <w:rPr>
                                  <w:sz w:val="22"/>
                                  <w:szCs w:val="24"/>
                                </w:rPr>
                              </w:pPr>
                              <w:r w:rsidRPr="00B444AB">
                                <w:rPr>
                                  <w:sz w:val="22"/>
                                  <w:szCs w:val="24"/>
                                </w:rPr>
                                <w:t>16</w:t>
                              </w:r>
                            </w:p>
                          </w:tc>
                          <w:tc>
                            <w:tcPr>
                              <w:tcW w:w="1926" w:type="dxa"/>
                              <w:vAlign w:val="center"/>
                            </w:tcPr>
                            <w:p w14:paraId="413A0B6C" w14:textId="77777777" w:rsidR="001E3B0F" w:rsidRPr="00B444AB" w:rsidRDefault="001E3B0F" w:rsidP="00A20944">
                              <w:pPr>
                                <w:keepNext/>
                                <w:keepLines/>
                                <w:spacing w:after="0"/>
                                <w:jc w:val="center"/>
                                <w:rPr>
                                  <w:sz w:val="22"/>
                                  <w:szCs w:val="24"/>
                                </w:rPr>
                              </w:pPr>
                              <w:r w:rsidRPr="00B444AB">
                                <w:rPr>
                                  <w:sz w:val="22"/>
                                  <w:szCs w:val="24"/>
                                </w:rPr>
                                <w:t>[10]</w:t>
                              </w:r>
                            </w:p>
                          </w:tc>
                        </w:tr>
                        <w:tr w:rsidR="001E3B0F" w:rsidRPr="00B444AB" w14:paraId="6C97F03D" w14:textId="77777777" w:rsidTr="00612406">
                          <w:trPr>
                            <w:jc w:val="center"/>
                          </w:trPr>
                          <w:tc>
                            <w:tcPr>
                              <w:tcW w:w="1925" w:type="dxa"/>
                              <w:vMerge/>
                              <w:vAlign w:val="center"/>
                            </w:tcPr>
                            <w:p w14:paraId="082543C7" w14:textId="77777777" w:rsidR="001E3B0F" w:rsidRPr="00B444AB" w:rsidRDefault="001E3B0F" w:rsidP="00A20944">
                              <w:pPr>
                                <w:keepNext/>
                                <w:keepLines/>
                                <w:spacing w:after="0"/>
                                <w:jc w:val="center"/>
                                <w:rPr>
                                  <w:rFonts w:eastAsia="Malgun Gothic"/>
                                  <w:b/>
                                  <w:sz w:val="22"/>
                                  <w:szCs w:val="24"/>
                                </w:rPr>
                              </w:pPr>
                            </w:p>
                          </w:tc>
                          <w:tc>
                            <w:tcPr>
                              <w:tcW w:w="1924" w:type="dxa"/>
                              <w:vMerge w:val="restart"/>
                              <w:vAlign w:val="center"/>
                            </w:tcPr>
                            <w:p w14:paraId="18A5E769" w14:textId="77777777" w:rsidR="001E3B0F" w:rsidRPr="00B444AB" w:rsidRDefault="001E3B0F" w:rsidP="00A20944">
                              <w:pPr>
                                <w:keepNext/>
                                <w:keepLines/>
                                <w:spacing w:after="0"/>
                                <w:jc w:val="center"/>
                                <w:rPr>
                                  <w:sz w:val="22"/>
                                  <w:szCs w:val="24"/>
                                </w:rPr>
                              </w:pPr>
                              <w:r>
                                <w:rPr>
                                  <w:sz w:val="22"/>
                                  <w:szCs w:val="24"/>
                                </w:rPr>
                                <w:t>800 / 480</w:t>
                              </w:r>
                            </w:p>
                          </w:tc>
                          <w:tc>
                            <w:tcPr>
                              <w:tcW w:w="1925" w:type="dxa"/>
                            </w:tcPr>
                            <w:p w14:paraId="2FAB70E0" w14:textId="77777777" w:rsidR="001E3B0F" w:rsidRPr="00B444AB" w:rsidRDefault="001E3B0F" w:rsidP="00A20944">
                              <w:pPr>
                                <w:keepNext/>
                                <w:keepLines/>
                                <w:spacing w:after="0"/>
                                <w:jc w:val="center"/>
                                <w:rPr>
                                  <w:sz w:val="22"/>
                                  <w:szCs w:val="24"/>
                                </w:rPr>
                              </w:pPr>
                              <w:r>
                                <w:rPr>
                                  <w:sz w:val="22"/>
                                  <w:szCs w:val="24"/>
                                </w:rPr>
                                <w:t>132</w:t>
                              </w:r>
                            </w:p>
                          </w:tc>
                          <w:tc>
                            <w:tcPr>
                              <w:tcW w:w="1926" w:type="dxa"/>
                              <w:vAlign w:val="center"/>
                            </w:tcPr>
                            <w:p w14:paraId="5F161106" w14:textId="77777777" w:rsidR="001E3B0F" w:rsidRPr="00B444AB" w:rsidRDefault="001E3B0F" w:rsidP="00A20944">
                              <w:pPr>
                                <w:keepNext/>
                                <w:keepLines/>
                                <w:spacing w:after="0"/>
                                <w:jc w:val="center"/>
                                <w:rPr>
                                  <w:sz w:val="22"/>
                                  <w:szCs w:val="24"/>
                                </w:rPr>
                              </w:pPr>
                              <w:r>
                                <w:rPr>
                                  <w:sz w:val="22"/>
                                  <w:szCs w:val="24"/>
                                </w:rPr>
                                <w:t>[-2.3]</w:t>
                              </w:r>
                            </w:p>
                          </w:tc>
                        </w:tr>
                        <w:tr w:rsidR="001E3B0F" w:rsidRPr="00B444AB" w14:paraId="02F19BD1" w14:textId="77777777" w:rsidTr="00612406">
                          <w:trPr>
                            <w:jc w:val="center"/>
                          </w:trPr>
                          <w:tc>
                            <w:tcPr>
                              <w:tcW w:w="1925" w:type="dxa"/>
                              <w:vMerge/>
                              <w:vAlign w:val="center"/>
                            </w:tcPr>
                            <w:p w14:paraId="1BE844EE" w14:textId="77777777" w:rsidR="001E3B0F" w:rsidRPr="00B444AB" w:rsidRDefault="001E3B0F" w:rsidP="00A20944">
                              <w:pPr>
                                <w:keepNext/>
                                <w:keepLines/>
                                <w:spacing w:after="0"/>
                                <w:jc w:val="center"/>
                                <w:rPr>
                                  <w:rFonts w:eastAsia="Malgun Gothic"/>
                                  <w:b/>
                                  <w:sz w:val="22"/>
                                  <w:szCs w:val="24"/>
                                </w:rPr>
                              </w:pPr>
                            </w:p>
                          </w:tc>
                          <w:tc>
                            <w:tcPr>
                              <w:tcW w:w="1924" w:type="dxa"/>
                              <w:vMerge/>
                              <w:vAlign w:val="center"/>
                            </w:tcPr>
                            <w:p w14:paraId="38A9202C" w14:textId="77777777" w:rsidR="001E3B0F" w:rsidRDefault="001E3B0F" w:rsidP="00A20944">
                              <w:pPr>
                                <w:keepNext/>
                                <w:keepLines/>
                                <w:spacing w:after="0"/>
                                <w:jc w:val="center"/>
                                <w:rPr>
                                  <w:sz w:val="22"/>
                                  <w:szCs w:val="24"/>
                                </w:rPr>
                              </w:pPr>
                            </w:p>
                          </w:tc>
                          <w:tc>
                            <w:tcPr>
                              <w:tcW w:w="1925" w:type="dxa"/>
                            </w:tcPr>
                            <w:p w14:paraId="4B441D49" w14:textId="77777777" w:rsidR="001E3B0F" w:rsidRDefault="001E3B0F" w:rsidP="00A20944">
                              <w:pPr>
                                <w:keepNext/>
                                <w:keepLines/>
                                <w:spacing w:after="0"/>
                                <w:jc w:val="center"/>
                                <w:rPr>
                                  <w:sz w:val="22"/>
                                  <w:szCs w:val="24"/>
                                </w:rPr>
                              </w:pPr>
                              <w:r>
                                <w:rPr>
                                  <w:sz w:val="22"/>
                                  <w:szCs w:val="24"/>
                                </w:rPr>
                                <w:t>66</w:t>
                              </w:r>
                            </w:p>
                          </w:tc>
                          <w:tc>
                            <w:tcPr>
                              <w:tcW w:w="1926" w:type="dxa"/>
                              <w:vAlign w:val="center"/>
                            </w:tcPr>
                            <w:p w14:paraId="0F24698A" w14:textId="77777777" w:rsidR="001E3B0F" w:rsidRDefault="001E3B0F" w:rsidP="00A20944">
                              <w:pPr>
                                <w:keepNext/>
                                <w:keepLines/>
                                <w:spacing w:after="0"/>
                                <w:jc w:val="center"/>
                                <w:rPr>
                                  <w:sz w:val="22"/>
                                  <w:szCs w:val="24"/>
                                </w:rPr>
                              </w:pPr>
                              <w:r>
                                <w:rPr>
                                  <w:sz w:val="22"/>
                                  <w:szCs w:val="24"/>
                                </w:rPr>
                                <w:t>[2.6]</w:t>
                              </w:r>
                            </w:p>
                          </w:tc>
                        </w:tr>
                        <w:tr w:rsidR="001E3B0F" w:rsidRPr="00B444AB" w14:paraId="498B3545" w14:textId="77777777" w:rsidTr="00612406">
                          <w:trPr>
                            <w:jc w:val="center"/>
                          </w:trPr>
                          <w:tc>
                            <w:tcPr>
                              <w:tcW w:w="1925" w:type="dxa"/>
                              <w:vMerge/>
                              <w:vAlign w:val="center"/>
                            </w:tcPr>
                            <w:p w14:paraId="09F35BC0" w14:textId="77777777" w:rsidR="001E3B0F" w:rsidRPr="00B444AB" w:rsidRDefault="001E3B0F" w:rsidP="00A20944">
                              <w:pPr>
                                <w:keepNext/>
                                <w:keepLines/>
                                <w:spacing w:after="0"/>
                                <w:jc w:val="center"/>
                                <w:rPr>
                                  <w:rFonts w:eastAsia="Malgun Gothic"/>
                                  <w:b/>
                                  <w:sz w:val="22"/>
                                  <w:szCs w:val="24"/>
                                </w:rPr>
                              </w:pPr>
                            </w:p>
                          </w:tc>
                          <w:tc>
                            <w:tcPr>
                              <w:tcW w:w="1924" w:type="dxa"/>
                              <w:vMerge w:val="restart"/>
                              <w:vAlign w:val="center"/>
                            </w:tcPr>
                            <w:p w14:paraId="5813786B" w14:textId="77777777" w:rsidR="001E3B0F" w:rsidRPr="00B444AB" w:rsidRDefault="001E3B0F" w:rsidP="00A20944">
                              <w:pPr>
                                <w:keepNext/>
                                <w:keepLines/>
                                <w:spacing w:after="0"/>
                                <w:jc w:val="center"/>
                                <w:rPr>
                                  <w:sz w:val="22"/>
                                  <w:szCs w:val="24"/>
                                </w:rPr>
                              </w:pPr>
                              <w:r>
                                <w:rPr>
                                  <w:sz w:val="22"/>
                                  <w:szCs w:val="24"/>
                                </w:rPr>
                                <w:t>400 / 960</w:t>
                              </w:r>
                            </w:p>
                          </w:tc>
                          <w:tc>
                            <w:tcPr>
                              <w:tcW w:w="1925" w:type="dxa"/>
                            </w:tcPr>
                            <w:p w14:paraId="7DFF7D05" w14:textId="77777777" w:rsidR="001E3B0F" w:rsidRPr="00B444AB" w:rsidRDefault="001E3B0F" w:rsidP="00A20944">
                              <w:pPr>
                                <w:keepNext/>
                                <w:keepLines/>
                                <w:spacing w:after="0"/>
                                <w:jc w:val="center"/>
                                <w:rPr>
                                  <w:sz w:val="22"/>
                                  <w:szCs w:val="24"/>
                                </w:rPr>
                              </w:pPr>
                              <w:r>
                                <w:rPr>
                                  <w:sz w:val="22"/>
                                  <w:szCs w:val="24"/>
                                </w:rPr>
                                <w:t>32</w:t>
                              </w:r>
                            </w:p>
                          </w:tc>
                          <w:tc>
                            <w:tcPr>
                              <w:tcW w:w="1926" w:type="dxa"/>
                              <w:vAlign w:val="center"/>
                            </w:tcPr>
                            <w:p w14:paraId="4D6C29C4" w14:textId="77777777" w:rsidR="001E3B0F" w:rsidRPr="00B444AB" w:rsidRDefault="001E3B0F" w:rsidP="00A20944">
                              <w:pPr>
                                <w:keepNext/>
                                <w:keepLines/>
                                <w:spacing w:after="0"/>
                                <w:jc w:val="center"/>
                                <w:rPr>
                                  <w:sz w:val="22"/>
                                  <w:szCs w:val="24"/>
                                </w:rPr>
                              </w:pPr>
                              <w:r>
                                <w:rPr>
                                  <w:sz w:val="22"/>
                                  <w:szCs w:val="24"/>
                                </w:rPr>
                                <w:t>[2.7]</w:t>
                              </w:r>
                            </w:p>
                          </w:tc>
                        </w:tr>
                        <w:tr w:rsidR="001E3B0F" w:rsidRPr="00B444AB" w14:paraId="6DCF27F2" w14:textId="77777777" w:rsidTr="00612406">
                          <w:trPr>
                            <w:jc w:val="center"/>
                          </w:trPr>
                          <w:tc>
                            <w:tcPr>
                              <w:tcW w:w="1925" w:type="dxa"/>
                              <w:vMerge/>
                              <w:vAlign w:val="center"/>
                            </w:tcPr>
                            <w:p w14:paraId="7C877593" w14:textId="77777777" w:rsidR="001E3B0F" w:rsidRPr="00B444AB" w:rsidRDefault="001E3B0F" w:rsidP="00A20944">
                              <w:pPr>
                                <w:keepNext/>
                                <w:keepLines/>
                                <w:spacing w:after="0"/>
                                <w:jc w:val="center"/>
                                <w:rPr>
                                  <w:rFonts w:eastAsia="Malgun Gothic"/>
                                  <w:b/>
                                  <w:sz w:val="22"/>
                                  <w:szCs w:val="24"/>
                                </w:rPr>
                              </w:pPr>
                            </w:p>
                          </w:tc>
                          <w:tc>
                            <w:tcPr>
                              <w:tcW w:w="1924" w:type="dxa"/>
                              <w:vMerge/>
                              <w:vAlign w:val="center"/>
                            </w:tcPr>
                            <w:p w14:paraId="73B67C9D" w14:textId="77777777" w:rsidR="001E3B0F" w:rsidRPr="00B444AB" w:rsidRDefault="001E3B0F" w:rsidP="00A20944">
                              <w:pPr>
                                <w:keepNext/>
                                <w:keepLines/>
                                <w:spacing w:after="0"/>
                                <w:jc w:val="center"/>
                                <w:rPr>
                                  <w:sz w:val="22"/>
                                  <w:szCs w:val="24"/>
                                </w:rPr>
                              </w:pPr>
                            </w:p>
                          </w:tc>
                          <w:tc>
                            <w:tcPr>
                              <w:tcW w:w="1925" w:type="dxa"/>
                            </w:tcPr>
                            <w:p w14:paraId="3AD788C0" w14:textId="77777777" w:rsidR="001E3B0F" w:rsidRPr="00B444AB" w:rsidRDefault="001E3B0F" w:rsidP="00A20944">
                              <w:pPr>
                                <w:keepNext/>
                                <w:keepLines/>
                                <w:spacing w:after="0"/>
                                <w:jc w:val="center"/>
                                <w:rPr>
                                  <w:sz w:val="22"/>
                                  <w:szCs w:val="24"/>
                                </w:rPr>
                              </w:pPr>
                              <w:r>
                                <w:rPr>
                                  <w:sz w:val="22"/>
                                  <w:szCs w:val="24"/>
                                </w:rPr>
                                <w:t>16</w:t>
                              </w:r>
                            </w:p>
                          </w:tc>
                          <w:tc>
                            <w:tcPr>
                              <w:tcW w:w="1926" w:type="dxa"/>
                              <w:vAlign w:val="center"/>
                            </w:tcPr>
                            <w:p w14:paraId="79A5EF02" w14:textId="77777777" w:rsidR="001E3B0F" w:rsidRPr="00B444AB" w:rsidRDefault="001E3B0F" w:rsidP="00A20944">
                              <w:pPr>
                                <w:keepNext/>
                                <w:keepLines/>
                                <w:spacing w:after="0"/>
                                <w:jc w:val="center"/>
                                <w:rPr>
                                  <w:sz w:val="22"/>
                                  <w:szCs w:val="24"/>
                                </w:rPr>
                              </w:pPr>
                              <w:r>
                                <w:rPr>
                                  <w:sz w:val="22"/>
                                  <w:szCs w:val="24"/>
                                </w:rPr>
                                <w:t>[6.6]</w:t>
                              </w:r>
                            </w:p>
                          </w:tc>
                        </w:tr>
                      </w:tbl>
                      <w:p w14:paraId="3F3C5172" w14:textId="77777777" w:rsidR="001E3B0F" w:rsidRDefault="001E3B0F" w:rsidP="001E3B0F"/>
                    </w:txbxContent>
                  </v:textbox>
                  <w10:wrap type="square"/>
                </v:shape>
              </w:pict>
            </mc:Fallback>
          </mc:AlternateContent>
        </w:r>
      </w:ins>
    </w:p>
    <w:p w14:paraId="2AABFF7F" w14:textId="77777777" w:rsidR="00B215BC" w:rsidRPr="005A5255" w:rsidRDefault="00B215BC" w:rsidP="00B215B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37586DA" w14:textId="77777777" w:rsidR="00B215BC" w:rsidRPr="005A5255" w:rsidRDefault="00B215BC" w:rsidP="00B215B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6EC31942" w14:textId="77777777" w:rsidR="00B215BC" w:rsidRPr="005A5255" w:rsidRDefault="00B215BC" w:rsidP="00B215BC">
      <w:pPr>
        <w:pStyle w:val="ListParagraph"/>
        <w:overflowPunct/>
        <w:autoSpaceDE/>
        <w:autoSpaceDN/>
        <w:adjustRightInd/>
        <w:spacing w:before="120" w:after="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215BC" w:rsidRPr="005A5255" w14:paraId="0DC13CC5" w14:textId="77777777" w:rsidTr="00151ED2">
        <w:tc>
          <w:tcPr>
            <w:tcW w:w="1236" w:type="dxa"/>
          </w:tcPr>
          <w:p w14:paraId="4DACDE6E" w14:textId="77777777" w:rsidR="00B215BC" w:rsidRPr="005A5255" w:rsidRDefault="00B215BC"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BDDF9B3" w14:textId="77777777" w:rsidR="00B215BC" w:rsidRPr="005A5255" w:rsidRDefault="00B215BC" w:rsidP="00151ED2">
            <w:pPr>
              <w:spacing w:before="120" w:after="0"/>
              <w:rPr>
                <w:rFonts w:eastAsiaTheme="minorEastAsia"/>
                <w:b/>
                <w:bCs/>
                <w:lang w:val="en-US" w:eastAsia="zh-CN"/>
              </w:rPr>
            </w:pPr>
            <w:r w:rsidRPr="005A5255">
              <w:rPr>
                <w:rFonts w:eastAsiaTheme="minorEastAsia"/>
                <w:b/>
                <w:bCs/>
                <w:lang w:val="en-US" w:eastAsia="zh-CN"/>
              </w:rPr>
              <w:t>Comments</w:t>
            </w:r>
          </w:p>
        </w:tc>
      </w:tr>
      <w:tr w:rsidR="00B215BC" w:rsidRPr="005A5255" w14:paraId="4BF3A183" w14:textId="77777777" w:rsidTr="00151ED2">
        <w:tc>
          <w:tcPr>
            <w:tcW w:w="1236" w:type="dxa"/>
          </w:tcPr>
          <w:p w14:paraId="4945050B" w14:textId="37002464" w:rsidR="00B215BC" w:rsidRPr="005A5255" w:rsidRDefault="001D67DC"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0E72DF06" w14:textId="77777777" w:rsidR="00CE30D0" w:rsidRDefault="001D67DC" w:rsidP="00151ED2">
            <w:pPr>
              <w:spacing w:before="120" w:after="0"/>
              <w:rPr>
                <w:rFonts w:eastAsia="SimSun"/>
                <w:szCs w:val="24"/>
                <w:lang w:eastAsia="zh-CN"/>
              </w:rPr>
            </w:pPr>
            <w:r>
              <w:rPr>
                <w:rFonts w:eastAsiaTheme="minorEastAsia"/>
                <w:lang w:val="en-US" w:eastAsia="zh-CN"/>
              </w:rPr>
              <w:t xml:space="preserve">The current latest version of </w:t>
            </w:r>
            <w:r w:rsidRPr="005A5255">
              <w:rPr>
                <w:rFonts w:eastAsia="SimSun"/>
                <w:szCs w:val="24"/>
                <w:lang w:eastAsia="zh-CN"/>
              </w:rPr>
              <w:t>TR 38.884</w:t>
            </w:r>
            <w:r>
              <w:rPr>
                <w:rFonts w:eastAsia="SimSun"/>
                <w:szCs w:val="24"/>
                <w:lang w:eastAsia="zh-CN"/>
              </w:rPr>
              <w:t xml:space="preserve"> can be used for determining the Maximum Testable SNR for now. If later any updates here are provided regarding testability, the provided updates should be considered. </w:t>
            </w:r>
            <w:proofErr w:type="gramStart"/>
            <w:r>
              <w:rPr>
                <w:rFonts w:eastAsia="SimSun"/>
                <w:szCs w:val="24"/>
                <w:lang w:eastAsia="zh-CN"/>
              </w:rPr>
              <w:t>Also</w:t>
            </w:r>
            <w:proofErr w:type="gramEnd"/>
            <w:r>
              <w:rPr>
                <w:rFonts w:eastAsia="SimSun"/>
                <w:szCs w:val="24"/>
                <w:lang w:eastAsia="zh-CN"/>
              </w:rPr>
              <w:t xml:space="preserve"> the proposed extended table is in our view </w:t>
            </w:r>
            <w:r w:rsidR="00CE30D0">
              <w:rPr>
                <w:rFonts w:eastAsia="SimSun"/>
                <w:szCs w:val="24"/>
                <w:lang w:eastAsia="zh-CN"/>
              </w:rPr>
              <w:t>missing the SCS as it is assumed that 100MHz CBW is for 120kHz and 400MHz CBW is for 480kHz SCS only.</w:t>
            </w:r>
          </w:p>
          <w:p w14:paraId="4E576528" w14:textId="57636E13" w:rsidR="00B215BC" w:rsidRDefault="00CE30D0" w:rsidP="00151ED2">
            <w:pPr>
              <w:spacing w:before="120" w:after="0"/>
              <w:rPr>
                <w:rFonts w:eastAsia="SimSun"/>
                <w:szCs w:val="24"/>
                <w:lang w:eastAsia="zh-CN"/>
              </w:rPr>
            </w:pPr>
            <w:r>
              <w:rPr>
                <w:rFonts w:eastAsia="SimSun"/>
                <w:szCs w:val="24"/>
                <w:lang w:eastAsia="zh-CN"/>
              </w:rPr>
              <w:t>We propose the following</w:t>
            </w:r>
            <w:r w:rsidR="001D67DC">
              <w:rPr>
                <w:rFonts w:eastAsia="SimSun"/>
                <w:szCs w:val="24"/>
                <w:lang w:eastAsia="zh-CN"/>
              </w:rPr>
              <w:t>:</w:t>
            </w:r>
          </w:p>
          <w:p w14:paraId="1F23F841" w14:textId="41F79DD8" w:rsidR="001D67DC" w:rsidRDefault="001D67DC" w:rsidP="00151ED2">
            <w:pPr>
              <w:spacing w:before="120" w:after="0"/>
              <w:rPr>
                <w:rFonts w:eastAsiaTheme="minorEastAsia"/>
                <w:lang w:val="en-US" w:eastAsia="zh-CN"/>
              </w:rPr>
            </w:pPr>
            <w:r>
              <w:rPr>
                <w:rFonts w:eastAsiaTheme="minorEastAsia"/>
                <w:lang w:val="en-US" w:eastAsia="zh-CN"/>
              </w:rPr>
              <w:t>Option 1c:</w:t>
            </w:r>
            <w:r w:rsidR="00CE30D0">
              <w:rPr>
                <w:rFonts w:eastAsiaTheme="minorEastAsia"/>
                <w:lang w:val="en-US" w:eastAsia="zh-CN"/>
              </w:rPr>
              <w:t xml:space="preserve"> Extend the table with the reduced allocations</w:t>
            </w:r>
          </w:p>
          <w:p w14:paraId="77DF48AA" w14:textId="6154BB6B" w:rsidR="00CE30D0" w:rsidRPr="005A5255" w:rsidRDefault="00CE30D0" w:rsidP="00151ED2">
            <w:pPr>
              <w:spacing w:before="120" w:after="0"/>
              <w:rPr>
                <w:rFonts w:eastAsiaTheme="minorEastAsia"/>
                <w:lang w:val="en-US" w:eastAsia="zh-CN"/>
              </w:rPr>
            </w:pPr>
            <w:r w:rsidRPr="00CE30D0">
              <w:rPr>
                <w:rFonts w:eastAsiaTheme="minorEastAsia"/>
                <w:noProof/>
                <w:lang w:val="en-US" w:eastAsia="zh-CN"/>
              </w:rPr>
              <mc:AlternateContent>
                <mc:Choice Requires="wps">
                  <w:drawing>
                    <wp:anchor distT="45720" distB="45720" distL="114300" distR="114300" simplePos="0" relativeHeight="251659264" behindDoc="0" locked="0" layoutInCell="1" allowOverlap="1" wp14:anchorId="0AA6E69E" wp14:editId="244E4558">
                      <wp:simplePos x="0" y="0"/>
                      <wp:positionH relativeFrom="column">
                        <wp:posOffset>27940</wp:posOffset>
                      </wp:positionH>
                      <wp:positionV relativeFrom="paragraph">
                        <wp:posOffset>183515</wp:posOffset>
                      </wp:positionV>
                      <wp:extent cx="5087620" cy="1404620"/>
                      <wp:effectExtent l="0" t="0" r="1778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7620" cy="1404620"/>
                              </a:xfrm>
                              <a:prstGeom prst="rect">
                                <a:avLst/>
                              </a:prstGeom>
                              <a:solidFill>
                                <a:srgbClr val="FFFFFF"/>
                              </a:solidFill>
                              <a:ln w="9525">
                                <a:solidFill>
                                  <a:srgbClr val="000000"/>
                                </a:solidFill>
                                <a:miter lim="800000"/>
                                <a:headEnd/>
                                <a:tailEnd/>
                              </a:ln>
                            </wps:spPr>
                            <wps:txbx>
                              <w:txbxContent>
                                <w:tbl>
                                  <w:tblPr>
                                    <w:tblStyle w:val="TableGrid20"/>
                                    <w:tblW w:w="0" w:type="auto"/>
                                    <w:jc w:val="center"/>
                                    <w:tblLook w:val="04A0" w:firstRow="1" w:lastRow="0" w:firstColumn="1" w:lastColumn="0" w:noHBand="0" w:noVBand="1"/>
                                  </w:tblPr>
                                  <w:tblGrid>
                                    <w:gridCol w:w="1925"/>
                                    <w:gridCol w:w="1924"/>
                                    <w:gridCol w:w="1925"/>
                                    <w:gridCol w:w="1926"/>
                                  </w:tblGrid>
                                  <w:tr w:rsidR="007C22B7" w:rsidRPr="00B444AB" w14:paraId="5871268F" w14:textId="77777777" w:rsidTr="00612406">
                                    <w:trPr>
                                      <w:jc w:val="center"/>
                                    </w:trPr>
                                    <w:tc>
                                      <w:tcPr>
                                        <w:tcW w:w="1925" w:type="dxa"/>
                                        <w:vMerge w:val="restart"/>
                                        <w:shd w:val="clear" w:color="auto" w:fill="D9D9D9"/>
                                      </w:tcPr>
                                      <w:p w14:paraId="468DB5B8" w14:textId="77777777" w:rsidR="007C22B7" w:rsidRPr="00B444AB" w:rsidRDefault="007C22B7" w:rsidP="00A20944">
                                        <w:pPr>
                                          <w:keepNext/>
                                          <w:keepLines/>
                                          <w:spacing w:before="60"/>
                                          <w:jc w:val="center"/>
                                          <w:rPr>
                                            <w:b/>
                                            <w:lang w:val="en-US"/>
                                          </w:rPr>
                                        </w:pPr>
                                      </w:p>
                                    </w:tc>
                                    <w:tc>
                                      <w:tcPr>
                                        <w:tcW w:w="1924" w:type="dxa"/>
                                        <w:vMerge w:val="restart"/>
                                        <w:shd w:val="clear" w:color="auto" w:fill="D9D9D9"/>
                                        <w:vAlign w:val="center"/>
                                      </w:tcPr>
                                      <w:p w14:paraId="45812152" w14:textId="2686EFBD" w:rsidR="007C22B7" w:rsidRPr="00B444AB" w:rsidRDefault="007C22B7"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05E81997" w14:textId="77777777" w:rsidR="007C22B7" w:rsidRPr="00B444AB" w:rsidRDefault="007C22B7" w:rsidP="00A20944">
                                        <w:pPr>
                                          <w:keepNext/>
                                          <w:keepLines/>
                                          <w:spacing w:after="0"/>
                                          <w:jc w:val="center"/>
                                          <w:rPr>
                                            <w:b/>
                                            <w:sz w:val="18"/>
                                          </w:rPr>
                                        </w:pPr>
                                        <w:r w:rsidRPr="00B444AB">
                                          <w:rPr>
                                            <w:b/>
                                            <w:sz w:val="18"/>
                                          </w:rPr>
                                          <w:t>Num RBs</w:t>
                                        </w:r>
                                      </w:p>
                                    </w:tc>
                                    <w:tc>
                                      <w:tcPr>
                                        <w:tcW w:w="1926" w:type="dxa"/>
                                        <w:shd w:val="clear" w:color="auto" w:fill="D9D9D9"/>
                                        <w:vAlign w:val="center"/>
                                      </w:tcPr>
                                      <w:p w14:paraId="342A5E51" w14:textId="77777777" w:rsidR="007C22B7" w:rsidRPr="00B444AB" w:rsidRDefault="007C22B7" w:rsidP="00A20944">
                                        <w:pPr>
                                          <w:keepNext/>
                                          <w:keepLines/>
                                          <w:spacing w:after="0"/>
                                          <w:jc w:val="center"/>
                                          <w:rPr>
                                            <w:b/>
                                            <w:sz w:val="18"/>
                                          </w:rPr>
                                        </w:pPr>
                                        <w:r w:rsidRPr="00B444AB">
                                          <w:rPr>
                                            <w:b/>
                                            <w:sz w:val="18"/>
                                          </w:rPr>
                                          <w:t>Test method</w:t>
                                        </w:r>
                                      </w:p>
                                    </w:tc>
                                  </w:tr>
                                  <w:tr w:rsidR="007C22B7" w:rsidRPr="00B444AB" w14:paraId="01CB0AD8" w14:textId="77777777" w:rsidTr="00612406">
                                    <w:trPr>
                                      <w:jc w:val="center"/>
                                    </w:trPr>
                                    <w:tc>
                                      <w:tcPr>
                                        <w:tcW w:w="1925" w:type="dxa"/>
                                        <w:vMerge/>
                                        <w:shd w:val="clear" w:color="auto" w:fill="D9D9D9"/>
                                      </w:tcPr>
                                      <w:p w14:paraId="07E133B0" w14:textId="77777777" w:rsidR="007C22B7" w:rsidRPr="00B444AB" w:rsidRDefault="007C22B7" w:rsidP="00A20944">
                                        <w:pPr>
                                          <w:keepNext/>
                                          <w:keepLines/>
                                          <w:spacing w:before="60"/>
                                          <w:jc w:val="center"/>
                                          <w:rPr>
                                            <w:b/>
                                            <w:lang w:val="en-US"/>
                                          </w:rPr>
                                        </w:pPr>
                                      </w:p>
                                    </w:tc>
                                    <w:tc>
                                      <w:tcPr>
                                        <w:tcW w:w="1924" w:type="dxa"/>
                                        <w:vMerge/>
                                        <w:shd w:val="clear" w:color="auto" w:fill="D9D9D9"/>
                                        <w:vAlign w:val="center"/>
                                      </w:tcPr>
                                      <w:p w14:paraId="6588A474" w14:textId="77777777" w:rsidR="007C22B7" w:rsidRPr="00B444AB" w:rsidRDefault="007C22B7" w:rsidP="00A20944">
                                        <w:pPr>
                                          <w:keepNext/>
                                          <w:keepLines/>
                                          <w:spacing w:after="0"/>
                                          <w:jc w:val="center"/>
                                          <w:rPr>
                                            <w:rFonts w:eastAsia="Malgun Gothic"/>
                                            <w:b/>
                                            <w:sz w:val="18"/>
                                          </w:rPr>
                                        </w:pPr>
                                      </w:p>
                                    </w:tc>
                                    <w:tc>
                                      <w:tcPr>
                                        <w:tcW w:w="1925" w:type="dxa"/>
                                        <w:vMerge/>
                                        <w:shd w:val="clear" w:color="auto" w:fill="D9D9D9"/>
                                      </w:tcPr>
                                      <w:p w14:paraId="4619D4DA" w14:textId="77777777" w:rsidR="007C22B7" w:rsidRPr="00B444AB" w:rsidRDefault="007C22B7" w:rsidP="00A20944">
                                        <w:pPr>
                                          <w:keepNext/>
                                          <w:keepLines/>
                                          <w:spacing w:after="0"/>
                                          <w:jc w:val="center"/>
                                          <w:rPr>
                                            <w:rFonts w:eastAsia="Malgun Gothic"/>
                                            <w:b/>
                                            <w:sz w:val="18"/>
                                          </w:rPr>
                                        </w:pPr>
                                      </w:p>
                                    </w:tc>
                                    <w:tc>
                                      <w:tcPr>
                                        <w:tcW w:w="1926" w:type="dxa"/>
                                        <w:shd w:val="clear" w:color="auto" w:fill="D9D9D9"/>
                                        <w:vAlign w:val="center"/>
                                      </w:tcPr>
                                      <w:p w14:paraId="68077972" w14:textId="77777777" w:rsidR="007C22B7" w:rsidRPr="00B444AB" w:rsidRDefault="007C22B7" w:rsidP="00A20944">
                                        <w:pPr>
                                          <w:keepNext/>
                                          <w:keepLines/>
                                          <w:spacing w:after="0"/>
                                          <w:jc w:val="center"/>
                                          <w:rPr>
                                            <w:rFonts w:eastAsia="Malgun Gothic"/>
                                            <w:b/>
                                            <w:sz w:val="18"/>
                                          </w:rPr>
                                        </w:pPr>
                                        <w:r w:rsidRPr="00B444AB">
                                          <w:rPr>
                                            <w:rFonts w:eastAsia="Malgun Gothic"/>
                                            <w:b/>
                                            <w:sz w:val="18"/>
                                          </w:rPr>
                                          <w:t>IFF</w:t>
                                        </w:r>
                                      </w:p>
                                    </w:tc>
                                  </w:tr>
                                  <w:tr w:rsidR="007C22B7" w:rsidRPr="00B444AB" w14:paraId="0F2E562D" w14:textId="77777777" w:rsidTr="00612406">
                                    <w:trPr>
                                      <w:jc w:val="center"/>
                                    </w:trPr>
                                    <w:tc>
                                      <w:tcPr>
                                        <w:tcW w:w="1925" w:type="dxa"/>
                                        <w:vMerge w:val="restart"/>
                                        <w:vAlign w:val="center"/>
                                      </w:tcPr>
                                      <w:p w14:paraId="656BC0AE" w14:textId="77777777" w:rsidR="007C22B7" w:rsidRPr="00B444AB" w:rsidRDefault="007C22B7"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71CBC69A" w14:textId="4D4E9221" w:rsidR="007C22B7" w:rsidRPr="00B444AB" w:rsidRDefault="007C22B7"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318EE84C" w14:textId="77777777" w:rsidR="007C22B7" w:rsidRPr="00B444AB" w:rsidRDefault="007C22B7" w:rsidP="00A20944">
                                        <w:pPr>
                                          <w:keepNext/>
                                          <w:keepLines/>
                                          <w:spacing w:after="0"/>
                                          <w:jc w:val="center"/>
                                          <w:rPr>
                                            <w:sz w:val="22"/>
                                            <w:szCs w:val="24"/>
                                          </w:rPr>
                                        </w:pPr>
                                        <w:r w:rsidRPr="00B444AB">
                                          <w:rPr>
                                            <w:sz w:val="22"/>
                                            <w:szCs w:val="24"/>
                                          </w:rPr>
                                          <w:t>66</w:t>
                                        </w:r>
                                      </w:p>
                                    </w:tc>
                                    <w:tc>
                                      <w:tcPr>
                                        <w:tcW w:w="1926" w:type="dxa"/>
                                        <w:vAlign w:val="center"/>
                                      </w:tcPr>
                                      <w:p w14:paraId="52728A3E" w14:textId="77777777" w:rsidR="007C22B7" w:rsidRPr="00B444AB" w:rsidRDefault="007C22B7" w:rsidP="00A20944">
                                        <w:pPr>
                                          <w:keepNext/>
                                          <w:keepLines/>
                                          <w:spacing w:after="0"/>
                                          <w:jc w:val="center"/>
                                          <w:rPr>
                                            <w:sz w:val="22"/>
                                            <w:szCs w:val="24"/>
                                          </w:rPr>
                                        </w:pPr>
                                        <w:r w:rsidRPr="00B444AB">
                                          <w:rPr>
                                            <w:sz w:val="22"/>
                                            <w:szCs w:val="24"/>
                                          </w:rPr>
                                          <w:t>[9.8]</w:t>
                                        </w:r>
                                      </w:p>
                                    </w:tc>
                                  </w:tr>
                                  <w:tr w:rsidR="007C22B7" w:rsidRPr="00B444AB" w14:paraId="035E8A5E" w14:textId="77777777" w:rsidTr="00612406">
                                    <w:trPr>
                                      <w:jc w:val="center"/>
                                    </w:trPr>
                                    <w:tc>
                                      <w:tcPr>
                                        <w:tcW w:w="1925" w:type="dxa"/>
                                        <w:vMerge/>
                                        <w:vAlign w:val="center"/>
                                      </w:tcPr>
                                      <w:p w14:paraId="7FACB42A" w14:textId="77777777" w:rsidR="007C22B7" w:rsidRPr="00B444AB" w:rsidRDefault="007C22B7" w:rsidP="00A20944">
                                        <w:pPr>
                                          <w:keepNext/>
                                          <w:keepLines/>
                                          <w:spacing w:after="0"/>
                                          <w:jc w:val="center"/>
                                          <w:rPr>
                                            <w:rFonts w:eastAsia="Malgun Gothic"/>
                                            <w:b/>
                                            <w:sz w:val="22"/>
                                            <w:szCs w:val="24"/>
                                          </w:rPr>
                                        </w:pPr>
                                      </w:p>
                                    </w:tc>
                                    <w:tc>
                                      <w:tcPr>
                                        <w:tcW w:w="1924" w:type="dxa"/>
                                        <w:vMerge/>
                                        <w:vAlign w:val="center"/>
                                      </w:tcPr>
                                      <w:p w14:paraId="1F88BBD3" w14:textId="77777777" w:rsidR="007C22B7" w:rsidRPr="00B444AB" w:rsidRDefault="007C22B7" w:rsidP="00A20944">
                                        <w:pPr>
                                          <w:keepNext/>
                                          <w:keepLines/>
                                          <w:spacing w:after="0"/>
                                          <w:jc w:val="center"/>
                                          <w:rPr>
                                            <w:sz w:val="22"/>
                                            <w:szCs w:val="24"/>
                                          </w:rPr>
                                        </w:pPr>
                                      </w:p>
                                    </w:tc>
                                    <w:tc>
                                      <w:tcPr>
                                        <w:tcW w:w="1925" w:type="dxa"/>
                                      </w:tcPr>
                                      <w:p w14:paraId="5B9A5E33" w14:textId="77777777" w:rsidR="007C22B7" w:rsidRPr="00B444AB" w:rsidRDefault="007C22B7" w:rsidP="00A20944">
                                        <w:pPr>
                                          <w:keepNext/>
                                          <w:keepLines/>
                                          <w:spacing w:after="0"/>
                                          <w:jc w:val="center"/>
                                          <w:rPr>
                                            <w:sz w:val="22"/>
                                            <w:szCs w:val="24"/>
                                          </w:rPr>
                                        </w:pPr>
                                        <w:r w:rsidRPr="00B444AB">
                                          <w:rPr>
                                            <w:sz w:val="22"/>
                                            <w:szCs w:val="24"/>
                                          </w:rPr>
                                          <w:t>32</w:t>
                                        </w:r>
                                      </w:p>
                                    </w:tc>
                                    <w:tc>
                                      <w:tcPr>
                                        <w:tcW w:w="1926" w:type="dxa"/>
                                        <w:vAlign w:val="center"/>
                                      </w:tcPr>
                                      <w:p w14:paraId="4C1CAE7B" w14:textId="77777777" w:rsidR="007C22B7" w:rsidRPr="00B444AB" w:rsidRDefault="007C22B7" w:rsidP="00A20944">
                                        <w:pPr>
                                          <w:keepNext/>
                                          <w:keepLines/>
                                          <w:spacing w:after="0"/>
                                          <w:jc w:val="center"/>
                                          <w:rPr>
                                            <w:sz w:val="22"/>
                                            <w:szCs w:val="24"/>
                                          </w:rPr>
                                        </w:pPr>
                                        <w:r w:rsidRPr="00B444AB">
                                          <w:rPr>
                                            <w:sz w:val="22"/>
                                            <w:szCs w:val="24"/>
                                          </w:rPr>
                                          <w:t>[13.2]</w:t>
                                        </w:r>
                                      </w:p>
                                    </w:tc>
                                  </w:tr>
                                  <w:tr w:rsidR="007C22B7" w:rsidRPr="00B444AB" w14:paraId="17F3CC12" w14:textId="77777777" w:rsidTr="00612406">
                                    <w:trPr>
                                      <w:jc w:val="center"/>
                                    </w:trPr>
                                    <w:tc>
                                      <w:tcPr>
                                        <w:tcW w:w="1925" w:type="dxa"/>
                                        <w:vMerge/>
                                        <w:vAlign w:val="center"/>
                                      </w:tcPr>
                                      <w:p w14:paraId="065A32AD" w14:textId="77777777" w:rsidR="007C22B7" w:rsidRPr="00B444AB" w:rsidRDefault="007C22B7" w:rsidP="00A20944">
                                        <w:pPr>
                                          <w:keepNext/>
                                          <w:keepLines/>
                                          <w:spacing w:after="0"/>
                                          <w:jc w:val="center"/>
                                          <w:rPr>
                                            <w:b/>
                                            <w:sz w:val="22"/>
                                            <w:szCs w:val="24"/>
                                          </w:rPr>
                                        </w:pPr>
                                      </w:p>
                                    </w:tc>
                                    <w:tc>
                                      <w:tcPr>
                                        <w:tcW w:w="1924" w:type="dxa"/>
                                        <w:vMerge w:val="restart"/>
                                        <w:vAlign w:val="center"/>
                                      </w:tcPr>
                                      <w:p w14:paraId="4D56C634" w14:textId="7B70EE25" w:rsidR="007C22B7" w:rsidRPr="00B444AB" w:rsidRDefault="007C22B7" w:rsidP="00A20944">
                                        <w:pPr>
                                          <w:keepNext/>
                                          <w:keepLines/>
                                          <w:spacing w:after="0"/>
                                          <w:jc w:val="center"/>
                                          <w:rPr>
                                            <w:sz w:val="22"/>
                                            <w:szCs w:val="24"/>
                                          </w:rPr>
                                        </w:pPr>
                                        <w:r>
                                          <w:rPr>
                                            <w:sz w:val="22"/>
                                            <w:szCs w:val="24"/>
                                          </w:rPr>
                                          <w:t>400 / 120</w:t>
                                        </w:r>
                                      </w:p>
                                    </w:tc>
                                    <w:tc>
                                      <w:tcPr>
                                        <w:tcW w:w="1925" w:type="dxa"/>
                                      </w:tcPr>
                                      <w:p w14:paraId="14FE8AF1" w14:textId="626CF290" w:rsidR="007C22B7" w:rsidRPr="00B444AB" w:rsidRDefault="007C22B7" w:rsidP="00A20944">
                                        <w:pPr>
                                          <w:keepNext/>
                                          <w:keepLines/>
                                          <w:spacing w:after="0"/>
                                          <w:jc w:val="center"/>
                                          <w:rPr>
                                            <w:sz w:val="22"/>
                                            <w:szCs w:val="24"/>
                                          </w:rPr>
                                        </w:pPr>
                                        <w:r>
                                          <w:rPr>
                                            <w:sz w:val="22"/>
                                            <w:szCs w:val="24"/>
                                          </w:rPr>
                                          <w:t>264</w:t>
                                        </w:r>
                                      </w:p>
                                    </w:tc>
                                    <w:tc>
                                      <w:tcPr>
                                        <w:tcW w:w="1926" w:type="dxa"/>
                                        <w:vAlign w:val="center"/>
                                      </w:tcPr>
                                      <w:p w14:paraId="0424EF0F" w14:textId="26669313" w:rsidR="007C22B7" w:rsidRPr="00B444AB" w:rsidRDefault="007C22B7" w:rsidP="00A20944">
                                        <w:pPr>
                                          <w:keepNext/>
                                          <w:keepLines/>
                                          <w:spacing w:after="0"/>
                                          <w:jc w:val="center"/>
                                          <w:rPr>
                                            <w:sz w:val="22"/>
                                            <w:szCs w:val="24"/>
                                          </w:rPr>
                                        </w:pPr>
                                        <w:r>
                                          <w:rPr>
                                            <w:sz w:val="22"/>
                                            <w:szCs w:val="24"/>
                                          </w:rPr>
                                          <w:t>[2.6]</w:t>
                                        </w:r>
                                      </w:p>
                                    </w:tc>
                                  </w:tr>
                                  <w:tr w:rsidR="007C22B7" w:rsidRPr="00B444AB" w14:paraId="38C96D34" w14:textId="77777777" w:rsidTr="00612406">
                                    <w:trPr>
                                      <w:jc w:val="center"/>
                                    </w:trPr>
                                    <w:tc>
                                      <w:tcPr>
                                        <w:tcW w:w="1925" w:type="dxa"/>
                                        <w:vMerge/>
                                        <w:vAlign w:val="center"/>
                                      </w:tcPr>
                                      <w:p w14:paraId="5F97D543" w14:textId="77777777" w:rsidR="007C22B7" w:rsidRPr="00B444AB" w:rsidRDefault="007C22B7" w:rsidP="00A20944">
                                        <w:pPr>
                                          <w:keepNext/>
                                          <w:keepLines/>
                                          <w:spacing w:after="0"/>
                                          <w:jc w:val="center"/>
                                          <w:rPr>
                                            <w:b/>
                                            <w:sz w:val="22"/>
                                            <w:szCs w:val="24"/>
                                          </w:rPr>
                                        </w:pPr>
                                      </w:p>
                                    </w:tc>
                                    <w:tc>
                                      <w:tcPr>
                                        <w:tcW w:w="1924" w:type="dxa"/>
                                        <w:vMerge/>
                                        <w:vAlign w:val="center"/>
                                      </w:tcPr>
                                      <w:p w14:paraId="5EDD4806" w14:textId="77777777" w:rsidR="007C22B7" w:rsidRPr="00B444AB" w:rsidRDefault="007C22B7" w:rsidP="00A20944">
                                        <w:pPr>
                                          <w:keepNext/>
                                          <w:keepLines/>
                                          <w:spacing w:after="0"/>
                                          <w:jc w:val="center"/>
                                          <w:rPr>
                                            <w:sz w:val="22"/>
                                            <w:szCs w:val="24"/>
                                          </w:rPr>
                                        </w:pPr>
                                      </w:p>
                                    </w:tc>
                                    <w:tc>
                                      <w:tcPr>
                                        <w:tcW w:w="1925" w:type="dxa"/>
                                      </w:tcPr>
                                      <w:p w14:paraId="6A210277" w14:textId="5831DDCC" w:rsidR="007C22B7" w:rsidRPr="00B444AB" w:rsidRDefault="007C22B7" w:rsidP="00A20944">
                                        <w:pPr>
                                          <w:keepNext/>
                                          <w:keepLines/>
                                          <w:spacing w:after="0"/>
                                          <w:jc w:val="center"/>
                                          <w:rPr>
                                            <w:sz w:val="22"/>
                                            <w:szCs w:val="24"/>
                                          </w:rPr>
                                        </w:pPr>
                                        <w:r>
                                          <w:rPr>
                                            <w:sz w:val="22"/>
                                            <w:szCs w:val="24"/>
                                          </w:rPr>
                                          <w:t>132</w:t>
                                        </w:r>
                                      </w:p>
                                    </w:tc>
                                    <w:tc>
                                      <w:tcPr>
                                        <w:tcW w:w="1926" w:type="dxa"/>
                                        <w:vAlign w:val="center"/>
                                      </w:tcPr>
                                      <w:p w14:paraId="0F688BD7" w14:textId="26833487" w:rsidR="007C22B7" w:rsidRPr="00B444AB" w:rsidRDefault="007C22B7" w:rsidP="00A20944">
                                        <w:pPr>
                                          <w:keepNext/>
                                          <w:keepLines/>
                                          <w:spacing w:after="0"/>
                                          <w:jc w:val="center"/>
                                          <w:rPr>
                                            <w:sz w:val="22"/>
                                            <w:szCs w:val="24"/>
                                          </w:rPr>
                                        </w:pPr>
                                        <w:r>
                                          <w:rPr>
                                            <w:sz w:val="22"/>
                                            <w:szCs w:val="24"/>
                                          </w:rPr>
                                          <w:t>[6.7]</w:t>
                                        </w:r>
                                      </w:p>
                                    </w:tc>
                                  </w:tr>
                                  <w:tr w:rsidR="007C22B7" w:rsidRPr="00B444AB" w14:paraId="14F2CA48" w14:textId="77777777" w:rsidTr="00612406">
                                    <w:trPr>
                                      <w:jc w:val="center"/>
                                    </w:trPr>
                                    <w:tc>
                                      <w:tcPr>
                                        <w:tcW w:w="1925" w:type="dxa"/>
                                        <w:vMerge/>
                                        <w:vAlign w:val="center"/>
                                      </w:tcPr>
                                      <w:p w14:paraId="5CEED7EB" w14:textId="77777777" w:rsidR="007C22B7" w:rsidRPr="00B444AB" w:rsidRDefault="007C22B7" w:rsidP="00A20944">
                                        <w:pPr>
                                          <w:keepNext/>
                                          <w:keepLines/>
                                          <w:spacing w:after="0"/>
                                          <w:jc w:val="center"/>
                                          <w:rPr>
                                            <w:b/>
                                            <w:sz w:val="22"/>
                                            <w:szCs w:val="24"/>
                                          </w:rPr>
                                        </w:pPr>
                                      </w:p>
                                    </w:tc>
                                    <w:tc>
                                      <w:tcPr>
                                        <w:tcW w:w="1924" w:type="dxa"/>
                                        <w:vMerge w:val="restart"/>
                                        <w:vAlign w:val="center"/>
                                      </w:tcPr>
                                      <w:p w14:paraId="51DE2CCF" w14:textId="1E78BE30" w:rsidR="007C22B7" w:rsidRPr="00B444AB" w:rsidRDefault="007C22B7"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5369E441" w14:textId="77777777" w:rsidR="007C22B7" w:rsidRPr="00B444AB" w:rsidRDefault="007C22B7" w:rsidP="00A20944">
                                        <w:pPr>
                                          <w:keepNext/>
                                          <w:keepLines/>
                                          <w:spacing w:after="0"/>
                                          <w:jc w:val="center"/>
                                          <w:rPr>
                                            <w:sz w:val="22"/>
                                            <w:szCs w:val="24"/>
                                          </w:rPr>
                                        </w:pPr>
                                        <w:r w:rsidRPr="00B444AB">
                                          <w:rPr>
                                            <w:sz w:val="22"/>
                                            <w:szCs w:val="24"/>
                                          </w:rPr>
                                          <w:t>66</w:t>
                                        </w:r>
                                      </w:p>
                                    </w:tc>
                                    <w:tc>
                                      <w:tcPr>
                                        <w:tcW w:w="1926" w:type="dxa"/>
                                        <w:vAlign w:val="center"/>
                                      </w:tcPr>
                                      <w:p w14:paraId="20667066" w14:textId="77777777" w:rsidR="007C22B7" w:rsidRPr="00B444AB" w:rsidRDefault="007C22B7" w:rsidP="00A20944">
                                        <w:pPr>
                                          <w:keepNext/>
                                          <w:keepLines/>
                                          <w:spacing w:after="0"/>
                                          <w:jc w:val="center"/>
                                          <w:rPr>
                                            <w:sz w:val="22"/>
                                            <w:szCs w:val="24"/>
                                          </w:rPr>
                                        </w:pPr>
                                        <w:r w:rsidRPr="00B444AB">
                                          <w:rPr>
                                            <w:sz w:val="22"/>
                                            <w:szCs w:val="24"/>
                                          </w:rPr>
                                          <w:t>[2.6]</w:t>
                                        </w:r>
                                      </w:p>
                                    </w:tc>
                                  </w:tr>
                                  <w:tr w:rsidR="007C22B7" w:rsidRPr="00B444AB" w14:paraId="0BBF50C5" w14:textId="77777777" w:rsidTr="00612406">
                                    <w:trPr>
                                      <w:jc w:val="center"/>
                                    </w:trPr>
                                    <w:tc>
                                      <w:tcPr>
                                        <w:tcW w:w="1925" w:type="dxa"/>
                                        <w:vMerge/>
                                        <w:vAlign w:val="center"/>
                                      </w:tcPr>
                                      <w:p w14:paraId="4146DBBC" w14:textId="77777777" w:rsidR="007C22B7" w:rsidRPr="00B444AB" w:rsidRDefault="007C22B7" w:rsidP="00A20944">
                                        <w:pPr>
                                          <w:keepNext/>
                                          <w:keepLines/>
                                          <w:spacing w:after="0"/>
                                          <w:jc w:val="center"/>
                                          <w:rPr>
                                            <w:rFonts w:eastAsia="Malgun Gothic"/>
                                            <w:b/>
                                            <w:sz w:val="22"/>
                                            <w:szCs w:val="24"/>
                                          </w:rPr>
                                        </w:pPr>
                                      </w:p>
                                    </w:tc>
                                    <w:tc>
                                      <w:tcPr>
                                        <w:tcW w:w="1924" w:type="dxa"/>
                                        <w:vMerge/>
                                        <w:vAlign w:val="center"/>
                                      </w:tcPr>
                                      <w:p w14:paraId="5668A23F" w14:textId="77777777" w:rsidR="007C22B7" w:rsidRPr="00B444AB" w:rsidRDefault="007C22B7" w:rsidP="00A20944">
                                        <w:pPr>
                                          <w:keepNext/>
                                          <w:keepLines/>
                                          <w:spacing w:after="0"/>
                                          <w:jc w:val="center"/>
                                          <w:rPr>
                                            <w:sz w:val="22"/>
                                            <w:szCs w:val="24"/>
                                          </w:rPr>
                                        </w:pPr>
                                      </w:p>
                                    </w:tc>
                                    <w:tc>
                                      <w:tcPr>
                                        <w:tcW w:w="1925" w:type="dxa"/>
                                      </w:tcPr>
                                      <w:p w14:paraId="07253AC2" w14:textId="77777777" w:rsidR="007C22B7" w:rsidRPr="00B444AB" w:rsidRDefault="007C22B7" w:rsidP="00A20944">
                                        <w:pPr>
                                          <w:keepNext/>
                                          <w:keepLines/>
                                          <w:spacing w:after="0"/>
                                          <w:jc w:val="center"/>
                                          <w:rPr>
                                            <w:sz w:val="22"/>
                                            <w:szCs w:val="24"/>
                                          </w:rPr>
                                        </w:pPr>
                                        <w:r w:rsidRPr="00B444AB">
                                          <w:rPr>
                                            <w:sz w:val="22"/>
                                            <w:szCs w:val="24"/>
                                          </w:rPr>
                                          <w:t>32</w:t>
                                        </w:r>
                                      </w:p>
                                    </w:tc>
                                    <w:tc>
                                      <w:tcPr>
                                        <w:tcW w:w="1926" w:type="dxa"/>
                                        <w:vAlign w:val="center"/>
                                      </w:tcPr>
                                      <w:p w14:paraId="3A4BDF39" w14:textId="77777777" w:rsidR="007C22B7" w:rsidRPr="00B444AB" w:rsidRDefault="007C22B7" w:rsidP="00A20944">
                                        <w:pPr>
                                          <w:keepNext/>
                                          <w:keepLines/>
                                          <w:spacing w:after="0"/>
                                          <w:jc w:val="center"/>
                                          <w:rPr>
                                            <w:sz w:val="22"/>
                                            <w:szCs w:val="24"/>
                                          </w:rPr>
                                        </w:pPr>
                                        <w:r w:rsidRPr="00B444AB">
                                          <w:rPr>
                                            <w:sz w:val="22"/>
                                            <w:szCs w:val="24"/>
                                          </w:rPr>
                                          <w:t>[6.6]</w:t>
                                        </w:r>
                                      </w:p>
                                    </w:tc>
                                  </w:tr>
                                  <w:tr w:rsidR="007C22B7" w:rsidRPr="00B444AB" w14:paraId="41522E0E" w14:textId="77777777" w:rsidTr="00612406">
                                    <w:trPr>
                                      <w:jc w:val="center"/>
                                    </w:trPr>
                                    <w:tc>
                                      <w:tcPr>
                                        <w:tcW w:w="1925" w:type="dxa"/>
                                        <w:vMerge/>
                                        <w:vAlign w:val="center"/>
                                      </w:tcPr>
                                      <w:p w14:paraId="458A5ED9" w14:textId="77777777" w:rsidR="007C22B7" w:rsidRPr="00B444AB" w:rsidRDefault="007C22B7" w:rsidP="00A20944">
                                        <w:pPr>
                                          <w:keepNext/>
                                          <w:keepLines/>
                                          <w:spacing w:after="0"/>
                                          <w:jc w:val="center"/>
                                          <w:rPr>
                                            <w:rFonts w:eastAsia="Malgun Gothic"/>
                                            <w:b/>
                                            <w:sz w:val="22"/>
                                            <w:szCs w:val="24"/>
                                          </w:rPr>
                                        </w:pPr>
                                      </w:p>
                                    </w:tc>
                                    <w:tc>
                                      <w:tcPr>
                                        <w:tcW w:w="1924" w:type="dxa"/>
                                        <w:vMerge/>
                                        <w:vAlign w:val="center"/>
                                      </w:tcPr>
                                      <w:p w14:paraId="68657708" w14:textId="77777777" w:rsidR="007C22B7" w:rsidRPr="00B444AB" w:rsidRDefault="007C22B7" w:rsidP="00A20944">
                                        <w:pPr>
                                          <w:keepNext/>
                                          <w:keepLines/>
                                          <w:spacing w:after="0"/>
                                          <w:jc w:val="center"/>
                                          <w:rPr>
                                            <w:sz w:val="22"/>
                                            <w:szCs w:val="24"/>
                                          </w:rPr>
                                        </w:pPr>
                                      </w:p>
                                    </w:tc>
                                    <w:tc>
                                      <w:tcPr>
                                        <w:tcW w:w="1925" w:type="dxa"/>
                                      </w:tcPr>
                                      <w:p w14:paraId="179463B2" w14:textId="77777777" w:rsidR="007C22B7" w:rsidRPr="00B444AB" w:rsidRDefault="007C22B7" w:rsidP="00A20944">
                                        <w:pPr>
                                          <w:keepNext/>
                                          <w:keepLines/>
                                          <w:spacing w:after="0"/>
                                          <w:jc w:val="center"/>
                                          <w:rPr>
                                            <w:sz w:val="22"/>
                                            <w:szCs w:val="24"/>
                                          </w:rPr>
                                        </w:pPr>
                                        <w:r w:rsidRPr="00B444AB">
                                          <w:rPr>
                                            <w:sz w:val="22"/>
                                            <w:szCs w:val="24"/>
                                          </w:rPr>
                                          <w:t>16</w:t>
                                        </w:r>
                                      </w:p>
                                    </w:tc>
                                    <w:tc>
                                      <w:tcPr>
                                        <w:tcW w:w="1926" w:type="dxa"/>
                                        <w:vAlign w:val="center"/>
                                      </w:tcPr>
                                      <w:p w14:paraId="32C16BD2" w14:textId="77777777" w:rsidR="007C22B7" w:rsidRPr="00B444AB" w:rsidRDefault="007C22B7" w:rsidP="00A20944">
                                        <w:pPr>
                                          <w:keepNext/>
                                          <w:keepLines/>
                                          <w:spacing w:after="0"/>
                                          <w:jc w:val="center"/>
                                          <w:rPr>
                                            <w:sz w:val="22"/>
                                            <w:szCs w:val="24"/>
                                          </w:rPr>
                                        </w:pPr>
                                        <w:r w:rsidRPr="00B444AB">
                                          <w:rPr>
                                            <w:sz w:val="22"/>
                                            <w:szCs w:val="24"/>
                                          </w:rPr>
                                          <w:t>[10]</w:t>
                                        </w:r>
                                      </w:p>
                                    </w:tc>
                                  </w:tr>
                                  <w:tr w:rsidR="007C22B7" w:rsidRPr="00B444AB" w14:paraId="7DEA60C5" w14:textId="77777777" w:rsidTr="00612406">
                                    <w:trPr>
                                      <w:jc w:val="center"/>
                                    </w:trPr>
                                    <w:tc>
                                      <w:tcPr>
                                        <w:tcW w:w="1925" w:type="dxa"/>
                                        <w:vMerge/>
                                        <w:vAlign w:val="center"/>
                                      </w:tcPr>
                                      <w:p w14:paraId="6BE1C626" w14:textId="77777777" w:rsidR="007C22B7" w:rsidRPr="00B444AB" w:rsidRDefault="007C22B7" w:rsidP="00A20944">
                                        <w:pPr>
                                          <w:keepNext/>
                                          <w:keepLines/>
                                          <w:spacing w:after="0"/>
                                          <w:jc w:val="center"/>
                                          <w:rPr>
                                            <w:rFonts w:eastAsia="Malgun Gothic"/>
                                            <w:b/>
                                            <w:sz w:val="22"/>
                                            <w:szCs w:val="24"/>
                                          </w:rPr>
                                        </w:pPr>
                                      </w:p>
                                    </w:tc>
                                    <w:tc>
                                      <w:tcPr>
                                        <w:tcW w:w="1924" w:type="dxa"/>
                                        <w:vMerge w:val="restart"/>
                                        <w:vAlign w:val="center"/>
                                      </w:tcPr>
                                      <w:p w14:paraId="4F7B80B0" w14:textId="463E9FD3" w:rsidR="007C22B7" w:rsidRPr="00B444AB" w:rsidRDefault="007C22B7" w:rsidP="00A20944">
                                        <w:pPr>
                                          <w:keepNext/>
                                          <w:keepLines/>
                                          <w:spacing w:after="0"/>
                                          <w:jc w:val="center"/>
                                          <w:rPr>
                                            <w:sz w:val="22"/>
                                            <w:szCs w:val="24"/>
                                          </w:rPr>
                                        </w:pPr>
                                        <w:r>
                                          <w:rPr>
                                            <w:sz w:val="22"/>
                                            <w:szCs w:val="24"/>
                                          </w:rPr>
                                          <w:t>800 / 480</w:t>
                                        </w:r>
                                      </w:p>
                                    </w:tc>
                                    <w:tc>
                                      <w:tcPr>
                                        <w:tcW w:w="1925" w:type="dxa"/>
                                      </w:tcPr>
                                      <w:p w14:paraId="5004B488" w14:textId="1A1FC8C9" w:rsidR="007C22B7" w:rsidRPr="00B444AB" w:rsidRDefault="007C22B7" w:rsidP="00A20944">
                                        <w:pPr>
                                          <w:keepNext/>
                                          <w:keepLines/>
                                          <w:spacing w:after="0"/>
                                          <w:jc w:val="center"/>
                                          <w:rPr>
                                            <w:sz w:val="22"/>
                                            <w:szCs w:val="24"/>
                                          </w:rPr>
                                        </w:pPr>
                                        <w:r>
                                          <w:rPr>
                                            <w:sz w:val="22"/>
                                            <w:szCs w:val="24"/>
                                          </w:rPr>
                                          <w:t>132</w:t>
                                        </w:r>
                                      </w:p>
                                    </w:tc>
                                    <w:tc>
                                      <w:tcPr>
                                        <w:tcW w:w="1926" w:type="dxa"/>
                                        <w:vAlign w:val="center"/>
                                      </w:tcPr>
                                      <w:p w14:paraId="5F8EA204" w14:textId="361F1BBF" w:rsidR="007C22B7" w:rsidRPr="00B444AB" w:rsidRDefault="007C22B7" w:rsidP="00A20944">
                                        <w:pPr>
                                          <w:keepNext/>
                                          <w:keepLines/>
                                          <w:spacing w:after="0"/>
                                          <w:jc w:val="center"/>
                                          <w:rPr>
                                            <w:sz w:val="22"/>
                                            <w:szCs w:val="24"/>
                                          </w:rPr>
                                        </w:pPr>
                                        <w:r>
                                          <w:rPr>
                                            <w:sz w:val="22"/>
                                            <w:szCs w:val="24"/>
                                          </w:rPr>
                                          <w:t>[-2.3]</w:t>
                                        </w:r>
                                      </w:p>
                                    </w:tc>
                                  </w:tr>
                                  <w:tr w:rsidR="007C22B7" w:rsidRPr="00B444AB" w14:paraId="49742EE2" w14:textId="77777777" w:rsidTr="00612406">
                                    <w:trPr>
                                      <w:jc w:val="center"/>
                                    </w:trPr>
                                    <w:tc>
                                      <w:tcPr>
                                        <w:tcW w:w="1925" w:type="dxa"/>
                                        <w:vMerge/>
                                        <w:vAlign w:val="center"/>
                                      </w:tcPr>
                                      <w:p w14:paraId="51EBE1F4" w14:textId="77777777" w:rsidR="007C22B7" w:rsidRPr="00B444AB" w:rsidRDefault="007C22B7" w:rsidP="00A20944">
                                        <w:pPr>
                                          <w:keepNext/>
                                          <w:keepLines/>
                                          <w:spacing w:after="0"/>
                                          <w:jc w:val="center"/>
                                          <w:rPr>
                                            <w:rFonts w:eastAsia="Malgun Gothic"/>
                                            <w:b/>
                                            <w:sz w:val="22"/>
                                            <w:szCs w:val="24"/>
                                          </w:rPr>
                                        </w:pPr>
                                      </w:p>
                                    </w:tc>
                                    <w:tc>
                                      <w:tcPr>
                                        <w:tcW w:w="1924" w:type="dxa"/>
                                        <w:vMerge/>
                                        <w:vAlign w:val="center"/>
                                      </w:tcPr>
                                      <w:p w14:paraId="614829A7" w14:textId="77777777" w:rsidR="007C22B7" w:rsidRDefault="007C22B7" w:rsidP="00A20944">
                                        <w:pPr>
                                          <w:keepNext/>
                                          <w:keepLines/>
                                          <w:spacing w:after="0"/>
                                          <w:jc w:val="center"/>
                                          <w:rPr>
                                            <w:sz w:val="22"/>
                                            <w:szCs w:val="24"/>
                                          </w:rPr>
                                        </w:pPr>
                                      </w:p>
                                    </w:tc>
                                    <w:tc>
                                      <w:tcPr>
                                        <w:tcW w:w="1925" w:type="dxa"/>
                                      </w:tcPr>
                                      <w:p w14:paraId="2872C79B" w14:textId="3A83C2A5" w:rsidR="007C22B7" w:rsidRDefault="007C22B7" w:rsidP="00A20944">
                                        <w:pPr>
                                          <w:keepNext/>
                                          <w:keepLines/>
                                          <w:spacing w:after="0"/>
                                          <w:jc w:val="center"/>
                                          <w:rPr>
                                            <w:sz w:val="22"/>
                                            <w:szCs w:val="24"/>
                                          </w:rPr>
                                        </w:pPr>
                                        <w:r>
                                          <w:rPr>
                                            <w:sz w:val="22"/>
                                            <w:szCs w:val="24"/>
                                          </w:rPr>
                                          <w:t>66</w:t>
                                        </w:r>
                                      </w:p>
                                    </w:tc>
                                    <w:tc>
                                      <w:tcPr>
                                        <w:tcW w:w="1926" w:type="dxa"/>
                                        <w:vAlign w:val="center"/>
                                      </w:tcPr>
                                      <w:p w14:paraId="56605A47" w14:textId="45422AB8" w:rsidR="007C22B7" w:rsidRDefault="007C22B7" w:rsidP="00A20944">
                                        <w:pPr>
                                          <w:keepNext/>
                                          <w:keepLines/>
                                          <w:spacing w:after="0"/>
                                          <w:jc w:val="center"/>
                                          <w:rPr>
                                            <w:sz w:val="22"/>
                                            <w:szCs w:val="24"/>
                                          </w:rPr>
                                        </w:pPr>
                                        <w:r>
                                          <w:rPr>
                                            <w:sz w:val="22"/>
                                            <w:szCs w:val="24"/>
                                          </w:rPr>
                                          <w:t>[2.6]</w:t>
                                        </w:r>
                                      </w:p>
                                    </w:tc>
                                  </w:tr>
                                  <w:tr w:rsidR="007C22B7" w:rsidRPr="00B444AB" w14:paraId="5706A40D" w14:textId="77777777" w:rsidTr="00612406">
                                    <w:trPr>
                                      <w:jc w:val="center"/>
                                    </w:trPr>
                                    <w:tc>
                                      <w:tcPr>
                                        <w:tcW w:w="1925" w:type="dxa"/>
                                        <w:vMerge/>
                                        <w:vAlign w:val="center"/>
                                      </w:tcPr>
                                      <w:p w14:paraId="69BAB3A9" w14:textId="77777777" w:rsidR="007C22B7" w:rsidRPr="00B444AB" w:rsidRDefault="007C22B7" w:rsidP="00A20944">
                                        <w:pPr>
                                          <w:keepNext/>
                                          <w:keepLines/>
                                          <w:spacing w:after="0"/>
                                          <w:jc w:val="center"/>
                                          <w:rPr>
                                            <w:rFonts w:eastAsia="Malgun Gothic"/>
                                            <w:b/>
                                            <w:sz w:val="22"/>
                                            <w:szCs w:val="24"/>
                                          </w:rPr>
                                        </w:pPr>
                                      </w:p>
                                    </w:tc>
                                    <w:tc>
                                      <w:tcPr>
                                        <w:tcW w:w="1924" w:type="dxa"/>
                                        <w:vMerge w:val="restart"/>
                                        <w:vAlign w:val="center"/>
                                      </w:tcPr>
                                      <w:p w14:paraId="3A8B4146" w14:textId="72031C8D" w:rsidR="007C22B7" w:rsidRPr="00B444AB" w:rsidRDefault="007C22B7" w:rsidP="00A20944">
                                        <w:pPr>
                                          <w:keepNext/>
                                          <w:keepLines/>
                                          <w:spacing w:after="0"/>
                                          <w:jc w:val="center"/>
                                          <w:rPr>
                                            <w:sz w:val="22"/>
                                            <w:szCs w:val="24"/>
                                          </w:rPr>
                                        </w:pPr>
                                        <w:r>
                                          <w:rPr>
                                            <w:sz w:val="22"/>
                                            <w:szCs w:val="24"/>
                                          </w:rPr>
                                          <w:t>400 / 960</w:t>
                                        </w:r>
                                      </w:p>
                                    </w:tc>
                                    <w:tc>
                                      <w:tcPr>
                                        <w:tcW w:w="1925" w:type="dxa"/>
                                      </w:tcPr>
                                      <w:p w14:paraId="0B53DCF8" w14:textId="3BE21C35" w:rsidR="007C22B7" w:rsidRPr="00B444AB" w:rsidRDefault="007C22B7" w:rsidP="00A20944">
                                        <w:pPr>
                                          <w:keepNext/>
                                          <w:keepLines/>
                                          <w:spacing w:after="0"/>
                                          <w:jc w:val="center"/>
                                          <w:rPr>
                                            <w:sz w:val="22"/>
                                            <w:szCs w:val="24"/>
                                          </w:rPr>
                                        </w:pPr>
                                        <w:r>
                                          <w:rPr>
                                            <w:sz w:val="22"/>
                                            <w:szCs w:val="24"/>
                                          </w:rPr>
                                          <w:t>32</w:t>
                                        </w:r>
                                      </w:p>
                                    </w:tc>
                                    <w:tc>
                                      <w:tcPr>
                                        <w:tcW w:w="1926" w:type="dxa"/>
                                        <w:vAlign w:val="center"/>
                                      </w:tcPr>
                                      <w:p w14:paraId="2B50D4F6" w14:textId="3BA9ED53" w:rsidR="007C22B7" w:rsidRPr="00B444AB" w:rsidRDefault="007C22B7" w:rsidP="00A20944">
                                        <w:pPr>
                                          <w:keepNext/>
                                          <w:keepLines/>
                                          <w:spacing w:after="0"/>
                                          <w:jc w:val="center"/>
                                          <w:rPr>
                                            <w:sz w:val="22"/>
                                            <w:szCs w:val="24"/>
                                          </w:rPr>
                                        </w:pPr>
                                        <w:r>
                                          <w:rPr>
                                            <w:sz w:val="22"/>
                                            <w:szCs w:val="24"/>
                                          </w:rPr>
                                          <w:t>[2.7]</w:t>
                                        </w:r>
                                      </w:p>
                                    </w:tc>
                                  </w:tr>
                                  <w:tr w:rsidR="007C22B7" w:rsidRPr="00B444AB" w14:paraId="073FC255" w14:textId="77777777" w:rsidTr="00612406">
                                    <w:trPr>
                                      <w:jc w:val="center"/>
                                    </w:trPr>
                                    <w:tc>
                                      <w:tcPr>
                                        <w:tcW w:w="1925" w:type="dxa"/>
                                        <w:vMerge/>
                                        <w:vAlign w:val="center"/>
                                      </w:tcPr>
                                      <w:p w14:paraId="01BE38AA" w14:textId="77777777" w:rsidR="007C22B7" w:rsidRPr="00B444AB" w:rsidRDefault="007C22B7" w:rsidP="00A20944">
                                        <w:pPr>
                                          <w:keepNext/>
                                          <w:keepLines/>
                                          <w:spacing w:after="0"/>
                                          <w:jc w:val="center"/>
                                          <w:rPr>
                                            <w:rFonts w:eastAsia="Malgun Gothic"/>
                                            <w:b/>
                                            <w:sz w:val="22"/>
                                            <w:szCs w:val="24"/>
                                          </w:rPr>
                                        </w:pPr>
                                      </w:p>
                                    </w:tc>
                                    <w:tc>
                                      <w:tcPr>
                                        <w:tcW w:w="1924" w:type="dxa"/>
                                        <w:vMerge/>
                                        <w:vAlign w:val="center"/>
                                      </w:tcPr>
                                      <w:p w14:paraId="799086CE" w14:textId="77777777" w:rsidR="007C22B7" w:rsidRPr="00B444AB" w:rsidRDefault="007C22B7" w:rsidP="00A20944">
                                        <w:pPr>
                                          <w:keepNext/>
                                          <w:keepLines/>
                                          <w:spacing w:after="0"/>
                                          <w:jc w:val="center"/>
                                          <w:rPr>
                                            <w:sz w:val="22"/>
                                            <w:szCs w:val="24"/>
                                          </w:rPr>
                                        </w:pPr>
                                      </w:p>
                                    </w:tc>
                                    <w:tc>
                                      <w:tcPr>
                                        <w:tcW w:w="1925" w:type="dxa"/>
                                      </w:tcPr>
                                      <w:p w14:paraId="38907DC2" w14:textId="5517EAE0" w:rsidR="007C22B7" w:rsidRPr="00B444AB" w:rsidRDefault="007C22B7" w:rsidP="00A20944">
                                        <w:pPr>
                                          <w:keepNext/>
                                          <w:keepLines/>
                                          <w:spacing w:after="0"/>
                                          <w:jc w:val="center"/>
                                          <w:rPr>
                                            <w:sz w:val="22"/>
                                            <w:szCs w:val="24"/>
                                          </w:rPr>
                                        </w:pPr>
                                        <w:r>
                                          <w:rPr>
                                            <w:sz w:val="22"/>
                                            <w:szCs w:val="24"/>
                                          </w:rPr>
                                          <w:t>16</w:t>
                                        </w:r>
                                      </w:p>
                                    </w:tc>
                                    <w:tc>
                                      <w:tcPr>
                                        <w:tcW w:w="1926" w:type="dxa"/>
                                        <w:vAlign w:val="center"/>
                                      </w:tcPr>
                                      <w:p w14:paraId="1A353BB1" w14:textId="7AC21675" w:rsidR="007C22B7" w:rsidRPr="00B444AB" w:rsidRDefault="007C22B7" w:rsidP="00A20944">
                                        <w:pPr>
                                          <w:keepNext/>
                                          <w:keepLines/>
                                          <w:spacing w:after="0"/>
                                          <w:jc w:val="center"/>
                                          <w:rPr>
                                            <w:sz w:val="22"/>
                                            <w:szCs w:val="24"/>
                                          </w:rPr>
                                        </w:pPr>
                                        <w:r>
                                          <w:rPr>
                                            <w:sz w:val="22"/>
                                            <w:szCs w:val="24"/>
                                          </w:rPr>
                                          <w:t>[6.6]</w:t>
                                        </w:r>
                                      </w:p>
                                    </w:tc>
                                  </w:tr>
                                </w:tbl>
                                <w:p w14:paraId="740E1447" w14:textId="1A7046E5" w:rsidR="007C22B7" w:rsidRDefault="007C22B7" w:rsidP="000A7AF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A6E69E" id="_x0000_s1027" type="#_x0000_t202" style="position:absolute;margin-left:2.2pt;margin-top:14.45pt;width:400.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">
                      <v:textbox style="mso-fit-shape-to-text:t">
                        <w:txbxContent>
                          <w:tbl>
                            <w:tblPr>
                              <w:tblStyle w:val="TableGrid20"/>
                              <w:tblW w:w="0" w:type="auto"/>
                              <w:jc w:val="center"/>
                              <w:tblLook w:val="04A0" w:firstRow="1" w:lastRow="0" w:firstColumn="1" w:lastColumn="0" w:noHBand="0" w:noVBand="1"/>
                            </w:tblPr>
                            <w:tblGrid>
                              <w:gridCol w:w="1925"/>
                              <w:gridCol w:w="1924"/>
                              <w:gridCol w:w="1925"/>
                              <w:gridCol w:w="1926"/>
                            </w:tblGrid>
                            <w:tr w:rsidR="007C22B7" w:rsidRPr="00B444AB" w14:paraId="5871268F" w14:textId="77777777" w:rsidTr="00612406">
                              <w:trPr>
                                <w:jc w:val="center"/>
                              </w:trPr>
                              <w:tc>
                                <w:tcPr>
                                  <w:tcW w:w="1925" w:type="dxa"/>
                                  <w:vMerge w:val="restart"/>
                                  <w:shd w:val="clear" w:color="auto" w:fill="D9D9D9"/>
                                </w:tcPr>
                                <w:p w14:paraId="468DB5B8" w14:textId="77777777" w:rsidR="007C22B7" w:rsidRPr="00B444AB" w:rsidRDefault="007C22B7" w:rsidP="00A20944">
                                  <w:pPr>
                                    <w:keepNext/>
                                    <w:keepLines/>
                                    <w:spacing w:before="60"/>
                                    <w:jc w:val="center"/>
                                    <w:rPr>
                                      <w:b/>
                                      <w:lang w:val="en-US"/>
                                    </w:rPr>
                                  </w:pPr>
                                </w:p>
                              </w:tc>
                              <w:tc>
                                <w:tcPr>
                                  <w:tcW w:w="1924" w:type="dxa"/>
                                  <w:vMerge w:val="restart"/>
                                  <w:shd w:val="clear" w:color="auto" w:fill="D9D9D9"/>
                                  <w:vAlign w:val="center"/>
                                </w:tcPr>
                                <w:p w14:paraId="45812152" w14:textId="2686EFBD" w:rsidR="007C22B7" w:rsidRPr="00B444AB" w:rsidRDefault="007C22B7"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05E81997" w14:textId="77777777" w:rsidR="007C22B7" w:rsidRPr="00B444AB" w:rsidRDefault="007C22B7" w:rsidP="00A20944">
                                  <w:pPr>
                                    <w:keepNext/>
                                    <w:keepLines/>
                                    <w:spacing w:after="0"/>
                                    <w:jc w:val="center"/>
                                    <w:rPr>
                                      <w:b/>
                                      <w:sz w:val="18"/>
                                    </w:rPr>
                                  </w:pPr>
                                  <w:r w:rsidRPr="00B444AB">
                                    <w:rPr>
                                      <w:b/>
                                      <w:sz w:val="18"/>
                                    </w:rPr>
                                    <w:t>Num RBs</w:t>
                                  </w:r>
                                </w:p>
                              </w:tc>
                              <w:tc>
                                <w:tcPr>
                                  <w:tcW w:w="1926" w:type="dxa"/>
                                  <w:shd w:val="clear" w:color="auto" w:fill="D9D9D9"/>
                                  <w:vAlign w:val="center"/>
                                </w:tcPr>
                                <w:p w14:paraId="342A5E51" w14:textId="77777777" w:rsidR="007C22B7" w:rsidRPr="00B444AB" w:rsidRDefault="007C22B7" w:rsidP="00A20944">
                                  <w:pPr>
                                    <w:keepNext/>
                                    <w:keepLines/>
                                    <w:spacing w:after="0"/>
                                    <w:jc w:val="center"/>
                                    <w:rPr>
                                      <w:b/>
                                      <w:sz w:val="18"/>
                                    </w:rPr>
                                  </w:pPr>
                                  <w:r w:rsidRPr="00B444AB">
                                    <w:rPr>
                                      <w:b/>
                                      <w:sz w:val="18"/>
                                    </w:rPr>
                                    <w:t>Test method</w:t>
                                  </w:r>
                                </w:p>
                              </w:tc>
                            </w:tr>
                            <w:tr w:rsidR="007C22B7" w:rsidRPr="00B444AB" w14:paraId="01CB0AD8" w14:textId="77777777" w:rsidTr="00612406">
                              <w:trPr>
                                <w:jc w:val="center"/>
                              </w:trPr>
                              <w:tc>
                                <w:tcPr>
                                  <w:tcW w:w="1925" w:type="dxa"/>
                                  <w:vMerge/>
                                  <w:shd w:val="clear" w:color="auto" w:fill="D9D9D9"/>
                                </w:tcPr>
                                <w:p w14:paraId="07E133B0" w14:textId="77777777" w:rsidR="007C22B7" w:rsidRPr="00B444AB" w:rsidRDefault="007C22B7" w:rsidP="00A20944">
                                  <w:pPr>
                                    <w:keepNext/>
                                    <w:keepLines/>
                                    <w:spacing w:before="60"/>
                                    <w:jc w:val="center"/>
                                    <w:rPr>
                                      <w:b/>
                                      <w:lang w:val="en-US"/>
                                    </w:rPr>
                                  </w:pPr>
                                </w:p>
                              </w:tc>
                              <w:tc>
                                <w:tcPr>
                                  <w:tcW w:w="1924" w:type="dxa"/>
                                  <w:vMerge/>
                                  <w:shd w:val="clear" w:color="auto" w:fill="D9D9D9"/>
                                  <w:vAlign w:val="center"/>
                                </w:tcPr>
                                <w:p w14:paraId="6588A474" w14:textId="77777777" w:rsidR="007C22B7" w:rsidRPr="00B444AB" w:rsidRDefault="007C22B7" w:rsidP="00A20944">
                                  <w:pPr>
                                    <w:keepNext/>
                                    <w:keepLines/>
                                    <w:spacing w:after="0"/>
                                    <w:jc w:val="center"/>
                                    <w:rPr>
                                      <w:rFonts w:eastAsia="Malgun Gothic"/>
                                      <w:b/>
                                      <w:sz w:val="18"/>
                                    </w:rPr>
                                  </w:pPr>
                                </w:p>
                              </w:tc>
                              <w:tc>
                                <w:tcPr>
                                  <w:tcW w:w="1925" w:type="dxa"/>
                                  <w:vMerge/>
                                  <w:shd w:val="clear" w:color="auto" w:fill="D9D9D9"/>
                                </w:tcPr>
                                <w:p w14:paraId="4619D4DA" w14:textId="77777777" w:rsidR="007C22B7" w:rsidRPr="00B444AB" w:rsidRDefault="007C22B7" w:rsidP="00A20944">
                                  <w:pPr>
                                    <w:keepNext/>
                                    <w:keepLines/>
                                    <w:spacing w:after="0"/>
                                    <w:jc w:val="center"/>
                                    <w:rPr>
                                      <w:rFonts w:eastAsia="Malgun Gothic"/>
                                      <w:b/>
                                      <w:sz w:val="18"/>
                                    </w:rPr>
                                  </w:pPr>
                                </w:p>
                              </w:tc>
                              <w:tc>
                                <w:tcPr>
                                  <w:tcW w:w="1926" w:type="dxa"/>
                                  <w:shd w:val="clear" w:color="auto" w:fill="D9D9D9"/>
                                  <w:vAlign w:val="center"/>
                                </w:tcPr>
                                <w:p w14:paraId="68077972" w14:textId="77777777" w:rsidR="007C22B7" w:rsidRPr="00B444AB" w:rsidRDefault="007C22B7" w:rsidP="00A20944">
                                  <w:pPr>
                                    <w:keepNext/>
                                    <w:keepLines/>
                                    <w:spacing w:after="0"/>
                                    <w:jc w:val="center"/>
                                    <w:rPr>
                                      <w:rFonts w:eastAsia="Malgun Gothic"/>
                                      <w:b/>
                                      <w:sz w:val="18"/>
                                    </w:rPr>
                                  </w:pPr>
                                  <w:r w:rsidRPr="00B444AB">
                                    <w:rPr>
                                      <w:rFonts w:eastAsia="Malgun Gothic"/>
                                      <w:b/>
                                      <w:sz w:val="18"/>
                                    </w:rPr>
                                    <w:t>IFF</w:t>
                                  </w:r>
                                </w:p>
                              </w:tc>
                            </w:tr>
                            <w:tr w:rsidR="007C22B7" w:rsidRPr="00B444AB" w14:paraId="0F2E562D" w14:textId="77777777" w:rsidTr="00612406">
                              <w:trPr>
                                <w:jc w:val="center"/>
                              </w:trPr>
                              <w:tc>
                                <w:tcPr>
                                  <w:tcW w:w="1925" w:type="dxa"/>
                                  <w:vMerge w:val="restart"/>
                                  <w:vAlign w:val="center"/>
                                </w:tcPr>
                                <w:p w14:paraId="656BC0AE" w14:textId="77777777" w:rsidR="007C22B7" w:rsidRPr="00B444AB" w:rsidRDefault="007C22B7"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71CBC69A" w14:textId="4D4E9221" w:rsidR="007C22B7" w:rsidRPr="00B444AB" w:rsidRDefault="007C22B7"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318EE84C" w14:textId="77777777" w:rsidR="007C22B7" w:rsidRPr="00B444AB" w:rsidRDefault="007C22B7" w:rsidP="00A20944">
                                  <w:pPr>
                                    <w:keepNext/>
                                    <w:keepLines/>
                                    <w:spacing w:after="0"/>
                                    <w:jc w:val="center"/>
                                    <w:rPr>
                                      <w:sz w:val="22"/>
                                      <w:szCs w:val="24"/>
                                    </w:rPr>
                                  </w:pPr>
                                  <w:r w:rsidRPr="00B444AB">
                                    <w:rPr>
                                      <w:sz w:val="22"/>
                                      <w:szCs w:val="24"/>
                                    </w:rPr>
                                    <w:t>66</w:t>
                                  </w:r>
                                </w:p>
                              </w:tc>
                              <w:tc>
                                <w:tcPr>
                                  <w:tcW w:w="1926" w:type="dxa"/>
                                  <w:vAlign w:val="center"/>
                                </w:tcPr>
                                <w:p w14:paraId="52728A3E" w14:textId="77777777" w:rsidR="007C22B7" w:rsidRPr="00B444AB" w:rsidRDefault="007C22B7" w:rsidP="00A20944">
                                  <w:pPr>
                                    <w:keepNext/>
                                    <w:keepLines/>
                                    <w:spacing w:after="0"/>
                                    <w:jc w:val="center"/>
                                    <w:rPr>
                                      <w:sz w:val="22"/>
                                      <w:szCs w:val="24"/>
                                    </w:rPr>
                                  </w:pPr>
                                  <w:r w:rsidRPr="00B444AB">
                                    <w:rPr>
                                      <w:sz w:val="22"/>
                                      <w:szCs w:val="24"/>
                                    </w:rPr>
                                    <w:t>[9.8]</w:t>
                                  </w:r>
                                </w:p>
                              </w:tc>
                            </w:tr>
                            <w:tr w:rsidR="007C22B7" w:rsidRPr="00B444AB" w14:paraId="035E8A5E" w14:textId="77777777" w:rsidTr="00612406">
                              <w:trPr>
                                <w:jc w:val="center"/>
                              </w:trPr>
                              <w:tc>
                                <w:tcPr>
                                  <w:tcW w:w="1925" w:type="dxa"/>
                                  <w:vMerge/>
                                  <w:vAlign w:val="center"/>
                                </w:tcPr>
                                <w:p w14:paraId="7FACB42A" w14:textId="77777777" w:rsidR="007C22B7" w:rsidRPr="00B444AB" w:rsidRDefault="007C22B7" w:rsidP="00A20944">
                                  <w:pPr>
                                    <w:keepNext/>
                                    <w:keepLines/>
                                    <w:spacing w:after="0"/>
                                    <w:jc w:val="center"/>
                                    <w:rPr>
                                      <w:rFonts w:eastAsia="Malgun Gothic"/>
                                      <w:b/>
                                      <w:sz w:val="22"/>
                                      <w:szCs w:val="24"/>
                                    </w:rPr>
                                  </w:pPr>
                                </w:p>
                              </w:tc>
                              <w:tc>
                                <w:tcPr>
                                  <w:tcW w:w="1924" w:type="dxa"/>
                                  <w:vMerge/>
                                  <w:vAlign w:val="center"/>
                                </w:tcPr>
                                <w:p w14:paraId="1F88BBD3" w14:textId="77777777" w:rsidR="007C22B7" w:rsidRPr="00B444AB" w:rsidRDefault="007C22B7" w:rsidP="00A20944">
                                  <w:pPr>
                                    <w:keepNext/>
                                    <w:keepLines/>
                                    <w:spacing w:after="0"/>
                                    <w:jc w:val="center"/>
                                    <w:rPr>
                                      <w:sz w:val="22"/>
                                      <w:szCs w:val="24"/>
                                    </w:rPr>
                                  </w:pPr>
                                </w:p>
                              </w:tc>
                              <w:tc>
                                <w:tcPr>
                                  <w:tcW w:w="1925" w:type="dxa"/>
                                </w:tcPr>
                                <w:p w14:paraId="5B9A5E33" w14:textId="77777777" w:rsidR="007C22B7" w:rsidRPr="00B444AB" w:rsidRDefault="007C22B7" w:rsidP="00A20944">
                                  <w:pPr>
                                    <w:keepNext/>
                                    <w:keepLines/>
                                    <w:spacing w:after="0"/>
                                    <w:jc w:val="center"/>
                                    <w:rPr>
                                      <w:sz w:val="22"/>
                                      <w:szCs w:val="24"/>
                                    </w:rPr>
                                  </w:pPr>
                                  <w:r w:rsidRPr="00B444AB">
                                    <w:rPr>
                                      <w:sz w:val="22"/>
                                      <w:szCs w:val="24"/>
                                    </w:rPr>
                                    <w:t>32</w:t>
                                  </w:r>
                                </w:p>
                              </w:tc>
                              <w:tc>
                                <w:tcPr>
                                  <w:tcW w:w="1926" w:type="dxa"/>
                                  <w:vAlign w:val="center"/>
                                </w:tcPr>
                                <w:p w14:paraId="4C1CAE7B" w14:textId="77777777" w:rsidR="007C22B7" w:rsidRPr="00B444AB" w:rsidRDefault="007C22B7" w:rsidP="00A20944">
                                  <w:pPr>
                                    <w:keepNext/>
                                    <w:keepLines/>
                                    <w:spacing w:after="0"/>
                                    <w:jc w:val="center"/>
                                    <w:rPr>
                                      <w:sz w:val="22"/>
                                      <w:szCs w:val="24"/>
                                    </w:rPr>
                                  </w:pPr>
                                  <w:r w:rsidRPr="00B444AB">
                                    <w:rPr>
                                      <w:sz w:val="22"/>
                                      <w:szCs w:val="24"/>
                                    </w:rPr>
                                    <w:t>[13.2]</w:t>
                                  </w:r>
                                </w:p>
                              </w:tc>
                            </w:tr>
                            <w:tr w:rsidR="007C22B7" w:rsidRPr="00B444AB" w14:paraId="17F3CC12" w14:textId="77777777" w:rsidTr="00612406">
                              <w:trPr>
                                <w:jc w:val="center"/>
                              </w:trPr>
                              <w:tc>
                                <w:tcPr>
                                  <w:tcW w:w="1925" w:type="dxa"/>
                                  <w:vMerge/>
                                  <w:vAlign w:val="center"/>
                                </w:tcPr>
                                <w:p w14:paraId="065A32AD" w14:textId="77777777" w:rsidR="007C22B7" w:rsidRPr="00B444AB" w:rsidRDefault="007C22B7" w:rsidP="00A20944">
                                  <w:pPr>
                                    <w:keepNext/>
                                    <w:keepLines/>
                                    <w:spacing w:after="0"/>
                                    <w:jc w:val="center"/>
                                    <w:rPr>
                                      <w:b/>
                                      <w:sz w:val="22"/>
                                      <w:szCs w:val="24"/>
                                    </w:rPr>
                                  </w:pPr>
                                </w:p>
                              </w:tc>
                              <w:tc>
                                <w:tcPr>
                                  <w:tcW w:w="1924" w:type="dxa"/>
                                  <w:vMerge w:val="restart"/>
                                  <w:vAlign w:val="center"/>
                                </w:tcPr>
                                <w:p w14:paraId="4D56C634" w14:textId="7B70EE25" w:rsidR="007C22B7" w:rsidRPr="00B444AB" w:rsidRDefault="007C22B7" w:rsidP="00A20944">
                                  <w:pPr>
                                    <w:keepNext/>
                                    <w:keepLines/>
                                    <w:spacing w:after="0"/>
                                    <w:jc w:val="center"/>
                                    <w:rPr>
                                      <w:sz w:val="22"/>
                                      <w:szCs w:val="24"/>
                                    </w:rPr>
                                  </w:pPr>
                                  <w:r>
                                    <w:rPr>
                                      <w:sz w:val="22"/>
                                      <w:szCs w:val="24"/>
                                    </w:rPr>
                                    <w:t>400 / 120</w:t>
                                  </w:r>
                                </w:p>
                              </w:tc>
                              <w:tc>
                                <w:tcPr>
                                  <w:tcW w:w="1925" w:type="dxa"/>
                                </w:tcPr>
                                <w:p w14:paraId="14FE8AF1" w14:textId="626CF290" w:rsidR="007C22B7" w:rsidRPr="00B444AB" w:rsidRDefault="007C22B7" w:rsidP="00A20944">
                                  <w:pPr>
                                    <w:keepNext/>
                                    <w:keepLines/>
                                    <w:spacing w:after="0"/>
                                    <w:jc w:val="center"/>
                                    <w:rPr>
                                      <w:sz w:val="22"/>
                                      <w:szCs w:val="24"/>
                                    </w:rPr>
                                  </w:pPr>
                                  <w:r>
                                    <w:rPr>
                                      <w:sz w:val="22"/>
                                      <w:szCs w:val="24"/>
                                    </w:rPr>
                                    <w:t>264</w:t>
                                  </w:r>
                                </w:p>
                              </w:tc>
                              <w:tc>
                                <w:tcPr>
                                  <w:tcW w:w="1926" w:type="dxa"/>
                                  <w:vAlign w:val="center"/>
                                </w:tcPr>
                                <w:p w14:paraId="0424EF0F" w14:textId="26669313" w:rsidR="007C22B7" w:rsidRPr="00B444AB" w:rsidRDefault="007C22B7" w:rsidP="00A20944">
                                  <w:pPr>
                                    <w:keepNext/>
                                    <w:keepLines/>
                                    <w:spacing w:after="0"/>
                                    <w:jc w:val="center"/>
                                    <w:rPr>
                                      <w:sz w:val="22"/>
                                      <w:szCs w:val="24"/>
                                    </w:rPr>
                                  </w:pPr>
                                  <w:r>
                                    <w:rPr>
                                      <w:sz w:val="22"/>
                                      <w:szCs w:val="24"/>
                                    </w:rPr>
                                    <w:t>[2.6]</w:t>
                                  </w:r>
                                </w:p>
                              </w:tc>
                            </w:tr>
                            <w:tr w:rsidR="007C22B7" w:rsidRPr="00B444AB" w14:paraId="38C96D34" w14:textId="77777777" w:rsidTr="00612406">
                              <w:trPr>
                                <w:jc w:val="center"/>
                              </w:trPr>
                              <w:tc>
                                <w:tcPr>
                                  <w:tcW w:w="1925" w:type="dxa"/>
                                  <w:vMerge/>
                                  <w:vAlign w:val="center"/>
                                </w:tcPr>
                                <w:p w14:paraId="5F97D543" w14:textId="77777777" w:rsidR="007C22B7" w:rsidRPr="00B444AB" w:rsidRDefault="007C22B7" w:rsidP="00A20944">
                                  <w:pPr>
                                    <w:keepNext/>
                                    <w:keepLines/>
                                    <w:spacing w:after="0"/>
                                    <w:jc w:val="center"/>
                                    <w:rPr>
                                      <w:b/>
                                      <w:sz w:val="22"/>
                                      <w:szCs w:val="24"/>
                                    </w:rPr>
                                  </w:pPr>
                                </w:p>
                              </w:tc>
                              <w:tc>
                                <w:tcPr>
                                  <w:tcW w:w="1924" w:type="dxa"/>
                                  <w:vMerge/>
                                  <w:vAlign w:val="center"/>
                                </w:tcPr>
                                <w:p w14:paraId="5EDD4806" w14:textId="77777777" w:rsidR="007C22B7" w:rsidRPr="00B444AB" w:rsidRDefault="007C22B7" w:rsidP="00A20944">
                                  <w:pPr>
                                    <w:keepNext/>
                                    <w:keepLines/>
                                    <w:spacing w:after="0"/>
                                    <w:jc w:val="center"/>
                                    <w:rPr>
                                      <w:sz w:val="22"/>
                                      <w:szCs w:val="24"/>
                                    </w:rPr>
                                  </w:pPr>
                                </w:p>
                              </w:tc>
                              <w:tc>
                                <w:tcPr>
                                  <w:tcW w:w="1925" w:type="dxa"/>
                                </w:tcPr>
                                <w:p w14:paraId="6A210277" w14:textId="5831DDCC" w:rsidR="007C22B7" w:rsidRPr="00B444AB" w:rsidRDefault="007C22B7" w:rsidP="00A20944">
                                  <w:pPr>
                                    <w:keepNext/>
                                    <w:keepLines/>
                                    <w:spacing w:after="0"/>
                                    <w:jc w:val="center"/>
                                    <w:rPr>
                                      <w:sz w:val="22"/>
                                      <w:szCs w:val="24"/>
                                    </w:rPr>
                                  </w:pPr>
                                  <w:r>
                                    <w:rPr>
                                      <w:sz w:val="22"/>
                                      <w:szCs w:val="24"/>
                                    </w:rPr>
                                    <w:t>132</w:t>
                                  </w:r>
                                </w:p>
                              </w:tc>
                              <w:tc>
                                <w:tcPr>
                                  <w:tcW w:w="1926" w:type="dxa"/>
                                  <w:vAlign w:val="center"/>
                                </w:tcPr>
                                <w:p w14:paraId="0F688BD7" w14:textId="26833487" w:rsidR="007C22B7" w:rsidRPr="00B444AB" w:rsidRDefault="007C22B7" w:rsidP="00A20944">
                                  <w:pPr>
                                    <w:keepNext/>
                                    <w:keepLines/>
                                    <w:spacing w:after="0"/>
                                    <w:jc w:val="center"/>
                                    <w:rPr>
                                      <w:sz w:val="22"/>
                                      <w:szCs w:val="24"/>
                                    </w:rPr>
                                  </w:pPr>
                                  <w:r>
                                    <w:rPr>
                                      <w:sz w:val="22"/>
                                      <w:szCs w:val="24"/>
                                    </w:rPr>
                                    <w:t>[6.7]</w:t>
                                  </w:r>
                                </w:p>
                              </w:tc>
                            </w:tr>
                            <w:tr w:rsidR="007C22B7" w:rsidRPr="00B444AB" w14:paraId="14F2CA48" w14:textId="77777777" w:rsidTr="00612406">
                              <w:trPr>
                                <w:jc w:val="center"/>
                              </w:trPr>
                              <w:tc>
                                <w:tcPr>
                                  <w:tcW w:w="1925" w:type="dxa"/>
                                  <w:vMerge/>
                                  <w:vAlign w:val="center"/>
                                </w:tcPr>
                                <w:p w14:paraId="5CEED7EB" w14:textId="77777777" w:rsidR="007C22B7" w:rsidRPr="00B444AB" w:rsidRDefault="007C22B7" w:rsidP="00A20944">
                                  <w:pPr>
                                    <w:keepNext/>
                                    <w:keepLines/>
                                    <w:spacing w:after="0"/>
                                    <w:jc w:val="center"/>
                                    <w:rPr>
                                      <w:b/>
                                      <w:sz w:val="22"/>
                                      <w:szCs w:val="24"/>
                                    </w:rPr>
                                  </w:pPr>
                                </w:p>
                              </w:tc>
                              <w:tc>
                                <w:tcPr>
                                  <w:tcW w:w="1924" w:type="dxa"/>
                                  <w:vMerge w:val="restart"/>
                                  <w:vAlign w:val="center"/>
                                </w:tcPr>
                                <w:p w14:paraId="51DE2CCF" w14:textId="1E78BE30" w:rsidR="007C22B7" w:rsidRPr="00B444AB" w:rsidRDefault="007C22B7"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5369E441" w14:textId="77777777" w:rsidR="007C22B7" w:rsidRPr="00B444AB" w:rsidRDefault="007C22B7" w:rsidP="00A20944">
                                  <w:pPr>
                                    <w:keepNext/>
                                    <w:keepLines/>
                                    <w:spacing w:after="0"/>
                                    <w:jc w:val="center"/>
                                    <w:rPr>
                                      <w:sz w:val="22"/>
                                      <w:szCs w:val="24"/>
                                    </w:rPr>
                                  </w:pPr>
                                  <w:r w:rsidRPr="00B444AB">
                                    <w:rPr>
                                      <w:sz w:val="22"/>
                                      <w:szCs w:val="24"/>
                                    </w:rPr>
                                    <w:t>66</w:t>
                                  </w:r>
                                </w:p>
                              </w:tc>
                              <w:tc>
                                <w:tcPr>
                                  <w:tcW w:w="1926" w:type="dxa"/>
                                  <w:vAlign w:val="center"/>
                                </w:tcPr>
                                <w:p w14:paraId="20667066" w14:textId="77777777" w:rsidR="007C22B7" w:rsidRPr="00B444AB" w:rsidRDefault="007C22B7" w:rsidP="00A20944">
                                  <w:pPr>
                                    <w:keepNext/>
                                    <w:keepLines/>
                                    <w:spacing w:after="0"/>
                                    <w:jc w:val="center"/>
                                    <w:rPr>
                                      <w:sz w:val="22"/>
                                      <w:szCs w:val="24"/>
                                    </w:rPr>
                                  </w:pPr>
                                  <w:r w:rsidRPr="00B444AB">
                                    <w:rPr>
                                      <w:sz w:val="22"/>
                                      <w:szCs w:val="24"/>
                                    </w:rPr>
                                    <w:t>[2.6]</w:t>
                                  </w:r>
                                </w:p>
                              </w:tc>
                            </w:tr>
                            <w:tr w:rsidR="007C22B7" w:rsidRPr="00B444AB" w14:paraId="0BBF50C5" w14:textId="77777777" w:rsidTr="00612406">
                              <w:trPr>
                                <w:jc w:val="center"/>
                              </w:trPr>
                              <w:tc>
                                <w:tcPr>
                                  <w:tcW w:w="1925" w:type="dxa"/>
                                  <w:vMerge/>
                                  <w:vAlign w:val="center"/>
                                </w:tcPr>
                                <w:p w14:paraId="4146DBBC" w14:textId="77777777" w:rsidR="007C22B7" w:rsidRPr="00B444AB" w:rsidRDefault="007C22B7" w:rsidP="00A20944">
                                  <w:pPr>
                                    <w:keepNext/>
                                    <w:keepLines/>
                                    <w:spacing w:after="0"/>
                                    <w:jc w:val="center"/>
                                    <w:rPr>
                                      <w:rFonts w:eastAsia="Malgun Gothic"/>
                                      <w:b/>
                                      <w:sz w:val="22"/>
                                      <w:szCs w:val="24"/>
                                    </w:rPr>
                                  </w:pPr>
                                </w:p>
                              </w:tc>
                              <w:tc>
                                <w:tcPr>
                                  <w:tcW w:w="1924" w:type="dxa"/>
                                  <w:vMerge/>
                                  <w:vAlign w:val="center"/>
                                </w:tcPr>
                                <w:p w14:paraId="5668A23F" w14:textId="77777777" w:rsidR="007C22B7" w:rsidRPr="00B444AB" w:rsidRDefault="007C22B7" w:rsidP="00A20944">
                                  <w:pPr>
                                    <w:keepNext/>
                                    <w:keepLines/>
                                    <w:spacing w:after="0"/>
                                    <w:jc w:val="center"/>
                                    <w:rPr>
                                      <w:sz w:val="22"/>
                                      <w:szCs w:val="24"/>
                                    </w:rPr>
                                  </w:pPr>
                                </w:p>
                              </w:tc>
                              <w:tc>
                                <w:tcPr>
                                  <w:tcW w:w="1925" w:type="dxa"/>
                                </w:tcPr>
                                <w:p w14:paraId="07253AC2" w14:textId="77777777" w:rsidR="007C22B7" w:rsidRPr="00B444AB" w:rsidRDefault="007C22B7" w:rsidP="00A20944">
                                  <w:pPr>
                                    <w:keepNext/>
                                    <w:keepLines/>
                                    <w:spacing w:after="0"/>
                                    <w:jc w:val="center"/>
                                    <w:rPr>
                                      <w:sz w:val="22"/>
                                      <w:szCs w:val="24"/>
                                    </w:rPr>
                                  </w:pPr>
                                  <w:r w:rsidRPr="00B444AB">
                                    <w:rPr>
                                      <w:sz w:val="22"/>
                                      <w:szCs w:val="24"/>
                                    </w:rPr>
                                    <w:t>32</w:t>
                                  </w:r>
                                </w:p>
                              </w:tc>
                              <w:tc>
                                <w:tcPr>
                                  <w:tcW w:w="1926" w:type="dxa"/>
                                  <w:vAlign w:val="center"/>
                                </w:tcPr>
                                <w:p w14:paraId="3A4BDF39" w14:textId="77777777" w:rsidR="007C22B7" w:rsidRPr="00B444AB" w:rsidRDefault="007C22B7" w:rsidP="00A20944">
                                  <w:pPr>
                                    <w:keepNext/>
                                    <w:keepLines/>
                                    <w:spacing w:after="0"/>
                                    <w:jc w:val="center"/>
                                    <w:rPr>
                                      <w:sz w:val="22"/>
                                      <w:szCs w:val="24"/>
                                    </w:rPr>
                                  </w:pPr>
                                  <w:r w:rsidRPr="00B444AB">
                                    <w:rPr>
                                      <w:sz w:val="22"/>
                                      <w:szCs w:val="24"/>
                                    </w:rPr>
                                    <w:t>[6.6]</w:t>
                                  </w:r>
                                </w:p>
                              </w:tc>
                            </w:tr>
                            <w:tr w:rsidR="007C22B7" w:rsidRPr="00B444AB" w14:paraId="41522E0E" w14:textId="77777777" w:rsidTr="00612406">
                              <w:trPr>
                                <w:jc w:val="center"/>
                              </w:trPr>
                              <w:tc>
                                <w:tcPr>
                                  <w:tcW w:w="1925" w:type="dxa"/>
                                  <w:vMerge/>
                                  <w:vAlign w:val="center"/>
                                </w:tcPr>
                                <w:p w14:paraId="458A5ED9" w14:textId="77777777" w:rsidR="007C22B7" w:rsidRPr="00B444AB" w:rsidRDefault="007C22B7" w:rsidP="00A20944">
                                  <w:pPr>
                                    <w:keepNext/>
                                    <w:keepLines/>
                                    <w:spacing w:after="0"/>
                                    <w:jc w:val="center"/>
                                    <w:rPr>
                                      <w:rFonts w:eastAsia="Malgun Gothic"/>
                                      <w:b/>
                                      <w:sz w:val="22"/>
                                      <w:szCs w:val="24"/>
                                    </w:rPr>
                                  </w:pPr>
                                </w:p>
                              </w:tc>
                              <w:tc>
                                <w:tcPr>
                                  <w:tcW w:w="1924" w:type="dxa"/>
                                  <w:vMerge/>
                                  <w:vAlign w:val="center"/>
                                </w:tcPr>
                                <w:p w14:paraId="68657708" w14:textId="77777777" w:rsidR="007C22B7" w:rsidRPr="00B444AB" w:rsidRDefault="007C22B7" w:rsidP="00A20944">
                                  <w:pPr>
                                    <w:keepNext/>
                                    <w:keepLines/>
                                    <w:spacing w:after="0"/>
                                    <w:jc w:val="center"/>
                                    <w:rPr>
                                      <w:sz w:val="22"/>
                                      <w:szCs w:val="24"/>
                                    </w:rPr>
                                  </w:pPr>
                                </w:p>
                              </w:tc>
                              <w:tc>
                                <w:tcPr>
                                  <w:tcW w:w="1925" w:type="dxa"/>
                                </w:tcPr>
                                <w:p w14:paraId="179463B2" w14:textId="77777777" w:rsidR="007C22B7" w:rsidRPr="00B444AB" w:rsidRDefault="007C22B7" w:rsidP="00A20944">
                                  <w:pPr>
                                    <w:keepNext/>
                                    <w:keepLines/>
                                    <w:spacing w:after="0"/>
                                    <w:jc w:val="center"/>
                                    <w:rPr>
                                      <w:sz w:val="22"/>
                                      <w:szCs w:val="24"/>
                                    </w:rPr>
                                  </w:pPr>
                                  <w:r w:rsidRPr="00B444AB">
                                    <w:rPr>
                                      <w:sz w:val="22"/>
                                      <w:szCs w:val="24"/>
                                    </w:rPr>
                                    <w:t>16</w:t>
                                  </w:r>
                                </w:p>
                              </w:tc>
                              <w:tc>
                                <w:tcPr>
                                  <w:tcW w:w="1926" w:type="dxa"/>
                                  <w:vAlign w:val="center"/>
                                </w:tcPr>
                                <w:p w14:paraId="32C16BD2" w14:textId="77777777" w:rsidR="007C22B7" w:rsidRPr="00B444AB" w:rsidRDefault="007C22B7" w:rsidP="00A20944">
                                  <w:pPr>
                                    <w:keepNext/>
                                    <w:keepLines/>
                                    <w:spacing w:after="0"/>
                                    <w:jc w:val="center"/>
                                    <w:rPr>
                                      <w:sz w:val="22"/>
                                      <w:szCs w:val="24"/>
                                    </w:rPr>
                                  </w:pPr>
                                  <w:r w:rsidRPr="00B444AB">
                                    <w:rPr>
                                      <w:sz w:val="22"/>
                                      <w:szCs w:val="24"/>
                                    </w:rPr>
                                    <w:t>[10]</w:t>
                                  </w:r>
                                </w:p>
                              </w:tc>
                            </w:tr>
                            <w:tr w:rsidR="007C22B7" w:rsidRPr="00B444AB" w14:paraId="7DEA60C5" w14:textId="77777777" w:rsidTr="00612406">
                              <w:trPr>
                                <w:jc w:val="center"/>
                              </w:trPr>
                              <w:tc>
                                <w:tcPr>
                                  <w:tcW w:w="1925" w:type="dxa"/>
                                  <w:vMerge/>
                                  <w:vAlign w:val="center"/>
                                </w:tcPr>
                                <w:p w14:paraId="6BE1C626" w14:textId="77777777" w:rsidR="007C22B7" w:rsidRPr="00B444AB" w:rsidRDefault="007C22B7" w:rsidP="00A20944">
                                  <w:pPr>
                                    <w:keepNext/>
                                    <w:keepLines/>
                                    <w:spacing w:after="0"/>
                                    <w:jc w:val="center"/>
                                    <w:rPr>
                                      <w:rFonts w:eastAsia="Malgun Gothic"/>
                                      <w:b/>
                                      <w:sz w:val="22"/>
                                      <w:szCs w:val="24"/>
                                    </w:rPr>
                                  </w:pPr>
                                </w:p>
                              </w:tc>
                              <w:tc>
                                <w:tcPr>
                                  <w:tcW w:w="1924" w:type="dxa"/>
                                  <w:vMerge w:val="restart"/>
                                  <w:vAlign w:val="center"/>
                                </w:tcPr>
                                <w:p w14:paraId="4F7B80B0" w14:textId="463E9FD3" w:rsidR="007C22B7" w:rsidRPr="00B444AB" w:rsidRDefault="007C22B7" w:rsidP="00A20944">
                                  <w:pPr>
                                    <w:keepNext/>
                                    <w:keepLines/>
                                    <w:spacing w:after="0"/>
                                    <w:jc w:val="center"/>
                                    <w:rPr>
                                      <w:sz w:val="22"/>
                                      <w:szCs w:val="24"/>
                                    </w:rPr>
                                  </w:pPr>
                                  <w:r>
                                    <w:rPr>
                                      <w:sz w:val="22"/>
                                      <w:szCs w:val="24"/>
                                    </w:rPr>
                                    <w:t>800 / 480</w:t>
                                  </w:r>
                                </w:p>
                              </w:tc>
                              <w:tc>
                                <w:tcPr>
                                  <w:tcW w:w="1925" w:type="dxa"/>
                                </w:tcPr>
                                <w:p w14:paraId="5004B488" w14:textId="1A1FC8C9" w:rsidR="007C22B7" w:rsidRPr="00B444AB" w:rsidRDefault="007C22B7" w:rsidP="00A20944">
                                  <w:pPr>
                                    <w:keepNext/>
                                    <w:keepLines/>
                                    <w:spacing w:after="0"/>
                                    <w:jc w:val="center"/>
                                    <w:rPr>
                                      <w:sz w:val="22"/>
                                      <w:szCs w:val="24"/>
                                    </w:rPr>
                                  </w:pPr>
                                  <w:r>
                                    <w:rPr>
                                      <w:sz w:val="22"/>
                                      <w:szCs w:val="24"/>
                                    </w:rPr>
                                    <w:t>132</w:t>
                                  </w:r>
                                </w:p>
                              </w:tc>
                              <w:tc>
                                <w:tcPr>
                                  <w:tcW w:w="1926" w:type="dxa"/>
                                  <w:vAlign w:val="center"/>
                                </w:tcPr>
                                <w:p w14:paraId="5F8EA204" w14:textId="361F1BBF" w:rsidR="007C22B7" w:rsidRPr="00B444AB" w:rsidRDefault="007C22B7" w:rsidP="00A20944">
                                  <w:pPr>
                                    <w:keepNext/>
                                    <w:keepLines/>
                                    <w:spacing w:after="0"/>
                                    <w:jc w:val="center"/>
                                    <w:rPr>
                                      <w:sz w:val="22"/>
                                      <w:szCs w:val="24"/>
                                    </w:rPr>
                                  </w:pPr>
                                  <w:r>
                                    <w:rPr>
                                      <w:sz w:val="22"/>
                                      <w:szCs w:val="24"/>
                                    </w:rPr>
                                    <w:t>[-2.3]</w:t>
                                  </w:r>
                                </w:p>
                              </w:tc>
                            </w:tr>
                            <w:tr w:rsidR="007C22B7" w:rsidRPr="00B444AB" w14:paraId="49742EE2" w14:textId="77777777" w:rsidTr="00612406">
                              <w:trPr>
                                <w:jc w:val="center"/>
                              </w:trPr>
                              <w:tc>
                                <w:tcPr>
                                  <w:tcW w:w="1925" w:type="dxa"/>
                                  <w:vMerge/>
                                  <w:vAlign w:val="center"/>
                                </w:tcPr>
                                <w:p w14:paraId="51EBE1F4" w14:textId="77777777" w:rsidR="007C22B7" w:rsidRPr="00B444AB" w:rsidRDefault="007C22B7" w:rsidP="00A20944">
                                  <w:pPr>
                                    <w:keepNext/>
                                    <w:keepLines/>
                                    <w:spacing w:after="0"/>
                                    <w:jc w:val="center"/>
                                    <w:rPr>
                                      <w:rFonts w:eastAsia="Malgun Gothic"/>
                                      <w:b/>
                                      <w:sz w:val="22"/>
                                      <w:szCs w:val="24"/>
                                    </w:rPr>
                                  </w:pPr>
                                </w:p>
                              </w:tc>
                              <w:tc>
                                <w:tcPr>
                                  <w:tcW w:w="1924" w:type="dxa"/>
                                  <w:vMerge/>
                                  <w:vAlign w:val="center"/>
                                </w:tcPr>
                                <w:p w14:paraId="614829A7" w14:textId="77777777" w:rsidR="007C22B7" w:rsidRDefault="007C22B7" w:rsidP="00A20944">
                                  <w:pPr>
                                    <w:keepNext/>
                                    <w:keepLines/>
                                    <w:spacing w:after="0"/>
                                    <w:jc w:val="center"/>
                                    <w:rPr>
                                      <w:sz w:val="22"/>
                                      <w:szCs w:val="24"/>
                                    </w:rPr>
                                  </w:pPr>
                                </w:p>
                              </w:tc>
                              <w:tc>
                                <w:tcPr>
                                  <w:tcW w:w="1925" w:type="dxa"/>
                                </w:tcPr>
                                <w:p w14:paraId="2872C79B" w14:textId="3A83C2A5" w:rsidR="007C22B7" w:rsidRDefault="007C22B7" w:rsidP="00A20944">
                                  <w:pPr>
                                    <w:keepNext/>
                                    <w:keepLines/>
                                    <w:spacing w:after="0"/>
                                    <w:jc w:val="center"/>
                                    <w:rPr>
                                      <w:sz w:val="22"/>
                                      <w:szCs w:val="24"/>
                                    </w:rPr>
                                  </w:pPr>
                                  <w:r>
                                    <w:rPr>
                                      <w:sz w:val="22"/>
                                      <w:szCs w:val="24"/>
                                    </w:rPr>
                                    <w:t>66</w:t>
                                  </w:r>
                                </w:p>
                              </w:tc>
                              <w:tc>
                                <w:tcPr>
                                  <w:tcW w:w="1926" w:type="dxa"/>
                                  <w:vAlign w:val="center"/>
                                </w:tcPr>
                                <w:p w14:paraId="56605A47" w14:textId="45422AB8" w:rsidR="007C22B7" w:rsidRDefault="007C22B7" w:rsidP="00A20944">
                                  <w:pPr>
                                    <w:keepNext/>
                                    <w:keepLines/>
                                    <w:spacing w:after="0"/>
                                    <w:jc w:val="center"/>
                                    <w:rPr>
                                      <w:sz w:val="22"/>
                                      <w:szCs w:val="24"/>
                                    </w:rPr>
                                  </w:pPr>
                                  <w:r>
                                    <w:rPr>
                                      <w:sz w:val="22"/>
                                      <w:szCs w:val="24"/>
                                    </w:rPr>
                                    <w:t>[2.6]</w:t>
                                  </w:r>
                                </w:p>
                              </w:tc>
                            </w:tr>
                            <w:tr w:rsidR="007C22B7" w:rsidRPr="00B444AB" w14:paraId="5706A40D" w14:textId="77777777" w:rsidTr="00612406">
                              <w:trPr>
                                <w:jc w:val="center"/>
                              </w:trPr>
                              <w:tc>
                                <w:tcPr>
                                  <w:tcW w:w="1925" w:type="dxa"/>
                                  <w:vMerge/>
                                  <w:vAlign w:val="center"/>
                                </w:tcPr>
                                <w:p w14:paraId="69BAB3A9" w14:textId="77777777" w:rsidR="007C22B7" w:rsidRPr="00B444AB" w:rsidRDefault="007C22B7" w:rsidP="00A20944">
                                  <w:pPr>
                                    <w:keepNext/>
                                    <w:keepLines/>
                                    <w:spacing w:after="0"/>
                                    <w:jc w:val="center"/>
                                    <w:rPr>
                                      <w:rFonts w:eastAsia="Malgun Gothic"/>
                                      <w:b/>
                                      <w:sz w:val="22"/>
                                      <w:szCs w:val="24"/>
                                    </w:rPr>
                                  </w:pPr>
                                </w:p>
                              </w:tc>
                              <w:tc>
                                <w:tcPr>
                                  <w:tcW w:w="1924" w:type="dxa"/>
                                  <w:vMerge w:val="restart"/>
                                  <w:vAlign w:val="center"/>
                                </w:tcPr>
                                <w:p w14:paraId="3A8B4146" w14:textId="72031C8D" w:rsidR="007C22B7" w:rsidRPr="00B444AB" w:rsidRDefault="007C22B7" w:rsidP="00A20944">
                                  <w:pPr>
                                    <w:keepNext/>
                                    <w:keepLines/>
                                    <w:spacing w:after="0"/>
                                    <w:jc w:val="center"/>
                                    <w:rPr>
                                      <w:sz w:val="22"/>
                                      <w:szCs w:val="24"/>
                                    </w:rPr>
                                  </w:pPr>
                                  <w:r>
                                    <w:rPr>
                                      <w:sz w:val="22"/>
                                      <w:szCs w:val="24"/>
                                    </w:rPr>
                                    <w:t>400 / 960</w:t>
                                  </w:r>
                                </w:p>
                              </w:tc>
                              <w:tc>
                                <w:tcPr>
                                  <w:tcW w:w="1925" w:type="dxa"/>
                                </w:tcPr>
                                <w:p w14:paraId="0B53DCF8" w14:textId="3BE21C35" w:rsidR="007C22B7" w:rsidRPr="00B444AB" w:rsidRDefault="007C22B7" w:rsidP="00A20944">
                                  <w:pPr>
                                    <w:keepNext/>
                                    <w:keepLines/>
                                    <w:spacing w:after="0"/>
                                    <w:jc w:val="center"/>
                                    <w:rPr>
                                      <w:sz w:val="22"/>
                                      <w:szCs w:val="24"/>
                                    </w:rPr>
                                  </w:pPr>
                                  <w:r>
                                    <w:rPr>
                                      <w:sz w:val="22"/>
                                      <w:szCs w:val="24"/>
                                    </w:rPr>
                                    <w:t>32</w:t>
                                  </w:r>
                                </w:p>
                              </w:tc>
                              <w:tc>
                                <w:tcPr>
                                  <w:tcW w:w="1926" w:type="dxa"/>
                                  <w:vAlign w:val="center"/>
                                </w:tcPr>
                                <w:p w14:paraId="2B50D4F6" w14:textId="3BA9ED53" w:rsidR="007C22B7" w:rsidRPr="00B444AB" w:rsidRDefault="007C22B7" w:rsidP="00A20944">
                                  <w:pPr>
                                    <w:keepNext/>
                                    <w:keepLines/>
                                    <w:spacing w:after="0"/>
                                    <w:jc w:val="center"/>
                                    <w:rPr>
                                      <w:sz w:val="22"/>
                                      <w:szCs w:val="24"/>
                                    </w:rPr>
                                  </w:pPr>
                                  <w:r>
                                    <w:rPr>
                                      <w:sz w:val="22"/>
                                      <w:szCs w:val="24"/>
                                    </w:rPr>
                                    <w:t>[2.7]</w:t>
                                  </w:r>
                                </w:p>
                              </w:tc>
                            </w:tr>
                            <w:tr w:rsidR="007C22B7" w:rsidRPr="00B444AB" w14:paraId="073FC255" w14:textId="77777777" w:rsidTr="00612406">
                              <w:trPr>
                                <w:jc w:val="center"/>
                              </w:trPr>
                              <w:tc>
                                <w:tcPr>
                                  <w:tcW w:w="1925" w:type="dxa"/>
                                  <w:vMerge/>
                                  <w:vAlign w:val="center"/>
                                </w:tcPr>
                                <w:p w14:paraId="01BE38AA" w14:textId="77777777" w:rsidR="007C22B7" w:rsidRPr="00B444AB" w:rsidRDefault="007C22B7" w:rsidP="00A20944">
                                  <w:pPr>
                                    <w:keepNext/>
                                    <w:keepLines/>
                                    <w:spacing w:after="0"/>
                                    <w:jc w:val="center"/>
                                    <w:rPr>
                                      <w:rFonts w:eastAsia="Malgun Gothic"/>
                                      <w:b/>
                                      <w:sz w:val="22"/>
                                      <w:szCs w:val="24"/>
                                    </w:rPr>
                                  </w:pPr>
                                </w:p>
                              </w:tc>
                              <w:tc>
                                <w:tcPr>
                                  <w:tcW w:w="1924" w:type="dxa"/>
                                  <w:vMerge/>
                                  <w:vAlign w:val="center"/>
                                </w:tcPr>
                                <w:p w14:paraId="799086CE" w14:textId="77777777" w:rsidR="007C22B7" w:rsidRPr="00B444AB" w:rsidRDefault="007C22B7" w:rsidP="00A20944">
                                  <w:pPr>
                                    <w:keepNext/>
                                    <w:keepLines/>
                                    <w:spacing w:after="0"/>
                                    <w:jc w:val="center"/>
                                    <w:rPr>
                                      <w:sz w:val="22"/>
                                      <w:szCs w:val="24"/>
                                    </w:rPr>
                                  </w:pPr>
                                </w:p>
                              </w:tc>
                              <w:tc>
                                <w:tcPr>
                                  <w:tcW w:w="1925" w:type="dxa"/>
                                </w:tcPr>
                                <w:p w14:paraId="38907DC2" w14:textId="5517EAE0" w:rsidR="007C22B7" w:rsidRPr="00B444AB" w:rsidRDefault="007C22B7" w:rsidP="00A20944">
                                  <w:pPr>
                                    <w:keepNext/>
                                    <w:keepLines/>
                                    <w:spacing w:after="0"/>
                                    <w:jc w:val="center"/>
                                    <w:rPr>
                                      <w:sz w:val="22"/>
                                      <w:szCs w:val="24"/>
                                    </w:rPr>
                                  </w:pPr>
                                  <w:r>
                                    <w:rPr>
                                      <w:sz w:val="22"/>
                                      <w:szCs w:val="24"/>
                                    </w:rPr>
                                    <w:t>16</w:t>
                                  </w:r>
                                </w:p>
                              </w:tc>
                              <w:tc>
                                <w:tcPr>
                                  <w:tcW w:w="1926" w:type="dxa"/>
                                  <w:vAlign w:val="center"/>
                                </w:tcPr>
                                <w:p w14:paraId="1A353BB1" w14:textId="7AC21675" w:rsidR="007C22B7" w:rsidRPr="00B444AB" w:rsidRDefault="007C22B7" w:rsidP="00A20944">
                                  <w:pPr>
                                    <w:keepNext/>
                                    <w:keepLines/>
                                    <w:spacing w:after="0"/>
                                    <w:jc w:val="center"/>
                                    <w:rPr>
                                      <w:sz w:val="22"/>
                                      <w:szCs w:val="24"/>
                                    </w:rPr>
                                  </w:pPr>
                                  <w:r>
                                    <w:rPr>
                                      <w:sz w:val="22"/>
                                      <w:szCs w:val="24"/>
                                    </w:rPr>
                                    <w:t>[6.6]</w:t>
                                  </w:r>
                                </w:p>
                              </w:tc>
                            </w:tr>
                          </w:tbl>
                          <w:p w14:paraId="740E1447" w14:textId="1A7046E5" w:rsidR="007C22B7" w:rsidRDefault="007C22B7" w:rsidP="000A7AF1"/>
                        </w:txbxContent>
                      </v:textbox>
                      <w10:wrap type="square"/>
                    </v:shape>
                  </w:pict>
                </mc:Fallback>
              </mc:AlternateContent>
            </w:r>
          </w:p>
        </w:tc>
      </w:tr>
      <w:tr w:rsidR="00B215BC" w:rsidRPr="005A5255" w14:paraId="08B61E15" w14:textId="77777777" w:rsidTr="00151ED2">
        <w:tc>
          <w:tcPr>
            <w:tcW w:w="1236" w:type="dxa"/>
          </w:tcPr>
          <w:p w14:paraId="5C87ECE3" w14:textId="0E770310" w:rsidR="00B215BC" w:rsidRPr="005A5255" w:rsidRDefault="00CF69B2" w:rsidP="00151ED2">
            <w:pPr>
              <w:spacing w:before="120" w:after="0"/>
              <w:rPr>
                <w:rFonts w:eastAsiaTheme="minorEastAsia"/>
                <w:lang w:val="en-US" w:eastAsia="zh-CN"/>
              </w:rPr>
            </w:pPr>
            <w:r>
              <w:rPr>
                <w:rFonts w:eastAsiaTheme="minorEastAsia"/>
                <w:lang w:val="en-US" w:eastAsia="zh-CN"/>
              </w:rPr>
              <w:t>Apple</w:t>
            </w:r>
          </w:p>
        </w:tc>
        <w:tc>
          <w:tcPr>
            <w:tcW w:w="8395" w:type="dxa"/>
          </w:tcPr>
          <w:p w14:paraId="1E60D1F6" w14:textId="77777777" w:rsidR="00B215BC" w:rsidRDefault="00CF69B2" w:rsidP="00151ED2">
            <w:pPr>
              <w:spacing w:before="120" w:after="0"/>
              <w:rPr>
                <w:rFonts w:eastAsiaTheme="minorEastAsia"/>
                <w:lang w:val="en-US" w:eastAsia="zh-CN"/>
              </w:rPr>
            </w:pPr>
            <w:r>
              <w:rPr>
                <w:rFonts w:eastAsiaTheme="minorEastAsia"/>
                <w:lang w:val="en-US" w:eastAsia="zh-CN"/>
              </w:rPr>
              <w:t>We support option 1 to use the updated maximum testable SNR for determining feasible allocations for PDSCH</w:t>
            </w:r>
          </w:p>
          <w:p w14:paraId="6597B98C" w14:textId="6AA38637" w:rsidR="00CF69B2" w:rsidRPr="005A5255" w:rsidRDefault="00CF69B2" w:rsidP="00151ED2">
            <w:pPr>
              <w:spacing w:before="120" w:after="0"/>
              <w:rPr>
                <w:rFonts w:eastAsiaTheme="minorEastAsia"/>
                <w:lang w:val="en-US" w:eastAsia="zh-CN"/>
              </w:rPr>
            </w:pPr>
          </w:p>
        </w:tc>
      </w:tr>
      <w:tr w:rsidR="00BF6489" w:rsidRPr="005A5255" w14:paraId="34C2A25D" w14:textId="77777777" w:rsidTr="00151ED2">
        <w:tc>
          <w:tcPr>
            <w:tcW w:w="1236" w:type="dxa"/>
          </w:tcPr>
          <w:p w14:paraId="135D7B61" w14:textId="77777777" w:rsidR="00BF6489" w:rsidRDefault="00BF6489" w:rsidP="00151ED2">
            <w:pPr>
              <w:spacing w:before="120" w:after="0"/>
              <w:rPr>
                <w:rFonts w:eastAsiaTheme="minorEastAsia"/>
                <w:lang w:val="en-US" w:eastAsia="zh-CN"/>
              </w:rPr>
            </w:pPr>
            <w:r>
              <w:rPr>
                <w:rFonts w:eastAsiaTheme="minorEastAsia"/>
                <w:lang w:val="en-US" w:eastAsia="zh-CN"/>
              </w:rPr>
              <w:t>Ericsson</w:t>
            </w:r>
          </w:p>
          <w:p w14:paraId="2388B900" w14:textId="061CA11D" w:rsidR="00BF6489" w:rsidRDefault="00BF6489" w:rsidP="00151ED2">
            <w:pPr>
              <w:spacing w:before="120" w:after="0"/>
              <w:rPr>
                <w:rFonts w:eastAsiaTheme="minorEastAsia"/>
                <w:lang w:val="en-US" w:eastAsia="zh-CN"/>
              </w:rPr>
            </w:pPr>
          </w:p>
        </w:tc>
        <w:tc>
          <w:tcPr>
            <w:tcW w:w="8395" w:type="dxa"/>
          </w:tcPr>
          <w:p w14:paraId="4F2E0D57" w14:textId="4ED56E76" w:rsidR="00BF6489" w:rsidRDefault="00BF6489" w:rsidP="00151ED2">
            <w:pPr>
              <w:spacing w:before="120" w:after="0"/>
              <w:rPr>
                <w:rFonts w:eastAsiaTheme="minorEastAsia"/>
                <w:lang w:val="en-US" w:eastAsia="zh-CN"/>
              </w:rPr>
            </w:pPr>
            <w:r>
              <w:rPr>
                <w:rFonts w:eastAsiaTheme="minorEastAsia"/>
                <w:lang w:val="en-US" w:eastAsia="zh-CN"/>
              </w:rPr>
              <w:t xml:space="preserve">We agree on Option 1b or </w:t>
            </w:r>
            <w:proofErr w:type="gramStart"/>
            <w:r>
              <w:rPr>
                <w:rFonts w:eastAsiaTheme="minorEastAsia"/>
                <w:lang w:val="en-US" w:eastAsia="zh-CN"/>
              </w:rPr>
              <w:t>1c, since</w:t>
            </w:r>
            <w:proofErr w:type="gramEnd"/>
            <w:r>
              <w:rPr>
                <w:rFonts w:eastAsiaTheme="minorEastAsia"/>
                <w:lang w:val="en-US" w:eastAsia="zh-CN"/>
              </w:rPr>
              <w:t xml:space="preserve"> we would consider partial RB allocation.</w:t>
            </w:r>
          </w:p>
        </w:tc>
      </w:tr>
      <w:tr w:rsidR="00B215BC" w:rsidRPr="00E57A2F" w14:paraId="1CED7B40" w14:textId="77777777" w:rsidTr="00151ED2">
        <w:tc>
          <w:tcPr>
            <w:tcW w:w="1236" w:type="dxa"/>
          </w:tcPr>
          <w:p w14:paraId="4DACC686" w14:textId="3857F2AE" w:rsidR="00B215BC" w:rsidRPr="005A5255" w:rsidRDefault="00476848"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848D3AD" w14:textId="24E13475" w:rsidR="00B215BC" w:rsidRPr="005A5255" w:rsidRDefault="00476848" w:rsidP="00151ED2">
            <w:pPr>
              <w:spacing w:before="120" w:after="0"/>
              <w:rPr>
                <w:rFonts w:eastAsiaTheme="minorEastAsia"/>
                <w:lang w:val="en-US" w:eastAsia="zh-CN"/>
              </w:rPr>
            </w:pPr>
            <w:r>
              <w:rPr>
                <w:rFonts w:eastAsiaTheme="minorEastAsia"/>
                <w:lang w:val="en-US" w:eastAsia="zh-CN"/>
              </w:rPr>
              <w:t>We agree with option 1c.</w:t>
            </w:r>
          </w:p>
        </w:tc>
      </w:tr>
      <w:tr w:rsidR="00E57A2F" w:rsidRPr="00E57A2F" w14:paraId="3CA0F87F" w14:textId="77777777" w:rsidTr="00151ED2">
        <w:tc>
          <w:tcPr>
            <w:tcW w:w="1236" w:type="dxa"/>
          </w:tcPr>
          <w:p w14:paraId="73894831" w14:textId="77DF6DC5" w:rsidR="00E57A2F" w:rsidRDefault="00E57A2F" w:rsidP="00151ED2">
            <w:pPr>
              <w:spacing w:before="120" w:after="0"/>
              <w:rPr>
                <w:rFonts w:eastAsiaTheme="minorEastAsia"/>
                <w:lang w:val="en-US" w:eastAsia="zh-CN"/>
              </w:rPr>
            </w:pPr>
            <w:r>
              <w:rPr>
                <w:rFonts w:eastAsiaTheme="minorEastAsia"/>
                <w:lang w:val="en-US" w:eastAsia="zh-CN"/>
              </w:rPr>
              <w:lastRenderedPageBreak/>
              <w:t>Qualcomm</w:t>
            </w:r>
          </w:p>
        </w:tc>
        <w:tc>
          <w:tcPr>
            <w:tcW w:w="8395" w:type="dxa"/>
          </w:tcPr>
          <w:p w14:paraId="274A1B4B" w14:textId="58CE47C0" w:rsidR="00C347D6" w:rsidRDefault="00DB5F96" w:rsidP="00151ED2">
            <w:pPr>
              <w:spacing w:before="120" w:after="0"/>
              <w:rPr>
                <w:rFonts w:eastAsiaTheme="minorEastAsia"/>
                <w:lang w:val="en-US" w:eastAsia="zh-CN"/>
              </w:rPr>
            </w:pPr>
            <w:r>
              <w:rPr>
                <w:rFonts w:eastAsiaTheme="minorEastAsia"/>
                <w:lang w:val="en-US" w:eastAsia="zh-CN"/>
              </w:rPr>
              <w:t>Option 1b is proposed as a reference</w:t>
            </w:r>
            <w:r w:rsidR="00FD574D">
              <w:rPr>
                <w:rFonts w:eastAsiaTheme="minorEastAsia"/>
                <w:lang w:val="en-US" w:eastAsia="zh-CN"/>
              </w:rPr>
              <w:t xml:space="preserve"> to inform the choices of MCS and channel models for the requirements</w:t>
            </w:r>
            <w:r w:rsidR="004D55C7">
              <w:rPr>
                <w:rFonts w:eastAsiaTheme="minorEastAsia"/>
                <w:lang w:val="en-US" w:eastAsia="zh-CN"/>
              </w:rPr>
              <w:t>, for the purposes of this email discussion</w:t>
            </w:r>
            <w:r w:rsidR="00C347D6">
              <w:rPr>
                <w:rFonts w:eastAsiaTheme="minorEastAsia"/>
                <w:lang w:val="en-US" w:eastAsia="zh-CN"/>
              </w:rPr>
              <w:t>. As such, w</w:t>
            </w:r>
            <w:r w:rsidR="000A4425">
              <w:rPr>
                <w:rFonts w:eastAsiaTheme="minorEastAsia"/>
                <w:lang w:val="en-US" w:eastAsia="zh-CN"/>
              </w:rPr>
              <w:t xml:space="preserve">e don’t </w:t>
            </w:r>
            <w:r w:rsidR="00C347D6">
              <w:rPr>
                <w:rFonts w:eastAsiaTheme="minorEastAsia"/>
                <w:lang w:val="en-US" w:eastAsia="zh-CN"/>
              </w:rPr>
              <w:t xml:space="preserve">see the motivation to </w:t>
            </w:r>
            <w:r w:rsidR="000A4425">
              <w:rPr>
                <w:rFonts w:eastAsiaTheme="minorEastAsia"/>
                <w:lang w:val="en-US" w:eastAsia="zh-CN"/>
              </w:rPr>
              <w:t>extend the table to configurations that we don’t plan to introduce, so we support option 1b</w:t>
            </w:r>
            <w:r w:rsidR="00C347D6">
              <w:rPr>
                <w:rFonts w:eastAsiaTheme="minorEastAsia"/>
                <w:lang w:val="en-US" w:eastAsia="zh-CN"/>
              </w:rPr>
              <w:t>.</w:t>
            </w:r>
          </w:p>
          <w:p w14:paraId="63CA9936" w14:textId="3BCDD4CE" w:rsidR="000A4425" w:rsidRDefault="00C347D6" w:rsidP="00151ED2">
            <w:pPr>
              <w:spacing w:before="120" w:after="0"/>
              <w:rPr>
                <w:rFonts w:eastAsiaTheme="minorEastAsia"/>
                <w:lang w:val="en-US" w:eastAsia="zh-CN"/>
              </w:rPr>
            </w:pPr>
            <w:r>
              <w:rPr>
                <w:rFonts w:eastAsiaTheme="minorEastAsia"/>
                <w:lang w:val="en-US" w:eastAsia="zh-CN"/>
              </w:rPr>
              <w:t xml:space="preserve">If other companies </w:t>
            </w:r>
            <w:r w:rsidR="0015111E">
              <w:rPr>
                <w:rFonts w:eastAsiaTheme="minorEastAsia"/>
                <w:lang w:val="en-US" w:eastAsia="zh-CN"/>
              </w:rPr>
              <w:t>are aligned on the numbers proposals in Option 1b</w:t>
            </w:r>
            <w:r>
              <w:rPr>
                <w:rFonts w:eastAsiaTheme="minorEastAsia"/>
                <w:lang w:val="en-US" w:eastAsia="zh-CN"/>
              </w:rPr>
              <w:t xml:space="preserve">, we can confirm </w:t>
            </w:r>
            <w:r w:rsidR="00F82753">
              <w:rPr>
                <w:rFonts w:eastAsiaTheme="minorEastAsia"/>
                <w:lang w:val="en-US" w:eastAsia="zh-CN"/>
              </w:rPr>
              <w:t xml:space="preserve">these SNR </w:t>
            </w:r>
            <w:r>
              <w:rPr>
                <w:rFonts w:eastAsiaTheme="minorEastAsia"/>
                <w:lang w:val="en-US" w:eastAsia="zh-CN"/>
              </w:rPr>
              <w:t>with TE vendors.</w:t>
            </w:r>
          </w:p>
          <w:p w14:paraId="74A36D31" w14:textId="5FA1F897" w:rsidR="0015111E" w:rsidRDefault="0015111E" w:rsidP="00151ED2">
            <w:pPr>
              <w:spacing w:before="120" w:after="0"/>
              <w:rPr>
                <w:rFonts w:eastAsiaTheme="minorEastAsia"/>
                <w:lang w:val="en-US" w:eastAsia="zh-CN"/>
              </w:rPr>
            </w:pPr>
          </w:p>
        </w:tc>
      </w:tr>
      <w:tr w:rsidR="00DE1BCE" w:rsidRPr="00E57A2F" w14:paraId="3DA19848" w14:textId="77777777" w:rsidTr="00151ED2">
        <w:tc>
          <w:tcPr>
            <w:tcW w:w="1236" w:type="dxa"/>
          </w:tcPr>
          <w:p w14:paraId="68B639B7" w14:textId="50DB47B1" w:rsidR="00DE1BCE" w:rsidRDefault="00DE1BCE" w:rsidP="00151ED2">
            <w:pPr>
              <w:spacing w:before="120" w:after="0"/>
              <w:rPr>
                <w:rFonts w:eastAsiaTheme="minorEastAsia"/>
                <w:lang w:val="en-US" w:eastAsia="zh-CN"/>
              </w:rPr>
            </w:pPr>
            <w:r>
              <w:rPr>
                <w:rFonts w:eastAsiaTheme="minorEastAsia"/>
                <w:lang w:val="en-US" w:eastAsia="zh-CN"/>
              </w:rPr>
              <w:t>Apple2</w:t>
            </w:r>
          </w:p>
        </w:tc>
        <w:tc>
          <w:tcPr>
            <w:tcW w:w="8395" w:type="dxa"/>
          </w:tcPr>
          <w:p w14:paraId="31D11865" w14:textId="57A44601" w:rsidR="00DE1BCE" w:rsidRDefault="00DE1BCE" w:rsidP="00151ED2">
            <w:pPr>
              <w:spacing w:before="120" w:after="0"/>
              <w:rPr>
                <w:rFonts w:eastAsiaTheme="minorEastAsia"/>
                <w:lang w:val="en-US" w:eastAsia="zh-CN"/>
              </w:rPr>
            </w:pPr>
            <w:r>
              <w:rPr>
                <w:rFonts w:eastAsiaTheme="minorEastAsia"/>
                <w:lang w:val="en-US" w:eastAsia="zh-CN"/>
              </w:rPr>
              <w:t>We are fine with option 1b, but also propose to add an additional row for 480KHz SCS – 20 PRB / [8.9] dB</w:t>
            </w:r>
          </w:p>
        </w:tc>
      </w:tr>
    </w:tbl>
    <w:p w14:paraId="7D967937" w14:textId="77777777" w:rsidR="00B215BC" w:rsidRDefault="00B215BC" w:rsidP="00B215BC">
      <w:pPr>
        <w:rPr>
          <w:b/>
          <w:u w:val="single"/>
          <w:lang w:eastAsia="ko-KR"/>
        </w:rPr>
      </w:pPr>
    </w:p>
    <w:p w14:paraId="28608A90" w14:textId="77777777" w:rsidR="00E57A2F" w:rsidRDefault="00E57A2F" w:rsidP="00B215BC">
      <w:pPr>
        <w:rPr>
          <w:b/>
          <w:u w:val="single"/>
          <w:lang w:eastAsia="ko-KR"/>
        </w:rPr>
      </w:pPr>
    </w:p>
    <w:p w14:paraId="5AE403F2" w14:textId="5388FB6A" w:rsidR="00A12EF6" w:rsidRPr="005A5255" w:rsidRDefault="00A12EF6" w:rsidP="00A12EF6">
      <w:pPr>
        <w:rPr>
          <w:b/>
          <w:u w:val="single"/>
          <w:lang w:eastAsia="ko-KR"/>
        </w:rPr>
      </w:pPr>
      <w:r w:rsidRPr="005A5255">
        <w:rPr>
          <w:b/>
          <w:u w:val="single"/>
          <w:lang w:eastAsia="ko-KR"/>
        </w:rPr>
        <w:t>Issue 1-</w:t>
      </w:r>
      <w:r w:rsidR="006E1FAB" w:rsidRPr="005A5255">
        <w:rPr>
          <w:b/>
          <w:u w:val="single"/>
          <w:lang w:eastAsia="ko-KR"/>
        </w:rPr>
        <w:t>1-</w:t>
      </w:r>
      <w:r w:rsidR="00ED0058" w:rsidRPr="005A5255">
        <w:rPr>
          <w:b/>
          <w:u w:val="single"/>
          <w:lang w:eastAsia="ko-KR"/>
        </w:rPr>
        <w:t>3</w:t>
      </w:r>
      <w:r w:rsidRPr="005A5255">
        <w:rPr>
          <w:b/>
          <w:u w:val="single"/>
          <w:lang w:eastAsia="ko-KR"/>
        </w:rPr>
        <w:t xml:space="preserve">: Whether to introduce requirements with </w:t>
      </w:r>
      <w:r w:rsidR="00742F01" w:rsidRPr="005A5255">
        <w:rPr>
          <w:b/>
          <w:u w:val="single"/>
          <w:lang w:eastAsia="ko-KR"/>
        </w:rPr>
        <w:t>960kHz SCS</w:t>
      </w:r>
    </w:p>
    <w:p w14:paraId="25DC1F6C" w14:textId="77777777" w:rsidR="00EB6469" w:rsidRPr="005A5255" w:rsidRDefault="00EB6469" w:rsidP="00EB6469">
      <w:pPr>
        <w:spacing w:after="120"/>
        <w:rPr>
          <w:szCs w:val="24"/>
          <w:lang w:eastAsia="zh-CN"/>
        </w:rPr>
      </w:pPr>
      <w:r w:rsidRPr="005A5255">
        <w:rPr>
          <w:szCs w:val="24"/>
          <w:lang w:eastAsia="zh-CN"/>
        </w:rPr>
        <w:t>In the previous meeting, for this issue it was agreed to:</w:t>
      </w:r>
    </w:p>
    <w:p w14:paraId="02825FF4" w14:textId="7386D2B6" w:rsidR="00EB6469" w:rsidRPr="005A5255" w:rsidRDefault="00EB6469" w:rsidP="008F2E53">
      <w:pPr>
        <w:spacing w:after="120"/>
        <w:rPr>
          <w:i/>
          <w:iCs/>
          <w:szCs w:val="24"/>
          <w:lang w:eastAsia="zh-CN"/>
        </w:rPr>
      </w:pPr>
      <w:r w:rsidRPr="005A5255">
        <w:rPr>
          <w:i/>
          <w:iCs/>
          <w:szCs w:val="24"/>
          <w:lang w:eastAsia="zh-CN"/>
        </w:rPr>
        <w:t>•</w:t>
      </w:r>
      <w:r w:rsidRPr="005A5255">
        <w:rPr>
          <w:i/>
          <w:iCs/>
          <w:szCs w:val="24"/>
          <w:lang w:eastAsia="zh-CN"/>
        </w:rPr>
        <w:tab/>
        <w:t>Agreement (GTW August 22, 2022): RAN4 focuses on others SCSs before test feasibility for supporting 960kHz SCS is confirmed.</w:t>
      </w:r>
    </w:p>
    <w:p w14:paraId="78782FA8" w14:textId="73CBFCED" w:rsidR="00A12EF6" w:rsidRPr="005A5255" w:rsidRDefault="00A12EF6" w:rsidP="00A12EF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5C92A95" w14:textId="558055EE" w:rsidR="00A12EF6" w:rsidRPr="005A5255" w:rsidRDefault="00A12EF6" w:rsidP="00A12E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Yes</w:t>
      </w:r>
      <w:r w:rsidR="00742F01" w:rsidRPr="005A5255">
        <w:rPr>
          <w:rFonts w:eastAsia="SimSun"/>
          <w:szCs w:val="24"/>
          <w:lang w:eastAsia="zh-CN"/>
        </w:rPr>
        <w:t xml:space="preserve">, for CBW=400MHz </w:t>
      </w:r>
      <w:r w:rsidRPr="005A5255">
        <w:rPr>
          <w:rFonts w:eastAsia="SimSun"/>
          <w:szCs w:val="24"/>
          <w:lang w:eastAsia="zh-CN"/>
        </w:rPr>
        <w:t>(Nokia);</w:t>
      </w:r>
    </w:p>
    <w:p w14:paraId="017354FF" w14:textId="1BB4CC42" w:rsidR="00A12EF6" w:rsidRPr="005A5255" w:rsidRDefault="00A12EF6" w:rsidP="00A12E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0D71C2" w:rsidRPr="005A5255">
        <w:rPr>
          <w:rFonts w:eastAsia="SimSun"/>
          <w:szCs w:val="24"/>
          <w:lang w:eastAsia="zh-CN"/>
        </w:rPr>
        <w:t>No, d</w:t>
      </w:r>
      <w:r w:rsidR="00CD620A" w:rsidRPr="005A5255">
        <w:rPr>
          <w:rFonts w:eastAsia="SimSun"/>
          <w:szCs w:val="24"/>
          <w:lang w:eastAsia="zh-CN"/>
        </w:rPr>
        <w:t>eprioritize</w:t>
      </w:r>
      <w:r w:rsidR="001F43F9" w:rsidRPr="005A5255">
        <w:rPr>
          <w:rFonts w:eastAsia="SimSun"/>
          <w:szCs w:val="24"/>
          <w:lang w:eastAsia="zh-CN"/>
        </w:rPr>
        <w:t xml:space="preserve"> </w:t>
      </w:r>
      <w:r w:rsidR="00901E4C" w:rsidRPr="005A5255">
        <w:rPr>
          <w:rFonts w:eastAsia="SimSun"/>
          <w:szCs w:val="24"/>
          <w:lang w:eastAsia="zh-CN"/>
        </w:rPr>
        <w:t xml:space="preserve">960kHz </w:t>
      </w:r>
      <w:r w:rsidR="001F43F9" w:rsidRPr="005A5255">
        <w:rPr>
          <w:rFonts w:eastAsia="SimSun"/>
          <w:szCs w:val="24"/>
          <w:lang w:eastAsia="zh-CN"/>
        </w:rPr>
        <w:t>(Ericsson)</w:t>
      </w:r>
      <w:r w:rsidR="00901E4C" w:rsidRPr="005A5255">
        <w:rPr>
          <w:rFonts w:eastAsia="SimSun"/>
          <w:szCs w:val="24"/>
          <w:lang w:eastAsia="zh-CN"/>
        </w:rPr>
        <w:t>;</w:t>
      </w:r>
    </w:p>
    <w:p w14:paraId="40907D53" w14:textId="77777777" w:rsidR="00A12EF6" w:rsidRPr="005A5255" w:rsidRDefault="00A12EF6" w:rsidP="00A12EF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0224A5F6" w14:textId="7C9A648D" w:rsidR="00A12EF6" w:rsidRPr="005A5255" w:rsidRDefault="00A12EF6" w:rsidP="00A12E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16906C79" w14:textId="1892AC96" w:rsidR="0012678C" w:rsidRDefault="0012678C" w:rsidP="0012678C">
      <w:pPr>
        <w:spacing w:after="120"/>
        <w:rPr>
          <w:szCs w:val="24"/>
          <w:lang w:eastAsia="zh-CN"/>
        </w:rPr>
      </w:pPr>
      <w:r>
        <w:rPr>
          <w:szCs w:val="24"/>
          <w:lang w:eastAsia="zh-CN"/>
        </w:rPr>
        <w:t>GTW 11</w:t>
      </w:r>
      <w:r w:rsidR="00E23F2C">
        <w:rPr>
          <w:szCs w:val="24"/>
          <w:lang w:eastAsia="zh-CN"/>
        </w:rPr>
        <w:t>/10/</w:t>
      </w:r>
      <w:r w:rsidR="001E5EBA">
        <w:rPr>
          <w:szCs w:val="24"/>
          <w:lang w:eastAsia="zh-CN"/>
        </w:rPr>
        <w:t>2022:</w:t>
      </w:r>
    </w:p>
    <w:p w14:paraId="3D9E2C1C" w14:textId="77777777" w:rsidR="0012678C" w:rsidRPr="0012678C" w:rsidRDefault="0012678C" w:rsidP="0012678C">
      <w:pPr>
        <w:numPr>
          <w:ilvl w:val="0"/>
          <w:numId w:val="4"/>
        </w:numPr>
        <w:overflowPunct w:val="0"/>
        <w:autoSpaceDE w:val="0"/>
        <w:autoSpaceDN w:val="0"/>
        <w:adjustRightInd w:val="0"/>
        <w:spacing w:after="120"/>
        <w:textAlignment w:val="baseline"/>
        <w:rPr>
          <w:szCs w:val="24"/>
          <w:highlight w:val="green"/>
          <w:lang w:val="en-US" w:eastAsia="zh-CN"/>
        </w:rPr>
      </w:pPr>
      <w:r w:rsidRPr="0012678C">
        <w:rPr>
          <w:szCs w:val="24"/>
          <w:highlight w:val="green"/>
          <w:lang w:val="en-US" w:eastAsia="zh-CN"/>
        </w:rPr>
        <w:t xml:space="preserve">Agreement: RAN4 focus on 120kHz and 480kHz SCS for introducing UE demodulation requirements in FR2-2. </w:t>
      </w:r>
    </w:p>
    <w:p w14:paraId="49220529" w14:textId="0B3CF76C" w:rsidR="00ED0058" w:rsidRPr="004A5D66" w:rsidRDefault="0012678C" w:rsidP="004A5D66">
      <w:pPr>
        <w:numPr>
          <w:ilvl w:val="1"/>
          <w:numId w:val="4"/>
        </w:numPr>
        <w:overflowPunct w:val="0"/>
        <w:autoSpaceDE w:val="0"/>
        <w:autoSpaceDN w:val="0"/>
        <w:adjustRightInd w:val="0"/>
        <w:spacing w:after="120"/>
        <w:ind w:left="1656"/>
        <w:textAlignment w:val="baseline"/>
        <w:rPr>
          <w:szCs w:val="24"/>
          <w:highlight w:val="green"/>
          <w:lang w:val="en-US" w:eastAsia="zh-CN"/>
        </w:rPr>
      </w:pPr>
      <w:r w:rsidRPr="0012678C">
        <w:rPr>
          <w:szCs w:val="24"/>
          <w:highlight w:val="green"/>
          <w:lang w:val="en-US" w:eastAsia="zh-CN"/>
        </w:rPr>
        <w:t xml:space="preserve">It’s not precluded to discuss and introduce requirements for 960kHz SCS in future releases. </w:t>
      </w:r>
    </w:p>
    <w:p w14:paraId="2088F1B0" w14:textId="77777777" w:rsidR="0012678C" w:rsidRPr="0012678C" w:rsidRDefault="0012678C" w:rsidP="004A5D66">
      <w:pPr>
        <w:spacing w:before="120" w:after="0"/>
        <w:rPr>
          <w:szCs w:val="24"/>
          <w:lang w:eastAsia="zh-CN"/>
        </w:rPr>
      </w:pPr>
    </w:p>
    <w:tbl>
      <w:tblPr>
        <w:tblStyle w:val="TableGrid"/>
        <w:tblW w:w="0" w:type="auto"/>
        <w:tblLook w:val="04A0" w:firstRow="1" w:lastRow="0" w:firstColumn="1" w:lastColumn="0" w:noHBand="0" w:noVBand="1"/>
      </w:tblPr>
      <w:tblGrid>
        <w:gridCol w:w="1236"/>
        <w:gridCol w:w="8395"/>
      </w:tblGrid>
      <w:tr w:rsidR="00ED0058" w:rsidRPr="005A5255" w14:paraId="631E153F" w14:textId="77777777" w:rsidTr="00151ED2">
        <w:tc>
          <w:tcPr>
            <w:tcW w:w="1236" w:type="dxa"/>
          </w:tcPr>
          <w:p w14:paraId="392CCA6A" w14:textId="77777777" w:rsidR="00ED0058" w:rsidRPr="005A5255" w:rsidRDefault="00ED0058"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65E1A28" w14:textId="77777777" w:rsidR="00ED0058" w:rsidRPr="005A5255" w:rsidRDefault="00ED0058" w:rsidP="00151ED2">
            <w:pPr>
              <w:spacing w:before="120" w:after="0"/>
              <w:rPr>
                <w:rFonts w:eastAsiaTheme="minorEastAsia"/>
                <w:b/>
                <w:bCs/>
                <w:lang w:val="en-US" w:eastAsia="zh-CN"/>
              </w:rPr>
            </w:pPr>
            <w:r w:rsidRPr="005A5255">
              <w:rPr>
                <w:rFonts w:eastAsiaTheme="minorEastAsia"/>
                <w:b/>
                <w:bCs/>
                <w:lang w:val="en-US" w:eastAsia="zh-CN"/>
              </w:rPr>
              <w:t>Comments</w:t>
            </w:r>
          </w:p>
        </w:tc>
      </w:tr>
      <w:tr w:rsidR="00ED0058" w:rsidRPr="005A5255" w14:paraId="0DD1C7B3" w14:textId="77777777" w:rsidTr="00151ED2">
        <w:tc>
          <w:tcPr>
            <w:tcW w:w="1236" w:type="dxa"/>
          </w:tcPr>
          <w:p w14:paraId="1421EBE1" w14:textId="0C6147CF" w:rsidR="00ED0058" w:rsidRPr="005A5255" w:rsidRDefault="000A7AF1"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7462CFFB" w14:textId="2D227097" w:rsidR="00ED0058" w:rsidRPr="005A5255" w:rsidRDefault="000A7AF1" w:rsidP="00151ED2">
            <w:pPr>
              <w:spacing w:before="120" w:after="0"/>
              <w:rPr>
                <w:rFonts w:eastAsiaTheme="minorEastAsia"/>
                <w:lang w:val="en-US" w:eastAsia="zh-CN"/>
              </w:rPr>
            </w:pPr>
            <w:r>
              <w:rPr>
                <w:rFonts w:eastAsiaTheme="minorEastAsia"/>
                <w:lang w:val="en-US" w:eastAsia="zh-CN"/>
              </w:rPr>
              <w:t>RAN1 has defined 960kHz SCS hence in our view requirements shall be defined if feasible. We see 960kHz/400MHz SCS/CBW as feasible with the updated Maximum testable SNR and our simulation results. Hence, we support option 1.</w:t>
            </w:r>
          </w:p>
        </w:tc>
      </w:tr>
      <w:tr w:rsidR="00ED0058" w:rsidRPr="005A5255" w14:paraId="5B5EB7E7" w14:textId="77777777" w:rsidTr="00151ED2">
        <w:tc>
          <w:tcPr>
            <w:tcW w:w="1236" w:type="dxa"/>
          </w:tcPr>
          <w:p w14:paraId="43E6C6B7" w14:textId="60B65C24" w:rsidR="00ED0058" w:rsidRPr="005A5255" w:rsidRDefault="00CF69B2" w:rsidP="00151ED2">
            <w:pPr>
              <w:spacing w:before="120" w:after="0"/>
              <w:rPr>
                <w:rFonts w:eastAsiaTheme="minorEastAsia"/>
                <w:lang w:val="en-US" w:eastAsia="zh-CN"/>
              </w:rPr>
            </w:pPr>
            <w:r>
              <w:rPr>
                <w:rFonts w:eastAsiaTheme="minorEastAsia"/>
                <w:lang w:val="en-US" w:eastAsia="zh-CN"/>
              </w:rPr>
              <w:t>Apple</w:t>
            </w:r>
          </w:p>
        </w:tc>
        <w:tc>
          <w:tcPr>
            <w:tcW w:w="8395" w:type="dxa"/>
          </w:tcPr>
          <w:p w14:paraId="1C156BEC" w14:textId="58288676" w:rsidR="00ED0058" w:rsidRDefault="00D5379D" w:rsidP="00151ED2">
            <w:pPr>
              <w:spacing w:before="120" w:after="0"/>
              <w:rPr>
                <w:rFonts w:eastAsiaTheme="minorEastAsia"/>
                <w:lang w:val="en-US" w:eastAsia="zh-CN"/>
              </w:rPr>
            </w:pPr>
            <w:r>
              <w:rPr>
                <w:rFonts w:eastAsiaTheme="minorEastAsia"/>
                <w:lang w:val="en-US" w:eastAsia="zh-CN"/>
              </w:rPr>
              <w:t xml:space="preserve">Support Option2. </w:t>
            </w:r>
            <w:r w:rsidR="00CF69B2">
              <w:rPr>
                <w:rFonts w:eastAsiaTheme="minorEastAsia"/>
                <w:lang w:val="en-US" w:eastAsia="zh-CN"/>
              </w:rPr>
              <w:t xml:space="preserve">We don’t think 960KHz SCS is feasible given the testable SNR limitations. </w:t>
            </w:r>
            <w:proofErr w:type="gramStart"/>
            <w:r w:rsidR="00CF69B2">
              <w:rPr>
                <w:rFonts w:eastAsiaTheme="minorEastAsia"/>
                <w:lang w:val="en-US" w:eastAsia="zh-CN"/>
              </w:rPr>
              <w:t>Hence</w:t>
            </w:r>
            <w:proofErr w:type="gramEnd"/>
            <w:r w:rsidR="00CF69B2">
              <w:rPr>
                <w:rFonts w:eastAsiaTheme="minorEastAsia"/>
                <w:lang w:val="en-US" w:eastAsia="zh-CN"/>
              </w:rPr>
              <w:t xml:space="preserve"> we propose to focus on defining requirements with 120 and 480KHz SCS</w:t>
            </w:r>
            <w:r>
              <w:rPr>
                <w:rFonts w:eastAsiaTheme="minorEastAsia"/>
                <w:lang w:val="en-US" w:eastAsia="zh-CN"/>
              </w:rPr>
              <w:t xml:space="preserve"> for FR2-2 in Rel-17. If there are improvements to testable SNR with 960KHz, we can define requirements in a future release. </w:t>
            </w:r>
          </w:p>
          <w:p w14:paraId="07622629" w14:textId="50710D3B" w:rsidR="00D5379D" w:rsidRPr="005A5255" w:rsidRDefault="00D5379D" w:rsidP="00151ED2">
            <w:pPr>
              <w:spacing w:before="120" w:after="0"/>
              <w:rPr>
                <w:rFonts w:eastAsiaTheme="minorEastAsia"/>
                <w:lang w:val="en-US" w:eastAsia="zh-CN"/>
              </w:rPr>
            </w:pPr>
          </w:p>
        </w:tc>
      </w:tr>
      <w:tr w:rsidR="00ED0058" w:rsidRPr="005A5255" w14:paraId="290F02E8" w14:textId="77777777" w:rsidTr="00151ED2">
        <w:tc>
          <w:tcPr>
            <w:tcW w:w="1236" w:type="dxa"/>
          </w:tcPr>
          <w:p w14:paraId="3F1FEEE1" w14:textId="77777777" w:rsidR="00ED0058" w:rsidRDefault="00D9573A" w:rsidP="00151ED2">
            <w:pPr>
              <w:spacing w:before="120" w:after="0"/>
              <w:rPr>
                <w:rFonts w:eastAsiaTheme="minorEastAsia"/>
                <w:lang w:val="en-US" w:eastAsia="zh-CN"/>
              </w:rPr>
            </w:pPr>
            <w:r>
              <w:rPr>
                <w:rFonts w:eastAsiaTheme="minorEastAsia"/>
                <w:lang w:val="en-US" w:eastAsia="zh-CN"/>
              </w:rPr>
              <w:t>Ericsson</w:t>
            </w:r>
          </w:p>
          <w:p w14:paraId="5BC1FDEC" w14:textId="015BF057" w:rsidR="00D9573A" w:rsidRPr="005A5255" w:rsidRDefault="00D9573A" w:rsidP="00151ED2">
            <w:pPr>
              <w:spacing w:before="120" w:after="0"/>
              <w:rPr>
                <w:rFonts w:eastAsiaTheme="minorEastAsia"/>
                <w:lang w:val="en-US" w:eastAsia="zh-CN"/>
              </w:rPr>
            </w:pPr>
          </w:p>
        </w:tc>
        <w:tc>
          <w:tcPr>
            <w:tcW w:w="8395" w:type="dxa"/>
          </w:tcPr>
          <w:p w14:paraId="3C371AE1" w14:textId="65DDD979" w:rsidR="00ED0058" w:rsidRPr="005A5255" w:rsidRDefault="00D9573A" w:rsidP="004A5D66">
            <w:pPr>
              <w:tabs>
                <w:tab w:val="left" w:pos="2650"/>
              </w:tabs>
              <w:spacing w:before="120" w:after="0"/>
              <w:rPr>
                <w:rFonts w:eastAsiaTheme="minorEastAsia"/>
                <w:lang w:val="en-US" w:eastAsia="zh-CN"/>
              </w:rPr>
            </w:pPr>
            <w:r>
              <w:rPr>
                <w:rFonts w:eastAsiaTheme="minorEastAsia"/>
                <w:lang w:val="en-US" w:eastAsia="zh-CN"/>
              </w:rPr>
              <w:t>Option 2.</w:t>
            </w:r>
          </w:p>
        </w:tc>
      </w:tr>
      <w:tr w:rsidR="00476848" w:rsidRPr="005A5255" w14:paraId="5BEA5D11" w14:textId="77777777" w:rsidTr="00151ED2">
        <w:tc>
          <w:tcPr>
            <w:tcW w:w="1236" w:type="dxa"/>
          </w:tcPr>
          <w:p w14:paraId="4627B23B" w14:textId="05DD315A" w:rsidR="00476848" w:rsidRDefault="00476848"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BED5BDE" w14:textId="6BC3AF55" w:rsidR="00476848" w:rsidRDefault="00476848">
            <w:pPr>
              <w:tabs>
                <w:tab w:val="left" w:pos="2650"/>
              </w:tabs>
              <w:spacing w:before="120" w:after="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w:t>
            </w:r>
            <w:proofErr w:type="spellStart"/>
            <w:r>
              <w:rPr>
                <w:rFonts w:eastAsiaTheme="minorEastAsia"/>
                <w:lang w:val="en-US" w:eastAsia="zh-CN"/>
              </w:rPr>
              <w:t>agreeements</w:t>
            </w:r>
            <w:proofErr w:type="spellEnd"/>
            <w:r>
              <w:rPr>
                <w:rFonts w:eastAsiaTheme="minorEastAsia"/>
                <w:lang w:val="en-US" w:eastAsia="zh-CN"/>
              </w:rPr>
              <w:t xml:space="preserve"> from GTW, we don’t consider 960kHz SCS</w:t>
            </w:r>
          </w:p>
        </w:tc>
      </w:tr>
    </w:tbl>
    <w:p w14:paraId="5CF94601" w14:textId="3B4C0148" w:rsidR="0012678C" w:rsidRPr="0012678C" w:rsidRDefault="0012678C" w:rsidP="005661BB">
      <w:pPr>
        <w:spacing w:after="120"/>
        <w:rPr>
          <w:szCs w:val="24"/>
          <w:lang w:val="en-US" w:eastAsia="zh-CN"/>
          <w:rPrChange w:id="69" w:author="Pierpaolo Vallese" w:date="2022-10-11T11:34:00Z">
            <w:rPr>
              <w:szCs w:val="24"/>
              <w:lang w:eastAsia="zh-CN"/>
            </w:rPr>
          </w:rPrChange>
        </w:rPr>
      </w:pPr>
    </w:p>
    <w:p w14:paraId="6DDA0304" w14:textId="77777777" w:rsidR="0012678C" w:rsidRPr="005A5255" w:rsidRDefault="0012678C" w:rsidP="005661BB">
      <w:pPr>
        <w:spacing w:after="120"/>
        <w:rPr>
          <w:szCs w:val="24"/>
          <w:lang w:eastAsia="zh-CN"/>
        </w:rPr>
      </w:pPr>
    </w:p>
    <w:p w14:paraId="6F376687" w14:textId="10DF3435" w:rsidR="005661BB" w:rsidRPr="005A5255" w:rsidRDefault="005661BB" w:rsidP="005661BB">
      <w:pPr>
        <w:rPr>
          <w:b/>
          <w:u w:val="single"/>
          <w:lang w:eastAsia="ko-KR"/>
        </w:rPr>
      </w:pPr>
      <w:r w:rsidRPr="005A5255">
        <w:rPr>
          <w:b/>
          <w:u w:val="single"/>
          <w:lang w:eastAsia="ko-KR"/>
        </w:rPr>
        <w:t>Issue 1-</w:t>
      </w:r>
      <w:r w:rsidR="00ED0058" w:rsidRPr="005A5255">
        <w:rPr>
          <w:b/>
          <w:u w:val="single"/>
          <w:lang w:eastAsia="ko-KR"/>
        </w:rPr>
        <w:t>1-4</w:t>
      </w:r>
      <w:r w:rsidRPr="005A5255">
        <w:rPr>
          <w:b/>
          <w:u w:val="single"/>
          <w:lang w:eastAsia="ko-KR"/>
        </w:rPr>
        <w:t>: Whether to use 32 HARQ processes if requirements with 960kHz SCS are agreed</w:t>
      </w:r>
    </w:p>
    <w:p w14:paraId="3B6537F0" w14:textId="77777777" w:rsidR="005661BB" w:rsidRPr="005A5255" w:rsidRDefault="005661BB" w:rsidP="005661B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51FC56F" w14:textId="0F6A47C4" w:rsidR="005661BB" w:rsidRPr="005A5255" w:rsidRDefault="005661BB" w:rsidP="005661B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Yes (Nokia);</w:t>
      </w:r>
    </w:p>
    <w:p w14:paraId="1EE60599" w14:textId="748FD74A" w:rsidR="005661BB" w:rsidRPr="005A5255" w:rsidRDefault="005661BB" w:rsidP="005661B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5B0711" w:rsidRPr="005A5255">
        <w:rPr>
          <w:rFonts w:eastAsia="SimSun"/>
          <w:szCs w:val="24"/>
          <w:lang w:eastAsia="zh-CN"/>
        </w:rPr>
        <w:t>No;</w:t>
      </w:r>
    </w:p>
    <w:p w14:paraId="797182FD" w14:textId="77777777" w:rsidR="005661BB" w:rsidRPr="005A5255" w:rsidRDefault="005661BB" w:rsidP="005661B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97DED64" w14:textId="05EB0AE5" w:rsidR="007B68A4" w:rsidRPr="005A5255" w:rsidRDefault="007B68A4" w:rsidP="005661B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Moderator: </w:t>
      </w:r>
      <w:r w:rsidR="001E5EBA">
        <w:rPr>
          <w:rFonts w:eastAsia="SimSun"/>
          <w:szCs w:val="24"/>
          <w:lang w:eastAsia="zh-CN"/>
        </w:rPr>
        <w:t>According to the outcome of the GTW on 11</w:t>
      </w:r>
      <w:r w:rsidR="00E23F2C">
        <w:rPr>
          <w:rFonts w:eastAsia="SimSun"/>
          <w:szCs w:val="24"/>
          <w:lang w:eastAsia="zh-CN"/>
        </w:rPr>
        <w:t>/10/</w:t>
      </w:r>
      <w:r w:rsidR="001E5EBA">
        <w:rPr>
          <w:rFonts w:eastAsia="SimSun"/>
          <w:szCs w:val="24"/>
          <w:lang w:eastAsia="zh-CN"/>
        </w:rPr>
        <w:t>2022, r</w:t>
      </w:r>
      <w:r>
        <w:rPr>
          <w:rFonts w:eastAsia="SimSun"/>
          <w:szCs w:val="24"/>
          <w:lang w:eastAsia="zh-CN"/>
        </w:rPr>
        <w:t>equirements with 960kHz SCS are not in the scope of Rel.17 FR2-2 UE Demod;</w:t>
      </w:r>
    </w:p>
    <w:p w14:paraId="34B9103D" w14:textId="77777777" w:rsidR="00ED0058" w:rsidRPr="005A5255" w:rsidRDefault="00ED0058" w:rsidP="00ED0058">
      <w:pPr>
        <w:pStyle w:val="ListParagraph"/>
        <w:overflowPunct/>
        <w:autoSpaceDE/>
        <w:autoSpaceDN/>
        <w:adjustRightInd/>
        <w:spacing w:before="120" w:after="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ED0058" w:rsidRPr="005A5255" w14:paraId="7F431D7B" w14:textId="77777777" w:rsidTr="00151ED2">
        <w:tc>
          <w:tcPr>
            <w:tcW w:w="1236" w:type="dxa"/>
          </w:tcPr>
          <w:p w14:paraId="3AB0D053" w14:textId="77777777" w:rsidR="00ED0058" w:rsidRPr="005A5255" w:rsidRDefault="00ED0058"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2C34C3AA" w14:textId="77777777" w:rsidR="00ED0058" w:rsidRPr="005A5255" w:rsidRDefault="00ED0058" w:rsidP="00151ED2">
            <w:pPr>
              <w:spacing w:before="120" w:after="0"/>
              <w:rPr>
                <w:rFonts w:eastAsiaTheme="minorEastAsia"/>
                <w:b/>
                <w:bCs/>
                <w:lang w:val="en-US" w:eastAsia="zh-CN"/>
              </w:rPr>
            </w:pPr>
            <w:r w:rsidRPr="005A5255">
              <w:rPr>
                <w:rFonts w:eastAsiaTheme="minorEastAsia"/>
                <w:b/>
                <w:bCs/>
                <w:lang w:val="en-US" w:eastAsia="zh-CN"/>
              </w:rPr>
              <w:t>Comments</w:t>
            </w:r>
          </w:p>
        </w:tc>
      </w:tr>
      <w:tr w:rsidR="00ED0058" w:rsidRPr="005A5255" w14:paraId="52B7A4F9" w14:textId="77777777" w:rsidTr="00151ED2">
        <w:tc>
          <w:tcPr>
            <w:tcW w:w="1236" w:type="dxa"/>
          </w:tcPr>
          <w:p w14:paraId="4CCEF7E3" w14:textId="5F3270E8" w:rsidR="00ED0058" w:rsidRPr="005A5255" w:rsidRDefault="000A7AF1"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71A18505" w14:textId="77777777" w:rsidR="00ED0058" w:rsidRDefault="000A7AF1" w:rsidP="00151ED2">
            <w:pPr>
              <w:spacing w:before="120" w:after="0"/>
              <w:rPr>
                <w:rFonts w:eastAsiaTheme="minorEastAsia"/>
                <w:lang w:val="en-US" w:eastAsia="zh-CN"/>
              </w:rPr>
            </w:pPr>
            <w:r>
              <w:rPr>
                <w:rFonts w:eastAsiaTheme="minorEastAsia"/>
                <w:lang w:val="en-US" w:eastAsia="zh-CN"/>
              </w:rPr>
              <w:t xml:space="preserve">RAN1 has defined 32 HARQ processes as needed for 960kHz SCS, hence we see 32 HARQ processes as important if requirements for 960kHz SCS are agreed. </w:t>
            </w:r>
          </w:p>
          <w:p w14:paraId="3B089136" w14:textId="69DC7BD6" w:rsidR="000A7AF1" w:rsidRPr="005A5255" w:rsidRDefault="000A7AF1" w:rsidP="00151ED2">
            <w:pPr>
              <w:spacing w:before="120" w:after="0"/>
              <w:rPr>
                <w:rFonts w:eastAsiaTheme="minorEastAsia"/>
                <w:lang w:val="en-US" w:eastAsia="zh-CN"/>
              </w:rPr>
            </w:pPr>
            <w:r>
              <w:rPr>
                <w:rFonts w:eastAsiaTheme="minorEastAsia"/>
                <w:lang w:val="en-US" w:eastAsia="zh-CN"/>
              </w:rPr>
              <w:t>Support option 1</w:t>
            </w:r>
            <w:r w:rsidR="002205CA">
              <w:rPr>
                <w:rFonts w:eastAsiaTheme="minorEastAsia"/>
                <w:lang w:val="en-US" w:eastAsia="zh-CN"/>
              </w:rPr>
              <w:t xml:space="preserve"> if requirements for 960kHz SCS are included</w:t>
            </w:r>
            <w:r>
              <w:rPr>
                <w:rFonts w:eastAsiaTheme="minorEastAsia"/>
                <w:lang w:val="en-US" w:eastAsia="zh-CN"/>
              </w:rPr>
              <w:t>.</w:t>
            </w:r>
          </w:p>
        </w:tc>
      </w:tr>
      <w:tr w:rsidR="00ED0058" w:rsidRPr="005A5255" w14:paraId="1CECFD87" w14:textId="77777777" w:rsidTr="00151ED2">
        <w:tc>
          <w:tcPr>
            <w:tcW w:w="1236" w:type="dxa"/>
          </w:tcPr>
          <w:p w14:paraId="6A40D4EC" w14:textId="54DBD0B1" w:rsidR="00ED0058" w:rsidRPr="005A5255" w:rsidRDefault="00D5379D" w:rsidP="00151ED2">
            <w:pPr>
              <w:spacing w:before="120" w:after="0"/>
              <w:rPr>
                <w:rFonts w:eastAsiaTheme="minorEastAsia"/>
                <w:lang w:val="en-US" w:eastAsia="zh-CN"/>
              </w:rPr>
            </w:pPr>
            <w:r>
              <w:rPr>
                <w:rFonts w:eastAsiaTheme="minorEastAsia"/>
                <w:lang w:val="en-US" w:eastAsia="zh-CN"/>
              </w:rPr>
              <w:t>Apple</w:t>
            </w:r>
          </w:p>
        </w:tc>
        <w:tc>
          <w:tcPr>
            <w:tcW w:w="8395" w:type="dxa"/>
          </w:tcPr>
          <w:p w14:paraId="54355439" w14:textId="2B0BADB7" w:rsidR="00ED0058" w:rsidRPr="005A5255" w:rsidRDefault="00D5379D" w:rsidP="00151ED2">
            <w:pPr>
              <w:spacing w:before="120" w:after="0"/>
              <w:rPr>
                <w:rFonts w:eastAsiaTheme="minorEastAsia"/>
                <w:lang w:val="en-US" w:eastAsia="zh-CN"/>
              </w:rPr>
            </w:pPr>
            <w:r>
              <w:rPr>
                <w:rFonts w:eastAsiaTheme="minorEastAsia"/>
                <w:lang w:val="en-US" w:eastAsia="zh-CN"/>
              </w:rPr>
              <w:t xml:space="preserve">Option 2. We don’t support to introduce requirements with 960KHz SCS. </w:t>
            </w:r>
          </w:p>
        </w:tc>
      </w:tr>
      <w:tr w:rsidR="00ED0058" w:rsidRPr="005A5255" w14:paraId="5356DF1C" w14:textId="77777777" w:rsidTr="00151ED2">
        <w:tc>
          <w:tcPr>
            <w:tcW w:w="1236" w:type="dxa"/>
          </w:tcPr>
          <w:p w14:paraId="4AC6F052" w14:textId="52B8068C" w:rsidR="00ED0058" w:rsidRPr="005A5255" w:rsidRDefault="00D9573A" w:rsidP="00151ED2">
            <w:pPr>
              <w:spacing w:before="120" w:after="0"/>
              <w:rPr>
                <w:rFonts w:eastAsiaTheme="minorEastAsia"/>
                <w:lang w:val="en-US" w:eastAsia="zh-CN"/>
              </w:rPr>
            </w:pPr>
            <w:r>
              <w:rPr>
                <w:rFonts w:eastAsiaTheme="minorEastAsia"/>
                <w:lang w:val="en-US" w:eastAsia="zh-CN"/>
              </w:rPr>
              <w:t>Ericsson</w:t>
            </w:r>
          </w:p>
        </w:tc>
        <w:tc>
          <w:tcPr>
            <w:tcW w:w="8395" w:type="dxa"/>
          </w:tcPr>
          <w:p w14:paraId="609FC2BF" w14:textId="77777777" w:rsidR="00ED0058" w:rsidRDefault="00D9573A" w:rsidP="00151ED2">
            <w:pPr>
              <w:spacing w:before="120" w:after="0"/>
              <w:rPr>
                <w:rFonts w:eastAsiaTheme="minorEastAsia"/>
                <w:lang w:val="en-US" w:eastAsia="zh-CN"/>
              </w:rPr>
            </w:pPr>
            <w:r>
              <w:rPr>
                <w:rFonts w:eastAsiaTheme="minorEastAsia"/>
                <w:lang w:val="en-US" w:eastAsia="zh-CN"/>
              </w:rPr>
              <w:t>Option 2.</w:t>
            </w:r>
          </w:p>
          <w:p w14:paraId="4CFE502E" w14:textId="587376C2" w:rsidR="00D9573A" w:rsidRPr="005A5255" w:rsidRDefault="00D9573A" w:rsidP="00151ED2">
            <w:pPr>
              <w:spacing w:before="120" w:after="0"/>
              <w:rPr>
                <w:rFonts w:eastAsiaTheme="minorEastAsia"/>
                <w:lang w:val="en-US" w:eastAsia="zh-CN"/>
              </w:rPr>
            </w:pPr>
          </w:p>
        </w:tc>
      </w:tr>
    </w:tbl>
    <w:p w14:paraId="595BE04F" w14:textId="77777777" w:rsidR="00ED0058" w:rsidRPr="005A5255" w:rsidRDefault="00ED0058" w:rsidP="005661BB">
      <w:pPr>
        <w:spacing w:after="120"/>
        <w:rPr>
          <w:szCs w:val="24"/>
          <w:lang w:eastAsia="zh-CN"/>
        </w:rPr>
      </w:pPr>
    </w:p>
    <w:p w14:paraId="2B0F8CD5" w14:textId="285E4611" w:rsidR="0033767A" w:rsidRPr="005A5255" w:rsidRDefault="0033767A" w:rsidP="0033767A">
      <w:pPr>
        <w:rPr>
          <w:b/>
          <w:u w:val="single"/>
          <w:lang w:eastAsia="ko-KR"/>
        </w:rPr>
      </w:pPr>
      <w:r w:rsidRPr="005A5255">
        <w:rPr>
          <w:b/>
          <w:u w:val="single"/>
          <w:lang w:eastAsia="ko-KR"/>
        </w:rPr>
        <w:t>Issue 1-</w:t>
      </w:r>
      <w:r w:rsidR="0085434A" w:rsidRPr="005A5255">
        <w:rPr>
          <w:b/>
          <w:u w:val="single"/>
          <w:lang w:eastAsia="ko-KR"/>
        </w:rPr>
        <w:t>1-5</w:t>
      </w:r>
      <w:r w:rsidRPr="005A5255">
        <w:rPr>
          <w:b/>
          <w:u w:val="single"/>
          <w:lang w:eastAsia="ko-KR"/>
        </w:rPr>
        <w:t xml:space="preserve">: Whether to introduce requirements with 400MHz </w:t>
      </w:r>
      <w:r w:rsidR="00591084" w:rsidRPr="005A5255">
        <w:rPr>
          <w:b/>
          <w:u w:val="single"/>
          <w:lang w:eastAsia="ko-KR"/>
        </w:rPr>
        <w:t xml:space="preserve">CBW for 120kHz </w:t>
      </w:r>
      <w:r w:rsidRPr="005A5255">
        <w:rPr>
          <w:b/>
          <w:u w:val="single"/>
          <w:lang w:eastAsia="ko-KR"/>
        </w:rPr>
        <w:t>SCS</w:t>
      </w:r>
      <w:r w:rsidR="00A13499">
        <w:rPr>
          <w:b/>
          <w:u w:val="single"/>
          <w:lang w:eastAsia="ko-KR"/>
        </w:rPr>
        <w:t xml:space="preserve"> for single CC</w:t>
      </w:r>
    </w:p>
    <w:p w14:paraId="2786F7B9" w14:textId="67148944" w:rsidR="00C77C08" w:rsidRPr="005A5255" w:rsidRDefault="00C77C08" w:rsidP="00C77C08">
      <w:pPr>
        <w:spacing w:after="120"/>
        <w:rPr>
          <w:szCs w:val="24"/>
          <w:lang w:eastAsia="zh-CN"/>
        </w:rPr>
      </w:pPr>
      <w:r w:rsidRPr="005A5255">
        <w:rPr>
          <w:szCs w:val="24"/>
          <w:lang w:eastAsia="zh-CN"/>
        </w:rPr>
        <w:t xml:space="preserve">In the previous meeting, </w:t>
      </w:r>
      <w:r w:rsidR="00713C96" w:rsidRPr="005A5255">
        <w:rPr>
          <w:szCs w:val="24"/>
          <w:lang w:eastAsia="zh-CN"/>
        </w:rPr>
        <w:t xml:space="preserve">for this issue it </w:t>
      </w:r>
      <w:r w:rsidRPr="005A5255">
        <w:rPr>
          <w:szCs w:val="24"/>
          <w:lang w:eastAsia="zh-CN"/>
        </w:rPr>
        <w:t>was agreed to:</w:t>
      </w:r>
    </w:p>
    <w:p w14:paraId="2819671D" w14:textId="4FC76D9E" w:rsidR="00C77C08" w:rsidRPr="005A5255" w:rsidRDefault="00713C96" w:rsidP="00713C96">
      <w:pPr>
        <w:overflowPunct w:val="0"/>
        <w:autoSpaceDE w:val="0"/>
        <w:autoSpaceDN w:val="0"/>
        <w:adjustRightInd w:val="0"/>
        <w:spacing w:after="160" w:line="259" w:lineRule="auto"/>
        <w:rPr>
          <w:rFonts w:eastAsia="Calibri"/>
          <w:bCs/>
          <w:i/>
          <w:iCs/>
          <w:szCs w:val="22"/>
          <w:lang w:val="en-US" w:eastAsia="ko-KR"/>
        </w:rPr>
      </w:pPr>
      <w:r w:rsidRPr="00713C96">
        <w:rPr>
          <w:rFonts w:eastAsia="Calibri"/>
          <w:bCs/>
          <w:i/>
          <w:iCs/>
          <w:szCs w:val="22"/>
          <w:lang w:val="en-US" w:eastAsia="ko-KR"/>
        </w:rPr>
        <w:t>Agreement: 100MHz for 120kHz and keep 400MHz FFS</w:t>
      </w:r>
    </w:p>
    <w:p w14:paraId="0E9A9CA7" w14:textId="667B6963" w:rsidR="0033767A" w:rsidRPr="005A5255" w:rsidRDefault="0033767A" w:rsidP="0033767A">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5C785AE7" w14:textId="2FD05A54" w:rsidR="0033767A" w:rsidRDefault="0033767A" w:rsidP="0033767A">
      <w:pPr>
        <w:pStyle w:val="ListParagraph"/>
        <w:numPr>
          <w:ilvl w:val="1"/>
          <w:numId w:val="4"/>
        </w:numPr>
        <w:overflowPunct/>
        <w:autoSpaceDE/>
        <w:autoSpaceDN/>
        <w:adjustRightInd/>
        <w:spacing w:after="120"/>
        <w:ind w:firstLineChars="0"/>
        <w:textAlignment w:val="auto"/>
        <w:rPr>
          <w:ins w:id="70" w:author="Pierpaolo Vallese" w:date="2022-10-13T13:49:00Z"/>
          <w:rFonts w:eastAsia="SimSun"/>
          <w:szCs w:val="24"/>
          <w:lang w:eastAsia="zh-CN"/>
        </w:rPr>
      </w:pPr>
      <w:r w:rsidRPr="005A5255">
        <w:rPr>
          <w:rFonts w:eastAsia="SimSun"/>
          <w:szCs w:val="24"/>
          <w:lang w:eastAsia="zh-CN"/>
        </w:rPr>
        <w:t xml:space="preserve">Option 1: </w:t>
      </w:r>
      <w:r w:rsidR="00710D20" w:rsidRPr="005A5255">
        <w:rPr>
          <w:rFonts w:eastAsia="SimSun"/>
          <w:szCs w:val="24"/>
          <w:lang w:eastAsia="zh-CN"/>
        </w:rPr>
        <w:t>Yes, a</w:t>
      </w:r>
      <w:r w:rsidR="00C72395" w:rsidRPr="005A5255">
        <w:rPr>
          <w:rFonts w:eastAsia="SimSun"/>
          <w:szCs w:val="24"/>
          <w:lang w:eastAsia="zh-CN"/>
        </w:rPr>
        <w:t>t least one requirement</w:t>
      </w:r>
      <w:r w:rsidR="00710D20" w:rsidRPr="005A5255">
        <w:rPr>
          <w:rFonts w:eastAsia="SimSun"/>
          <w:szCs w:val="24"/>
          <w:lang w:eastAsia="zh-CN"/>
        </w:rPr>
        <w:t xml:space="preserve"> </w:t>
      </w:r>
      <w:r w:rsidRPr="005A5255">
        <w:rPr>
          <w:rFonts w:eastAsia="SimSun"/>
          <w:szCs w:val="24"/>
          <w:lang w:eastAsia="zh-CN"/>
        </w:rPr>
        <w:t xml:space="preserve">for </w:t>
      </w:r>
      <w:r w:rsidR="00591084" w:rsidRPr="005A5255">
        <w:rPr>
          <w:rFonts w:eastAsia="SimSun"/>
          <w:szCs w:val="24"/>
          <w:lang w:eastAsia="zh-CN"/>
        </w:rPr>
        <w:t xml:space="preserve">lower MCS </w:t>
      </w:r>
      <w:del w:id="71" w:author="Pierpaolo Vallese" w:date="2022-10-13T13:48:00Z">
        <w:r w:rsidR="00591084" w:rsidRPr="005A5255" w:rsidDel="00774610">
          <w:rPr>
            <w:rFonts w:eastAsia="SimSun"/>
            <w:szCs w:val="24"/>
            <w:lang w:eastAsia="zh-CN"/>
          </w:rPr>
          <w:delText xml:space="preserve">and </w:delText>
        </w:r>
      </w:del>
      <w:ins w:id="72" w:author="Pierpaolo Vallese" w:date="2022-10-13T13:48:00Z">
        <w:r w:rsidR="00774610">
          <w:rPr>
            <w:rFonts w:eastAsia="SimSun"/>
            <w:szCs w:val="24"/>
            <w:lang w:eastAsia="zh-CN"/>
          </w:rPr>
          <w:t xml:space="preserve">or </w:t>
        </w:r>
      </w:ins>
      <w:r w:rsidR="00591084" w:rsidRPr="005A5255">
        <w:rPr>
          <w:rFonts w:eastAsia="SimSun"/>
          <w:szCs w:val="24"/>
          <w:lang w:eastAsia="zh-CN"/>
        </w:rPr>
        <w:t xml:space="preserve">with reduced RB allocation </w:t>
      </w:r>
      <w:r w:rsidRPr="005A5255">
        <w:rPr>
          <w:rFonts w:eastAsia="SimSun"/>
          <w:szCs w:val="24"/>
          <w:lang w:eastAsia="zh-CN"/>
        </w:rPr>
        <w:t>(Nokia);</w:t>
      </w:r>
    </w:p>
    <w:p w14:paraId="6726274C" w14:textId="294D6FA5" w:rsidR="0023238E" w:rsidRPr="005A5255" w:rsidRDefault="0023238E">
      <w:pPr>
        <w:pStyle w:val="ListParagraph"/>
        <w:numPr>
          <w:ilvl w:val="2"/>
          <w:numId w:val="4"/>
        </w:numPr>
        <w:overflowPunct/>
        <w:autoSpaceDE/>
        <w:autoSpaceDN/>
        <w:adjustRightInd/>
        <w:spacing w:after="120"/>
        <w:ind w:firstLineChars="0"/>
        <w:textAlignment w:val="auto"/>
        <w:rPr>
          <w:rFonts w:eastAsia="SimSun"/>
          <w:szCs w:val="24"/>
          <w:lang w:eastAsia="zh-CN"/>
        </w:rPr>
        <w:pPrChange w:id="73" w:author="Pierpaolo Vallese" w:date="2022-10-13T13:49:00Z">
          <w:pPr>
            <w:pStyle w:val="ListParagraph"/>
            <w:numPr>
              <w:ilvl w:val="1"/>
              <w:numId w:val="4"/>
            </w:numPr>
            <w:overflowPunct/>
            <w:autoSpaceDE/>
            <w:autoSpaceDN/>
            <w:adjustRightInd/>
            <w:spacing w:after="120"/>
            <w:ind w:left="1440" w:firstLineChars="0" w:hanging="360"/>
            <w:textAlignment w:val="auto"/>
          </w:pPr>
        </w:pPrChange>
      </w:pPr>
      <w:ins w:id="74" w:author="Pierpaolo Vallese" w:date="2022-10-13T13:49:00Z">
        <w:r>
          <w:rPr>
            <w:rFonts w:eastAsia="SimSun"/>
            <w:szCs w:val="24"/>
            <w:lang w:eastAsia="zh-CN"/>
          </w:rPr>
          <w:t xml:space="preserve">Option 1b: </w:t>
        </w:r>
      </w:ins>
      <w:ins w:id="75" w:author="Pierpaolo Vallese" w:date="2022-10-13T13:50:00Z">
        <w:r>
          <w:rPr>
            <w:rFonts w:eastAsia="SimSun"/>
            <w:szCs w:val="24"/>
            <w:lang w:eastAsia="zh-CN"/>
          </w:rPr>
          <w:t xml:space="preserve">If </w:t>
        </w:r>
        <w:proofErr w:type="gramStart"/>
        <w:r>
          <w:rPr>
            <w:rFonts w:eastAsia="SimSun"/>
            <w:szCs w:val="24"/>
            <w:lang w:eastAsia="zh-CN"/>
          </w:rPr>
          <w:t>Yes</w:t>
        </w:r>
        <w:proofErr w:type="gramEnd"/>
        <w:r>
          <w:rPr>
            <w:rFonts w:eastAsia="SimSun"/>
            <w:szCs w:val="24"/>
            <w:lang w:eastAsia="zh-CN"/>
          </w:rPr>
          <w:t>, define l</w:t>
        </w:r>
      </w:ins>
      <w:ins w:id="76" w:author="Pierpaolo Vallese" w:date="2022-10-13T13:49:00Z">
        <w:r>
          <w:rPr>
            <w:rFonts w:eastAsia="SimSun"/>
            <w:szCs w:val="24"/>
            <w:lang w:eastAsia="zh-CN"/>
          </w:rPr>
          <w:t xml:space="preserve">ow MCS and Full RB only </w:t>
        </w:r>
      </w:ins>
      <w:ins w:id="77" w:author="Pierpaolo Vallese" w:date="2022-10-13T13:50:00Z">
        <w:r>
          <w:rPr>
            <w:rFonts w:eastAsia="SimSun"/>
            <w:szCs w:val="24"/>
            <w:lang w:eastAsia="zh-CN"/>
          </w:rPr>
          <w:t>(Ericsson)</w:t>
        </w:r>
      </w:ins>
    </w:p>
    <w:p w14:paraId="47B1E602" w14:textId="30A79183" w:rsidR="00BA299C" w:rsidRPr="00BA299C" w:rsidRDefault="0033767A" w:rsidP="00BA299C">
      <w:pPr>
        <w:pStyle w:val="ListParagraph"/>
        <w:numPr>
          <w:ilvl w:val="1"/>
          <w:numId w:val="4"/>
        </w:numPr>
        <w:overflowPunct/>
        <w:autoSpaceDE/>
        <w:autoSpaceDN/>
        <w:adjustRightInd/>
        <w:spacing w:after="120"/>
        <w:ind w:firstLineChars="0"/>
        <w:textAlignment w:val="auto"/>
        <w:rPr>
          <w:rFonts w:eastAsia="SimSun"/>
          <w:szCs w:val="24"/>
          <w:lang w:eastAsia="zh-CN"/>
          <w:rPrChange w:id="78" w:author="Pierpaolo Vallese" w:date="2022-10-13T13:49:00Z">
            <w:rPr>
              <w:lang w:eastAsia="zh-CN"/>
            </w:rPr>
          </w:rPrChange>
        </w:rPr>
      </w:pPr>
      <w:r w:rsidRPr="005A5255">
        <w:rPr>
          <w:rFonts w:eastAsia="SimSun"/>
          <w:szCs w:val="24"/>
          <w:lang w:eastAsia="zh-CN"/>
        </w:rPr>
        <w:t xml:space="preserve">Option 2: </w:t>
      </w:r>
      <w:r w:rsidR="00710D20" w:rsidRPr="005A5255">
        <w:rPr>
          <w:rFonts w:eastAsia="SimSun"/>
          <w:szCs w:val="24"/>
          <w:lang w:eastAsia="zh-CN"/>
        </w:rPr>
        <w:t>No (Ericsson</w:t>
      </w:r>
      <w:ins w:id="79" w:author="Pierpaolo Vallese" w:date="2022-10-13T13:50:00Z">
        <w:r w:rsidR="0023238E">
          <w:rPr>
            <w:rFonts w:eastAsia="SimSun"/>
            <w:szCs w:val="24"/>
            <w:lang w:eastAsia="zh-CN"/>
          </w:rPr>
          <w:t xml:space="preserve"> (preferred)</w:t>
        </w:r>
      </w:ins>
      <w:ins w:id="80" w:author="Pierpaolo Vallese" w:date="2022-10-13T13:48:00Z">
        <w:r w:rsidR="00774610">
          <w:rPr>
            <w:rFonts w:eastAsia="SimSun"/>
            <w:szCs w:val="24"/>
            <w:lang w:eastAsia="zh-CN"/>
          </w:rPr>
          <w:t>, A</w:t>
        </w:r>
      </w:ins>
      <w:ins w:id="81" w:author="Pierpaolo Vallese" w:date="2022-10-13T13:49:00Z">
        <w:r w:rsidR="00774610">
          <w:rPr>
            <w:rFonts w:eastAsia="SimSun"/>
            <w:szCs w:val="24"/>
            <w:lang w:eastAsia="zh-CN"/>
          </w:rPr>
          <w:t>pple</w:t>
        </w:r>
        <w:r w:rsidR="00BA299C">
          <w:rPr>
            <w:rFonts w:eastAsia="SimSun"/>
            <w:szCs w:val="24"/>
            <w:lang w:eastAsia="zh-CN"/>
          </w:rPr>
          <w:t>, Huawei, Qualcomm</w:t>
        </w:r>
      </w:ins>
      <w:r w:rsidR="00710D20" w:rsidRPr="005A5255">
        <w:rPr>
          <w:rFonts w:eastAsia="SimSun"/>
          <w:szCs w:val="24"/>
          <w:lang w:eastAsia="zh-CN"/>
        </w:rPr>
        <w:t>);</w:t>
      </w:r>
    </w:p>
    <w:p w14:paraId="251F0554" w14:textId="77777777" w:rsidR="0033767A" w:rsidRPr="005A5255" w:rsidRDefault="0033767A" w:rsidP="0033767A">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E5CAEA2" w14:textId="1C9FE511" w:rsidR="0085434A" w:rsidRPr="001F248C" w:rsidRDefault="0033767A" w:rsidP="001F248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85434A" w:rsidRPr="005A5255" w14:paraId="3158EB8C" w14:textId="77777777" w:rsidTr="00151ED2">
        <w:tc>
          <w:tcPr>
            <w:tcW w:w="1236" w:type="dxa"/>
          </w:tcPr>
          <w:p w14:paraId="64A43293" w14:textId="77777777" w:rsidR="0085434A" w:rsidRPr="005A5255" w:rsidRDefault="0085434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A351450" w14:textId="77777777" w:rsidR="0085434A" w:rsidRPr="005A5255" w:rsidRDefault="0085434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85434A" w:rsidRPr="005A5255" w14:paraId="45EE39F7" w14:textId="77777777" w:rsidTr="00151ED2">
        <w:tc>
          <w:tcPr>
            <w:tcW w:w="1236" w:type="dxa"/>
          </w:tcPr>
          <w:p w14:paraId="3B513353" w14:textId="3231BAC6" w:rsidR="0085434A" w:rsidRPr="005A5255" w:rsidRDefault="000A7AF1"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76EBA7E" w14:textId="2FA1E3B2" w:rsidR="0085434A" w:rsidRDefault="00FA24EB" w:rsidP="00151ED2">
            <w:pPr>
              <w:spacing w:before="120" w:after="0"/>
              <w:rPr>
                <w:rFonts w:eastAsiaTheme="minorEastAsia"/>
                <w:lang w:val="en-US" w:eastAsia="zh-CN"/>
              </w:rPr>
            </w:pPr>
            <w:r>
              <w:rPr>
                <w:rFonts w:eastAsiaTheme="minorEastAsia"/>
                <w:lang w:val="en-US" w:eastAsia="zh-CN"/>
              </w:rPr>
              <w:t>Based on our simulations, we</w:t>
            </w:r>
            <w:r w:rsidR="000A7AF1">
              <w:rPr>
                <w:rFonts w:eastAsiaTheme="minorEastAsia"/>
                <w:lang w:val="en-US" w:eastAsia="zh-CN"/>
              </w:rPr>
              <w:t xml:space="preserve"> </w:t>
            </w:r>
            <w:r w:rsidR="00934352">
              <w:rPr>
                <w:rFonts w:eastAsiaTheme="minorEastAsia"/>
                <w:lang w:val="en-US" w:eastAsia="zh-CN"/>
              </w:rPr>
              <w:t xml:space="preserve">even </w:t>
            </w:r>
            <w:r w:rsidR="000A7AF1">
              <w:rPr>
                <w:rFonts w:eastAsiaTheme="minorEastAsia"/>
                <w:lang w:val="en-US" w:eastAsia="zh-CN"/>
              </w:rPr>
              <w:t xml:space="preserve">see it feasible to define requirements for 120kHz / 400MHz SCS/CBW with full </w:t>
            </w:r>
            <w:r>
              <w:rPr>
                <w:rFonts w:eastAsiaTheme="minorEastAsia"/>
                <w:lang w:val="en-US" w:eastAsia="zh-CN"/>
              </w:rPr>
              <w:t xml:space="preserve">RB </w:t>
            </w:r>
            <w:r w:rsidR="000A7AF1">
              <w:rPr>
                <w:rFonts w:eastAsiaTheme="minorEastAsia"/>
                <w:lang w:val="en-US" w:eastAsia="zh-CN"/>
              </w:rPr>
              <w:t>allocation</w:t>
            </w:r>
            <w:r w:rsidR="00E311BD">
              <w:rPr>
                <w:rFonts w:eastAsiaTheme="minorEastAsia"/>
                <w:lang w:val="en-US" w:eastAsia="zh-CN"/>
              </w:rPr>
              <w:t xml:space="preserve"> and MCS4</w:t>
            </w:r>
            <w:r w:rsidR="000A7AF1">
              <w:rPr>
                <w:rFonts w:eastAsiaTheme="minorEastAsia"/>
                <w:lang w:val="en-US" w:eastAsia="zh-CN"/>
              </w:rPr>
              <w:t>.</w:t>
            </w:r>
          </w:p>
          <w:p w14:paraId="352ACC59" w14:textId="7C5BDA83" w:rsidR="000A7AF1" w:rsidRPr="005A5255" w:rsidRDefault="000A7AF1" w:rsidP="00151ED2">
            <w:pPr>
              <w:spacing w:before="120" w:after="0"/>
              <w:rPr>
                <w:rFonts w:eastAsiaTheme="minorEastAsia"/>
                <w:lang w:val="en-US" w:eastAsia="zh-CN"/>
              </w:rPr>
            </w:pPr>
            <w:r>
              <w:rPr>
                <w:rFonts w:eastAsiaTheme="minorEastAsia"/>
                <w:lang w:val="en-US" w:eastAsia="zh-CN"/>
              </w:rPr>
              <w:t>Based on this we support option 1</w:t>
            </w:r>
            <w:r w:rsidR="00FA24EB">
              <w:rPr>
                <w:rFonts w:eastAsiaTheme="minorEastAsia"/>
                <w:lang w:val="en-US" w:eastAsia="zh-CN"/>
              </w:rPr>
              <w:t>,</w:t>
            </w:r>
            <w:r>
              <w:rPr>
                <w:rFonts w:eastAsiaTheme="minorEastAsia"/>
                <w:lang w:val="en-US" w:eastAsia="zh-CN"/>
              </w:rPr>
              <w:t xml:space="preserve"> </w:t>
            </w:r>
            <w:r w:rsidR="00FA24EB">
              <w:rPr>
                <w:rFonts w:eastAsiaTheme="minorEastAsia"/>
                <w:lang w:val="en-US" w:eastAsia="zh-CN"/>
              </w:rPr>
              <w:t xml:space="preserve">but </w:t>
            </w:r>
            <w:r>
              <w:rPr>
                <w:rFonts w:eastAsiaTheme="minorEastAsia"/>
                <w:lang w:val="en-US" w:eastAsia="zh-CN"/>
              </w:rPr>
              <w:t xml:space="preserve">with </w:t>
            </w:r>
            <w:r w:rsidR="007743D9">
              <w:rPr>
                <w:rFonts w:eastAsiaTheme="minorEastAsia"/>
                <w:lang w:val="en-US" w:eastAsia="zh-CN"/>
              </w:rPr>
              <w:t xml:space="preserve">either </w:t>
            </w:r>
            <w:r>
              <w:rPr>
                <w:rFonts w:eastAsiaTheme="minorEastAsia"/>
                <w:lang w:val="en-US" w:eastAsia="zh-CN"/>
              </w:rPr>
              <w:t xml:space="preserve">full </w:t>
            </w:r>
            <w:r w:rsidR="007743D9">
              <w:rPr>
                <w:rFonts w:eastAsiaTheme="minorEastAsia"/>
                <w:lang w:val="en-US" w:eastAsia="zh-CN"/>
              </w:rPr>
              <w:t xml:space="preserve">or reduced </w:t>
            </w:r>
            <w:r>
              <w:rPr>
                <w:rFonts w:eastAsiaTheme="minorEastAsia"/>
                <w:lang w:val="en-US" w:eastAsia="zh-CN"/>
              </w:rPr>
              <w:t>RB allocation</w:t>
            </w:r>
            <w:r w:rsidR="00E311BD">
              <w:rPr>
                <w:rFonts w:eastAsiaTheme="minorEastAsia"/>
                <w:lang w:val="en-US" w:eastAsia="zh-CN"/>
              </w:rPr>
              <w:t xml:space="preserve"> and MCS4</w:t>
            </w:r>
            <w:r>
              <w:rPr>
                <w:rFonts w:eastAsiaTheme="minorEastAsia"/>
                <w:lang w:val="en-US" w:eastAsia="zh-CN"/>
              </w:rPr>
              <w:t>.</w:t>
            </w:r>
          </w:p>
        </w:tc>
      </w:tr>
      <w:tr w:rsidR="0085434A" w:rsidRPr="005A5255" w14:paraId="162AF731" w14:textId="77777777" w:rsidTr="00151ED2">
        <w:tc>
          <w:tcPr>
            <w:tcW w:w="1236" w:type="dxa"/>
          </w:tcPr>
          <w:p w14:paraId="5F328515" w14:textId="02562C21" w:rsidR="0085434A" w:rsidRPr="005A5255" w:rsidRDefault="00D5379D" w:rsidP="00151ED2">
            <w:pPr>
              <w:spacing w:before="120" w:after="0"/>
              <w:rPr>
                <w:rFonts w:eastAsiaTheme="minorEastAsia"/>
                <w:lang w:val="en-US" w:eastAsia="zh-CN"/>
              </w:rPr>
            </w:pPr>
            <w:r>
              <w:rPr>
                <w:rFonts w:eastAsiaTheme="minorEastAsia"/>
                <w:lang w:val="en-US" w:eastAsia="zh-CN"/>
              </w:rPr>
              <w:t>Apple</w:t>
            </w:r>
          </w:p>
        </w:tc>
        <w:tc>
          <w:tcPr>
            <w:tcW w:w="8395" w:type="dxa"/>
          </w:tcPr>
          <w:p w14:paraId="302853FE" w14:textId="53805D9C" w:rsidR="0085434A" w:rsidRPr="005A5255" w:rsidRDefault="00D5379D" w:rsidP="00151ED2">
            <w:pPr>
              <w:spacing w:before="120" w:after="0"/>
              <w:rPr>
                <w:rFonts w:eastAsiaTheme="minorEastAsia"/>
                <w:lang w:val="en-US" w:eastAsia="zh-CN"/>
              </w:rPr>
            </w:pPr>
            <w:r>
              <w:rPr>
                <w:rFonts w:eastAsiaTheme="minorEastAsia"/>
                <w:lang w:val="en-US" w:eastAsia="zh-CN"/>
              </w:rPr>
              <w:t xml:space="preserve">We support option 2. We don’t understand the motivation to define requirements with larger CBW as it doesn’t impact any UE processing. </w:t>
            </w:r>
            <w:r w:rsidR="00644D75">
              <w:rPr>
                <w:rFonts w:eastAsiaTheme="minorEastAsia"/>
                <w:lang w:val="en-US" w:eastAsia="zh-CN"/>
              </w:rPr>
              <w:t xml:space="preserve">If we reduce the PDSCH allocation, even the largest BW would be feasible, but it would not really verify anything different in the UE processing. </w:t>
            </w:r>
          </w:p>
        </w:tc>
      </w:tr>
      <w:tr w:rsidR="0085434A" w:rsidRPr="005A5255" w14:paraId="6C25D302" w14:textId="77777777" w:rsidTr="00151ED2">
        <w:tc>
          <w:tcPr>
            <w:tcW w:w="1236" w:type="dxa"/>
          </w:tcPr>
          <w:p w14:paraId="660EB82D" w14:textId="77777777" w:rsidR="0085434A" w:rsidRDefault="0075461E" w:rsidP="00151ED2">
            <w:pPr>
              <w:spacing w:before="120" w:after="0"/>
              <w:rPr>
                <w:rFonts w:eastAsiaTheme="minorEastAsia"/>
                <w:lang w:val="en-US" w:eastAsia="zh-CN"/>
              </w:rPr>
            </w:pPr>
            <w:r>
              <w:rPr>
                <w:rFonts w:eastAsiaTheme="minorEastAsia"/>
                <w:lang w:val="en-US" w:eastAsia="zh-CN"/>
              </w:rPr>
              <w:t>Ericsson</w:t>
            </w:r>
          </w:p>
          <w:p w14:paraId="0959C3F5" w14:textId="014F9B8A" w:rsidR="0075461E" w:rsidRPr="005A5255" w:rsidRDefault="0075461E" w:rsidP="00151ED2">
            <w:pPr>
              <w:spacing w:before="120" w:after="0"/>
              <w:rPr>
                <w:rFonts w:eastAsiaTheme="minorEastAsia"/>
                <w:lang w:val="en-US" w:eastAsia="zh-CN"/>
              </w:rPr>
            </w:pPr>
          </w:p>
        </w:tc>
        <w:tc>
          <w:tcPr>
            <w:tcW w:w="8395" w:type="dxa"/>
          </w:tcPr>
          <w:p w14:paraId="53BF4779" w14:textId="7DD7FF56" w:rsidR="0085434A" w:rsidRPr="005A5255" w:rsidRDefault="0075461E" w:rsidP="00151ED2">
            <w:pPr>
              <w:spacing w:before="120" w:after="0"/>
              <w:rPr>
                <w:rFonts w:eastAsiaTheme="minorEastAsia"/>
                <w:lang w:val="en-US" w:eastAsia="zh-CN"/>
              </w:rPr>
            </w:pPr>
            <w:r>
              <w:rPr>
                <w:rFonts w:eastAsiaTheme="minorEastAsia"/>
                <w:lang w:val="en-US" w:eastAsia="zh-CN"/>
              </w:rPr>
              <w:t xml:space="preserve">Our preference is Option </w:t>
            </w:r>
            <w:proofErr w:type="gramStart"/>
            <w:r>
              <w:rPr>
                <w:rFonts w:eastAsiaTheme="minorEastAsia"/>
                <w:lang w:val="en-US" w:eastAsia="zh-CN"/>
              </w:rPr>
              <w:t>2, unless</w:t>
            </w:r>
            <w:proofErr w:type="gramEnd"/>
            <w:r>
              <w:rPr>
                <w:rFonts w:eastAsiaTheme="minorEastAsia"/>
                <w:lang w:val="en-US" w:eastAsia="zh-CN"/>
              </w:rPr>
              <w:t xml:space="preserve"> we define requirements for 120 KHz/400 MHz- for low MCS but full RB allocation.</w:t>
            </w:r>
          </w:p>
        </w:tc>
      </w:tr>
      <w:tr w:rsidR="002967F2" w:rsidRPr="005A5255" w14:paraId="2BB27C31" w14:textId="77777777" w:rsidTr="00151ED2">
        <w:tc>
          <w:tcPr>
            <w:tcW w:w="1236" w:type="dxa"/>
          </w:tcPr>
          <w:p w14:paraId="6D5C9783" w14:textId="020E55A3" w:rsidR="002967F2" w:rsidRDefault="002967F2"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3614778" w14:textId="77777777" w:rsidR="002967F2" w:rsidRDefault="002967F2" w:rsidP="001F0E86">
            <w:pPr>
              <w:spacing w:before="120" w:after="0"/>
              <w:rPr>
                <w:ins w:id="82" w:author="Pierpaolo Vallese" w:date="2022-10-11T11:35:00Z"/>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2, we don’t see the motivation to define requirements with 400MHz considering </w:t>
            </w:r>
            <w:r w:rsidR="001F0E86">
              <w:rPr>
                <w:rFonts w:eastAsiaTheme="minorEastAsia"/>
                <w:lang w:val="en-US" w:eastAsia="zh-CN"/>
              </w:rPr>
              <w:t xml:space="preserve">MCS4 is robust to phase noise, we don’t see the difference for requirements for different </w:t>
            </w:r>
            <w:proofErr w:type="spellStart"/>
            <w:r w:rsidR="001F0E86">
              <w:rPr>
                <w:rFonts w:eastAsiaTheme="minorEastAsia"/>
                <w:lang w:val="en-US" w:eastAsia="zh-CN"/>
              </w:rPr>
              <w:t>bandiwidth</w:t>
            </w:r>
            <w:proofErr w:type="spellEnd"/>
            <w:r w:rsidR="001F0E86">
              <w:rPr>
                <w:rFonts w:eastAsiaTheme="minorEastAsia"/>
                <w:lang w:val="en-US" w:eastAsia="zh-CN"/>
              </w:rPr>
              <w:t>.</w:t>
            </w:r>
          </w:p>
          <w:p w14:paraId="142D5F6C" w14:textId="36206220" w:rsidR="005F126C" w:rsidRPr="001F0E86" w:rsidRDefault="005F126C" w:rsidP="001F0E86">
            <w:pPr>
              <w:spacing w:before="120" w:after="0"/>
              <w:rPr>
                <w:rFonts w:eastAsiaTheme="minorEastAsia"/>
                <w:lang w:val="en-US" w:eastAsia="zh-CN"/>
                <w:rPrChange w:id="83" w:author="Huawei" w:date="2022-10-11T14:43:00Z">
                  <w:rPr>
                    <w:lang w:val="en-US" w:eastAsia="zh-CN"/>
                  </w:rPr>
                </w:rPrChange>
              </w:rPr>
            </w:pPr>
          </w:p>
        </w:tc>
      </w:tr>
      <w:tr w:rsidR="005F126C" w:rsidRPr="005A5255" w14:paraId="1311CBDA" w14:textId="77777777" w:rsidTr="00151ED2">
        <w:tc>
          <w:tcPr>
            <w:tcW w:w="1236" w:type="dxa"/>
          </w:tcPr>
          <w:p w14:paraId="7D3C6AA5" w14:textId="7780C570" w:rsidR="005F126C" w:rsidRDefault="005F126C" w:rsidP="00151ED2">
            <w:pPr>
              <w:spacing w:before="120" w:after="0"/>
              <w:rPr>
                <w:rFonts w:eastAsiaTheme="minorEastAsia"/>
                <w:lang w:val="en-US" w:eastAsia="zh-CN"/>
              </w:rPr>
            </w:pPr>
            <w:r>
              <w:rPr>
                <w:rFonts w:eastAsiaTheme="minorEastAsia"/>
                <w:lang w:val="en-US" w:eastAsia="zh-CN"/>
              </w:rPr>
              <w:t>Qualcomm</w:t>
            </w:r>
          </w:p>
        </w:tc>
        <w:tc>
          <w:tcPr>
            <w:tcW w:w="8395" w:type="dxa"/>
          </w:tcPr>
          <w:p w14:paraId="0D19B80E" w14:textId="71A1C140" w:rsidR="00D52452" w:rsidRDefault="005F126C" w:rsidP="001F0E86">
            <w:pPr>
              <w:spacing w:before="120" w:after="0"/>
              <w:rPr>
                <w:rFonts w:eastAsiaTheme="minorEastAsia"/>
                <w:lang w:val="en-US" w:eastAsia="zh-CN"/>
              </w:rPr>
            </w:pPr>
            <w:r>
              <w:rPr>
                <w:rFonts w:eastAsiaTheme="minorEastAsia"/>
                <w:lang w:val="en-US" w:eastAsia="zh-CN"/>
              </w:rPr>
              <w:t>As discussed during the GTW, we share Apple and Huawei’s view.</w:t>
            </w:r>
          </w:p>
          <w:p w14:paraId="77E0FC87" w14:textId="6109E154" w:rsidR="001D6F8C" w:rsidRDefault="007333A1" w:rsidP="007333A1">
            <w:pPr>
              <w:spacing w:before="120" w:after="0"/>
              <w:rPr>
                <w:rFonts w:eastAsiaTheme="minorEastAsia"/>
                <w:lang w:val="en-US" w:eastAsia="zh-CN"/>
              </w:rPr>
            </w:pPr>
            <w:r>
              <w:rPr>
                <w:rFonts w:eastAsiaTheme="minorEastAsia"/>
                <w:lang w:val="en-US" w:eastAsia="zh-CN"/>
              </w:rPr>
              <w:t>Considering the testable SNR, w</w:t>
            </w:r>
            <w:r w:rsidR="001D6F8C">
              <w:rPr>
                <w:rFonts w:eastAsiaTheme="minorEastAsia"/>
                <w:lang w:val="en-US" w:eastAsia="zh-CN"/>
              </w:rPr>
              <w:t xml:space="preserve">e don’t see the added </w:t>
            </w:r>
            <w:r w:rsidR="005F126C">
              <w:rPr>
                <w:rFonts w:eastAsiaTheme="minorEastAsia"/>
                <w:lang w:val="en-US" w:eastAsia="zh-CN"/>
              </w:rPr>
              <w:t xml:space="preserve">coverage </w:t>
            </w:r>
            <w:r w:rsidR="001D6F8C">
              <w:rPr>
                <w:rFonts w:eastAsiaTheme="minorEastAsia"/>
                <w:lang w:val="en-US" w:eastAsia="zh-CN"/>
              </w:rPr>
              <w:t>of testing 400MHz/120kHz with very low MCS and/or reduced BW allocation</w:t>
            </w:r>
            <w:r>
              <w:rPr>
                <w:rFonts w:eastAsiaTheme="minorEastAsia"/>
                <w:lang w:val="en-US" w:eastAsia="zh-CN"/>
              </w:rPr>
              <w:t xml:space="preserve">. We </w:t>
            </w:r>
            <w:r w:rsidR="001D6F8C">
              <w:rPr>
                <w:rFonts w:eastAsiaTheme="minorEastAsia"/>
                <w:lang w:val="en-US" w:eastAsia="zh-CN"/>
              </w:rPr>
              <w:t xml:space="preserve">would like to </w:t>
            </w:r>
            <w:r>
              <w:rPr>
                <w:rFonts w:eastAsiaTheme="minorEastAsia"/>
                <w:lang w:val="en-US" w:eastAsia="zh-CN"/>
              </w:rPr>
              <w:t xml:space="preserve">use </w:t>
            </w:r>
            <w:r w:rsidR="00D52452">
              <w:rPr>
                <w:rFonts w:eastAsiaTheme="minorEastAsia"/>
                <w:lang w:val="en-US" w:eastAsia="zh-CN"/>
              </w:rPr>
              <w:t xml:space="preserve">the </w:t>
            </w:r>
            <w:r>
              <w:rPr>
                <w:rFonts w:eastAsiaTheme="minorEastAsia"/>
                <w:lang w:val="en-US" w:eastAsia="zh-CN"/>
              </w:rPr>
              <w:t xml:space="preserve">same </w:t>
            </w:r>
            <w:r w:rsidR="00D52452">
              <w:rPr>
                <w:rFonts w:eastAsiaTheme="minorEastAsia"/>
                <w:lang w:val="en-US" w:eastAsia="zh-CN"/>
              </w:rPr>
              <w:t>approach used in Rel.15/16 and cho</w:t>
            </w:r>
            <w:r>
              <w:rPr>
                <w:rFonts w:eastAsiaTheme="minorEastAsia"/>
                <w:lang w:val="en-US" w:eastAsia="zh-CN"/>
              </w:rPr>
              <w:t>o</w:t>
            </w:r>
            <w:r w:rsidR="00D52452">
              <w:rPr>
                <w:rFonts w:eastAsiaTheme="minorEastAsia"/>
                <w:lang w:val="en-US" w:eastAsia="zh-CN"/>
              </w:rPr>
              <w:t xml:space="preserve">se a </w:t>
            </w:r>
            <w:r w:rsidR="002500B0">
              <w:rPr>
                <w:rFonts w:eastAsiaTheme="minorEastAsia"/>
                <w:lang w:val="en-US" w:eastAsia="zh-CN"/>
              </w:rPr>
              <w:t xml:space="preserve">typical </w:t>
            </w:r>
            <w:r w:rsidR="00D52452">
              <w:rPr>
                <w:rFonts w:eastAsiaTheme="minorEastAsia"/>
                <w:lang w:val="en-US" w:eastAsia="zh-CN"/>
              </w:rPr>
              <w:t>CBW per SCS</w:t>
            </w:r>
            <w:r>
              <w:rPr>
                <w:rFonts w:eastAsiaTheme="minorEastAsia"/>
                <w:lang w:val="en-US" w:eastAsia="zh-CN"/>
              </w:rPr>
              <w:t xml:space="preserve">, </w:t>
            </w:r>
            <w:r w:rsidR="002500B0">
              <w:rPr>
                <w:rFonts w:eastAsiaTheme="minorEastAsia"/>
                <w:lang w:val="en-US" w:eastAsia="zh-CN"/>
              </w:rPr>
              <w:t>in this case 100Mhz for 120kHz</w:t>
            </w:r>
            <w:r w:rsidR="001D38D4">
              <w:rPr>
                <w:rFonts w:eastAsiaTheme="minorEastAsia"/>
                <w:lang w:val="en-US" w:eastAsia="zh-CN"/>
              </w:rPr>
              <w:t>,</w:t>
            </w:r>
            <w:r>
              <w:rPr>
                <w:rFonts w:eastAsiaTheme="minorEastAsia"/>
                <w:lang w:val="en-US" w:eastAsia="zh-CN"/>
              </w:rPr>
              <w:t xml:space="preserve"> and avoid </w:t>
            </w:r>
            <w:r w:rsidR="008F4429">
              <w:rPr>
                <w:rFonts w:eastAsiaTheme="minorEastAsia"/>
                <w:lang w:val="en-US" w:eastAsia="zh-CN"/>
              </w:rPr>
              <w:t xml:space="preserve">adding </w:t>
            </w:r>
            <w:r>
              <w:rPr>
                <w:rFonts w:eastAsiaTheme="minorEastAsia"/>
                <w:lang w:val="en-US" w:eastAsia="zh-CN"/>
              </w:rPr>
              <w:t xml:space="preserve">extensive </w:t>
            </w:r>
            <w:r w:rsidR="008F4429">
              <w:rPr>
                <w:rFonts w:eastAsiaTheme="minorEastAsia"/>
                <w:lang w:val="en-US" w:eastAsia="zh-CN"/>
              </w:rPr>
              <w:t xml:space="preserve">requirements to cover every mandatory </w:t>
            </w:r>
            <w:r>
              <w:rPr>
                <w:rFonts w:eastAsiaTheme="minorEastAsia"/>
                <w:lang w:val="en-US" w:eastAsia="zh-CN"/>
              </w:rPr>
              <w:t>CBW</w:t>
            </w:r>
            <w:r w:rsidR="008F4429">
              <w:rPr>
                <w:rFonts w:eastAsiaTheme="minorEastAsia"/>
                <w:lang w:val="en-US" w:eastAsia="zh-CN"/>
              </w:rPr>
              <w:t>.</w:t>
            </w:r>
          </w:p>
          <w:p w14:paraId="7C125B24" w14:textId="3FA6075A" w:rsidR="008F4429" w:rsidRDefault="008F4429" w:rsidP="007333A1">
            <w:pPr>
              <w:spacing w:before="120" w:after="0"/>
              <w:rPr>
                <w:rFonts w:eastAsiaTheme="minorEastAsia"/>
                <w:lang w:val="en-US" w:eastAsia="zh-CN"/>
              </w:rPr>
            </w:pPr>
            <w:r>
              <w:rPr>
                <w:rFonts w:eastAsiaTheme="minorEastAsia"/>
                <w:lang w:val="en-US" w:eastAsia="zh-CN"/>
              </w:rPr>
              <w:t xml:space="preserve">We don’t preclude the possibility to include </w:t>
            </w:r>
            <w:r w:rsidR="00AB16AA">
              <w:rPr>
                <w:rFonts w:eastAsiaTheme="minorEastAsia"/>
                <w:lang w:val="en-US" w:eastAsia="zh-CN"/>
              </w:rPr>
              <w:t>400MHz in future releases;</w:t>
            </w:r>
          </w:p>
          <w:p w14:paraId="11D42811" w14:textId="1E532C8E" w:rsidR="007333A1" w:rsidRDefault="007333A1" w:rsidP="007333A1">
            <w:pPr>
              <w:spacing w:before="120" w:after="0"/>
              <w:rPr>
                <w:rFonts w:eastAsiaTheme="minorEastAsia"/>
                <w:lang w:val="en-US" w:eastAsia="zh-CN"/>
              </w:rPr>
            </w:pPr>
          </w:p>
        </w:tc>
      </w:tr>
    </w:tbl>
    <w:p w14:paraId="3168D914" w14:textId="77777777" w:rsidR="0085434A" w:rsidRPr="005A5255" w:rsidRDefault="0085434A" w:rsidP="005B4802">
      <w:pPr>
        <w:rPr>
          <w:i/>
          <w:color w:val="0070C0"/>
          <w:lang w:eastAsia="zh-CN"/>
        </w:rPr>
      </w:pPr>
    </w:p>
    <w:p w14:paraId="0CDD63B6" w14:textId="24575149" w:rsidR="00C72395" w:rsidRPr="005A5255" w:rsidRDefault="00C72395" w:rsidP="00C72395">
      <w:pPr>
        <w:rPr>
          <w:b/>
          <w:u w:val="single"/>
          <w:lang w:eastAsia="ko-KR"/>
        </w:rPr>
      </w:pPr>
      <w:r w:rsidRPr="005A5255">
        <w:rPr>
          <w:b/>
          <w:u w:val="single"/>
          <w:lang w:eastAsia="ko-KR"/>
        </w:rPr>
        <w:t>Issue 1-</w:t>
      </w:r>
      <w:r w:rsidR="0085434A" w:rsidRPr="005A5255">
        <w:rPr>
          <w:b/>
          <w:u w:val="single"/>
          <w:lang w:eastAsia="ko-KR"/>
        </w:rPr>
        <w:t>1-6</w:t>
      </w:r>
      <w:r w:rsidRPr="005A5255">
        <w:rPr>
          <w:b/>
          <w:u w:val="single"/>
          <w:lang w:eastAsia="ko-KR"/>
        </w:rPr>
        <w:t>: Whether to introduce requirements with 800MHz CBW for 480kHz SCS</w:t>
      </w:r>
    </w:p>
    <w:p w14:paraId="4FE30744" w14:textId="77777777" w:rsidR="00713C96" w:rsidRPr="005A5255" w:rsidRDefault="00713C96" w:rsidP="00713C96">
      <w:pPr>
        <w:spacing w:after="120"/>
        <w:rPr>
          <w:szCs w:val="24"/>
          <w:lang w:eastAsia="zh-CN"/>
        </w:rPr>
      </w:pPr>
      <w:r w:rsidRPr="005A5255">
        <w:rPr>
          <w:szCs w:val="24"/>
          <w:lang w:eastAsia="zh-CN"/>
        </w:rPr>
        <w:t>In the previous meeting, for this issue it was agreed to:</w:t>
      </w:r>
    </w:p>
    <w:p w14:paraId="10C42599" w14:textId="35336D91" w:rsidR="00713C96" w:rsidRPr="005A5255" w:rsidRDefault="00713C96" w:rsidP="00713C96">
      <w:pPr>
        <w:overflowPunct w:val="0"/>
        <w:autoSpaceDE w:val="0"/>
        <w:autoSpaceDN w:val="0"/>
        <w:adjustRightInd w:val="0"/>
        <w:spacing w:after="160" w:line="259" w:lineRule="auto"/>
        <w:rPr>
          <w:rFonts w:eastAsia="Calibri"/>
          <w:bCs/>
          <w:i/>
          <w:iCs/>
          <w:szCs w:val="22"/>
          <w:lang w:val="en-US" w:eastAsia="ko-KR"/>
        </w:rPr>
      </w:pPr>
      <w:r w:rsidRPr="00713C96">
        <w:rPr>
          <w:rFonts w:eastAsia="Calibri"/>
          <w:bCs/>
          <w:i/>
          <w:iCs/>
          <w:szCs w:val="22"/>
          <w:lang w:val="en-US" w:eastAsia="ko-KR"/>
        </w:rPr>
        <w:lastRenderedPageBreak/>
        <w:t xml:space="preserve">Agreement: </w:t>
      </w:r>
      <w:r w:rsidRPr="005A5255">
        <w:rPr>
          <w:rFonts w:eastAsia="Calibri"/>
          <w:bCs/>
          <w:i/>
          <w:iCs/>
          <w:szCs w:val="22"/>
          <w:lang w:val="en-US" w:eastAsia="ko-KR"/>
        </w:rPr>
        <w:t>4</w:t>
      </w:r>
      <w:r w:rsidRPr="00713C96">
        <w:rPr>
          <w:rFonts w:eastAsia="Calibri"/>
          <w:bCs/>
          <w:i/>
          <w:iCs/>
          <w:szCs w:val="22"/>
          <w:lang w:val="en-US" w:eastAsia="ko-KR"/>
        </w:rPr>
        <w:t xml:space="preserve">00MHz for </w:t>
      </w:r>
      <w:r w:rsidRPr="005A5255">
        <w:rPr>
          <w:rFonts w:eastAsia="Calibri"/>
          <w:bCs/>
          <w:i/>
          <w:iCs/>
          <w:szCs w:val="22"/>
          <w:lang w:val="en-US" w:eastAsia="ko-KR"/>
        </w:rPr>
        <w:t>48</w:t>
      </w:r>
      <w:r w:rsidRPr="00713C96">
        <w:rPr>
          <w:rFonts w:eastAsia="Calibri"/>
          <w:bCs/>
          <w:i/>
          <w:iCs/>
          <w:szCs w:val="22"/>
          <w:lang w:val="en-US" w:eastAsia="ko-KR"/>
        </w:rPr>
        <w:t xml:space="preserve">0kHz and keep </w:t>
      </w:r>
      <w:r w:rsidRPr="005A5255">
        <w:rPr>
          <w:rFonts w:eastAsia="Calibri"/>
          <w:bCs/>
          <w:i/>
          <w:iCs/>
          <w:szCs w:val="22"/>
          <w:lang w:val="en-US" w:eastAsia="ko-KR"/>
        </w:rPr>
        <w:t>8</w:t>
      </w:r>
      <w:r w:rsidRPr="00713C96">
        <w:rPr>
          <w:rFonts w:eastAsia="Calibri"/>
          <w:bCs/>
          <w:i/>
          <w:iCs/>
          <w:szCs w:val="22"/>
          <w:lang w:val="en-US" w:eastAsia="ko-KR"/>
        </w:rPr>
        <w:t>00MHz FFS</w:t>
      </w:r>
    </w:p>
    <w:p w14:paraId="2446F970" w14:textId="77777777" w:rsidR="00C72395" w:rsidRPr="005A5255" w:rsidRDefault="00C72395" w:rsidP="00C7239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51DBF9A1" w14:textId="621F4238" w:rsidR="00C72395" w:rsidRPr="005A5255" w:rsidRDefault="00C72395" w:rsidP="00C7239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710D20" w:rsidRPr="005A5255">
        <w:rPr>
          <w:rFonts w:eastAsia="SimSun"/>
          <w:szCs w:val="24"/>
          <w:lang w:eastAsia="zh-CN"/>
        </w:rPr>
        <w:t>Yes</w:t>
      </w:r>
      <w:r w:rsidR="000952CF" w:rsidRPr="005A5255">
        <w:rPr>
          <w:rFonts w:eastAsia="SimSun"/>
          <w:szCs w:val="24"/>
          <w:lang w:eastAsia="zh-CN"/>
        </w:rPr>
        <w:t>,</w:t>
      </w:r>
      <w:r w:rsidR="00710D20" w:rsidRPr="005A5255">
        <w:rPr>
          <w:rFonts w:eastAsia="SimSun"/>
          <w:szCs w:val="24"/>
          <w:lang w:eastAsia="zh-CN"/>
        </w:rPr>
        <w:t xml:space="preserve"> a</w:t>
      </w:r>
      <w:r w:rsidRPr="005A5255">
        <w:rPr>
          <w:rFonts w:eastAsia="SimSun"/>
          <w:szCs w:val="24"/>
          <w:lang w:eastAsia="zh-CN"/>
        </w:rPr>
        <w:t xml:space="preserve">t least one requirement for lower MCS </w:t>
      </w:r>
      <w:del w:id="84" w:author="Pierpaolo Vallese" w:date="2022-10-13T13:50:00Z">
        <w:r w:rsidRPr="005A5255" w:rsidDel="00586AFD">
          <w:rPr>
            <w:rFonts w:eastAsia="SimSun"/>
            <w:szCs w:val="24"/>
            <w:lang w:eastAsia="zh-CN"/>
          </w:rPr>
          <w:delText xml:space="preserve">and </w:delText>
        </w:r>
      </w:del>
      <w:ins w:id="85" w:author="Pierpaolo Vallese" w:date="2022-10-13T13:50:00Z">
        <w:r w:rsidR="00586AFD">
          <w:rPr>
            <w:rFonts w:eastAsia="SimSun"/>
            <w:szCs w:val="24"/>
            <w:lang w:eastAsia="zh-CN"/>
          </w:rPr>
          <w:t>or</w:t>
        </w:r>
        <w:r w:rsidR="00586AFD" w:rsidRPr="005A5255">
          <w:rPr>
            <w:rFonts w:eastAsia="SimSun"/>
            <w:szCs w:val="24"/>
            <w:lang w:eastAsia="zh-CN"/>
          </w:rPr>
          <w:t xml:space="preserve"> </w:t>
        </w:r>
      </w:ins>
      <w:r w:rsidRPr="005A5255">
        <w:rPr>
          <w:rFonts w:eastAsia="SimSun"/>
          <w:szCs w:val="24"/>
          <w:lang w:eastAsia="zh-CN"/>
        </w:rPr>
        <w:t>with reduced RB allocation (Nokia);</w:t>
      </w:r>
    </w:p>
    <w:p w14:paraId="7F047B50" w14:textId="36C26565" w:rsidR="00C72395" w:rsidRPr="005A5255" w:rsidRDefault="00C72395" w:rsidP="00C7239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710D20" w:rsidRPr="005A5255">
        <w:rPr>
          <w:rFonts w:eastAsia="SimSun"/>
          <w:szCs w:val="24"/>
          <w:lang w:eastAsia="zh-CN"/>
        </w:rPr>
        <w:t>No (Ericsson</w:t>
      </w:r>
      <w:ins w:id="86" w:author="Pierpaolo Vallese" w:date="2022-10-13T13:50:00Z">
        <w:r w:rsidR="007212F1">
          <w:rPr>
            <w:rFonts w:eastAsia="SimSun"/>
            <w:szCs w:val="24"/>
            <w:lang w:eastAsia="zh-CN"/>
          </w:rPr>
          <w:t>, Apple,</w:t>
        </w:r>
        <w:r w:rsidR="00162417">
          <w:rPr>
            <w:rFonts w:eastAsia="SimSun"/>
            <w:szCs w:val="24"/>
            <w:lang w:eastAsia="zh-CN"/>
          </w:rPr>
          <w:t xml:space="preserve"> </w:t>
        </w:r>
        <w:r w:rsidR="007212F1">
          <w:rPr>
            <w:rFonts w:eastAsia="SimSun"/>
            <w:szCs w:val="24"/>
            <w:lang w:eastAsia="zh-CN"/>
          </w:rPr>
          <w:t>Huawei, Qualcomm</w:t>
        </w:r>
      </w:ins>
      <w:r w:rsidR="00710D20" w:rsidRPr="005A5255">
        <w:rPr>
          <w:rFonts w:eastAsia="SimSun"/>
          <w:szCs w:val="24"/>
          <w:lang w:eastAsia="zh-CN"/>
        </w:rPr>
        <w:t>);</w:t>
      </w:r>
    </w:p>
    <w:p w14:paraId="69FBA67E" w14:textId="77777777" w:rsidR="00C72395" w:rsidRPr="005A5255" w:rsidRDefault="00C72395" w:rsidP="00C7239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3ED3E12" w14:textId="13FDD1AB" w:rsidR="0085434A" w:rsidRPr="00562F49" w:rsidRDefault="00C72395" w:rsidP="00562F49">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85434A" w:rsidRPr="005A5255" w14:paraId="033FE3A7" w14:textId="77777777" w:rsidTr="00151ED2">
        <w:tc>
          <w:tcPr>
            <w:tcW w:w="1236" w:type="dxa"/>
          </w:tcPr>
          <w:p w14:paraId="1F731980" w14:textId="77777777" w:rsidR="0085434A" w:rsidRPr="005A5255" w:rsidRDefault="0085434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DA5F8A0" w14:textId="77777777" w:rsidR="0085434A" w:rsidRPr="005A5255" w:rsidRDefault="0085434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85434A" w:rsidRPr="005A5255" w14:paraId="79441FEB" w14:textId="77777777" w:rsidTr="00151ED2">
        <w:tc>
          <w:tcPr>
            <w:tcW w:w="1236" w:type="dxa"/>
          </w:tcPr>
          <w:p w14:paraId="450D22C2" w14:textId="22491923" w:rsidR="0085434A" w:rsidRPr="005A5255" w:rsidRDefault="00FA24EB"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5F1C8890" w14:textId="5E6CFA03" w:rsidR="00FA24EB" w:rsidRDefault="00FA24EB" w:rsidP="00FA24EB">
            <w:pPr>
              <w:spacing w:before="120" w:after="0"/>
              <w:rPr>
                <w:rFonts w:eastAsiaTheme="minorEastAsia"/>
                <w:lang w:val="en-US" w:eastAsia="zh-CN"/>
              </w:rPr>
            </w:pPr>
            <w:r>
              <w:rPr>
                <w:rFonts w:eastAsiaTheme="minorEastAsia"/>
                <w:lang w:val="en-US" w:eastAsia="zh-CN"/>
              </w:rPr>
              <w:t>Based on our updated simulation results, we see it feasible to define requirements for 480kHz / 800MHz SCS/CBW with full RB allocation</w:t>
            </w:r>
            <w:r w:rsidR="00E311BD">
              <w:rPr>
                <w:rFonts w:eastAsiaTheme="minorEastAsia"/>
                <w:lang w:val="en-US" w:eastAsia="zh-CN"/>
              </w:rPr>
              <w:t xml:space="preserve"> and MCS4</w:t>
            </w:r>
            <w:r>
              <w:rPr>
                <w:rFonts w:eastAsiaTheme="minorEastAsia"/>
                <w:lang w:val="en-US" w:eastAsia="zh-CN"/>
              </w:rPr>
              <w:t>.</w:t>
            </w:r>
          </w:p>
          <w:p w14:paraId="23FB42F3" w14:textId="3B82ED05" w:rsidR="0085434A" w:rsidRPr="005A5255" w:rsidRDefault="00FA24EB" w:rsidP="00FA24EB">
            <w:pPr>
              <w:spacing w:before="120" w:after="0"/>
              <w:rPr>
                <w:rFonts w:eastAsiaTheme="minorEastAsia"/>
                <w:lang w:val="en-US" w:eastAsia="zh-CN"/>
              </w:rPr>
            </w:pPr>
            <w:r>
              <w:rPr>
                <w:rFonts w:eastAsiaTheme="minorEastAsia"/>
                <w:lang w:val="en-US" w:eastAsia="zh-CN"/>
              </w:rPr>
              <w:t xml:space="preserve">Based on this we support option 1, but with </w:t>
            </w:r>
            <w:r w:rsidR="00880099">
              <w:rPr>
                <w:rFonts w:eastAsiaTheme="minorEastAsia"/>
                <w:lang w:val="en-US" w:eastAsia="zh-CN"/>
              </w:rPr>
              <w:t xml:space="preserve">either </w:t>
            </w:r>
            <w:r>
              <w:rPr>
                <w:rFonts w:eastAsiaTheme="minorEastAsia"/>
                <w:lang w:val="en-US" w:eastAsia="zh-CN"/>
              </w:rPr>
              <w:t>full</w:t>
            </w:r>
            <w:r w:rsidR="00B7546A">
              <w:rPr>
                <w:rFonts w:eastAsiaTheme="minorEastAsia"/>
                <w:lang w:val="en-US" w:eastAsia="zh-CN"/>
              </w:rPr>
              <w:t xml:space="preserve"> or reduced</w:t>
            </w:r>
            <w:r>
              <w:rPr>
                <w:rFonts w:eastAsiaTheme="minorEastAsia"/>
                <w:lang w:val="en-US" w:eastAsia="zh-CN"/>
              </w:rPr>
              <w:t xml:space="preserve"> RB allocation</w:t>
            </w:r>
            <w:r w:rsidR="00E311BD">
              <w:rPr>
                <w:rFonts w:eastAsiaTheme="minorEastAsia"/>
                <w:lang w:val="en-US" w:eastAsia="zh-CN"/>
              </w:rPr>
              <w:t xml:space="preserve"> and MCS4</w:t>
            </w:r>
            <w:r>
              <w:rPr>
                <w:rFonts w:eastAsiaTheme="minorEastAsia"/>
                <w:lang w:val="en-US" w:eastAsia="zh-CN"/>
              </w:rPr>
              <w:t>.</w:t>
            </w:r>
          </w:p>
        </w:tc>
      </w:tr>
      <w:tr w:rsidR="0085434A" w:rsidRPr="005A5255" w14:paraId="6EA48057" w14:textId="77777777" w:rsidTr="00151ED2">
        <w:tc>
          <w:tcPr>
            <w:tcW w:w="1236" w:type="dxa"/>
          </w:tcPr>
          <w:p w14:paraId="45896AB0" w14:textId="2E4E3F4A" w:rsidR="0085434A" w:rsidRPr="005A5255" w:rsidRDefault="00644D75" w:rsidP="00151ED2">
            <w:pPr>
              <w:spacing w:before="120" w:after="0"/>
              <w:rPr>
                <w:rFonts w:eastAsiaTheme="minorEastAsia"/>
                <w:lang w:val="en-US" w:eastAsia="zh-CN"/>
              </w:rPr>
            </w:pPr>
            <w:r>
              <w:rPr>
                <w:rFonts w:eastAsiaTheme="minorEastAsia"/>
                <w:lang w:val="en-US" w:eastAsia="zh-CN"/>
              </w:rPr>
              <w:t>Apple</w:t>
            </w:r>
          </w:p>
        </w:tc>
        <w:tc>
          <w:tcPr>
            <w:tcW w:w="8395" w:type="dxa"/>
          </w:tcPr>
          <w:p w14:paraId="43CEC691" w14:textId="3DE744A2" w:rsidR="0085434A" w:rsidRPr="005A5255" w:rsidRDefault="00644D75" w:rsidP="00151ED2">
            <w:pPr>
              <w:spacing w:before="120" w:after="0"/>
              <w:rPr>
                <w:rFonts w:eastAsiaTheme="minorEastAsia"/>
                <w:lang w:val="en-US" w:eastAsia="zh-CN"/>
              </w:rPr>
            </w:pPr>
            <w:r>
              <w:rPr>
                <w:rFonts w:eastAsiaTheme="minorEastAsia"/>
                <w:lang w:val="en-US" w:eastAsia="zh-CN"/>
              </w:rPr>
              <w:t xml:space="preserve">Support option 2. Same reason as Issue 1-1-5. </w:t>
            </w:r>
          </w:p>
        </w:tc>
      </w:tr>
      <w:tr w:rsidR="0085434A" w:rsidRPr="005A5255" w14:paraId="6884B22B" w14:textId="77777777" w:rsidTr="00151ED2">
        <w:tc>
          <w:tcPr>
            <w:tcW w:w="1236" w:type="dxa"/>
          </w:tcPr>
          <w:p w14:paraId="77D90B92" w14:textId="77777777" w:rsidR="0085434A" w:rsidRDefault="0075461E" w:rsidP="00151ED2">
            <w:pPr>
              <w:spacing w:before="120" w:after="0"/>
              <w:rPr>
                <w:rFonts w:eastAsiaTheme="minorEastAsia"/>
                <w:lang w:val="en-US" w:eastAsia="zh-CN"/>
              </w:rPr>
            </w:pPr>
            <w:r>
              <w:rPr>
                <w:rFonts w:eastAsiaTheme="minorEastAsia"/>
                <w:lang w:val="en-US" w:eastAsia="zh-CN"/>
              </w:rPr>
              <w:t>Ericsson</w:t>
            </w:r>
          </w:p>
          <w:p w14:paraId="37DC7760" w14:textId="75EBF313" w:rsidR="0075461E" w:rsidRPr="005A5255" w:rsidRDefault="0075461E" w:rsidP="00151ED2">
            <w:pPr>
              <w:spacing w:before="120" w:after="0"/>
              <w:rPr>
                <w:rFonts w:eastAsiaTheme="minorEastAsia"/>
                <w:lang w:val="en-US" w:eastAsia="zh-CN"/>
              </w:rPr>
            </w:pPr>
          </w:p>
        </w:tc>
        <w:tc>
          <w:tcPr>
            <w:tcW w:w="8395" w:type="dxa"/>
          </w:tcPr>
          <w:p w14:paraId="1FDC7BC3" w14:textId="76BC4341" w:rsidR="0085434A" w:rsidRPr="005A5255" w:rsidRDefault="0075461E" w:rsidP="00151ED2">
            <w:pPr>
              <w:spacing w:before="120" w:after="0"/>
              <w:rPr>
                <w:rFonts w:eastAsiaTheme="minorEastAsia"/>
                <w:lang w:val="en-US" w:eastAsia="zh-CN"/>
              </w:rPr>
            </w:pPr>
            <w:r>
              <w:rPr>
                <w:rFonts w:eastAsiaTheme="minorEastAsia"/>
                <w:lang w:val="en-US" w:eastAsia="zh-CN"/>
              </w:rPr>
              <w:t>We support Option 2.</w:t>
            </w:r>
          </w:p>
        </w:tc>
      </w:tr>
      <w:tr w:rsidR="001F0E86" w:rsidRPr="005A5255" w14:paraId="1EF75412" w14:textId="77777777" w:rsidTr="00151ED2">
        <w:tc>
          <w:tcPr>
            <w:tcW w:w="1236" w:type="dxa"/>
          </w:tcPr>
          <w:p w14:paraId="09DEF3CF" w14:textId="4BBC670B" w:rsidR="001F0E86" w:rsidRDefault="001F0E86"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93C0778" w14:textId="69B2B15F" w:rsidR="00844902" w:rsidRDefault="001F0E86"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2 considering it is optional</w:t>
            </w:r>
          </w:p>
        </w:tc>
      </w:tr>
      <w:tr w:rsidR="00844902" w:rsidRPr="005A5255" w14:paraId="31224ED7" w14:textId="77777777" w:rsidTr="00151ED2">
        <w:tc>
          <w:tcPr>
            <w:tcW w:w="1236" w:type="dxa"/>
          </w:tcPr>
          <w:p w14:paraId="5BB3EC83" w14:textId="74ECFA41" w:rsidR="00844902" w:rsidRDefault="00844902" w:rsidP="00151ED2">
            <w:pPr>
              <w:spacing w:before="120" w:after="0"/>
              <w:rPr>
                <w:rFonts w:eastAsiaTheme="minorEastAsia"/>
                <w:lang w:val="en-US" w:eastAsia="zh-CN"/>
              </w:rPr>
            </w:pPr>
            <w:r>
              <w:rPr>
                <w:rFonts w:eastAsiaTheme="minorEastAsia"/>
                <w:lang w:val="en-US" w:eastAsia="zh-CN"/>
              </w:rPr>
              <w:t>Qualcomm</w:t>
            </w:r>
          </w:p>
        </w:tc>
        <w:tc>
          <w:tcPr>
            <w:tcW w:w="8395" w:type="dxa"/>
          </w:tcPr>
          <w:p w14:paraId="208533D6" w14:textId="5EB9FAD1" w:rsidR="00844902" w:rsidRDefault="00844902" w:rsidP="00151ED2">
            <w:pPr>
              <w:spacing w:before="120" w:after="0"/>
              <w:rPr>
                <w:rFonts w:eastAsiaTheme="minorEastAsia"/>
                <w:lang w:val="en-US" w:eastAsia="zh-CN"/>
              </w:rPr>
            </w:pPr>
            <w:r>
              <w:rPr>
                <w:rFonts w:eastAsiaTheme="minorEastAsia"/>
                <w:lang w:val="en-US" w:eastAsia="zh-CN"/>
              </w:rPr>
              <w:t xml:space="preserve">Considering </w:t>
            </w:r>
            <w:r w:rsidR="007333A1">
              <w:rPr>
                <w:rFonts w:eastAsiaTheme="minorEastAsia"/>
                <w:lang w:val="en-US" w:eastAsia="zh-CN"/>
              </w:rPr>
              <w:t>the testable SNR and that</w:t>
            </w:r>
            <w:r>
              <w:rPr>
                <w:rFonts w:eastAsiaTheme="minorEastAsia"/>
                <w:lang w:val="en-US" w:eastAsia="zh-CN"/>
              </w:rPr>
              <w:t xml:space="preserve"> 800MHz is optional, we support option 2;</w:t>
            </w:r>
          </w:p>
        </w:tc>
      </w:tr>
    </w:tbl>
    <w:p w14:paraId="62F8A6E8" w14:textId="77777777" w:rsidR="0085434A" w:rsidRPr="005A5255" w:rsidRDefault="0085434A" w:rsidP="005B4802">
      <w:pPr>
        <w:rPr>
          <w:i/>
          <w:color w:val="0070C0"/>
          <w:lang w:eastAsia="zh-CN"/>
        </w:rPr>
      </w:pPr>
    </w:p>
    <w:p w14:paraId="460FD8C6" w14:textId="340E7F69" w:rsidR="006A086B" w:rsidRPr="006A086B" w:rsidRDefault="006A086B" w:rsidP="006A086B">
      <w:pPr>
        <w:spacing w:after="160" w:line="259" w:lineRule="auto"/>
        <w:rPr>
          <w:rFonts w:eastAsia="Calibri"/>
          <w:b/>
          <w:szCs w:val="22"/>
          <w:u w:val="single"/>
          <w:lang w:val="en-US" w:eastAsia="ko-KR"/>
        </w:rPr>
      </w:pPr>
      <w:r w:rsidRPr="006A086B">
        <w:rPr>
          <w:rFonts w:eastAsia="Calibri"/>
          <w:b/>
          <w:szCs w:val="22"/>
          <w:u w:val="single"/>
          <w:lang w:val="en-US" w:eastAsia="ko-KR"/>
        </w:rPr>
        <w:t xml:space="preserve">Issue 1-1-7: Whether to define UE Demodulation Requirements with CBW = 1600MHz </w:t>
      </w:r>
      <w:r w:rsidR="00EC6286" w:rsidRPr="005A5255">
        <w:rPr>
          <w:rFonts w:eastAsia="Calibri"/>
          <w:b/>
          <w:szCs w:val="22"/>
          <w:u w:val="single"/>
          <w:lang w:val="en-US" w:eastAsia="ko-KR"/>
        </w:rPr>
        <w:t>with 960kHz SCS</w:t>
      </w:r>
    </w:p>
    <w:p w14:paraId="68FBFDD7" w14:textId="4C58738B" w:rsidR="006A086B" w:rsidRPr="006A086B" w:rsidRDefault="006A086B" w:rsidP="006A086B">
      <w:pPr>
        <w:overflowPunct w:val="0"/>
        <w:autoSpaceDE w:val="0"/>
        <w:autoSpaceDN w:val="0"/>
        <w:adjustRightInd w:val="0"/>
        <w:spacing w:after="160" w:line="259" w:lineRule="auto"/>
        <w:rPr>
          <w:rFonts w:eastAsia="Calibri"/>
          <w:bCs/>
          <w:szCs w:val="22"/>
          <w:lang w:val="en-US" w:eastAsia="ko-KR"/>
        </w:rPr>
      </w:pPr>
      <w:bookmarkStart w:id="87" w:name="_Hlk115967354"/>
      <w:r w:rsidRPr="005A5255">
        <w:rPr>
          <w:rFonts w:eastAsia="Calibri"/>
          <w:bCs/>
          <w:szCs w:val="22"/>
          <w:lang w:val="en-US" w:eastAsia="ko-KR"/>
        </w:rPr>
        <w:t>In the last meeting, for this issue it was agreed to</w:t>
      </w:r>
      <w:r w:rsidRPr="006A086B">
        <w:rPr>
          <w:rFonts w:eastAsia="Calibri"/>
          <w:bCs/>
          <w:szCs w:val="22"/>
          <w:lang w:val="en-US" w:eastAsia="ko-KR"/>
        </w:rPr>
        <w:t>:</w:t>
      </w:r>
    </w:p>
    <w:bookmarkEnd w:id="87"/>
    <w:p w14:paraId="6B4AA770" w14:textId="42B5303E" w:rsidR="006A086B" w:rsidRPr="006A086B" w:rsidRDefault="006A086B" w:rsidP="006A086B">
      <w:pPr>
        <w:overflowPunct w:val="0"/>
        <w:autoSpaceDE w:val="0"/>
        <w:autoSpaceDN w:val="0"/>
        <w:adjustRightInd w:val="0"/>
        <w:spacing w:after="160" w:line="259" w:lineRule="auto"/>
        <w:rPr>
          <w:rFonts w:eastAsia="Calibri"/>
          <w:bCs/>
          <w:i/>
          <w:iCs/>
          <w:szCs w:val="22"/>
          <w:lang w:val="en-US" w:eastAsia="ko-KR"/>
        </w:rPr>
      </w:pPr>
      <w:r w:rsidRPr="005A5255">
        <w:rPr>
          <w:rFonts w:eastAsia="Calibri"/>
          <w:bCs/>
          <w:i/>
          <w:iCs/>
          <w:szCs w:val="22"/>
          <w:lang w:val="en-US" w:eastAsia="ko-KR"/>
        </w:rPr>
        <w:t xml:space="preserve">Agreement: </w:t>
      </w:r>
      <w:r w:rsidRPr="006A086B">
        <w:rPr>
          <w:rFonts w:eastAsia="Calibri"/>
          <w:bCs/>
          <w:i/>
          <w:iCs/>
          <w:szCs w:val="22"/>
          <w:lang w:val="en-US" w:eastAsia="ko-KR"/>
        </w:rPr>
        <w:t xml:space="preserve">FFS </w:t>
      </w:r>
      <w:r w:rsidR="00AF7447" w:rsidRPr="005A5255">
        <w:rPr>
          <w:rFonts w:eastAsia="Calibri"/>
          <w:bCs/>
          <w:i/>
          <w:iCs/>
          <w:szCs w:val="22"/>
          <w:lang w:val="en-US" w:eastAsia="ko-KR"/>
        </w:rPr>
        <w:t xml:space="preserve">UE Demodulation Requirements with CBW=1600MHz with </w:t>
      </w:r>
      <w:proofErr w:type="gramStart"/>
      <w:r w:rsidRPr="006A086B">
        <w:rPr>
          <w:rFonts w:eastAsia="Calibri"/>
          <w:bCs/>
          <w:i/>
          <w:iCs/>
          <w:szCs w:val="22"/>
          <w:lang w:val="en-US" w:eastAsia="ko-KR"/>
        </w:rPr>
        <w:t>960kHz</w:t>
      </w:r>
      <w:r w:rsidR="00AF7447" w:rsidRPr="005A5255">
        <w:rPr>
          <w:rFonts w:eastAsia="Calibri"/>
          <w:bCs/>
          <w:i/>
          <w:iCs/>
          <w:szCs w:val="22"/>
          <w:lang w:val="en-US" w:eastAsia="ko-KR"/>
        </w:rPr>
        <w:t>,</w:t>
      </w:r>
      <w:r w:rsidRPr="006A086B">
        <w:rPr>
          <w:rFonts w:eastAsia="Calibri"/>
          <w:bCs/>
          <w:i/>
          <w:iCs/>
          <w:szCs w:val="22"/>
          <w:lang w:val="en-US" w:eastAsia="ko-KR"/>
        </w:rPr>
        <w:t xml:space="preserve"> if</w:t>
      </w:r>
      <w:proofErr w:type="gramEnd"/>
      <w:r w:rsidRPr="006A086B">
        <w:rPr>
          <w:rFonts w:eastAsia="Calibri"/>
          <w:bCs/>
          <w:i/>
          <w:iCs/>
          <w:szCs w:val="22"/>
          <w:lang w:val="en-US" w:eastAsia="ko-KR"/>
        </w:rPr>
        <w:t xml:space="preserve"> requirements with 960kHz are agreed;</w:t>
      </w:r>
    </w:p>
    <w:p w14:paraId="71CB9AF1" w14:textId="77777777" w:rsidR="006A086B" w:rsidRPr="005A5255" w:rsidRDefault="006A086B" w:rsidP="006A086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2B03FCCC" w14:textId="698C59DE" w:rsidR="006A086B" w:rsidRPr="005A5255" w:rsidRDefault="006A086B" w:rsidP="006A086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AF7447" w:rsidRPr="005A5255">
        <w:rPr>
          <w:rFonts w:eastAsia="SimSun"/>
          <w:szCs w:val="24"/>
          <w:lang w:eastAsia="zh-CN"/>
        </w:rPr>
        <w:t>Keep FFS</w:t>
      </w:r>
      <w:r w:rsidR="00EE6443" w:rsidRPr="005A5255">
        <w:rPr>
          <w:rFonts w:eastAsia="SimSun"/>
          <w:szCs w:val="24"/>
          <w:lang w:eastAsia="zh-CN"/>
        </w:rPr>
        <w:t xml:space="preserve">, </w:t>
      </w:r>
      <w:r w:rsidR="00772B8E" w:rsidRPr="005A5255">
        <w:rPr>
          <w:rFonts w:eastAsia="SimSun"/>
          <w:szCs w:val="24"/>
          <w:lang w:eastAsia="zh-CN"/>
        </w:rPr>
        <w:t xml:space="preserve">discuss again </w:t>
      </w:r>
      <w:r w:rsidR="00EE6443" w:rsidRPr="005A5255">
        <w:rPr>
          <w:rFonts w:eastAsia="SimSun"/>
          <w:szCs w:val="24"/>
          <w:lang w:eastAsia="zh-CN"/>
        </w:rPr>
        <w:t xml:space="preserve">if </w:t>
      </w:r>
      <w:r w:rsidR="00772B8E" w:rsidRPr="005A5255">
        <w:rPr>
          <w:rFonts w:eastAsia="SimSun"/>
          <w:szCs w:val="24"/>
          <w:lang w:eastAsia="zh-CN"/>
        </w:rPr>
        <w:t xml:space="preserve">CBW can be </w:t>
      </w:r>
      <w:r w:rsidR="00EE6443" w:rsidRPr="005A5255">
        <w:rPr>
          <w:rFonts w:eastAsia="SimSun"/>
          <w:szCs w:val="24"/>
          <w:lang w:eastAsia="zh-CN"/>
        </w:rPr>
        <w:t>test</w:t>
      </w:r>
      <w:r w:rsidR="00772B8E" w:rsidRPr="005A5255">
        <w:rPr>
          <w:rFonts w:eastAsia="SimSun"/>
          <w:szCs w:val="24"/>
          <w:lang w:eastAsia="zh-CN"/>
        </w:rPr>
        <w:t xml:space="preserve">ed </w:t>
      </w:r>
      <w:r w:rsidRPr="005A5255">
        <w:rPr>
          <w:rFonts w:eastAsia="SimSun"/>
          <w:szCs w:val="24"/>
          <w:lang w:eastAsia="zh-CN"/>
        </w:rPr>
        <w:t>(Nokia);</w:t>
      </w:r>
    </w:p>
    <w:p w14:paraId="48608D43" w14:textId="70BF95C8" w:rsidR="004C31FE" w:rsidRPr="005A5255" w:rsidRDefault="004C31FE" w:rsidP="006A086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TBA;</w:t>
      </w:r>
    </w:p>
    <w:p w14:paraId="261481D1" w14:textId="77777777" w:rsidR="006A086B" w:rsidRPr="005A5255" w:rsidRDefault="006A086B" w:rsidP="006A086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7DB9DB2" w14:textId="77777777" w:rsidR="00A02A7E" w:rsidRPr="005A5255" w:rsidRDefault="00A02A7E" w:rsidP="00A02A7E">
      <w:pPr>
        <w:pStyle w:val="ListParagraph"/>
        <w:numPr>
          <w:ilvl w:val="1"/>
          <w:numId w:val="4"/>
        </w:numPr>
        <w:overflowPunct/>
        <w:autoSpaceDE/>
        <w:autoSpaceDN/>
        <w:adjustRightInd/>
        <w:spacing w:after="120"/>
        <w:ind w:firstLineChars="0"/>
        <w:textAlignment w:val="auto"/>
        <w:rPr>
          <w:ins w:id="88" w:author="Pierpaolo Vallese" w:date="2022-10-11T12:06:00Z"/>
          <w:rFonts w:eastAsia="SimSun"/>
          <w:szCs w:val="24"/>
          <w:lang w:eastAsia="zh-CN"/>
        </w:rPr>
      </w:pPr>
      <w:ins w:id="89" w:author="Pierpaolo Vallese" w:date="2022-10-11T12:06:00Z">
        <w:r>
          <w:rPr>
            <w:rFonts w:eastAsia="SimSun"/>
            <w:szCs w:val="24"/>
            <w:lang w:eastAsia="zh-CN"/>
          </w:rPr>
          <w:t>Moderator: According to the outcome of the GTW on 11/10/2022, requirements with 960kHz SCS are not in the scope of Rel.17 FR2-2 UE Demod;</w:t>
        </w:r>
      </w:ins>
    </w:p>
    <w:tbl>
      <w:tblPr>
        <w:tblStyle w:val="TableGrid"/>
        <w:tblW w:w="0" w:type="auto"/>
        <w:tblLook w:val="04A0" w:firstRow="1" w:lastRow="0" w:firstColumn="1" w:lastColumn="0" w:noHBand="0" w:noVBand="1"/>
      </w:tblPr>
      <w:tblGrid>
        <w:gridCol w:w="1236"/>
        <w:gridCol w:w="8395"/>
      </w:tblGrid>
      <w:tr w:rsidR="0085434A" w:rsidRPr="005A5255" w14:paraId="006E8CA8" w14:textId="77777777" w:rsidTr="00151ED2">
        <w:tc>
          <w:tcPr>
            <w:tcW w:w="1236" w:type="dxa"/>
          </w:tcPr>
          <w:p w14:paraId="722F8299" w14:textId="77777777" w:rsidR="0085434A" w:rsidRPr="005A5255" w:rsidRDefault="0085434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23B20B77" w14:textId="77777777" w:rsidR="0085434A" w:rsidRPr="005A5255" w:rsidRDefault="0085434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85434A" w:rsidRPr="005A5255" w14:paraId="62370305" w14:textId="77777777" w:rsidTr="00151ED2">
        <w:tc>
          <w:tcPr>
            <w:tcW w:w="1236" w:type="dxa"/>
          </w:tcPr>
          <w:p w14:paraId="2C16B3E4" w14:textId="7FA54122" w:rsidR="0085434A" w:rsidRPr="005A5255" w:rsidRDefault="002960CF" w:rsidP="00151ED2">
            <w:pPr>
              <w:spacing w:before="120" w:after="0"/>
              <w:rPr>
                <w:rFonts w:eastAsiaTheme="minorEastAsia"/>
                <w:lang w:val="en-US" w:eastAsia="zh-CN"/>
              </w:rPr>
            </w:pPr>
            <w:ins w:id="90" w:author="Pierpaolo Vallese" w:date="2022-10-13T13:51:00Z">
              <w:r>
                <w:rPr>
                  <w:rFonts w:eastAsiaTheme="minorEastAsia"/>
                  <w:lang w:val="en-US" w:eastAsia="zh-CN"/>
                </w:rPr>
                <w:t>(Nokia?)</w:t>
              </w:r>
            </w:ins>
          </w:p>
        </w:tc>
        <w:tc>
          <w:tcPr>
            <w:tcW w:w="8395" w:type="dxa"/>
          </w:tcPr>
          <w:p w14:paraId="7E0007C5" w14:textId="0466C1F3" w:rsidR="0085434A" w:rsidRPr="005A5255" w:rsidRDefault="00E311BD" w:rsidP="00151ED2">
            <w:pPr>
              <w:spacing w:before="120" w:after="0"/>
              <w:rPr>
                <w:rFonts w:eastAsiaTheme="minorEastAsia"/>
                <w:lang w:val="en-US" w:eastAsia="zh-CN"/>
              </w:rPr>
            </w:pPr>
            <w:r>
              <w:rPr>
                <w:rFonts w:eastAsiaTheme="minorEastAsia"/>
                <w:lang w:val="en-US" w:eastAsia="zh-CN"/>
              </w:rPr>
              <w:t>At this point it does not seem feasible to define requirements for 1600MHz CBW even if it is agreed to define requirements for 960kHz SCS with 400MHz CBW. Hence, we can compromise to not define requirements for 1600MHz CBW</w:t>
            </w:r>
            <w:r w:rsidR="005B2A2F">
              <w:rPr>
                <w:rFonts w:eastAsiaTheme="minorEastAsia"/>
                <w:lang w:val="en-US" w:eastAsia="zh-CN"/>
              </w:rPr>
              <w:t>.</w:t>
            </w:r>
          </w:p>
        </w:tc>
      </w:tr>
      <w:tr w:rsidR="0085434A" w:rsidRPr="005A5255" w14:paraId="6EA92F2F" w14:textId="77777777" w:rsidTr="00151ED2">
        <w:tc>
          <w:tcPr>
            <w:tcW w:w="1236" w:type="dxa"/>
          </w:tcPr>
          <w:p w14:paraId="737BAF01" w14:textId="580ADDC1" w:rsidR="0085434A" w:rsidRPr="005A5255" w:rsidRDefault="00644D75" w:rsidP="00151ED2">
            <w:pPr>
              <w:spacing w:before="120" w:after="0"/>
              <w:rPr>
                <w:rFonts w:eastAsiaTheme="minorEastAsia"/>
                <w:lang w:val="en-US" w:eastAsia="zh-CN"/>
              </w:rPr>
            </w:pPr>
            <w:r>
              <w:rPr>
                <w:rFonts w:eastAsiaTheme="minorEastAsia"/>
                <w:lang w:val="en-US" w:eastAsia="zh-CN"/>
              </w:rPr>
              <w:t>Apple</w:t>
            </w:r>
          </w:p>
        </w:tc>
        <w:tc>
          <w:tcPr>
            <w:tcW w:w="8395" w:type="dxa"/>
          </w:tcPr>
          <w:p w14:paraId="6AF5B18C" w14:textId="391FAD5A" w:rsidR="0085434A" w:rsidRPr="005A5255" w:rsidRDefault="00153A68" w:rsidP="00151ED2">
            <w:pPr>
              <w:spacing w:before="120" w:after="0"/>
              <w:rPr>
                <w:rFonts w:eastAsiaTheme="minorEastAsia"/>
                <w:lang w:val="en-US" w:eastAsia="zh-CN"/>
              </w:rPr>
            </w:pPr>
            <w:r>
              <w:rPr>
                <w:rFonts w:eastAsiaTheme="minorEastAsia"/>
                <w:lang w:val="en-US" w:eastAsia="zh-CN"/>
              </w:rPr>
              <w:t>We support to</w:t>
            </w:r>
            <w:r w:rsidR="00644D75">
              <w:rPr>
                <w:rFonts w:eastAsiaTheme="minorEastAsia"/>
                <w:lang w:val="en-US" w:eastAsia="zh-CN"/>
              </w:rPr>
              <w:t xml:space="preserve"> </w:t>
            </w:r>
            <w:r>
              <w:rPr>
                <w:rFonts w:eastAsiaTheme="minorEastAsia"/>
                <w:lang w:val="en-US" w:eastAsia="zh-CN"/>
              </w:rPr>
              <w:t>d</w:t>
            </w:r>
            <w:r w:rsidR="00644D75">
              <w:rPr>
                <w:rFonts w:eastAsiaTheme="minorEastAsia"/>
                <w:lang w:val="en-US" w:eastAsia="zh-CN"/>
              </w:rPr>
              <w:t xml:space="preserve">e-prioritize </w:t>
            </w:r>
            <w:r>
              <w:rPr>
                <w:rFonts w:eastAsiaTheme="minorEastAsia"/>
                <w:lang w:val="en-US" w:eastAsia="zh-CN"/>
              </w:rPr>
              <w:t>requirements</w:t>
            </w:r>
            <w:r w:rsidR="00644D75">
              <w:rPr>
                <w:rFonts w:eastAsiaTheme="minorEastAsia"/>
                <w:lang w:val="en-US" w:eastAsia="zh-CN"/>
              </w:rPr>
              <w:t xml:space="preserve"> with 960KHz SCS</w:t>
            </w:r>
            <w:r>
              <w:rPr>
                <w:rFonts w:eastAsiaTheme="minorEastAsia"/>
                <w:lang w:val="en-US" w:eastAsia="zh-CN"/>
              </w:rPr>
              <w:t xml:space="preserve"> and not </w:t>
            </w:r>
            <w:proofErr w:type="spellStart"/>
            <w:r>
              <w:rPr>
                <w:rFonts w:eastAsiaTheme="minorEastAsia"/>
                <w:lang w:val="en-US" w:eastAsia="zh-CN"/>
              </w:rPr>
              <w:t>disucss</w:t>
            </w:r>
            <w:proofErr w:type="spellEnd"/>
            <w:r>
              <w:rPr>
                <w:rFonts w:eastAsiaTheme="minorEastAsia"/>
                <w:lang w:val="en-US" w:eastAsia="zh-CN"/>
              </w:rPr>
              <w:t xml:space="preserve"> any further. </w:t>
            </w:r>
          </w:p>
        </w:tc>
      </w:tr>
      <w:tr w:rsidR="0085434A" w:rsidRPr="005A5255" w14:paraId="0C496A6F" w14:textId="77777777" w:rsidTr="00151ED2">
        <w:tc>
          <w:tcPr>
            <w:tcW w:w="1236" w:type="dxa"/>
          </w:tcPr>
          <w:p w14:paraId="6B840A7E" w14:textId="77777777" w:rsidR="0085434A" w:rsidRPr="005A5255" w:rsidRDefault="0085434A" w:rsidP="00151ED2">
            <w:pPr>
              <w:spacing w:before="120" w:after="0"/>
              <w:rPr>
                <w:rFonts w:eastAsiaTheme="minorEastAsia"/>
                <w:lang w:val="en-US" w:eastAsia="zh-CN"/>
              </w:rPr>
            </w:pPr>
          </w:p>
        </w:tc>
        <w:tc>
          <w:tcPr>
            <w:tcW w:w="8395" w:type="dxa"/>
          </w:tcPr>
          <w:p w14:paraId="43937DAF" w14:textId="77777777" w:rsidR="0085434A" w:rsidRPr="005A5255" w:rsidRDefault="0085434A" w:rsidP="00151ED2">
            <w:pPr>
              <w:spacing w:before="120" w:after="0"/>
              <w:rPr>
                <w:rFonts w:eastAsiaTheme="minorEastAsia"/>
                <w:lang w:val="en-US" w:eastAsia="zh-CN"/>
              </w:rPr>
            </w:pPr>
          </w:p>
        </w:tc>
      </w:tr>
    </w:tbl>
    <w:p w14:paraId="0DB162EC" w14:textId="77777777" w:rsidR="0085434A" w:rsidRPr="005A5255" w:rsidRDefault="0085434A" w:rsidP="005B4802">
      <w:pPr>
        <w:rPr>
          <w:i/>
          <w:color w:val="0070C0"/>
          <w:lang w:val="en-US" w:eastAsia="zh-CN"/>
        </w:rPr>
      </w:pPr>
    </w:p>
    <w:p w14:paraId="5939D14D" w14:textId="20ABEBAE" w:rsidR="00CF7DB8" w:rsidRPr="005A5255" w:rsidRDefault="00CF7DB8" w:rsidP="00B215BC">
      <w:pPr>
        <w:spacing w:after="160" w:line="259" w:lineRule="auto"/>
        <w:rPr>
          <w:szCs w:val="24"/>
          <w:lang w:eastAsia="zh-CN"/>
        </w:rPr>
      </w:pPr>
    </w:p>
    <w:p w14:paraId="66F9C9AC" w14:textId="514C17EA" w:rsidR="00571777" w:rsidRPr="005A5255" w:rsidRDefault="00571777" w:rsidP="00564F42">
      <w:pPr>
        <w:pStyle w:val="Heading3"/>
      </w:pPr>
      <w:r w:rsidRPr="005A5255">
        <w:t>Sub-</w:t>
      </w:r>
      <w:r w:rsidR="00142BB9" w:rsidRPr="005A5255">
        <w:t>topic</w:t>
      </w:r>
      <w:r w:rsidRPr="005A5255">
        <w:t xml:space="preserve"> 1-2</w:t>
      </w:r>
      <w:r w:rsidR="00A67DD0" w:rsidRPr="005A5255">
        <w:t>: PDSCH</w:t>
      </w:r>
      <w:r w:rsidR="00BD267F" w:rsidRPr="005A5255">
        <w:t xml:space="preserve"> Demodulation Requirements</w:t>
      </w:r>
    </w:p>
    <w:p w14:paraId="1D55D665" w14:textId="6BF23A9A" w:rsidR="00571777" w:rsidRPr="005A5255" w:rsidRDefault="00571777" w:rsidP="00571777">
      <w:pPr>
        <w:rPr>
          <w:b/>
          <w:u w:val="single"/>
          <w:lang w:eastAsia="ko-KR"/>
        </w:rPr>
      </w:pPr>
      <w:r w:rsidRPr="005A5255">
        <w:rPr>
          <w:b/>
          <w:u w:val="single"/>
          <w:lang w:eastAsia="ko-KR"/>
        </w:rPr>
        <w:t>Issue 1-2</w:t>
      </w:r>
      <w:r w:rsidR="00354EFF" w:rsidRPr="005A5255">
        <w:rPr>
          <w:b/>
          <w:u w:val="single"/>
          <w:lang w:eastAsia="ko-KR"/>
        </w:rPr>
        <w:t>-1</w:t>
      </w:r>
      <w:r w:rsidRPr="005A5255">
        <w:rPr>
          <w:b/>
          <w:u w:val="single"/>
          <w:lang w:eastAsia="ko-KR"/>
        </w:rPr>
        <w:t xml:space="preserve">: </w:t>
      </w:r>
      <w:r w:rsidR="00A05DDA" w:rsidRPr="005A5255">
        <w:rPr>
          <w:b/>
          <w:u w:val="single"/>
          <w:lang w:eastAsia="ko-KR"/>
        </w:rPr>
        <w:t xml:space="preserve">Partial bandwidth allocation </w:t>
      </w:r>
      <w:r w:rsidR="00BE7012" w:rsidRPr="005A5255">
        <w:rPr>
          <w:b/>
          <w:u w:val="single"/>
          <w:lang w:eastAsia="ko-KR"/>
        </w:rPr>
        <w:t xml:space="preserve">position </w:t>
      </w:r>
      <w:r w:rsidR="0001627E" w:rsidRPr="005A5255">
        <w:rPr>
          <w:b/>
          <w:u w:val="single"/>
          <w:lang w:eastAsia="ko-KR"/>
        </w:rPr>
        <w:t>in the CBW</w:t>
      </w:r>
    </w:p>
    <w:p w14:paraId="010E9538" w14:textId="77777777" w:rsidR="00571777" w:rsidRPr="005A5255" w:rsidRDefault="00571777" w:rsidP="005717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277F457C" w14:textId="719A41F7" w:rsidR="00571777" w:rsidRPr="005A5255" w:rsidRDefault="00571777" w:rsidP="005717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proofErr w:type="spellStart"/>
      <w:r w:rsidR="0001627E" w:rsidRPr="005A5255">
        <w:rPr>
          <w:rFonts w:eastAsia="SimSun"/>
          <w:szCs w:val="24"/>
          <w:lang w:eastAsia="zh-CN"/>
        </w:rPr>
        <w:t>Center</w:t>
      </w:r>
      <w:proofErr w:type="spellEnd"/>
      <w:r w:rsidR="0001627E" w:rsidRPr="005A5255">
        <w:rPr>
          <w:rFonts w:eastAsia="SimSun"/>
          <w:szCs w:val="24"/>
          <w:lang w:eastAsia="zh-CN"/>
        </w:rPr>
        <w:t xml:space="preserve"> (Nokia</w:t>
      </w:r>
      <w:r w:rsidR="006076CB" w:rsidRPr="005A5255">
        <w:rPr>
          <w:rFonts w:eastAsia="SimSun"/>
          <w:szCs w:val="24"/>
          <w:lang w:eastAsia="zh-CN"/>
        </w:rPr>
        <w:t>, Huawei</w:t>
      </w:r>
      <w:r w:rsidR="0001627E" w:rsidRPr="005A5255">
        <w:rPr>
          <w:rFonts w:eastAsia="SimSun"/>
          <w:szCs w:val="24"/>
          <w:lang w:eastAsia="zh-CN"/>
        </w:rPr>
        <w:t>);</w:t>
      </w:r>
    </w:p>
    <w:p w14:paraId="10D526C9" w14:textId="77777777" w:rsidR="00571777" w:rsidRPr="005A5255" w:rsidRDefault="00571777" w:rsidP="005717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1064529" w14:textId="5640E4FD" w:rsidR="00F714AA" w:rsidRPr="002D0E59" w:rsidRDefault="00F714AA" w:rsidP="00151ED2">
      <w:pPr>
        <w:pStyle w:val="ListParagraph"/>
        <w:numPr>
          <w:ilvl w:val="1"/>
          <w:numId w:val="4"/>
        </w:numPr>
        <w:overflowPunct/>
        <w:autoSpaceDE/>
        <w:autoSpaceDN/>
        <w:adjustRightInd/>
        <w:spacing w:after="0"/>
        <w:ind w:firstLineChars="0"/>
        <w:textAlignment w:val="auto"/>
        <w:rPr>
          <w:b/>
          <w:u w:val="single"/>
          <w:lang w:eastAsia="ko-KR"/>
        </w:rPr>
      </w:pPr>
      <w:r w:rsidRPr="002D0E59">
        <w:rPr>
          <w:rFonts w:eastAsia="SimSun"/>
          <w:szCs w:val="24"/>
          <w:lang w:eastAsia="zh-CN"/>
        </w:rPr>
        <w:lastRenderedPageBreak/>
        <w:t>Agree to Option 1</w:t>
      </w:r>
      <w:ins w:id="91" w:author="Pierpaolo Vallese" w:date="2022-10-13T13:51:00Z">
        <w:r w:rsidR="00EA78C4">
          <w:rPr>
            <w:rFonts w:eastAsia="SimSun"/>
            <w:szCs w:val="24"/>
            <w:lang w:eastAsia="zh-CN"/>
          </w:rPr>
          <w:t xml:space="preserve"> (Nokia, Apple, Ericsson, H</w:t>
        </w:r>
      </w:ins>
      <w:ins w:id="92" w:author="Pierpaolo Vallese" w:date="2022-10-13T13:52:00Z">
        <w:r w:rsidR="00EA78C4">
          <w:rPr>
            <w:rFonts w:eastAsia="SimSun"/>
            <w:szCs w:val="24"/>
            <w:lang w:eastAsia="zh-CN"/>
          </w:rPr>
          <w:t>uawei, Qualcomm)</w:t>
        </w:r>
      </w:ins>
      <w:r w:rsidRPr="002D0E59">
        <w:rPr>
          <w:rFonts w:eastAsia="SimSun"/>
          <w:szCs w:val="24"/>
          <w:lang w:eastAsia="zh-CN"/>
        </w:rPr>
        <w:t>;</w:t>
      </w:r>
    </w:p>
    <w:p w14:paraId="6B5E2763" w14:textId="77777777" w:rsidR="00F714AA" w:rsidRPr="005A5255" w:rsidRDefault="00F714AA" w:rsidP="00F714AA">
      <w:pPr>
        <w:pStyle w:val="ListParagraph"/>
        <w:overflowPunct/>
        <w:autoSpaceDE/>
        <w:autoSpaceDN/>
        <w:adjustRightInd/>
        <w:spacing w:before="120" w:after="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F714AA" w:rsidRPr="005A5255" w14:paraId="46E465B0" w14:textId="77777777" w:rsidTr="00151ED2">
        <w:tc>
          <w:tcPr>
            <w:tcW w:w="1236" w:type="dxa"/>
          </w:tcPr>
          <w:p w14:paraId="1619F149" w14:textId="77777777" w:rsidR="00F714AA" w:rsidRPr="005A5255" w:rsidRDefault="00F714A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C4A3BC8" w14:textId="77777777" w:rsidR="00F714AA" w:rsidRPr="005A5255" w:rsidRDefault="00F714A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714AA" w:rsidRPr="005A5255" w14:paraId="1102E0CD" w14:textId="77777777" w:rsidTr="00151ED2">
        <w:tc>
          <w:tcPr>
            <w:tcW w:w="1236" w:type="dxa"/>
          </w:tcPr>
          <w:p w14:paraId="431DD87F" w14:textId="591153D0" w:rsidR="00F714AA" w:rsidRPr="005A5255" w:rsidRDefault="00E311BD" w:rsidP="00151ED2">
            <w:pPr>
              <w:spacing w:before="120" w:after="0"/>
              <w:rPr>
                <w:rFonts w:eastAsiaTheme="minorEastAsia"/>
                <w:lang w:val="en-US" w:eastAsia="zh-CN"/>
              </w:rPr>
            </w:pPr>
            <w:r>
              <w:rPr>
                <w:rFonts w:eastAsiaTheme="minorEastAsia"/>
                <w:lang w:val="en-US" w:eastAsia="zh-CN"/>
              </w:rPr>
              <w:t>Nokia, Nokia Bell Labs</w:t>
            </w:r>
          </w:p>
        </w:tc>
        <w:tc>
          <w:tcPr>
            <w:tcW w:w="8395" w:type="dxa"/>
          </w:tcPr>
          <w:p w14:paraId="6B074585" w14:textId="207F8B4F" w:rsidR="00F714AA" w:rsidRPr="005A5255" w:rsidRDefault="00E311BD" w:rsidP="00151ED2">
            <w:pPr>
              <w:spacing w:before="120" w:after="0"/>
              <w:rPr>
                <w:rFonts w:eastAsiaTheme="minorEastAsia"/>
                <w:lang w:val="en-US" w:eastAsia="zh-CN"/>
              </w:rPr>
            </w:pPr>
            <w:r>
              <w:rPr>
                <w:rFonts w:eastAsiaTheme="minorEastAsia"/>
                <w:lang w:val="en-US" w:eastAsia="zh-CN"/>
              </w:rPr>
              <w:t>We see as a RAN5 task to define the partial bandwidth allocation position in the CBW, however if RAN4 agrees</w:t>
            </w:r>
            <w:r w:rsidR="008A1510">
              <w:rPr>
                <w:rFonts w:eastAsiaTheme="minorEastAsia"/>
                <w:lang w:val="en-US" w:eastAsia="zh-CN"/>
              </w:rPr>
              <w:t xml:space="preserve"> to </w:t>
            </w:r>
            <w:r w:rsidR="00B05800">
              <w:rPr>
                <w:rFonts w:eastAsiaTheme="minorEastAsia"/>
                <w:lang w:val="en-US" w:eastAsia="zh-CN"/>
              </w:rPr>
              <w:t xml:space="preserve">define </w:t>
            </w:r>
            <w:r w:rsidR="008A1510">
              <w:rPr>
                <w:rFonts w:eastAsiaTheme="minorEastAsia"/>
                <w:lang w:val="en-US" w:eastAsia="zh-CN"/>
              </w:rPr>
              <w:t>this</w:t>
            </w:r>
            <w:r>
              <w:rPr>
                <w:rFonts w:eastAsiaTheme="minorEastAsia"/>
                <w:lang w:val="en-US" w:eastAsia="zh-CN"/>
              </w:rPr>
              <w:t xml:space="preserve">, we support </w:t>
            </w:r>
            <w:r w:rsidR="00945E86">
              <w:rPr>
                <w:rFonts w:eastAsiaTheme="minorEastAsia"/>
                <w:lang w:val="en-US" w:eastAsia="zh-CN"/>
              </w:rPr>
              <w:t xml:space="preserve">the proposed WF of </w:t>
            </w:r>
            <w:r>
              <w:rPr>
                <w:rFonts w:eastAsiaTheme="minorEastAsia"/>
                <w:lang w:val="en-US" w:eastAsia="zh-CN"/>
              </w:rPr>
              <w:t>option 1.</w:t>
            </w:r>
          </w:p>
        </w:tc>
      </w:tr>
      <w:tr w:rsidR="00F714AA" w:rsidRPr="005A5255" w14:paraId="7F8917F3" w14:textId="77777777" w:rsidTr="00151ED2">
        <w:tc>
          <w:tcPr>
            <w:tcW w:w="1236" w:type="dxa"/>
          </w:tcPr>
          <w:p w14:paraId="3676D816" w14:textId="090A76A9" w:rsidR="00F714AA" w:rsidRPr="005A5255" w:rsidRDefault="00153A68" w:rsidP="00151ED2">
            <w:pPr>
              <w:spacing w:before="120" w:after="0"/>
              <w:rPr>
                <w:rFonts w:eastAsiaTheme="minorEastAsia"/>
                <w:lang w:val="en-US" w:eastAsia="zh-CN"/>
              </w:rPr>
            </w:pPr>
            <w:r>
              <w:rPr>
                <w:rFonts w:eastAsiaTheme="minorEastAsia"/>
                <w:lang w:val="en-US" w:eastAsia="zh-CN"/>
              </w:rPr>
              <w:t>Apple</w:t>
            </w:r>
          </w:p>
        </w:tc>
        <w:tc>
          <w:tcPr>
            <w:tcW w:w="8395" w:type="dxa"/>
          </w:tcPr>
          <w:p w14:paraId="084CA601" w14:textId="431590C0" w:rsidR="00F714AA" w:rsidRPr="005A5255" w:rsidRDefault="00153A68" w:rsidP="00151ED2">
            <w:pPr>
              <w:spacing w:before="120" w:after="0"/>
              <w:rPr>
                <w:rFonts w:eastAsiaTheme="minorEastAsia"/>
                <w:lang w:val="en-US" w:eastAsia="zh-CN"/>
              </w:rPr>
            </w:pPr>
            <w:r>
              <w:rPr>
                <w:rFonts w:eastAsiaTheme="minorEastAsia"/>
                <w:lang w:val="en-US" w:eastAsia="zh-CN"/>
              </w:rPr>
              <w:t xml:space="preserve">Fine with the recommended WF. </w:t>
            </w:r>
          </w:p>
        </w:tc>
      </w:tr>
      <w:tr w:rsidR="00F714AA" w:rsidRPr="005A5255" w14:paraId="2A034F8E" w14:textId="77777777" w:rsidTr="00151ED2">
        <w:tc>
          <w:tcPr>
            <w:tcW w:w="1236" w:type="dxa"/>
          </w:tcPr>
          <w:p w14:paraId="119F3260" w14:textId="77777777" w:rsidR="00F714AA" w:rsidRDefault="0075461E" w:rsidP="00151ED2">
            <w:pPr>
              <w:spacing w:before="120" w:after="0"/>
              <w:rPr>
                <w:rFonts w:eastAsiaTheme="minorEastAsia"/>
                <w:lang w:val="en-US" w:eastAsia="zh-CN"/>
              </w:rPr>
            </w:pPr>
            <w:r>
              <w:rPr>
                <w:rFonts w:eastAsiaTheme="minorEastAsia"/>
                <w:lang w:val="en-US" w:eastAsia="zh-CN"/>
              </w:rPr>
              <w:t>Ericsson</w:t>
            </w:r>
          </w:p>
          <w:p w14:paraId="4968D032" w14:textId="0D6FB5D4" w:rsidR="0075461E" w:rsidRPr="005A5255" w:rsidRDefault="0075461E" w:rsidP="00151ED2">
            <w:pPr>
              <w:spacing w:before="120" w:after="0"/>
              <w:rPr>
                <w:rFonts w:eastAsiaTheme="minorEastAsia"/>
                <w:lang w:val="en-US" w:eastAsia="zh-CN"/>
              </w:rPr>
            </w:pPr>
          </w:p>
        </w:tc>
        <w:tc>
          <w:tcPr>
            <w:tcW w:w="8395" w:type="dxa"/>
          </w:tcPr>
          <w:p w14:paraId="5507DF03" w14:textId="7C2AE1AB" w:rsidR="00F714AA" w:rsidRPr="005A5255" w:rsidRDefault="0075461E" w:rsidP="00151ED2">
            <w:pPr>
              <w:spacing w:before="120" w:after="0"/>
              <w:rPr>
                <w:rFonts w:eastAsiaTheme="minorEastAsia"/>
                <w:lang w:val="en-US" w:eastAsia="zh-CN"/>
              </w:rPr>
            </w:pPr>
            <w:r>
              <w:rPr>
                <w:rFonts w:eastAsiaTheme="minorEastAsia"/>
                <w:lang w:val="en-US" w:eastAsia="zh-CN"/>
              </w:rPr>
              <w:t>We agree with the recommended WF</w:t>
            </w:r>
          </w:p>
        </w:tc>
      </w:tr>
      <w:tr w:rsidR="001F0E86" w:rsidRPr="005A5255" w14:paraId="4A83F16B" w14:textId="77777777" w:rsidTr="00151ED2">
        <w:tc>
          <w:tcPr>
            <w:tcW w:w="1236" w:type="dxa"/>
          </w:tcPr>
          <w:p w14:paraId="59C21917" w14:textId="35353219" w:rsidR="001F0E86" w:rsidRDefault="001F0E86"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6497115" w14:textId="770E0586" w:rsidR="00D50D7F" w:rsidRDefault="001F0E86" w:rsidP="00151ED2">
            <w:pPr>
              <w:spacing w:before="120" w:after="0"/>
              <w:rPr>
                <w:rFonts w:eastAsiaTheme="minorEastAsia"/>
                <w:lang w:val="en-US" w:eastAsia="zh-CN"/>
              </w:rPr>
            </w:pPr>
            <w:r>
              <w:rPr>
                <w:rFonts w:eastAsiaTheme="minorEastAsia" w:hint="eastAsia"/>
                <w:lang w:val="en-US" w:eastAsia="zh-CN"/>
              </w:rPr>
              <w:t>F</w:t>
            </w:r>
            <w:r>
              <w:rPr>
                <w:rFonts w:eastAsiaTheme="minorEastAsia"/>
                <w:lang w:val="en-US" w:eastAsia="zh-CN"/>
              </w:rPr>
              <w:t>ine with the recommended WF.</w:t>
            </w:r>
          </w:p>
        </w:tc>
      </w:tr>
      <w:tr w:rsidR="00D50D7F" w:rsidRPr="005A5255" w14:paraId="760E5850" w14:textId="77777777" w:rsidTr="00151ED2">
        <w:tc>
          <w:tcPr>
            <w:tcW w:w="1236" w:type="dxa"/>
          </w:tcPr>
          <w:p w14:paraId="2049AE46" w14:textId="4FCE7BA5" w:rsidR="00D50D7F" w:rsidRDefault="00D50D7F" w:rsidP="00151ED2">
            <w:pPr>
              <w:spacing w:before="120" w:after="0"/>
              <w:rPr>
                <w:rFonts w:eastAsiaTheme="minorEastAsia"/>
                <w:lang w:val="en-US" w:eastAsia="zh-CN"/>
              </w:rPr>
            </w:pPr>
            <w:r>
              <w:rPr>
                <w:rFonts w:eastAsiaTheme="minorEastAsia"/>
                <w:lang w:val="en-US" w:eastAsia="zh-CN"/>
              </w:rPr>
              <w:t>Qualcomm</w:t>
            </w:r>
          </w:p>
        </w:tc>
        <w:tc>
          <w:tcPr>
            <w:tcW w:w="8395" w:type="dxa"/>
          </w:tcPr>
          <w:p w14:paraId="45AF6DA6" w14:textId="787C1FFA" w:rsidR="00D50D7F" w:rsidRDefault="00D50D7F" w:rsidP="00151ED2">
            <w:pPr>
              <w:spacing w:before="120" w:after="0"/>
              <w:rPr>
                <w:rFonts w:eastAsiaTheme="minorEastAsia"/>
                <w:lang w:val="en-US" w:eastAsia="zh-CN"/>
              </w:rPr>
            </w:pPr>
            <w:r>
              <w:rPr>
                <w:rFonts w:eastAsiaTheme="minorEastAsia"/>
                <w:lang w:val="en-US" w:eastAsia="zh-CN"/>
              </w:rPr>
              <w:t>Agree with WF</w:t>
            </w:r>
          </w:p>
        </w:tc>
      </w:tr>
    </w:tbl>
    <w:p w14:paraId="47CF00CA" w14:textId="77777777" w:rsidR="00485F56" w:rsidRPr="005A5255" w:rsidRDefault="00485F56" w:rsidP="00485F56">
      <w:pPr>
        <w:rPr>
          <w:b/>
          <w:u w:val="single"/>
          <w:lang w:eastAsia="ko-KR"/>
        </w:rPr>
      </w:pPr>
    </w:p>
    <w:p w14:paraId="13D760E7" w14:textId="4BE36561" w:rsidR="009414F8" w:rsidRPr="005A5255" w:rsidRDefault="009414F8" w:rsidP="009414F8">
      <w:pPr>
        <w:rPr>
          <w:b/>
          <w:u w:val="single"/>
          <w:lang w:eastAsia="ko-KR"/>
        </w:rPr>
      </w:pPr>
      <w:r w:rsidRPr="005A5255">
        <w:rPr>
          <w:b/>
          <w:u w:val="single"/>
          <w:lang w:eastAsia="ko-KR"/>
        </w:rPr>
        <w:t>Issue 1-2</w:t>
      </w:r>
      <w:r w:rsidR="002B1358" w:rsidRPr="005A5255">
        <w:rPr>
          <w:b/>
          <w:u w:val="single"/>
          <w:lang w:eastAsia="ko-KR"/>
        </w:rPr>
        <w:t>-2</w:t>
      </w:r>
      <w:r w:rsidRPr="005A5255">
        <w:rPr>
          <w:b/>
          <w:u w:val="single"/>
          <w:lang w:eastAsia="ko-KR"/>
        </w:rPr>
        <w:t xml:space="preserve">: </w:t>
      </w:r>
      <w:r w:rsidR="00E70990" w:rsidRPr="005A5255">
        <w:rPr>
          <w:b/>
          <w:u w:val="single"/>
          <w:lang w:eastAsia="ko-KR"/>
        </w:rPr>
        <w:t>Whether to schedule PDSCH i</w:t>
      </w:r>
      <w:r w:rsidR="00002B28" w:rsidRPr="005A5255">
        <w:rPr>
          <w:b/>
          <w:u w:val="single"/>
          <w:lang w:eastAsia="ko-KR"/>
        </w:rPr>
        <w:t>n</w:t>
      </w:r>
      <w:r w:rsidR="00E70990" w:rsidRPr="005A5255">
        <w:rPr>
          <w:b/>
          <w:u w:val="single"/>
          <w:lang w:eastAsia="ko-KR"/>
        </w:rPr>
        <w:t xml:space="preserve"> slots that contain TRS symbols</w:t>
      </w:r>
      <w:r w:rsidR="00AA2DB4" w:rsidRPr="005A5255">
        <w:rPr>
          <w:b/>
          <w:u w:val="single"/>
          <w:lang w:eastAsia="ko-KR"/>
        </w:rPr>
        <w:t xml:space="preserve"> during </w:t>
      </w:r>
      <w:r w:rsidR="001A45CF" w:rsidRPr="005A5255">
        <w:rPr>
          <w:b/>
          <w:u w:val="single"/>
          <w:lang w:eastAsia="ko-KR"/>
        </w:rPr>
        <w:t>PDSCH</w:t>
      </w:r>
      <w:r w:rsidR="00AA2DB4" w:rsidRPr="005A5255">
        <w:rPr>
          <w:b/>
          <w:u w:val="single"/>
          <w:lang w:eastAsia="ko-KR"/>
        </w:rPr>
        <w:t xml:space="preserve"> test</w:t>
      </w:r>
      <w:r w:rsidR="001A45CF" w:rsidRPr="005A5255">
        <w:rPr>
          <w:b/>
          <w:u w:val="single"/>
          <w:lang w:eastAsia="ko-KR"/>
        </w:rPr>
        <w:t>ing</w:t>
      </w:r>
    </w:p>
    <w:p w14:paraId="48AD3F98" w14:textId="77777777" w:rsidR="009414F8" w:rsidRPr="005A5255" w:rsidRDefault="009414F8" w:rsidP="009414F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96D8FDC" w14:textId="1E066CCF" w:rsidR="009414F8" w:rsidRPr="005A5255" w:rsidRDefault="009414F8" w:rsidP="009414F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E70990" w:rsidRPr="005A5255">
        <w:rPr>
          <w:rFonts w:eastAsia="SimSun"/>
          <w:szCs w:val="24"/>
          <w:lang w:eastAsia="zh-CN"/>
        </w:rPr>
        <w:t xml:space="preserve">No </w:t>
      </w:r>
      <w:r w:rsidRPr="005A5255">
        <w:rPr>
          <w:rFonts w:eastAsia="SimSun"/>
          <w:szCs w:val="24"/>
          <w:lang w:eastAsia="zh-CN"/>
        </w:rPr>
        <w:t>(</w:t>
      </w:r>
      <w:r w:rsidR="00E70990" w:rsidRPr="005A5255">
        <w:rPr>
          <w:rFonts w:eastAsia="SimSun"/>
          <w:szCs w:val="24"/>
          <w:lang w:eastAsia="zh-CN"/>
        </w:rPr>
        <w:t>Qualcomm</w:t>
      </w:r>
      <w:ins w:id="93" w:author="Pierpaolo Vallese" w:date="2022-10-13T13:52:00Z">
        <w:r w:rsidR="00BE5AE5">
          <w:rPr>
            <w:rFonts w:eastAsia="SimSun"/>
            <w:szCs w:val="24"/>
            <w:lang w:eastAsia="zh-CN"/>
          </w:rPr>
          <w:t>, Nokia, Ericsson</w:t>
        </w:r>
      </w:ins>
      <w:r w:rsidRPr="005A5255">
        <w:rPr>
          <w:rFonts w:eastAsia="SimSun"/>
          <w:szCs w:val="24"/>
          <w:lang w:eastAsia="zh-CN"/>
        </w:rPr>
        <w:t>);</w:t>
      </w:r>
    </w:p>
    <w:p w14:paraId="3B34C0CA" w14:textId="0ED26C3E" w:rsidR="009414F8" w:rsidRPr="005A5255" w:rsidRDefault="009414F8" w:rsidP="009414F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ins w:id="94" w:author="Pierpaolo Vallese" w:date="2022-10-13T13:52:00Z">
        <w:r w:rsidR="00BE5AE5">
          <w:rPr>
            <w:rFonts w:eastAsia="SimSun"/>
            <w:szCs w:val="24"/>
            <w:lang w:eastAsia="zh-CN"/>
          </w:rPr>
          <w:t xml:space="preserve"> Yes (Nokia, Huawei);</w:t>
        </w:r>
      </w:ins>
    </w:p>
    <w:p w14:paraId="71D4E55D" w14:textId="77777777" w:rsidR="009414F8" w:rsidRPr="005A5255" w:rsidRDefault="009414F8" w:rsidP="009414F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F309CA1" w14:textId="67269712" w:rsidR="00222C21" w:rsidRPr="00E42933" w:rsidRDefault="009414F8" w:rsidP="00E42933">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222C21" w:rsidRPr="005A5255" w14:paraId="1B2D4015" w14:textId="77777777" w:rsidTr="00151ED2">
        <w:tc>
          <w:tcPr>
            <w:tcW w:w="1236" w:type="dxa"/>
          </w:tcPr>
          <w:p w14:paraId="46F5AC52" w14:textId="77777777" w:rsidR="00222C21" w:rsidRPr="005A5255" w:rsidRDefault="00222C21"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9E0ABD7" w14:textId="77777777" w:rsidR="00222C21" w:rsidRPr="005A5255" w:rsidRDefault="00222C21"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22C21" w:rsidRPr="005A5255" w14:paraId="75F98948" w14:textId="77777777" w:rsidTr="00151ED2">
        <w:tc>
          <w:tcPr>
            <w:tcW w:w="1236" w:type="dxa"/>
          </w:tcPr>
          <w:p w14:paraId="32002B77" w14:textId="28C56B65" w:rsidR="00222C21" w:rsidRPr="005A5255" w:rsidRDefault="00C75393"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4B9032CC" w14:textId="60CE4636" w:rsidR="00222C21" w:rsidRPr="005A5255" w:rsidRDefault="00100E52" w:rsidP="00151ED2">
            <w:pPr>
              <w:spacing w:before="120" w:after="0"/>
              <w:rPr>
                <w:rFonts w:eastAsiaTheme="minorEastAsia"/>
                <w:lang w:val="en-US" w:eastAsia="zh-CN"/>
              </w:rPr>
            </w:pPr>
            <w:r>
              <w:rPr>
                <w:rFonts w:eastAsiaTheme="minorEastAsia"/>
                <w:lang w:val="en-US" w:eastAsia="zh-CN"/>
              </w:rPr>
              <w:t>Both yes and no would be fine for us.</w:t>
            </w:r>
          </w:p>
        </w:tc>
      </w:tr>
      <w:tr w:rsidR="00222C21" w:rsidRPr="005A5255" w14:paraId="6F1DEEF3" w14:textId="77777777" w:rsidTr="00151ED2">
        <w:tc>
          <w:tcPr>
            <w:tcW w:w="1236" w:type="dxa"/>
          </w:tcPr>
          <w:p w14:paraId="011492CF" w14:textId="304F74C3" w:rsidR="00222C21" w:rsidRPr="005A5255" w:rsidRDefault="00153A68" w:rsidP="00151ED2">
            <w:pPr>
              <w:spacing w:before="120" w:after="0"/>
              <w:rPr>
                <w:rFonts w:eastAsiaTheme="minorEastAsia"/>
                <w:lang w:val="en-US" w:eastAsia="zh-CN"/>
              </w:rPr>
            </w:pPr>
            <w:r>
              <w:rPr>
                <w:rFonts w:eastAsiaTheme="minorEastAsia"/>
                <w:lang w:val="en-US" w:eastAsia="zh-CN"/>
              </w:rPr>
              <w:t>Apple</w:t>
            </w:r>
          </w:p>
        </w:tc>
        <w:tc>
          <w:tcPr>
            <w:tcW w:w="8395" w:type="dxa"/>
          </w:tcPr>
          <w:p w14:paraId="0D50C839" w14:textId="2F63D0C3" w:rsidR="00222C21" w:rsidRPr="005A5255" w:rsidRDefault="007A0BDD" w:rsidP="00151ED2">
            <w:pPr>
              <w:spacing w:before="120" w:after="0"/>
              <w:rPr>
                <w:rFonts w:eastAsiaTheme="minorEastAsia"/>
                <w:lang w:val="en-US" w:eastAsia="zh-CN"/>
              </w:rPr>
            </w:pPr>
            <w:r>
              <w:rPr>
                <w:rFonts w:eastAsiaTheme="minorEastAsia"/>
                <w:lang w:val="en-US" w:eastAsia="zh-CN"/>
              </w:rPr>
              <w:t xml:space="preserve">We are trying to understand the motivation for this proposal. </w:t>
            </w:r>
            <w:r w:rsidR="00153A68">
              <w:rPr>
                <w:rFonts w:eastAsiaTheme="minorEastAsia"/>
                <w:lang w:val="en-US" w:eastAsia="zh-CN"/>
              </w:rPr>
              <w:t xml:space="preserve">If PDSCH is scheduled in TRS slots, would it be limited to PDSCH allocation, and if not, would TRS be the full CBW?  Transmitting TRS in the full CBW wouldn’t greatly impact the </w:t>
            </w:r>
            <w:r w:rsidR="0027042D">
              <w:rPr>
                <w:rFonts w:eastAsiaTheme="minorEastAsia"/>
                <w:lang w:val="en-US" w:eastAsia="zh-CN"/>
              </w:rPr>
              <w:t xml:space="preserve">total TX power and </w:t>
            </w:r>
            <w:r w:rsidR="00153A68">
              <w:rPr>
                <w:rFonts w:eastAsiaTheme="minorEastAsia"/>
                <w:lang w:val="en-US" w:eastAsia="zh-CN"/>
              </w:rPr>
              <w:t>testable SNR</w:t>
            </w:r>
            <w:r>
              <w:rPr>
                <w:rFonts w:eastAsiaTheme="minorEastAsia"/>
                <w:lang w:val="en-US" w:eastAsia="zh-CN"/>
              </w:rPr>
              <w:t xml:space="preserve"> in our understanding. </w:t>
            </w:r>
            <w:r w:rsidR="00153A68">
              <w:rPr>
                <w:rFonts w:eastAsiaTheme="minorEastAsia"/>
                <w:lang w:val="en-US" w:eastAsia="zh-CN"/>
              </w:rPr>
              <w:t xml:space="preserve"> </w:t>
            </w:r>
          </w:p>
        </w:tc>
      </w:tr>
      <w:tr w:rsidR="00222C21" w:rsidRPr="005A5255" w14:paraId="6B71E843" w14:textId="77777777" w:rsidTr="00151ED2">
        <w:tc>
          <w:tcPr>
            <w:tcW w:w="1236" w:type="dxa"/>
          </w:tcPr>
          <w:p w14:paraId="0E4CC1A1" w14:textId="77777777" w:rsidR="00222C21" w:rsidRDefault="0019125D" w:rsidP="00151ED2">
            <w:pPr>
              <w:spacing w:before="120" w:after="0"/>
              <w:rPr>
                <w:rFonts w:eastAsiaTheme="minorEastAsia"/>
                <w:lang w:val="en-US" w:eastAsia="zh-CN"/>
              </w:rPr>
            </w:pPr>
            <w:r>
              <w:rPr>
                <w:rFonts w:eastAsiaTheme="minorEastAsia"/>
                <w:lang w:val="en-US" w:eastAsia="zh-CN"/>
              </w:rPr>
              <w:t>Ericsson</w:t>
            </w:r>
          </w:p>
          <w:p w14:paraId="6A64C71D" w14:textId="716A18F7" w:rsidR="0019125D" w:rsidRPr="005A5255" w:rsidRDefault="0019125D" w:rsidP="00151ED2">
            <w:pPr>
              <w:spacing w:before="120" w:after="0"/>
              <w:rPr>
                <w:rFonts w:eastAsiaTheme="minorEastAsia"/>
                <w:lang w:val="en-US" w:eastAsia="zh-CN"/>
              </w:rPr>
            </w:pPr>
          </w:p>
        </w:tc>
        <w:tc>
          <w:tcPr>
            <w:tcW w:w="8395" w:type="dxa"/>
          </w:tcPr>
          <w:p w14:paraId="37379C3F" w14:textId="4E1F96B7" w:rsidR="00222C21" w:rsidRPr="005A5255" w:rsidRDefault="0019125D" w:rsidP="00151ED2">
            <w:pPr>
              <w:spacing w:before="120" w:after="0"/>
              <w:rPr>
                <w:rFonts w:eastAsiaTheme="minorEastAsia"/>
                <w:lang w:val="en-US" w:eastAsia="zh-CN"/>
              </w:rPr>
            </w:pPr>
            <w:r>
              <w:rPr>
                <w:rFonts w:eastAsiaTheme="minorEastAsia"/>
                <w:lang w:val="en-US" w:eastAsia="zh-CN"/>
              </w:rPr>
              <w:t>We support Option 1</w:t>
            </w:r>
          </w:p>
        </w:tc>
      </w:tr>
      <w:tr w:rsidR="001F0E86" w:rsidRPr="005A5255" w14:paraId="463CE791" w14:textId="77777777" w:rsidTr="00151ED2">
        <w:tc>
          <w:tcPr>
            <w:tcW w:w="1236" w:type="dxa"/>
          </w:tcPr>
          <w:p w14:paraId="7EBE18B9" w14:textId="5BE06FB5" w:rsidR="001F0E86" w:rsidRDefault="001F0E86"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FBD39EE" w14:textId="25402DDB" w:rsidR="00111CF4" w:rsidRDefault="001F0E86" w:rsidP="00111CF4">
            <w:pPr>
              <w:spacing w:before="120" w:after="0"/>
              <w:rPr>
                <w:rFonts w:eastAsiaTheme="minorEastAsia"/>
                <w:lang w:val="en-US" w:eastAsia="zh-CN"/>
              </w:rPr>
            </w:pPr>
            <w:r>
              <w:rPr>
                <w:rFonts w:eastAsiaTheme="minorEastAsia"/>
                <w:lang w:val="en-US" w:eastAsia="zh-CN"/>
              </w:rPr>
              <w:t xml:space="preserve">TRS is allocated with RB of </w:t>
            </w:r>
            <w:r w:rsidR="00111CF4">
              <w:rPr>
                <w:rFonts w:eastAsiaTheme="minorEastAsia"/>
                <w:lang w:val="en-US" w:eastAsia="zh-CN"/>
              </w:rPr>
              <w:t>following:</w:t>
            </w:r>
          </w:p>
          <w:p w14:paraId="396428D1" w14:textId="0CEC8806" w:rsidR="00111CF4" w:rsidRDefault="00111CF4" w:rsidP="00151ED2">
            <w:pPr>
              <w:spacing w:before="120" w:after="0"/>
              <w:rPr>
                <w:rFonts w:eastAsiaTheme="minorEastAsia"/>
                <w:lang w:val="en-US" w:eastAsia="zh-CN"/>
              </w:rPr>
            </w:pPr>
            <w:r>
              <w:rPr>
                <w:noProof/>
                <w:lang w:val="en-US" w:eastAsia="zh-CN"/>
              </w:rPr>
              <w:drawing>
                <wp:inline distT="0" distB="0" distL="0" distR="0" wp14:anchorId="692B131D" wp14:editId="5CE704B0">
                  <wp:extent cx="4042302" cy="3651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93716" cy="369840"/>
                          </a:xfrm>
                          <a:prstGeom prst="rect">
                            <a:avLst/>
                          </a:prstGeom>
                        </pic:spPr>
                      </pic:pic>
                    </a:graphicData>
                  </a:graphic>
                </wp:inline>
              </w:drawing>
            </w:r>
          </w:p>
          <w:p w14:paraId="64BE0FF8" w14:textId="335CA0A3" w:rsidR="00EE2D1D" w:rsidRDefault="00EE2D1D"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can see that RB number of TRS is almost equal to that of PDSCH.</w:t>
            </w:r>
          </w:p>
          <w:p w14:paraId="672A41F2" w14:textId="2AAB4CBA" w:rsidR="001F0E86" w:rsidRDefault="00111CF4" w:rsidP="00151ED2">
            <w:pPr>
              <w:spacing w:before="120" w:after="0"/>
              <w:rPr>
                <w:rFonts w:eastAsiaTheme="minorEastAsia"/>
                <w:lang w:val="en-US" w:eastAsia="zh-CN"/>
              </w:rPr>
            </w:pPr>
            <w:r>
              <w:rPr>
                <w:rFonts w:eastAsiaTheme="minorEastAsia"/>
                <w:lang w:val="en-US" w:eastAsia="zh-CN"/>
              </w:rPr>
              <w:t>W</w:t>
            </w:r>
            <w:r w:rsidR="001F0E86">
              <w:rPr>
                <w:rFonts w:eastAsiaTheme="minorEastAsia"/>
                <w:lang w:val="en-US" w:eastAsia="zh-CN"/>
              </w:rPr>
              <w:t xml:space="preserve">e can address this concern by configuring </w:t>
            </w:r>
            <w:proofErr w:type="spellStart"/>
            <w:r w:rsidR="001F0E86">
              <w:rPr>
                <w:rFonts w:eastAsiaTheme="minorEastAsia"/>
                <w:lang w:val="en-US" w:eastAsia="zh-CN"/>
              </w:rPr>
              <w:t>bwpsize</w:t>
            </w:r>
            <w:proofErr w:type="spellEnd"/>
            <w:r w:rsidR="001F0E86">
              <w:rPr>
                <w:rFonts w:eastAsiaTheme="minorEastAsia"/>
                <w:lang w:val="en-US" w:eastAsia="zh-CN"/>
              </w:rPr>
              <w:t xml:space="preserve"> equaling to PDSCH allocation.</w:t>
            </w:r>
            <w:r w:rsidR="001F0E86">
              <w:rPr>
                <w:rFonts w:eastAsiaTheme="minorEastAsia" w:hint="eastAsia"/>
                <w:lang w:val="en-US" w:eastAsia="zh-CN"/>
              </w:rPr>
              <w:t xml:space="preserve"> </w:t>
            </w:r>
            <w:r w:rsidR="001F0E86">
              <w:rPr>
                <w:rFonts w:eastAsiaTheme="minorEastAsia"/>
                <w:lang w:val="en-US" w:eastAsia="zh-CN"/>
              </w:rPr>
              <w:t xml:space="preserve">Also, </w:t>
            </w:r>
            <w:proofErr w:type="spellStart"/>
            <w:r w:rsidR="001F0E86">
              <w:rPr>
                <w:rFonts w:eastAsiaTheme="minorEastAsia"/>
                <w:lang w:val="en-US" w:eastAsia="zh-CN"/>
              </w:rPr>
              <w:t>BwpSize</w:t>
            </w:r>
            <w:proofErr w:type="spellEnd"/>
            <w:r w:rsidR="001F0E86">
              <w:rPr>
                <w:rFonts w:eastAsiaTheme="minorEastAsia"/>
                <w:lang w:val="en-US" w:eastAsia="zh-CN"/>
              </w:rPr>
              <w:t xml:space="preserve"> has been configured in common parameter table:</w:t>
            </w:r>
          </w:p>
          <w:p w14:paraId="6A5D12A0" w14:textId="47C55076" w:rsidR="001F0E86" w:rsidRDefault="001F0E86" w:rsidP="00151ED2">
            <w:pPr>
              <w:spacing w:before="120" w:after="0"/>
              <w:rPr>
                <w:rFonts w:eastAsiaTheme="minorEastAsia"/>
                <w:lang w:val="en-US" w:eastAsia="zh-CN"/>
              </w:rPr>
            </w:pPr>
            <w:r>
              <w:rPr>
                <w:noProof/>
                <w:lang w:val="en-US" w:eastAsia="zh-CN"/>
              </w:rPr>
              <w:drawing>
                <wp:inline distT="0" distB="0" distL="0" distR="0" wp14:anchorId="77AC9136" wp14:editId="26FEB75B">
                  <wp:extent cx="4362128" cy="1862309"/>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74581" cy="1867625"/>
                          </a:xfrm>
                          <a:prstGeom prst="rect">
                            <a:avLst/>
                          </a:prstGeom>
                        </pic:spPr>
                      </pic:pic>
                    </a:graphicData>
                  </a:graphic>
                </wp:inline>
              </w:drawing>
            </w:r>
          </w:p>
          <w:p w14:paraId="5DC76A11" w14:textId="2569CEAB" w:rsidR="001F0E86" w:rsidRDefault="001F0E86" w:rsidP="00151ED2">
            <w:pPr>
              <w:spacing w:before="120" w:after="0"/>
              <w:rPr>
                <w:rFonts w:eastAsiaTheme="minorEastAsia"/>
                <w:lang w:val="en-US" w:eastAsia="zh-CN"/>
              </w:rPr>
            </w:pPr>
            <w:r>
              <w:rPr>
                <w:rFonts w:eastAsiaTheme="minorEastAsia"/>
                <w:lang w:val="en-US" w:eastAsia="zh-CN"/>
              </w:rPr>
              <w:lastRenderedPageBreak/>
              <w:t>Not scheduling PDSCH in TRS slot may degrade the peak throughput.</w:t>
            </w:r>
          </w:p>
        </w:tc>
      </w:tr>
      <w:tr w:rsidR="00EC0129" w:rsidRPr="005A5255" w14:paraId="31C63604" w14:textId="77777777" w:rsidTr="00151ED2">
        <w:tc>
          <w:tcPr>
            <w:tcW w:w="1236" w:type="dxa"/>
          </w:tcPr>
          <w:p w14:paraId="684D924E" w14:textId="2A672BA9" w:rsidR="00EC0129" w:rsidRDefault="00EC0129" w:rsidP="00151ED2">
            <w:pPr>
              <w:spacing w:before="120" w:after="0"/>
              <w:rPr>
                <w:rFonts w:eastAsiaTheme="minorEastAsia"/>
                <w:lang w:val="en-US" w:eastAsia="zh-CN"/>
              </w:rPr>
            </w:pPr>
            <w:r>
              <w:rPr>
                <w:rFonts w:eastAsiaTheme="minorEastAsia"/>
                <w:lang w:val="en-US" w:eastAsia="zh-CN"/>
              </w:rPr>
              <w:lastRenderedPageBreak/>
              <w:t>Qualcomm</w:t>
            </w:r>
          </w:p>
        </w:tc>
        <w:tc>
          <w:tcPr>
            <w:tcW w:w="8395" w:type="dxa"/>
          </w:tcPr>
          <w:p w14:paraId="5A833018" w14:textId="4F33AA96" w:rsidR="003B1DC0" w:rsidRDefault="004E5765" w:rsidP="00E46B1E">
            <w:pPr>
              <w:spacing w:before="120" w:after="0"/>
              <w:rPr>
                <w:rFonts w:eastAsiaTheme="minorEastAsia"/>
                <w:lang w:val="en-US" w:eastAsia="zh-CN"/>
              </w:rPr>
            </w:pPr>
            <w:r>
              <w:rPr>
                <w:rFonts w:eastAsiaTheme="minorEastAsia"/>
                <w:lang w:val="en-US" w:eastAsia="zh-CN"/>
              </w:rPr>
              <w:t>We support Option 1 if we assume full BW TRS, s</w:t>
            </w:r>
            <w:r w:rsidR="00E46B1E">
              <w:rPr>
                <w:rFonts w:eastAsiaTheme="minorEastAsia"/>
                <w:lang w:val="en-US" w:eastAsia="zh-CN"/>
              </w:rPr>
              <w:t xml:space="preserve">ee </w:t>
            </w:r>
            <w:r>
              <w:rPr>
                <w:rFonts w:eastAsiaTheme="minorEastAsia"/>
                <w:lang w:val="en-US" w:eastAsia="zh-CN"/>
              </w:rPr>
              <w:t>Issue</w:t>
            </w:r>
            <w:r w:rsidR="00E46B1E">
              <w:rPr>
                <w:rFonts w:eastAsiaTheme="minorEastAsia"/>
                <w:lang w:val="en-US" w:eastAsia="zh-CN"/>
              </w:rPr>
              <w:t xml:space="preserve"> 2-3-4</w:t>
            </w:r>
          </w:p>
          <w:p w14:paraId="02F2A590" w14:textId="5606B60F" w:rsidR="004E5765" w:rsidRDefault="004E5765" w:rsidP="00E46B1E">
            <w:pPr>
              <w:spacing w:before="120" w:after="0"/>
              <w:rPr>
                <w:rFonts w:eastAsiaTheme="minorEastAsia"/>
                <w:lang w:val="en-US" w:eastAsia="zh-CN"/>
              </w:rPr>
            </w:pPr>
          </w:p>
        </w:tc>
      </w:tr>
    </w:tbl>
    <w:p w14:paraId="79B8BCD1" w14:textId="77777777" w:rsidR="00222C21" w:rsidRPr="005A5255" w:rsidRDefault="00222C21" w:rsidP="00485F56">
      <w:pPr>
        <w:rPr>
          <w:b/>
          <w:u w:val="single"/>
          <w:lang w:eastAsia="ko-KR"/>
        </w:rPr>
      </w:pPr>
    </w:p>
    <w:p w14:paraId="21243F0D" w14:textId="572930ED" w:rsidR="00442D94" w:rsidRPr="005A5255" w:rsidRDefault="00442D94" w:rsidP="00442D94">
      <w:pPr>
        <w:rPr>
          <w:b/>
          <w:u w:val="single"/>
          <w:lang w:eastAsia="ko-KR"/>
        </w:rPr>
      </w:pPr>
      <w:r w:rsidRPr="005A5255">
        <w:rPr>
          <w:b/>
          <w:u w:val="single"/>
          <w:lang w:eastAsia="ko-KR"/>
        </w:rPr>
        <w:t>Issue 1-2</w:t>
      </w:r>
      <w:r w:rsidR="002B1358" w:rsidRPr="005A5255">
        <w:rPr>
          <w:b/>
          <w:u w:val="single"/>
          <w:lang w:eastAsia="ko-KR"/>
        </w:rPr>
        <w:t>-3</w:t>
      </w:r>
      <w:r w:rsidRPr="005A5255">
        <w:rPr>
          <w:b/>
          <w:u w:val="single"/>
          <w:lang w:eastAsia="ko-KR"/>
        </w:rPr>
        <w:t xml:space="preserve">: Whether the TE transmits OCNG on PDSCH slots </w:t>
      </w:r>
      <w:r w:rsidR="001A45CF" w:rsidRPr="005A5255">
        <w:rPr>
          <w:b/>
          <w:u w:val="single"/>
          <w:lang w:eastAsia="ko-KR"/>
        </w:rPr>
        <w:t>during PDSCH testing</w:t>
      </w:r>
    </w:p>
    <w:p w14:paraId="069398A3" w14:textId="77777777" w:rsidR="00442D94" w:rsidRPr="005A5255" w:rsidRDefault="00442D94" w:rsidP="00442D9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6753608E" w14:textId="7CC3E9FF" w:rsidR="00442D94" w:rsidRPr="005A5255" w:rsidRDefault="00442D94" w:rsidP="00442D9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No (Qualcomm</w:t>
      </w:r>
      <w:ins w:id="95" w:author="Pierpaolo Vallese" w:date="2022-10-13T14:20:00Z">
        <w:r w:rsidR="00B15B4B">
          <w:rPr>
            <w:rFonts w:eastAsia="SimSun"/>
            <w:szCs w:val="24"/>
            <w:lang w:eastAsia="zh-CN"/>
          </w:rPr>
          <w:t>, Nokia</w:t>
        </w:r>
      </w:ins>
      <w:ins w:id="96" w:author="Pierpaolo Vallese" w:date="2022-10-13T14:21:00Z">
        <w:r w:rsidR="00B15B4B">
          <w:rPr>
            <w:rFonts w:eastAsia="SimSun"/>
            <w:szCs w:val="24"/>
            <w:lang w:eastAsia="zh-CN"/>
          </w:rPr>
          <w:t>, Apple, Huawei, Ericsson</w:t>
        </w:r>
      </w:ins>
      <w:r w:rsidRPr="005A5255">
        <w:rPr>
          <w:rFonts w:eastAsia="SimSun"/>
          <w:szCs w:val="24"/>
          <w:lang w:eastAsia="zh-CN"/>
        </w:rPr>
        <w:t>);</w:t>
      </w:r>
    </w:p>
    <w:p w14:paraId="04AC2266" w14:textId="77777777" w:rsidR="00442D94" w:rsidRPr="005A5255" w:rsidRDefault="00442D94" w:rsidP="00442D9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TBA</w:t>
      </w:r>
    </w:p>
    <w:p w14:paraId="5AB04B5D" w14:textId="77777777" w:rsidR="00442D94" w:rsidRPr="005A5255" w:rsidRDefault="00442D94" w:rsidP="00442D9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4328A50" w14:textId="272EA558" w:rsidR="00FC4F6E" w:rsidRPr="008236FB" w:rsidRDefault="00442D94" w:rsidP="008236F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FC4F6E" w:rsidRPr="005A5255" w14:paraId="71B1FD42" w14:textId="77777777" w:rsidTr="00151ED2">
        <w:tc>
          <w:tcPr>
            <w:tcW w:w="1236" w:type="dxa"/>
          </w:tcPr>
          <w:p w14:paraId="71F0DEE6" w14:textId="77777777" w:rsidR="00FC4F6E" w:rsidRPr="005A5255" w:rsidRDefault="00FC4F6E"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0A41477" w14:textId="77777777" w:rsidR="00FC4F6E" w:rsidRPr="005A5255" w:rsidRDefault="00FC4F6E"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C4F6E" w:rsidRPr="005A5255" w14:paraId="04F36646" w14:textId="77777777" w:rsidTr="00151ED2">
        <w:tc>
          <w:tcPr>
            <w:tcW w:w="1236" w:type="dxa"/>
          </w:tcPr>
          <w:p w14:paraId="544DB99F" w14:textId="7BB56418" w:rsidR="00FC4F6E" w:rsidRPr="005A5255" w:rsidRDefault="00EF5CB3"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44D6F149" w14:textId="0E5D10D8" w:rsidR="00FC4F6E" w:rsidRPr="005A5255" w:rsidRDefault="00EF5CB3" w:rsidP="00151ED2">
            <w:pPr>
              <w:spacing w:before="120" w:after="0"/>
              <w:rPr>
                <w:rFonts w:eastAsiaTheme="minorEastAsia"/>
                <w:lang w:val="en-US" w:eastAsia="zh-CN"/>
              </w:rPr>
            </w:pPr>
            <w:r>
              <w:rPr>
                <w:rFonts w:eastAsiaTheme="minorEastAsia"/>
                <w:lang w:val="en-US" w:eastAsia="zh-CN"/>
              </w:rPr>
              <w:t>We agree with the proposal from Qualcomm to not transmit OCNG on unused RBs which would make the power limitations of testing potentially worse.</w:t>
            </w:r>
          </w:p>
        </w:tc>
      </w:tr>
      <w:tr w:rsidR="00FC4F6E" w:rsidRPr="005A5255" w14:paraId="6C5428BF" w14:textId="77777777" w:rsidTr="00151ED2">
        <w:tc>
          <w:tcPr>
            <w:tcW w:w="1236" w:type="dxa"/>
          </w:tcPr>
          <w:p w14:paraId="08A73C5D" w14:textId="41629050" w:rsidR="00FC4F6E" w:rsidRPr="005A5255" w:rsidRDefault="007A0BDD" w:rsidP="00151ED2">
            <w:pPr>
              <w:spacing w:before="120" w:after="0"/>
              <w:rPr>
                <w:rFonts w:eastAsiaTheme="minorEastAsia"/>
                <w:lang w:val="en-US" w:eastAsia="zh-CN"/>
              </w:rPr>
            </w:pPr>
            <w:r>
              <w:rPr>
                <w:rFonts w:eastAsiaTheme="minorEastAsia"/>
                <w:lang w:val="en-US" w:eastAsia="zh-CN"/>
              </w:rPr>
              <w:t>Apple</w:t>
            </w:r>
          </w:p>
        </w:tc>
        <w:tc>
          <w:tcPr>
            <w:tcW w:w="8395" w:type="dxa"/>
          </w:tcPr>
          <w:p w14:paraId="12C3605A" w14:textId="32DEDD2C" w:rsidR="00FC4F6E" w:rsidRPr="005A5255" w:rsidRDefault="007A0BDD" w:rsidP="00151ED2">
            <w:pPr>
              <w:spacing w:before="120" w:after="0"/>
              <w:rPr>
                <w:rFonts w:eastAsiaTheme="minorEastAsia"/>
                <w:lang w:val="en-US" w:eastAsia="zh-CN"/>
              </w:rPr>
            </w:pPr>
            <w:r>
              <w:rPr>
                <w:rFonts w:eastAsiaTheme="minorEastAsia"/>
                <w:lang w:val="en-US" w:eastAsia="zh-CN"/>
              </w:rPr>
              <w:t xml:space="preserve">Support option 1. </w:t>
            </w:r>
          </w:p>
        </w:tc>
      </w:tr>
      <w:tr w:rsidR="00FC4F6E" w:rsidRPr="005A5255" w14:paraId="3E846EC9" w14:textId="77777777" w:rsidTr="00151ED2">
        <w:tc>
          <w:tcPr>
            <w:tcW w:w="1236" w:type="dxa"/>
          </w:tcPr>
          <w:p w14:paraId="4C5D42D6" w14:textId="77777777" w:rsidR="00FC4F6E" w:rsidRDefault="0019125D" w:rsidP="00151ED2">
            <w:pPr>
              <w:spacing w:before="120" w:after="0"/>
              <w:rPr>
                <w:rFonts w:eastAsiaTheme="minorEastAsia"/>
                <w:lang w:val="en-US" w:eastAsia="zh-CN"/>
              </w:rPr>
            </w:pPr>
            <w:r>
              <w:rPr>
                <w:rFonts w:eastAsiaTheme="minorEastAsia"/>
                <w:lang w:val="en-US" w:eastAsia="zh-CN"/>
              </w:rPr>
              <w:t>Ericsson</w:t>
            </w:r>
          </w:p>
          <w:p w14:paraId="73AC0F3C" w14:textId="115A32D8" w:rsidR="0019125D" w:rsidRPr="005A5255" w:rsidRDefault="0019125D" w:rsidP="00151ED2">
            <w:pPr>
              <w:spacing w:before="120" w:after="0"/>
              <w:rPr>
                <w:rFonts w:eastAsiaTheme="minorEastAsia"/>
                <w:lang w:val="en-US" w:eastAsia="zh-CN"/>
              </w:rPr>
            </w:pPr>
          </w:p>
        </w:tc>
        <w:tc>
          <w:tcPr>
            <w:tcW w:w="8395" w:type="dxa"/>
          </w:tcPr>
          <w:p w14:paraId="2AD167B6" w14:textId="1A376149" w:rsidR="00FC4F6E" w:rsidRPr="005A5255" w:rsidRDefault="0019125D" w:rsidP="00151ED2">
            <w:pPr>
              <w:spacing w:before="120" w:after="0"/>
              <w:rPr>
                <w:rFonts w:eastAsiaTheme="minorEastAsia"/>
                <w:lang w:val="en-US" w:eastAsia="zh-CN"/>
              </w:rPr>
            </w:pPr>
            <w:r>
              <w:rPr>
                <w:rFonts w:eastAsiaTheme="minorEastAsia"/>
                <w:lang w:val="en-US" w:eastAsia="zh-CN"/>
              </w:rPr>
              <w:t>We support Option 1.</w:t>
            </w:r>
          </w:p>
        </w:tc>
      </w:tr>
      <w:tr w:rsidR="001F0E86" w:rsidRPr="005A5255" w14:paraId="4B3DAE52" w14:textId="77777777" w:rsidTr="00151ED2">
        <w:tc>
          <w:tcPr>
            <w:tcW w:w="1236" w:type="dxa"/>
          </w:tcPr>
          <w:p w14:paraId="1498CE50" w14:textId="24F93A06" w:rsidR="001F0E86" w:rsidRDefault="001F0E86"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452F863D" w14:textId="6B51A9B0" w:rsidR="001F0E86" w:rsidRDefault="001F0E86" w:rsidP="00151ED2">
            <w:pPr>
              <w:spacing w:before="120" w:after="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015DFC" w:rsidRPr="005A5255" w14:paraId="5878DFDE" w14:textId="77777777" w:rsidTr="00151ED2">
        <w:tc>
          <w:tcPr>
            <w:tcW w:w="1236" w:type="dxa"/>
          </w:tcPr>
          <w:p w14:paraId="36DC0001" w14:textId="190E4AEE" w:rsidR="00015DFC" w:rsidRDefault="00015DFC" w:rsidP="00151ED2">
            <w:pPr>
              <w:spacing w:before="120" w:after="0"/>
              <w:rPr>
                <w:rFonts w:eastAsiaTheme="minorEastAsia"/>
                <w:lang w:val="en-US" w:eastAsia="zh-CN"/>
              </w:rPr>
            </w:pPr>
            <w:r>
              <w:rPr>
                <w:rFonts w:eastAsiaTheme="minorEastAsia"/>
                <w:lang w:val="en-US" w:eastAsia="zh-CN"/>
              </w:rPr>
              <w:t>Qualcomm</w:t>
            </w:r>
          </w:p>
        </w:tc>
        <w:tc>
          <w:tcPr>
            <w:tcW w:w="8395" w:type="dxa"/>
          </w:tcPr>
          <w:p w14:paraId="30F8EBC0" w14:textId="763718BC" w:rsidR="00015DFC" w:rsidRDefault="00015DFC" w:rsidP="00151ED2">
            <w:pPr>
              <w:spacing w:before="120" w:after="0"/>
              <w:rPr>
                <w:rFonts w:eastAsiaTheme="minorEastAsia"/>
                <w:lang w:val="en-US" w:eastAsia="zh-CN"/>
              </w:rPr>
            </w:pPr>
            <w:r>
              <w:rPr>
                <w:rFonts w:eastAsiaTheme="minorEastAsia"/>
                <w:lang w:val="en-US" w:eastAsia="zh-CN"/>
              </w:rPr>
              <w:t>Support option 1;</w:t>
            </w:r>
          </w:p>
        </w:tc>
      </w:tr>
    </w:tbl>
    <w:p w14:paraId="1EC55AA1" w14:textId="77777777" w:rsidR="00442D94" w:rsidRPr="005A5255" w:rsidRDefault="00442D94" w:rsidP="00485F56">
      <w:pPr>
        <w:rPr>
          <w:b/>
          <w:u w:val="single"/>
          <w:lang w:eastAsia="ko-KR"/>
        </w:rPr>
      </w:pPr>
    </w:p>
    <w:p w14:paraId="18C32883" w14:textId="5522D625" w:rsidR="00442D94" w:rsidRPr="005A5255" w:rsidRDefault="00442D94" w:rsidP="00442D94">
      <w:pPr>
        <w:rPr>
          <w:b/>
          <w:u w:val="single"/>
          <w:lang w:eastAsia="ko-KR"/>
        </w:rPr>
      </w:pPr>
      <w:r w:rsidRPr="005A5255">
        <w:rPr>
          <w:b/>
          <w:u w:val="single"/>
          <w:lang w:eastAsia="ko-KR"/>
        </w:rPr>
        <w:t>Issue 1-2</w:t>
      </w:r>
      <w:r w:rsidR="002B1358" w:rsidRPr="005A5255">
        <w:rPr>
          <w:b/>
          <w:u w:val="single"/>
          <w:lang w:eastAsia="ko-KR"/>
        </w:rPr>
        <w:t>-4</w:t>
      </w:r>
      <w:r w:rsidRPr="005A5255">
        <w:rPr>
          <w:b/>
          <w:u w:val="single"/>
          <w:lang w:eastAsia="ko-KR"/>
        </w:rPr>
        <w:t xml:space="preserve">: Whether the TE transmit TRS </w:t>
      </w:r>
      <w:r w:rsidR="00AA2DB4" w:rsidRPr="005A5255">
        <w:rPr>
          <w:b/>
          <w:u w:val="single"/>
          <w:lang w:eastAsia="ko-KR"/>
        </w:rPr>
        <w:t xml:space="preserve">in </w:t>
      </w:r>
      <w:r w:rsidRPr="005A5255">
        <w:rPr>
          <w:b/>
          <w:u w:val="single"/>
          <w:lang w:eastAsia="ko-KR"/>
        </w:rPr>
        <w:t xml:space="preserve">the full CBW </w:t>
      </w:r>
      <w:r w:rsidR="001A45CF" w:rsidRPr="005A5255">
        <w:rPr>
          <w:b/>
          <w:u w:val="single"/>
          <w:lang w:eastAsia="ko-KR"/>
        </w:rPr>
        <w:t>during PDSCH testing</w:t>
      </w:r>
    </w:p>
    <w:p w14:paraId="11F5F4BF" w14:textId="77777777" w:rsidR="00442D94" w:rsidRPr="005A5255" w:rsidRDefault="00442D94" w:rsidP="00442D9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23BAFDFC" w14:textId="5F0E3FF1" w:rsidR="00442D94" w:rsidRPr="005A5255" w:rsidRDefault="00442D94" w:rsidP="00442D9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Yes, </w:t>
      </w:r>
      <w:r w:rsidR="00060229" w:rsidRPr="005A5255">
        <w:rPr>
          <w:rFonts w:eastAsia="SimSun"/>
          <w:szCs w:val="24"/>
          <w:lang w:eastAsia="zh-CN"/>
        </w:rPr>
        <w:t>further</w:t>
      </w:r>
      <w:r w:rsidRPr="005A5255">
        <w:rPr>
          <w:rFonts w:eastAsia="SimSun"/>
          <w:szCs w:val="24"/>
          <w:lang w:eastAsia="zh-CN"/>
        </w:rPr>
        <w:t xml:space="preserve"> </w:t>
      </w:r>
      <w:r w:rsidR="002B48C4" w:rsidRPr="005A5255">
        <w:rPr>
          <w:rFonts w:eastAsia="SimSun"/>
          <w:szCs w:val="24"/>
          <w:lang w:eastAsia="zh-CN"/>
        </w:rPr>
        <w:t xml:space="preserve">discuss </w:t>
      </w:r>
      <w:r w:rsidRPr="005A5255">
        <w:rPr>
          <w:rFonts w:eastAsia="SimSun"/>
          <w:szCs w:val="24"/>
          <w:lang w:eastAsia="zh-CN"/>
        </w:rPr>
        <w:t>the impact on TRS SNR</w:t>
      </w:r>
      <w:r w:rsidR="002B48C4" w:rsidRPr="005A5255">
        <w:rPr>
          <w:rFonts w:eastAsia="SimSun"/>
          <w:szCs w:val="24"/>
          <w:lang w:eastAsia="zh-CN"/>
        </w:rPr>
        <w:t xml:space="preserve"> </w:t>
      </w:r>
      <w:r w:rsidRPr="005A5255">
        <w:rPr>
          <w:rFonts w:eastAsia="SimSun"/>
          <w:szCs w:val="24"/>
          <w:lang w:eastAsia="zh-CN"/>
        </w:rPr>
        <w:t>(Qualcomm</w:t>
      </w:r>
      <w:ins w:id="97" w:author="Pierpaolo Vallese" w:date="2022-10-13T14:23:00Z">
        <w:r w:rsidR="000D6530">
          <w:rPr>
            <w:rFonts w:eastAsia="SimSun"/>
            <w:szCs w:val="24"/>
            <w:lang w:eastAsia="zh-CN"/>
          </w:rPr>
          <w:t>, Apple</w:t>
        </w:r>
      </w:ins>
      <w:ins w:id="98" w:author="Pierpaolo Vallese" w:date="2022-10-13T14:38:00Z">
        <w:r w:rsidR="00F961BB">
          <w:rPr>
            <w:rFonts w:eastAsia="SimSun"/>
            <w:szCs w:val="24"/>
            <w:lang w:eastAsia="zh-CN"/>
          </w:rPr>
          <w:t>, Huawei</w:t>
        </w:r>
      </w:ins>
      <w:r w:rsidRPr="005A5255">
        <w:rPr>
          <w:rFonts w:eastAsia="SimSun"/>
          <w:szCs w:val="24"/>
          <w:lang w:eastAsia="zh-CN"/>
        </w:rPr>
        <w:t>);</w:t>
      </w:r>
    </w:p>
    <w:p w14:paraId="57AE61AB" w14:textId="268C72FC" w:rsidR="00442D94" w:rsidRDefault="00442D94" w:rsidP="00442D94">
      <w:pPr>
        <w:pStyle w:val="ListParagraph"/>
        <w:numPr>
          <w:ilvl w:val="1"/>
          <w:numId w:val="4"/>
        </w:numPr>
        <w:overflowPunct/>
        <w:autoSpaceDE/>
        <w:autoSpaceDN/>
        <w:adjustRightInd/>
        <w:spacing w:after="120"/>
        <w:ind w:firstLineChars="0"/>
        <w:textAlignment w:val="auto"/>
        <w:rPr>
          <w:ins w:id="99" w:author="Pierpaolo Vallese" w:date="2022-10-13T14:37:00Z"/>
          <w:rFonts w:eastAsia="SimSun"/>
          <w:szCs w:val="24"/>
          <w:lang w:eastAsia="zh-CN"/>
        </w:rPr>
      </w:pPr>
      <w:r w:rsidRPr="005A5255">
        <w:rPr>
          <w:rFonts w:eastAsia="SimSun"/>
          <w:szCs w:val="24"/>
          <w:lang w:eastAsia="zh-CN"/>
        </w:rPr>
        <w:t xml:space="preserve">Option 2: </w:t>
      </w:r>
      <w:del w:id="100" w:author="Pierpaolo Vallese" w:date="2022-10-13T14:21:00Z">
        <w:r w:rsidRPr="005A5255" w:rsidDel="007D56B1">
          <w:rPr>
            <w:rFonts w:eastAsia="SimSun"/>
            <w:szCs w:val="24"/>
            <w:lang w:eastAsia="zh-CN"/>
          </w:rPr>
          <w:delText>TBA</w:delText>
        </w:r>
      </w:del>
      <w:ins w:id="101" w:author="Pierpaolo Vallese" w:date="2022-10-13T14:22:00Z">
        <w:r w:rsidR="0089676F">
          <w:rPr>
            <w:rFonts w:eastAsia="SimSun"/>
            <w:szCs w:val="24"/>
            <w:lang w:eastAsia="zh-CN"/>
          </w:rPr>
          <w:t>T</w:t>
        </w:r>
      </w:ins>
      <w:ins w:id="102" w:author="Pierpaolo Vallese" w:date="2022-10-13T14:21:00Z">
        <w:r w:rsidR="007D56B1">
          <w:rPr>
            <w:rFonts w:eastAsia="SimSun"/>
            <w:szCs w:val="24"/>
            <w:lang w:eastAsia="zh-CN"/>
          </w:rPr>
          <w:t xml:space="preserve">ransmit TRS in unallocated PRB </w:t>
        </w:r>
      </w:ins>
      <w:ins w:id="103" w:author="Pierpaolo Vallese" w:date="2022-10-13T14:22:00Z">
        <w:r w:rsidR="0089676F">
          <w:rPr>
            <w:rFonts w:eastAsia="SimSun"/>
            <w:szCs w:val="24"/>
            <w:lang w:eastAsia="zh-CN"/>
          </w:rPr>
          <w:t>only if PDSCH is not multiplexed with TRS</w:t>
        </w:r>
      </w:ins>
      <w:ins w:id="104" w:author="Pierpaolo Vallese" w:date="2022-10-13T14:40:00Z">
        <w:r w:rsidR="00734686">
          <w:rPr>
            <w:rFonts w:eastAsia="SimSun"/>
            <w:szCs w:val="24"/>
            <w:lang w:eastAsia="zh-CN"/>
          </w:rPr>
          <w:t xml:space="preserve"> (see Issue 1-2-2</w:t>
        </w:r>
        <w:proofErr w:type="gramStart"/>
        <w:r w:rsidR="00734686">
          <w:rPr>
            <w:rFonts w:eastAsia="SimSun"/>
            <w:szCs w:val="24"/>
            <w:lang w:eastAsia="zh-CN"/>
          </w:rPr>
          <w:t>),</w:t>
        </w:r>
        <w:r w:rsidR="005605E7">
          <w:rPr>
            <w:rFonts w:eastAsia="SimSun"/>
            <w:szCs w:val="24"/>
            <w:lang w:eastAsia="zh-CN"/>
          </w:rPr>
          <w:t>s</w:t>
        </w:r>
      </w:ins>
      <w:proofErr w:type="gramEnd"/>
      <w:ins w:id="105" w:author="Pierpaolo Vallese" w:date="2022-10-13T14:22:00Z">
        <w:r w:rsidR="001E4779">
          <w:rPr>
            <w:rFonts w:eastAsia="SimSun"/>
            <w:szCs w:val="24"/>
            <w:lang w:eastAsia="zh-CN"/>
          </w:rPr>
          <w:t>, or otherwise if there is no impact on maximum SNR</w:t>
        </w:r>
        <w:r w:rsidR="0089676F">
          <w:rPr>
            <w:rFonts w:eastAsia="SimSun"/>
            <w:szCs w:val="24"/>
            <w:lang w:eastAsia="zh-CN"/>
          </w:rPr>
          <w:t>;</w:t>
        </w:r>
        <w:r w:rsidR="001E4779">
          <w:rPr>
            <w:rFonts w:eastAsia="SimSun"/>
            <w:szCs w:val="24"/>
            <w:lang w:eastAsia="zh-CN"/>
          </w:rPr>
          <w:t xml:space="preserve"> (Nokia)</w:t>
        </w:r>
      </w:ins>
    </w:p>
    <w:p w14:paraId="376DD187" w14:textId="63F298EE" w:rsidR="00F961BB" w:rsidRDefault="00F961BB" w:rsidP="00442D94">
      <w:pPr>
        <w:pStyle w:val="ListParagraph"/>
        <w:numPr>
          <w:ilvl w:val="1"/>
          <w:numId w:val="4"/>
        </w:numPr>
        <w:overflowPunct/>
        <w:autoSpaceDE/>
        <w:autoSpaceDN/>
        <w:adjustRightInd/>
        <w:spacing w:after="120"/>
        <w:ind w:firstLineChars="0"/>
        <w:textAlignment w:val="auto"/>
        <w:rPr>
          <w:ins w:id="106" w:author="Pierpaolo Vallese" w:date="2022-10-13T14:24:00Z"/>
          <w:rFonts w:eastAsia="SimSun"/>
          <w:szCs w:val="24"/>
          <w:lang w:eastAsia="zh-CN"/>
        </w:rPr>
      </w:pPr>
      <w:ins w:id="107" w:author="Pierpaolo Vallese" w:date="2022-10-13T14:37:00Z">
        <w:r>
          <w:rPr>
            <w:rFonts w:eastAsia="SimSun"/>
            <w:szCs w:val="24"/>
            <w:lang w:eastAsia="zh-CN"/>
          </w:rPr>
          <w:t>Option 3: Schedule same RB size for TRS and PDSCH; (Hu</w:t>
        </w:r>
      </w:ins>
      <w:ins w:id="108" w:author="Pierpaolo Vallese" w:date="2022-10-13T14:38:00Z">
        <w:r>
          <w:rPr>
            <w:rFonts w:eastAsia="SimSun"/>
            <w:szCs w:val="24"/>
            <w:lang w:eastAsia="zh-CN"/>
          </w:rPr>
          <w:t>awei)</w:t>
        </w:r>
      </w:ins>
    </w:p>
    <w:p w14:paraId="3F0D01D6" w14:textId="5CC89984" w:rsidR="000D6530" w:rsidRPr="005A5255" w:rsidRDefault="000D6530" w:rsidP="00442D94">
      <w:pPr>
        <w:pStyle w:val="ListParagraph"/>
        <w:numPr>
          <w:ilvl w:val="1"/>
          <w:numId w:val="4"/>
        </w:numPr>
        <w:overflowPunct/>
        <w:autoSpaceDE/>
        <w:autoSpaceDN/>
        <w:adjustRightInd/>
        <w:spacing w:after="120"/>
        <w:ind w:firstLineChars="0"/>
        <w:textAlignment w:val="auto"/>
        <w:rPr>
          <w:rFonts w:eastAsia="SimSun"/>
          <w:szCs w:val="24"/>
          <w:lang w:eastAsia="zh-CN"/>
        </w:rPr>
      </w:pPr>
      <w:ins w:id="109" w:author="Pierpaolo Vallese" w:date="2022-10-13T14:24:00Z">
        <w:r>
          <w:rPr>
            <w:rFonts w:eastAsia="SimSun"/>
            <w:szCs w:val="24"/>
            <w:lang w:eastAsia="zh-CN"/>
          </w:rPr>
          <w:t xml:space="preserve">Option </w:t>
        </w:r>
      </w:ins>
      <w:ins w:id="110" w:author="Pierpaolo Vallese" w:date="2022-10-13T14:37:00Z">
        <w:r w:rsidR="00F961BB">
          <w:rPr>
            <w:rFonts w:eastAsia="SimSun"/>
            <w:szCs w:val="24"/>
            <w:lang w:eastAsia="zh-CN"/>
          </w:rPr>
          <w:t>4</w:t>
        </w:r>
      </w:ins>
      <w:ins w:id="111" w:author="Pierpaolo Vallese" w:date="2022-10-13T14:24:00Z">
        <w:r>
          <w:rPr>
            <w:rFonts w:eastAsia="SimSun"/>
            <w:szCs w:val="24"/>
            <w:lang w:eastAsia="zh-CN"/>
          </w:rPr>
          <w:t xml:space="preserve">: </w:t>
        </w:r>
      </w:ins>
      <w:ins w:id="112" w:author="Pierpaolo Vallese" w:date="2022-10-13T14:37:00Z">
        <w:r w:rsidR="00F961BB">
          <w:rPr>
            <w:rFonts w:eastAsia="SimSun"/>
            <w:szCs w:val="24"/>
            <w:lang w:eastAsia="zh-CN"/>
          </w:rPr>
          <w:t>Refer to TE recommendation (Ericsson);</w:t>
        </w:r>
      </w:ins>
    </w:p>
    <w:p w14:paraId="57E5D501" w14:textId="77777777" w:rsidR="00442D94" w:rsidRPr="005A5255" w:rsidRDefault="00442D94" w:rsidP="00442D9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0CC0AC9" w14:textId="694469F3" w:rsidR="002B1358" w:rsidRPr="003F7A2F" w:rsidRDefault="00442D94" w:rsidP="003F7A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2B1358" w:rsidRPr="005A5255" w14:paraId="2D03CAF1" w14:textId="77777777" w:rsidTr="00151ED2">
        <w:tc>
          <w:tcPr>
            <w:tcW w:w="1236" w:type="dxa"/>
          </w:tcPr>
          <w:p w14:paraId="0EC69F6F" w14:textId="77777777" w:rsidR="002B1358" w:rsidRPr="005A5255" w:rsidRDefault="002B1358"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4DF13B4" w14:textId="77777777" w:rsidR="002B1358" w:rsidRPr="005A5255" w:rsidRDefault="002B1358"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B1358" w:rsidRPr="005A5255" w14:paraId="1F65A7C1" w14:textId="77777777" w:rsidTr="00151ED2">
        <w:tc>
          <w:tcPr>
            <w:tcW w:w="1236" w:type="dxa"/>
          </w:tcPr>
          <w:p w14:paraId="058D3E6B" w14:textId="44416B8F" w:rsidR="002B1358" w:rsidRPr="005A5255" w:rsidRDefault="00BD79CB"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6A0518F" w14:textId="2BE530CE" w:rsidR="002B1358" w:rsidRPr="005A5255" w:rsidRDefault="00BD79CB" w:rsidP="00151ED2">
            <w:pPr>
              <w:spacing w:before="120" w:after="0"/>
              <w:rPr>
                <w:rFonts w:eastAsiaTheme="minorEastAsia"/>
                <w:lang w:val="en-US" w:eastAsia="zh-CN"/>
              </w:rPr>
            </w:pPr>
            <w:r>
              <w:rPr>
                <w:rFonts w:eastAsiaTheme="minorEastAsia"/>
                <w:lang w:val="en-US" w:eastAsia="zh-CN"/>
              </w:rPr>
              <w:t>For testability and test equipment implementation reasons we would prefer to not transmit TRS in unallocated PRB</w:t>
            </w:r>
            <w:r w:rsidR="00CF56C2">
              <w:rPr>
                <w:rFonts w:eastAsiaTheme="minorEastAsia"/>
                <w:lang w:val="en-US" w:eastAsia="zh-CN"/>
              </w:rPr>
              <w:t xml:space="preserve">s unless TE vendors confirm this does not impact the power budget </w:t>
            </w:r>
            <w:r w:rsidR="006B306B">
              <w:rPr>
                <w:rFonts w:eastAsiaTheme="minorEastAsia"/>
                <w:lang w:val="en-US" w:eastAsia="zh-CN"/>
              </w:rPr>
              <w:t>more than can be compensated</w:t>
            </w:r>
            <w:r w:rsidR="00531A59">
              <w:rPr>
                <w:rFonts w:eastAsiaTheme="minorEastAsia"/>
                <w:lang w:val="en-US" w:eastAsia="zh-CN"/>
              </w:rPr>
              <w:t xml:space="preserve"> or no PDSCH is transmitted in TRS slots.</w:t>
            </w:r>
          </w:p>
        </w:tc>
      </w:tr>
      <w:tr w:rsidR="002B1358" w:rsidRPr="005A5255" w14:paraId="25071044" w14:textId="77777777" w:rsidTr="00151ED2">
        <w:tc>
          <w:tcPr>
            <w:tcW w:w="1236" w:type="dxa"/>
          </w:tcPr>
          <w:p w14:paraId="19E1518F" w14:textId="1E6C6D4B" w:rsidR="002B1358" w:rsidRPr="005A5255" w:rsidRDefault="007A0BDD" w:rsidP="00151ED2">
            <w:pPr>
              <w:spacing w:before="120" w:after="0"/>
              <w:rPr>
                <w:rFonts w:eastAsiaTheme="minorEastAsia"/>
                <w:lang w:val="en-US" w:eastAsia="zh-CN"/>
              </w:rPr>
            </w:pPr>
            <w:r>
              <w:rPr>
                <w:rFonts w:eastAsiaTheme="minorEastAsia"/>
                <w:lang w:val="en-US" w:eastAsia="zh-CN"/>
              </w:rPr>
              <w:t>Apple</w:t>
            </w:r>
          </w:p>
        </w:tc>
        <w:tc>
          <w:tcPr>
            <w:tcW w:w="8395" w:type="dxa"/>
          </w:tcPr>
          <w:p w14:paraId="7402A87F" w14:textId="3ABA72FA" w:rsidR="002B1358" w:rsidRPr="005A5255" w:rsidRDefault="007A0BDD" w:rsidP="00151ED2">
            <w:pPr>
              <w:spacing w:before="120" w:after="0"/>
              <w:rPr>
                <w:rFonts w:eastAsiaTheme="minorEastAsia"/>
                <w:lang w:val="en-US" w:eastAsia="zh-CN"/>
              </w:rPr>
            </w:pPr>
            <w:r>
              <w:rPr>
                <w:rFonts w:eastAsiaTheme="minorEastAsia"/>
                <w:lang w:val="en-US" w:eastAsia="zh-CN"/>
              </w:rPr>
              <w:t xml:space="preserve">We don’t think the total </w:t>
            </w:r>
            <w:r w:rsidR="0027042D">
              <w:rPr>
                <w:rFonts w:eastAsiaTheme="minorEastAsia"/>
                <w:lang w:val="en-US" w:eastAsia="zh-CN"/>
              </w:rPr>
              <w:t xml:space="preserve">power budget would be impacted by transmitting TRS in the full CBW. We are open to discuss further and also check with TE vendors on this. The assumption used for simulation results is with TRS transmitted in the full CBW. </w:t>
            </w:r>
          </w:p>
        </w:tc>
      </w:tr>
      <w:tr w:rsidR="002B1358" w:rsidRPr="005A5255" w14:paraId="790A08E0" w14:textId="77777777" w:rsidTr="00151ED2">
        <w:tc>
          <w:tcPr>
            <w:tcW w:w="1236" w:type="dxa"/>
          </w:tcPr>
          <w:p w14:paraId="5E645802" w14:textId="77777777" w:rsidR="002B1358" w:rsidRDefault="00FF29ED" w:rsidP="00151ED2">
            <w:pPr>
              <w:spacing w:before="120" w:after="0"/>
              <w:rPr>
                <w:rFonts w:eastAsiaTheme="minorEastAsia"/>
                <w:lang w:val="en-US" w:eastAsia="zh-CN"/>
              </w:rPr>
            </w:pPr>
            <w:r>
              <w:rPr>
                <w:rFonts w:eastAsiaTheme="minorEastAsia"/>
                <w:lang w:val="en-US" w:eastAsia="zh-CN"/>
              </w:rPr>
              <w:t>Ericsson</w:t>
            </w:r>
          </w:p>
          <w:p w14:paraId="1B07CB8F" w14:textId="0765907A" w:rsidR="00FF29ED" w:rsidRPr="005A5255" w:rsidRDefault="00FF29ED" w:rsidP="00151ED2">
            <w:pPr>
              <w:spacing w:before="120" w:after="0"/>
              <w:rPr>
                <w:rFonts w:eastAsiaTheme="minorEastAsia"/>
                <w:lang w:val="en-US" w:eastAsia="zh-CN"/>
              </w:rPr>
            </w:pPr>
          </w:p>
        </w:tc>
        <w:tc>
          <w:tcPr>
            <w:tcW w:w="8395" w:type="dxa"/>
          </w:tcPr>
          <w:p w14:paraId="1518F209" w14:textId="71ABE86C" w:rsidR="002B1358" w:rsidRPr="005A5255" w:rsidRDefault="00FF29ED" w:rsidP="00151ED2">
            <w:pPr>
              <w:spacing w:before="120" w:after="0"/>
              <w:rPr>
                <w:rFonts w:eastAsiaTheme="minorEastAsia"/>
                <w:lang w:val="en-US" w:eastAsia="zh-CN"/>
              </w:rPr>
            </w:pPr>
            <w:r>
              <w:rPr>
                <w:rFonts w:eastAsiaTheme="minorEastAsia"/>
                <w:lang w:val="en-US" w:eastAsia="zh-CN"/>
              </w:rPr>
              <w:t>We can refer to TE vendors’ recommendation here.</w:t>
            </w:r>
          </w:p>
        </w:tc>
      </w:tr>
      <w:tr w:rsidR="001F0E86" w:rsidRPr="005A5255" w14:paraId="51CA1558" w14:textId="77777777" w:rsidTr="00151ED2">
        <w:tc>
          <w:tcPr>
            <w:tcW w:w="1236" w:type="dxa"/>
          </w:tcPr>
          <w:p w14:paraId="79C51229" w14:textId="7885A8FF" w:rsidR="001F0E86" w:rsidRDefault="001F0E86"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856B77E" w14:textId="2263B657" w:rsidR="001F0E86" w:rsidRDefault="007B73CB" w:rsidP="007B73CB">
            <w:pPr>
              <w:spacing w:before="120" w:after="0"/>
              <w:rPr>
                <w:rFonts w:eastAsiaTheme="minorEastAsia"/>
                <w:lang w:val="en-US" w:eastAsia="zh-CN"/>
              </w:rPr>
            </w:pPr>
            <w:r>
              <w:rPr>
                <w:rFonts w:eastAsiaTheme="minorEastAsia"/>
                <w:lang w:val="en-US" w:eastAsia="zh-CN"/>
              </w:rPr>
              <w:t>We support align the RB allocation of TRS with RB allocation of PDSCH.to avoid any potential treatability issue.</w:t>
            </w:r>
          </w:p>
        </w:tc>
      </w:tr>
      <w:tr w:rsidR="00E46B1E" w:rsidRPr="005A5255" w14:paraId="67B5BAF5" w14:textId="77777777" w:rsidTr="00151ED2">
        <w:tc>
          <w:tcPr>
            <w:tcW w:w="1236" w:type="dxa"/>
          </w:tcPr>
          <w:p w14:paraId="49C45DEB" w14:textId="2E4C2474" w:rsidR="00E46B1E" w:rsidRDefault="00E46B1E" w:rsidP="00151ED2">
            <w:pPr>
              <w:spacing w:before="120" w:after="0"/>
              <w:rPr>
                <w:rFonts w:eastAsiaTheme="minorEastAsia"/>
                <w:lang w:val="en-US" w:eastAsia="zh-CN"/>
              </w:rPr>
            </w:pPr>
            <w:r>
              <w:rPr>
                <w:rFonts w:eastAsiaTheme="minorEastAsia"/>
                <w:lang w:val="en-US" w:eastAsia="zh-CN"/>
              </w:rPr>
              <w:lastRenderedPageBreak/>
              <w:t xml:space="preserve">Qualcomm </w:t>
            </w:r>
          </w:p>
        </w:tc>
        <w:tc>
          <w:tcPr>
            <w:tcW w:w="8395" w:type="dxa"/>
          </w:tcPr>
          <w:p w14:paraId="02FD2051" w14:textId="404FB90F" w:rsidR="00E46B1E" w:rsidRDefault="00E46B1E" w:rsidP="00E46B1E">
            <w:pPr>
              <w:spacing w:before="120" w:after="0"/>
              <w:rPr>
                <w:rFonts w:eastAsiaTheme="minorEastAsia"/>
                <w:lang w:val="en-US" w:eastAsia="zh-CN"/>
              </w:rPr>
            </w:pPr>
            <w:r>
              <w:rPr>
                <w:rFonts w:eastAsiaTheme="minorEastAsia"/>
                <w:lang w:val="en-US" w:eastAsia="zh-CN"/>
              </w:rPr>
              <w:t>Answering @Huawei on this Issue and on Issue 1-2-2:</w:t>
            </w:r>
            <w:r>
              <w:rPr>
                <w:rFonts w:eastAsiaTheme="minorEastAsia"/>
                <w:lang w:val="en-US" w:eastAsia="zh-CN"/>
              </w:rPr>
              <w:br/>
              <w:t>Referring to the discussion we’ve had in the GTW, our comment on the BWP configuration was that typically, as the common parameters table in the comment for Item 1-2-2 show, in Demod we do not see configurations with BWP size smaller than the CBW configured, even for reduced allocation testing. The impact of this reduced configuration should be evaluated, from the point of view of TRS processing for loops.</w:t>
            </w:r>
          </w:p>
          <w:p w14:paraId="72E61087" w14:textId="11766D5F" w:rsidR="00E46B1E" w:rsidRDefault="00E46B1E" w:rsidP="00E46B1E">
            <w:pPr>
              <w:spacing w:before="120" w:after="0"/>
              <w:rPr>
                <w:rFonts w:eastAsiaTheme="minorEastAsia"/>
                <w:lang w:val="en-US" w:eastAsia="zh-CN"/>
              </w:rPr>
            </w:pPr>
            <w:r>
              <w:rPr>
                <w:rFonts w:eastAsiaTheme="minorEastAsia"/>
                <w:lang w:val="en-US" w:eastAsia="zh-CN"/>
              </w:rPr>
              <w:t>However, it is our view that we should further discuss this setup and agreed it in this meeting, because we expect it to have an impact on the simulation results</w:t>
            </w:r>
            <w:r w:rsidR="001278FD">
              <w:rPr>
                <w:rFonts w:eastAsiaTheme="minorEastAsia"/>
                <w:lang w:val="en-US" w:eastAsia="zh-CN"/>
              </w:rPr>
              <w:t>. For our results, we considered TRS to be transmitted in the full CBW.</w:t>
            </w:r>
          </w:p>
          <w:p w14:paraId="0D53ECF2" w14:textId="49AC5282" w:rsidR="001278FD" w:rsidRDefault="001278FD" w:rsidP="00E46B1E">
            <w:pPr>
              <w:spacing w:before="120" w:after="0"/>
              <w:rPr>
                <w:rFonts w:eastAsiaTheme="minorEastAsia"/>
                <w:lang w:val="en-US" w:eastAsia="zh-CN"/>
              </w:rPr>
            </w:pPr>
          </w:p>
        </w:tc>
      </w:tr>
      <w:tr w:rsidR="00D504C3" w:rsidRPr="005A5255" w14:paraId="64B5A7DE" w14:textId="77777777" w:rsidTr="00151ED2">
        <w:tc>
          <w:tcPr>
            <w:tcW w:w="1236" w:type="dxa"/>
          </w:tcPr>
          <w:p w14:paraId="46210754" w14:textId="146D263E" w:rsidR="00D504C3" w:rsidRPr="00886537" w:rsidRDefault="00D504C3" w:rsidP="00151ED2">
            <w:pPr>
              <w:spacing w:before="120" w:after="0"/>
              <w:rPr>
                <w:rFonts w:eastAsiaTheme="minorEastAsia"/>
                <w:lang w:eastAsia="zh-CN"/>
              </w:rPr>
            </w:pPr>
            <w:r>
              <w:rPr>
                <w:rFonts w:eastAsiaTheme="minorEastAsia"/>
                <w:lang w:eastAsia="zh-CN"/>
              </w:rPr>
              <w:t>Huawei</w:t>
            </w:r>
            <w:r w:rsidR="002C55BE">
              <w:rPr>
                <w:rFonts w:eastAsiaTheme="minorEastAsia"/>
                <w:lang w:eastAsia="zh-CN"/>
              </w:rPr>
              <w:t>2</w:t>
            </w:r>
          </w:p>
        </w:tc>
        <w:tc>
          <w:tcPr>
            <w:tcW w:w="8395" w:type="dxa"/>
          </w:tcPr>
          <w:p w14:paraId="7C22F8F4" w14:textId="33F56DD4" w:rsidR="00D504C3" w:rsidRDefault="00D504C3" w:rsidP="00E46B1E">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can compromise to not scheduling PDSCH on TRS slot and always transmit TRS in full bandwidth.</w:t>
            </w:r>
          </w:p>
        </w:tc>
      </w:tr>
    </w:tbl>
    <w:p w14:paraId="21C6C04D" w14:textId="6F89248B" w:rsidR="002B1358" w:rsidRPr="00D504C3" w:rsidRDefault="002B1358" w:rsidP="00485F56">
      <w:pPr>
        <w:rPr>
          <w:b/>
          <w:u w:val="single"/>
          <w:lang w:eastAsia="ko-KR"/>
        </w:rPr>
      </w:pPr>
    </w:p>
    <w:p w14:paraId="28FA3A7C" w14:textId="0230147A" w:rsidR="002E0D18" w:rsidRPr="005A5255" w:rsidRDefault="002E0D18" w:rsidP="002E0D18">
      <w:pPr>
        <w:rPr>
          <w:b/>
          <w:u w:val="single"/>
          <w:lang w:eastAsia="ko-KR"/>
        </w:rPr>
      </w:pPr>
      <w:r w:rsidRPr="005A5255">
        <w:rPr>
          <w:b/>
          <w:u w:val="single"/>
          <w:lang w:eastAsia="ko-KR"/>
        </w:rPr>
        <w:t>Issue 1-</w:t>
      </w:r>
      <w:r>
        <w:rPr>
          <w:b/>
          <w:u w:val="single"/>
          <w:lang w:eastAsia="ko-KR"/>
        </w:rPr>
        <w:t>2</w:t>
      </w:r>
      <w:r w:rsidRPr="005A5255">
        <w:rPr>
          <w:b/>
          <w:u w:val="single"/>
          <w:lang w:eastAsia="ko-KR"/>
        </w:rPr>
        <w:t>-</w:t>
      </w:r>
      <w:r>
        <w:rPr>
          <w:b/>
          <w:u w:val="single"/>
          <w:lang w:eastAsia="ko-KR"/>
        </w:rPr>
        <w:t>5</w:t>
      </w:r>
      <w:r w:rsidRPr="005A5255">
        <w:rPr>
          <w:b/>
          <w:u w:val="single"/>
          <w:lang w:eastAsia="ko-KR"/>
        </w:rPr>
        <w:t>: Choice of N</w:t>
      </w:r>
      <w:r w:rsidRPr="005A5255">
        <w:rPr>
          <w:b/>
          <w:u w:val="single"/>
          <w:vertAlign w:val="subscript"/>
          <w:lang w:eastAsia="ko-KR"/>
        </w:rPr>
        <w:t xml:space="preserve">oh </w:t>
      </w:r>
      <w:r w:rsidRPr="005A5255">
        <w:rPr>
          <w:b/>
          <w:u w:val="single"/>
          <w:vertAlign w:val="superscript"/>
          <w:lang w:eastAsia="ko-KR"/>
        </w:rPr>
        <w:t>PRB</w:t>
      </w:r>
      <w:r w:rsidRPr="005A5255">
        <w:rPr>
          <w:b/>
          <w:u w:val="single"/>
          <w:lang w:eastAsia="ko-KR"/>
        </w:rPr>
        <w:t xml:space="preserve"> for TBS calculations.</w:t>
      </w:r>
    </w:p>
    <w:p w14:paraId="22A26FF4" w14:textId="77777777" w:rsidR="002E0D18" w:rsidRPr="005A5255" w:rsidRDefault="002E0D18" w:rsidP="002E0D18">
      <w:pPr>
        <w:pStyle w:val="ListParagraph"/>
        <w:numPr>
          <w:ilvl w:val="0"/>
          <w:numId w:val="33"/>
        </w:numPr>
        <w:tabs>
          <w:tab w:val="left" w:pos="1278"/>
        </w:tabs>
        <w:ind w:firstLineChars="0"/>
        <w:rPr>
          <w:szCs w:val="24"/>
          <w:lang w:eastAsia="zh-CN"/>
        </w:rPr>
      </w:pPr>
      <w:r w:rsidRPr="005A5255">
        <w:rPr>
          <w:szCs w:val="24"/>
          <w:lang w:eastAsia="zh-CN"/>
        </w:rPr>
        <w:t>Proposals</w:t>
      </w:r>
      <w:r w:rsidRPr="005A5255">
        <w:rPr>
          <w:szCs w:val="24"/>
          <w:lang w:eastAsia="zh-CN"/>
        </w:rPr>
        <w:tab/>
      </w:r>
    </w:p>
    <w:p w14:paraId="4CADB35D" w14:textId="31B4C1AB" w:rsidR="002E0D18" w:rsidRPr="005A5255" w:rsidRDefault="002E0D18" w:rsidP="002E0D1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0 (</w:t>
      </w:r>
      <w:r>
        <w:rPr>
          <w:rFonts w:eastAsia="SimSun"/>
          <w:szCs w:val="24"/>
          <w:lang w:eastAsia="zh-CN"/>
        </w:rPr>
        <w:t>Previous WF</w:t>
      </w:r>
      <w:ins w:id="113" w:author="Pierpaolo Vallese" w:date="2022-10-13T14:40:00Z">
        <w:r w:rsidR="005605E7">
          <w:rPr>
            <w:rFonts w:eastAsia="SimSun"/>
            <w:szCs w:val="24"/>
            <w:lang w:eastAsia="zh-CN"/>
          </w:rPr>
          <w:t>, Nokia</w:t>
        </w:r>
      </w:ins>
      <w:r w:rsidRPr="005A5255">
        <w:rPr>
          <w:rFonts w:eastAsia="SimSun"/>
          <w:szCs w:val="24"/>
          <w:lang w:eastAsia="zh-CN"/>
        </w:rPr>
        <w:t>);</w:t>
      </w:r>
    </w:p>
    <w:p w14:paraId="3EC6DAD1" w14:textId="6149DEC4" w:rsidR="002E0D18" w:rsidRPr="005A5255" w:rsidRDefault="002E0D18" w:rsidP="002E0D1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6 (Qualcomm</w:t>
      </w:r>
      <w:ins w:id="114" w:author="Pierpaolo Vallese" w:date="2022-10-13T14:40:00Z">
        <w:r w:rsidR="005605E7">
          <w:rPr>
            <w:rFonts w:eastAsia="SimSun"/>
            <w:szCs w:val="24"/>
            <w:lang w:eastAsia="zh-CN"/>
          </w:rPr>
          <w:t>, Apple, Ericsson, Huawei</w:t>
        </w:r>
      </w:ins>
      <w:r w:rsidRPr="005A5255">
        <w:rPr>
          <w:rFonts w:eastAsia="SimSun"/>
          <w:szCs w:val="24"/>
          <w:lang w:eastAsia="zh-CN"/>
        </w:rPr>
        <w:t>);</w:t>
      </w:r>
    </w:p>
    <w:p w14:paraId="6DC54A35" w14:textId="77777777" w:rsidR="002E0D18" w:rsidRPr="005A5255" w:rsidRDefault="002E0D18" w:rsidP="002E0D1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4BCBBA1" w14:textId="77777777" w:rsidR="002E0D18" w:rsidRPr="005A5255" w:rsidRDefault="002E0D18" w:rsidP="002E0D1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1776EA61" w14:textId="77777777" w:rsidR="002E0D18" w:rsidRPr="005A5255" w:rsidRDefault="002E0D18" w:rsidP="002E0D18">
      <w:pPr>
        <w:pStyle w:val="ListParagraph"/>
        <w:overflowPunct/>
        <w:autoSpaceDE/>
        <w:autoSpaceDN/>
        <w:adjustRightInd/>
        <w:spacing w:before="120" w:after="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2E0D18" w:rsidRPr="005A5255" w14:paraId="2031CD15" w14:textId="77777777" w:rsidTr="00151ED2">
        <w:tc>
          <w:tcPr>
            <w:tcW w:w="1236" w:type="dxa"/>
          </w:tcPr>
          <w:p w14:paraId="480A4B60" w14:textId="77777777" w:rsidR="002E0D18" w:rsidRPr="005A5255" w:rsidRDefault="002E0D18"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DFA8E4C" w14:textId="77777777" w:rsidR="002E0D18" w:rsidRPr="005A5255" w:rsidRDefault="002E0D18"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E0D18" w:rsidRPr="005A5255" w14:paraId="77CA939C" w14:textId="77777777" w:rsidTr="00151ED2">
        <w:tc>
          <w:tcPr>
            <w:tcW w:w="1236" w:type="dxa"/>
          </w:tcPr>
          <w:p w14:paraId="31955F71" w14:textId="421BD928" w:rsidR="002E0D18" w:rsidRPr="005A5255" w:rsidRDefault="003248E6"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6E5BDCCA" w14:textId="5AAE1D00" w:rsidR="002E0D18" w:rsidRDefault="00500818" w:rsidP="00151ED2">
            <w:pPr>
              <w:spacing w:before="120" w:after="0"/>
              <w:rPr>
                <w:rFonts w:eastAsiaTheme="minorEastAsia"/>
                <w:lang w:val="en-US" w:eastAsia="zh-CN"/>
              </w:rPr>
            </w:pPr>
            <w:r>
              <w:rPr>
                <w:rFonts w:eastAsiaTheme="minorEastAsia"/>
                <w:lang w:val="en-US" w:eastAsia="zh-CN"/>
              </w:rPr>
              <w:t>We do not expect changing the N</w:t>
            </w:r>
            <w:r w:rsidRPr="00565B38">
              <w:rPr>
                <w:rFonts w:eastAsiaTheme="minorEastAsia"/>
                <w:vertAlign w:val="subscript"/>
                <w:lang w:val="en-US" w:eastAsia="zh-CN"/>
              </w:rPr>
              <w:t>oh</w:t>
            </w:r>
            <w:r>
              <w:rPr>
                <w:rFonts w:eastAsiaTheme="minorEastAsia"/>
                <w:lang w:val="en-US" w:eastAsia="zh-CN"/>
              </w:rPr>
              <w:t xml:space="preserve"> to </w:t>
            </w:r>
            <w:r w:rsidR="00425862">
              <w:rPr>
                <w:rFonts w:eastAsiaTheme="minorEastAsia"/>
                <w:lang w:val="en-US" w:eastAsia="zh-CN"/>
              </w:rPr>
              <w:t>make much difference in the simulated results. Also</w:t>
            </w:r>
            <w:r w:rsidR="00565B38">
              <w:rPr>
                <w:rFonts w:eastAsiaTheme="minorEastAsia"/>
                <w:lang w:val="en-US" w:eastAsia="zh-CN"/>
              </w:rPr>
              <w:t>,</w:t>
            </w:r>
            <w:r w:rsidR="00425862">
              <w:rPr>
                <w:rFonts w:eastAsiaTheme="minorEastAsia"/>
                <w:lang w:val="en-US" w:eastAsia="zh-CN"/>
              </w:rPr>
              <w:t xml:space="preserve"> </w:t>
            </w:r>
            <w:r>
              <w:rPr>
                <w:rFonts w:eastAsiaTheme="minorEastAsia"/>
                <w:lang w:val="en-US" w:eastAsia="zh-CN"/>
              </w:rPr>
              <w:t xml:space="preserve">at this late </w:t>
            </w:r>
            <w:r w:rsidR="00425862">
              <w:rPr>
                <w:rFonts w:eastAsiaTheme="minorEastAsia"/>
                <w:lang w:val="en-US" w:eastAsia="zh-CN"/>
              </w:rPr>
              <w:t>in the WI RAN4 should not make unnecessary changes to the agreed simulation setup.</w:t>
            </w:r>
          </w:p>
          <w:p w14:paraId="4A7B5076" w14:textId="2252B9C9" w:rsidR="00565B38" w:rsidRPr="00565B38" w:rsidRDefault="00565B38" w:rsidP="00151ED2">
            <w:pPr>
              <w:spacing w:before="120" w:after="0"/>
              <w:rPr>
                <w:rFonts w:eastAsiaTheme="minorEastAsia"/>
                <w:lang w:val="en-US" w:eastAsia="zh-CN"/>
              </w:rPr>
            </w:pPr>
            <w:r>
              <w:rPr>
                <w:rFonts w:eastAsiaTheme="minorEastAsia"/>
                <w:lang w:val="en-US" w:eastAsia="zh-CN"/>
              </w:rPr>
              <w:t>Support to keep N</w:t>
            </w:r>
            <w:r w:rsidRPr="007F3D3C">
              <w:rPr>
                <w:rFonts w:eastAsiaTheme="minorEastAsia"/>
                <w:vertAlign w:val="subscript"/>
                <w:lang w:val="en-US" w:eastAsia="zh-CN"/>
              </w:rPr>
              <w:t>oh</w:t>
            </w:r>
            <w:r>
              <w:rPr>
                <w:rFonts w:eastAsiaTheme="minorEastAsia"/>
                <w:lang w:val="en-US" w:eastAsia="zh-CN"/>
              </w:rPr>
              <w:t xml:space="preserve"> = 0 (option 1)</w:t>
            </w:r>
          </w:p>
        </w:tc>
      </w:tr>
      <w:tr w:rsidR="002E0D18" w:rsidRPr="005A5255" w14:paraId="6D5F1116" w14:textId="77777777" w:rsidTr="00151ED2">
        <w:tc>
          <w:tcPr>
            <w:tcW w:w="1236" w:type="dxa"/>
          </w:tcPr>
          <w:p w14:paraId="318DB239" w14:textId="0584F599" w:rsidR="002E0D18" w:rsidRPr="005A5255" w:rsidRDefault="0027042D" w:rsidP="00151ED2">
            <w:pPr>
              <w:spacing w:before="120" w:after="0"/>
              <w:rPr>
                <w:rFonts w:eastAsiaTheme="minorEastAsia"/>
                <w:lang w:val="en-US" w:eastAsia="zh-CN"/>
              </w:rPr>
            </w:pPr>
            <w:r>
              <w:rPr>
                <w:rFonts w:eastAsiaTheme="minorEastAsia"/>
                <w:lang w:val="en-US" w:eastAsia="zh-CN"/>
              </w:rPr>
              <w:t>Apple</w:t>
            </w:r>
          </w:p>
        </w:tc>
        <w:tc>
          <w:tcPr>
            <w:tcW w:w="8395" w:type="dxa"/>
          </w:tcPr>
          <w:p w14:paraId="23FAF393" w14:textId="42B091FB" w:rsidR="002E0D18" w:rsidRPr="005A5255" w:rsidRDefault="0027042D" w:rsidP="00151ED2">
            <w:pPr>
              <w:spacing w:before="120" w:after="0"/>
              <w:rPr>
                <w:rFonts w:eastAsiaTheme="minorEastAsia"/>
                <w:lang w:val="en-US" w:eastAsia="zh-CN"/>
              </w:rPr>
            </w:pPr>
            <w:r>
              <w:rPr>
                <w:rFonts w:eastAsiaTheme="minorEastAsia"/>
                <w:lang w:val="en-US" w:eastAsia="zh-CN"/>
              </w:rPr>
              <w:t xml:space="preserve">We support option 2. </w:t>
            </w:r>
          </w:p>
        </w:tc>
      </w:tr>
      <w:tr w:rsidR="002E0D18" w:rsidRPr="005A5255" w14:paraId="6879861A" w14:textId="77777777" w:rsidTr="00151ED2">
        <w:tc>
          <w:tcPr>
            <w:tcW w:w="1236" w:type="dxa"/>
          </w:tcPr>
          <w:p w14:paraId="7A2F52DA" w14:textId="77777777" w:rsidR="002E0D18" w:rsidRDefault="00FF29ED" w:rsidP="00151ED2">
            <w:pPr>
              <w:spacing w:before="120" w:after="0"/>
              <w:rPr>
                <w:rFonts w:eastAsiaTheme="minorEastAsia"/>
                <w:lang w:val="en-US" w:eastAsia="zh-CN"/>
              </w:rPr>
            </w:pPr>
            <w:r>
              <w:rPr>
                <w:rFonts w:eastAsiaTheme="minorEastAsia"/>
                <w:lang w:val="en-US" w:eastAsia="zh-CN"/>
              </w:rPr>
              <w:t>Ericsson</w:t>
            </w:r>
          </w:p>
          <w:p w14:paraId="731F6C27" w14:textId="678526D3" w:rsidR="00FF29ED" w:rsidRPr="005A5255" w:rsidRDefault="00FF29ED" w:rsidP="00151ED2">
            <w:pPr>
              <w:spacing w:before="120" w:after="0"/>
              <w:rPr>
                <w:rFonts w:eastAsiaTheme="minorEastAsia"/>
                <w:lang w:val="en-US" w:eastAsia="zh-CN"/>
              </w:rPr>
            </w:pPr>
          </w:p>
        </w:tc>
        <w:tc>
          <w:tcPr>
            <w:tcW w:w="8395" w:type="dxa"/>
          </w:tcPr>
          <w:p w14:paraId="17851B6B" w14:textId="342FD591" w:rsidR="002E0D18" w:rsidRPr="005A5255" w:rsidRDefault="00FF29ED" w:rsidP="00151ED2">
            <w:pPr>
              <w:spacing w:before="120" w:after="0"/>
              <w:rPr>
                <w:rFonts w:eastAsiaTheme="minorEastAsia"/>
                <w:lang w:val="en-US" w:eastAsia="zh-CN"/>
              </w:rPr>
            </w:pPr>
            <w:r>
              <w:rPr>
                <w:rFonts w:eastAsiaTheme="minorEastAsia"/>
                <w:lang w:val="en-US" w:eastAsia="zh-CN"/>
              </w:rPr>
              <w:t>Option 2.</w:t>
            </w:r>
          </w:p>
        </w:tc>
      </w:tr>
      <w:tr w:rsidR="00FF29ED" w:rsidRPr="005A5255" w14:paraId="4039650A" w14:textId="77777777" w:rsidTr="00151ED2">
        <w:tc>
          <w:tcPr>
            <w:tcW w:w="1236" w:type="dxa"/>
          </w:tcPr>
          <w:p w14:paraId="07ED027A" w14:textId="33027B95" w:rsidR="00FF29ED" w:rsidRDefault="007B73CB"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A84B5A6" w14:textId="11271D27" w:rsidR="00CE5228" w:rsidRDefault="007B73CB"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2 is feasible.</w:t>
            </w:r>
          </w:p>
        </w:tc>
      </w:tr>
      <w:tr w:rsidR="00CE5228" w:rsidRPr="005A5255" w14:paraId="1C9D2106" w14:textId="77777777" w:rsidTr="00151ED2">
        <w:tc>
          <w:tcPr>
            <w:tcW w:w="1236" w:type="dxa"/>
          </w:tcPr>
          <w:p w14:paraId="230488B1" w14:textId="4DB1FF8B" w:rsidR="00CE5228" w:rsidRDefault="00CE5228" w:rsidP="00151ED2">
            <w:pPr>
              <w:spacing w:before="120" w:after="0"/>
              <w:rPr>
                <w:rFonts w:eastAsiaTheme="minorEastAsia"/>
                <w:lang w:val="en-US" w:eastAsia="zh-CN"/>
              </w:rPr>
            </w:pPr>
            <w:r>
              <w:rPr>
                <w:rFonts w:eastAsiaTheme="minorEastAsia"/>
                <w:lang w:val="en-US" w:eastAsia="zh-CN"/>
              </w:rPr>
              <w:t>Qualcomm</w:t>
            </w:r>
          </w:p>
        </w:tc>
        <w:tc>
          <w:tcPr>
            <w:tcW w:w="8395" w:type="dxa"/>
          </w:tcPr>
          <w:p w14:paraId="7FFCB448" w14:textId="4DCECA95" w:rsidR="00CE5228" w:rsidRDefault="00CE5228" w:rsidP="00151ED2">
            <w:pPr>
              <w:spacing w:before="120" w:after="0"/>
              <w:rPr>
                <w:rFonts w:eastAsiaTheme="minorEastAsia"/>
                <w:lang w:val="en-US" w:eastAsia="zh-CN"/>
              </w:rPr>
            </w:pPr>
            <w:r>
              <w:rPr>
                <w:rFonts w:eastAsiaTheme="minorEastAsia"/>
                <w:lang w:val="en-US" w:eastAsia="zh-CN"/>
              </w:rPr>
              <w:t>Support Option 2;</w:t>
            </w:r>
          </w:p>
        </w:tc>
      </w:tr>
    </w:tbl>
    <w:p w14:paraId="7B4BE0C1" w14:textId="77777777" w:rsidR="002E0D18" w:rsidRPr="005A5255" w:rsidRDefault="002E0D18" w:rsidP="00485F56">
      <w:pPr>
        <w:rPr>
          <w:b/>
          <w:u w:val="single"/>
          <w:lang w:eastAsia="ko-KR"/>
        </w:rPr>
      </w:pPr>
    </w:p>
    <w:p w14:paraId="1116CD32" w14:textId="45FE721A" w:rsidR="007D0762" w:rsidRPr="005A5255" w:rsidRDefault="007D0762" w:rsidP="00564F42">
      <w:pPr>
        <w:pStyle w:val="Heading3"/>
      </w:pPr>
      <w:r w:rsidRPr="005A5255">
        <w:t>Sub-topic 1-</w:t>
      </w:r>
      <w:r w:rsidR="00595848" w:rsidRPr="005A5255">
        <w:t>3</w:t>
      </w:r>
      <w:r w:rsidRPr="005A5255">
        <w:t>: PDSCH Channel Models</w:t>
      </w:r>
    </w:p>
    <w:p w14:paraId="69983F96" w14:textId="379155A7" w:rsidR="00B82FFC" w:rsidRPr="005A5255" w:rsidRDefault="00677617" w:rsidP="00B82FFC">
      <w:pPr>
        <w:rPr>
          <w:b/>
          <w:u w:val="single"/>
          <w:lang w:eastAsia="ko-KR"/>
        </w:rPr>
      </w:pPr>
      <w:bookmarkStart w:id="115" w:name="_Hlk116042021"/>
      <w:r w:rsidRPr="005A5255">
        <w:rPr>
          <w:b/>
          <w:u w:val="single"/>
          <w:lang w:eastAsia="ko-KR"/>
        </w:rPr>
        <w:t>Issue 1-</w:t>
      </w:r>
      <w:r w:rsidR="00595848" w:rsidRPr="005A5255">
        <w:rPr>
          <w:b/>
          <w:u w:val="single"/>
          <w:lang w:eastAsia="ko-KR"/>
        </w:rPr>
        <w:t>3-1</w:t>
      </w:r>
      <w:bookmarkEnd w:id="115"/>
      <w:r w:rsidR="00B82FFC">
        <w:rPr>
          <w:b/>
          <w:u w:val="single"/>
          <w:lang w:eastAsia="ko-KR"/>
        </w:rPr>
        <w:t>:</w:t>
      </w:r>
      <w:r w:rsidR="00B82FFC" w:rsidRPr="00B82FFC">
        <w:rPr>
          <w:b/>
          <w:u w:val="single"/>
          <w:lang w:eastAsia="ko-KR"/>
        </w:rPr>
        <w:t xml:space="preserve"> </w:t>
      </w:r>
      <w:r w:rsidR="00B82FFC" w:rsidRPr="005A5255">
        <w:rPr>
          <w:b/>
          <w:u w:val="single"/>
          <w:lang w:eastAsia="ko-KR"/>
        </w:rPr>
        <w:t xml:space="preserve">Maximum Modulation Order </w:t>
      </w:r>
      <w:r w:rsidR="00B82FFC">
        <w:rPr>
          <w:b/>
          <w:u w:val="single"/>
          <w:lang w:eastAsia="ko-KR"/>
        </w:rPr>
        <w:t xml:space="preserve">to be used </w:t>
      </w:r>
      <w:r w:rsidR="00B82FFC" w:rsidRPr="005A5255">
        <w:rPr>
          <w:b/>
          <w:u w:val="single"/>
          <w:lang w:eastAsia="ko-KR"/>
        </w:rPr>
        <w:t xml:space="preserve">with TDLA Channel Model </w:t>
      </w:r>
    </w:p>
    <w:p w14:paraId="10CC5348" w14:textId="77777777" w:rsidR="00B82FFC" w:rsidRPr="005A5255" w:rsidRDefault="00B82FFC" w:rsidP="00B82FF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9A3B951" w14:textId="77777777" w:rsidR="00B82FFC" w:rsidRPr="005A5255" w:rsidRDefault="00B82FFC" w:rsidP="00B82FF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(Nokia, Apple, Ericsson)</w:t>
      </w:r>
      <w:r w:rsidRPr="005A5255">
        <w:rPr>
          <w:rFonts w:eastAsia="SimSun"/>
          <w:szCs w:val="24"/>
          <w:lang w:eastAsia="zh-CN"/>
        </w:rPr>
        <w:tab/>
        <w:t>:</w:t>
      </w:r>
    </w:p>
    <w:p w14:paraId="690908D4" w14:textId="77777777" w:rsidR="00B82FFC" w:rsidRPr="0082774D" w:rsidRDefault="00B82FFC" w:rsidP="00B82FFC">
      <w:pPr>
        <w:pStyle w:val="ListParagraph"/>
        <w:numPr>
          <w:ilvl w:val="2"/>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100MHz/120kHz (TDLA30): 64 QAM;</w:t>
      </w:r>
    </w:p>
    <w:p w14:paraId="1AA493E5" w14:textId="77777777" w:rsidR="00B82FFC" w:rsidRPr="005A5255" w:rsidRDefault="00B82FFC" w:rsidP="00B82FFC">
      <w:pPr>
        <w:pStyle w:val="ListParagraph"/>
        <w:numPr>
          <w:ilvl w:val="2"/>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400MHz/480kHz (TDLA10): 16 QAM;</w:t>
      </w:r>
    </w:p>
    <w:p w14:paraId="36CA7ABB" w14:textId="77777777" w:rsidR="00B82FFC" w:rsidRPr="005A5255" w:rsidRDefault="00B82FFC" w:rsidP="00B82FF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0D316CD" w14:textId="77777777" w:rsidR="00B82FFC" w:rsidRPr="005A5255" w:rsidRDefault="00B82FFC" w:rsidP="00B82FF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Agree to Option 1</w:t>
      </w:r>
      <w:r>
        <w:rPr>
          <w:rFonts w:eastAsia="SimSun"/>
          <w:szCs w:val="24"/>
          <w:lang w:eastAsia="zh-CN"/>
        </w:rPr>
        <w:t>;</w:t>
      </w:r>
    </w:p>
    <w:p w14:paraId="0D1E792A" w14:textId="77777777" w:rsidR="00B82FFC" w:rsidRPr="005A5255" w:rsidRDefault="00B82FFC" w:rsidP="00B82FFC">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82FFC" w:rsidRPr="005A5255" w14:paraId="2F57BE82" w14:textId="77777777" w:rsidTr="00151ED2">
        <w:tc>
          <w:tcPr>
            <w:tcW w:w="1236" w:type="dxa"/>
          </w:tcPr>
          <w:p w14:paraId="651AE6B2" w14:textId="77777777" w:rsidR="00B82FFC" w:rsidRPr="005A5255" w:rsidRDefault="00B82FFC" w:rsidP="00151ED2">
            <w:pPr>
              <w:spacing w:after="120"/>
              <w:rPr>
                <w:rFonts w:eastAsiaTheme="minorEastAsia"/>
                <w:b/>
                <w:bCs/>
                <w:lang w:val="en-US" w:eastAsia="zh-CN"/>
              </w:rPr>
            </w:pPr>
            <w:r w:rsidRPr="005A5255">
              <w:rPr>
                <w:rFonts w:eastAsiaTheme="minorEastAsia"/>
                <w:b/>
                <w:bCs/>
                <w:lang w:val="en-US" w:eastAsia="zh-CN"/>
              </w:rPr>
              <w:t>Company</w:t>
            </w:r>
          </w:p>
        </w:tc>
        <w:tc>
          <w:tcPr>
            <w:tcW w:w="8395" w:type="dxa"/>
          </w:tcPr>
          <w:p w14:paraId="54111B78" w14:textId="77777777" w:rsidR="00B82FFC" w:rsidRPr="005A5255" w:rsidRDefault="00B82FFC" w:rsidP="00151ED2">
            <w:pPr>
              <w:spacing w:after="120"/>
              <w:rPr>
                <w:rFonts w:eastAsiaTheme="minorEastAsia"/>
                <w:b/>
                <w:bCs/>
                <w:lang w:val="en-US" w:eastAsia="zh-CN"/>
              </w:rPr>
            </w:pPr>
            <w:r w:rsidRPr="005A5255">
              <w:rPr>
                <w:rFonts w:eastAsiaTheme="minorEastAsia"/>
                <w:b/>
                <w:bCs/>
                <w:lang w:val="en-US" w:eastAsia="zh-CN"/>
              </w:rPr>
              <w:t>Comments</w:t>
            </w:r>
          </w:p>
        </w:tc>
      </w:tr>
      <w:tr w:rsidR="00B82FFC" w:rsidRPr="005A5255" w14:paraId="72943054" w14:textId="77777777" w:rsidTr="00151ED2">
        <w:tc>
          <w:tcPr>
            <w:tcW w:w="1236" w:type="dxa"/>
          </w:tcPr>
          <w:p w14:paraId="54345AFD" w14:textId="147C4B59" w:rsidR="00B82FFC" w:rsidRPr="005A5255" w:rsidRDefault="006C1A8F" w:rsidP="00151ED2">
            <w:pPr>
              <w:spacing w:after="120"/>
              <w:rPr>
                <w:rFonts w:eastAsiaTheme="minorEastAsia"/>
                <w:lang w:val="en-US" w:eastAsia="zh-CN"/>
              </w:rPr>
            </w:pPr>
            <w:r>
              <w:rPr>
                <w:rFonts w:eastAsiaTheme="minorEastAsia"/>
                <w:lang w:val="en-US" w:eastAsia="zh-CN"/>
              </w:rPr>
              <w:t xml:space="preserve">Nokia, Nokia </w:t>
            </w:r>
            <w:r>
              <w:rPr>
                <w:rFonts w:eastAsiaTheme="minorEastAsia"/>
                <w:lang w:val="en-US" w:eastAsia="zh-CN"/>
              </w:rPr>
              <w:lastRenderedPageBreak/>
              <w:t>Shanghai Bell</w:t>
            </w:r>
          </w:p>
        </w:tc>
        <w:tc>
          <w:tcPr>
            <w:tcW w:w="8395" w:type="dxa"/>
          </w:tcPr>
          <w:p w14:paraId="77938CF9" w14:textId="26107D67" w:rsidR="00B82FFC" w:rsidRPr="005A5255" w:rsidRDefault="00972F8E" w:rsidP="00151ED2">
            <w:pPr>
              <w:spacing w:after="120"/>
              <w:rPr>
                <w:rFonts w:eastAsiaTheme="minorEastAsia"/>
                <w:lang w:val="en-US" w:eastAsia="zh-CN"/>
              </w:rPr>
            </w:pPr>
            <w:r>
              <w:rPr>
                <w:rFonts w:eastAsiaTheme="minorEastAsia"/>
                <w:lang w:val="en-US" w:eastAsia="zh-CN"/>
              </w:rPr>
              <w:lastRenderedPageBreak/>
              <w:t xml:space="preserve">Based on our simulation results, we </w:t>
            </w:r>
            <w:r w:rsidR="005F30CF">
              <w:rPr>
                <w:rFonts w:eastAsiaTheme="minorEastAsia"/>
                <w:lang w:val="en-US" w:eastAsia="zh-CN"/>
              </w:rPr>
              <w:t>support the recommended WF to go with</w:t>
            </w:r>
            <w:r>
              <w:rPr>
                <w:rFonts w:eastAsiaTheme="minorEastAsia"/>
                <w:lang w:val="en-US" w:eastAsia="zh-CN"/>
              </w:rPr>
              <w:t xml:space="preserve"> option 1.</w:t>
            </w:r>
          </w:p>
        </w:tc>
      </w:tr>
      <w:tr w:rsidR="00B82FFC" w:rsidRPr="005A5255" w14:paraId="32DF5CB5" w14:textId="77777777" w:rsidTr="00151ED2">
        <w:tc>
          <w:tcPr>
            <w:tcW w:w="1236" w:type="dxa"/>
          </w:tcPr>
          <w:p w14:paraId="3A0EFABB" w14:textId="320A1CC3" w:rsidR="00B82FFC" w:rsidRPr="005A5255" w:rsidRDefault="0027042D" w:rsidP="00151ED2">
            <w:pPr>
              <w:spacing w:after="120"/>
              <w:rPr>
                <w:rFonts w:eastAsiaTheme="minorEastAsia"/>
                <w:lang w:val="en-US" w:eastAsia="zh-CN"/>
              </w:rPr>
            </w:pPr>
            <w:r>
              <w:rPr>
                <w:rFonts w:eastAsiaTheme="minorEastAsia"/>
                <w:lang w:val="en-US" w:eastAsia="zh-CN"/>
              </w:rPr>
              <w:t>Apple</w:t>
            </w:r>
          </w:p>
        </w:tc>
        <w:tc>
          <w:tcPr>
            <w:tcW w:w="8395" w:type="dxa"/>
          </w:tcPr>
          <w:p w14:paraId="6BB5A748" w14:textId="3CDA72A6" w:rsidR="00B82FFC" w:rsidRPr="005A5255" w:rsidRDefault="0027042D" w:rsidP="00151ED2">
            <w:pPr>
              <w:spacing w:after="120"/>
              <w:rPr>
                <w:rFonts w:eastAsiaTheme="minorEastAsia"/>
                <w:lang w:val="en-US" w:eastAsia="zh-CN"/>
              </w:rPr>
            </w:pPr>
            <w:r>
              <w:rPr>
                <w:rFonts w:eastAsiaTheme="minorEastAsia"/>
                <w:lang w:val="en-US" w:eastAsia="zh-CN"/>
              </w:rPr>
              <w:t xml:space="preserve">We support option 1. </w:t>
            </w:r>
          </w:p>
        </w:tc>
      </w:tr>
      <w:tr w:rsidR="00B82FFC" w:rsidRPr="005A5255" w14:paraId="12882779" w14:textId="77777777" w:rsidTr="00151ED2">
        <w:tc>
          <w:tcPr>
            <w:tcW w:w="1236" w:type="dxa"/>
          </w:tcPr>
          <w:p w14:paraId="3DF466CB" w14:textId="5909525A" w:rsidR="00B82FFC" w:rsidRPr="005A5255" w:rsidRDefault="00FF29ED" w:rsidP="00151ED2">
            <w:pPr>
              <w:spacing w:after="120"/>
              <w:rPr>
                <w:rFonts w:eastAsiaTheme="minorEastAsia"/>
                <w:lang w:val="en-US" w:eastAsia="zh-CN"/>
              </w:rPr>
            </w:pPr>
            <w:ins w:id="116" w:author="Kamel Tourki" w:date="2022-10-11T05:38:00Z">
              <w:r>
                <w:rPr>
                  <w:rFonts w:eastAsiaTheme="minorEastAsia"/>
                  <w:lang w:val="en-US" w:eastAsia="zh-CN"/>
                </w:rPr>
                <w:t>Ericsson</w:t>
              </w:r>
            </w:ins>
          </w:p>
        </w:tc>
        <w:tc>
          <w:tcPr>
            <w:tcW w:w="8395" w:type="dxa"/>
          </w:tcPr>
          <w:p w14:paraId="641847D2" w14:textId="4C77E111" w:rsidR="00B82FFC" w:rsidRPr="005A5255" w:rsidRDefault="00FF29ED" w:rsidP="00151ED2">
            <w:pPr>
              <w:spacing w:after="120"/>
              <w:rPr>
                <w:rFonts w:eastAsiaTheme="minorEastAsia"/>
                <w:lang w:val="en-US" w:eastAsia="zh-CN"/>
              </w:rPr>
            </w:pPr>
            <w:ins w:id="117" w:author="Kamel Tourki" w:date="2022-10-11T05:38:00Z">
              <w:r>
                <w:rPr>
                  <w:rFonts w:eastAsiaTheme="minorEastAsia"/>
                  <w:lang w:val="en-US" w:eastAsia="zh-CN"/>
                </w:rPr>
                <w:t>Option 1.</w:t>
              </w:r>
            </w:ins>
          </w:p>
        </w:tc>
      </w:tr>
      <w:tr w:rsidR="00FF29ED" w:rsidRPr="005A5255" w14:paraId="55D884F6" w14:textId="77777777" w:rsidTr="00151ED2">
        <w:trPr>
          <w:ins w:id="118" w:author="Kamel Tourki" w:date="2022-10-11T05:38:00Z"/>
        </w:trPr>
        <w:tc>
          <w:tcPr>
            <w:tcW w:w="1236" w:type="dxa"/>
          </w:tcPr>
          <w:p w14:paraId="59B395D6" w14:textId="3ABE53C8" w:rsidR="00FF29ED" w:rsidRPr="005A5255" w:rsidRDefault="001D70BC" w:rsidP="00151ED2">
            <w:pPr>
              <w:spacing w:after="120"/>
              <w:rPr>
                <w:ins w:id="119" w:author="Kamel Tourki" w:date="2022-10-11T05:38:00Z"/>
                <w:rFonts w:eastAsiaTheme="minorEastAsia"/>
                <w:lang w:val="en-US" w:eastAsia="zh-CN"/>
              </w:rPr>
            </w:pPr>
            <w:ins w:id="120" w:author="Huawei" w:date="2022-10-11T15:08:00Z">
              <w:r>
                <w:rPr>
                  <w:rFonts w:eastAsiaTheme="minorEastAsia" w:hint="eastAsia"/>
                  <w:lang w:val="en-US" w:eastAsia="zh-CN"/>
                </w:rPr>
                <w:t>H</w:t>
              </w:r>
              <w:r>
                <w:rPr>
                  <w:rFonts w:eastAsiaTheme="minorEastAsia"/>
                  <w:lang w:val="en-US" w:eastAsia="zh-CN"/>
                </w:rPr>
                <w:t>uawei</w:t>
              </w:r>
            </w:ins>
          </w:p>
        </w:tc>
        <w:tc>
          <w:tcPr>
            <w:tcW w:w="8395" w:type="dxa"/>
          </w:tcPr>
          <w:p w14:paraId="3368E97E" w14:textId="77777777" w:rsidR="00FF29ED" w:rsidRDefault="001D70BC" w:rsidP="00151ED2">
            <w:pPr>
              <w:spacing w:after="120"/>
              <w:rPr>
                <w:ins w:id="121" w:author="Huawei" w:date="2022-10-11T15:10:00Z"/>
                <w:rFonts w:eastAsiaTheme="minorEastAsia"/>
                <w:lang w:val="en-US" w:eastAsia="zh-CN"/>
              </w:rPr>
            </w:pPr>
            <w:ins w:id="122" w:author="Huawei" w:date="2022-10-11T15:09:00Z">
              <w:r>
                <w:rPr>
                  <w:rFonts w:eastAsiaTheme="minorEastAsia" w:hint="eastAsia"/>
                  <w:lang w:val="en-US" w:eastAsia="zh-CN"/>
                </w:rPr>
                <w:t>B</w:t>
              </w:r>
              <w:r>
                <w:rPr>
                  <w:rFonts w:eastAsiaTheme="minorEastAsia"/>
                  <w:lang w:val="en-US" w:eastAsia="zh-CN"/>
                </w:rPr>
                <w:t xml:space="preserve">ased on </w:t>
              </w:r>
            </w:ins>
            <w:ins w:id="123" w:author="Huawei" w:date="2022-10-11T15:10:00Z">
              <w:r>
                <w:rPr>
                  <w:rFonts w:eastAsiaTheme="minorEastAsia"/>
                  <w:lang w:val="en-US" w:eastAsia="zh-CN"/>
                </w:rPr>
                <w:t>the agreements of GTW, we support:</w:t>
              </w:r>
            </w:ins>
          </w:p>
          <w:p w14:paraId="0FF966AC" w14:textId="77777777" w:rsidR="001D70BC" w:rsidRPr="001D70BC" w:rsidRDefault="001D70BC" w:rsidP="001D70BC">
            <w:pPr>
              <w:pStyle w:val="ListParagraph"/>
              <w:numPr>
                <w:ilvl w:val="0"/>
                <w:numId w:val="4"/>
              </w:numPr>
              <w:overflowPunct/>
              <w:autoSpaceDE/>
              <w:autoSpaceDN/>
              <w:adjustRightInd/>
              <w:spacing w:after="120"/>
              <w:ind w:firstLineChars="0"/>
              <w:textAlignment w:val="auto"/>
              <w:rPr>
                <w:ins w:id="124" w:author="Huawei" w:date="2022-10-11T15:10:00Z"/>
              </w:rPr>
            </w:pPr>
            <w:ins w:id="125" w:author="Huawei" w:date="2022-10-11T15:10:00Z">
              <w:r w:rsidRPr="001D70BC">
                <w:t xml:space="preserve">Tentative agreement: Pending on further checking on the simulation results. </w:t>
              </w:r>
            </w:ins>
          </w:p>
          <w:p w14:paraId="6DE48A5B" w14:textId="77777777" w:rsidR="001D70BC" w:rsidRPr="001D70BC" w:rsidRDefault="001D70BC" w:rsidP="001D70BC">
            <w:pPr>
              <w:pStyle w:val="ListParagraph"/>
              <w:numPr>
                <w:ilvl w:val="1"/>
                <w:numId w:val="4"/>
              </w:numPr>
              <w:overflowPunct/>
              <w:autoSpaceDE/>
              <w:autoSpaceDN/>
              <w:adjustRightInd/>
              <w:spacing w:after="120"/>
              <w:ind w:left="1656" w:firstLineChars="0"/>
              <w:textAlignment w:val="auto"/>
              <w:rPr>
                <w:ins w:id="126" w:author="Huawei" w:date="2022-10-11T15:10:00Z"/>
              </w:rPr>
            </w:pPr>
            <w:ins w:id="127" w:author="Huawei" w:date="2022-10-11T15:10:00Z">
              <w:r w:rsidRPr="001D70BC">
                <w:t>TDLA30-650 for MCS 4;</w:t>
              </w:r>
            </w:ins>
          </w:p>
          <w:p w14:paraId="739CB5E6" w14:textId="77777777" w:rsidR="001D70BC" w:rsidRPr="001D70BC" w:rsidRDefault="001D70BC" w:rsidP="001D70BC">
            <w:pPr>
              <w:pStyle w:val="ListParagraph"/>
              <w:numPr>
                <w:ilvl w:val="1"/>
                <w:numId w:val="4"/>
              </w:numPr>
              <w:overflowPunct/>
              <w:autoSpaceDE/>
              <w:autoSpaceDN/>
              <w:adjustRightInd/>
              <w:spacing w:after="120"/>
              <w:ind w:left="1656" w:firstLineChars="0"/>
              <w:textAlignment w:val="auto"/>
              <w:rPr>
                <w:ins w:id="128" w:author="Huawei" w:date="2022-10-11T15:10:00Z"/>
              </w:rPr>
            </w:pPr>
            <w:ins w:id="129" w:author="Huawei" w:date="2022-10-11T15:10:00Z">
              <w:r w:rsidRPr="001D70BC">
                <w:t>TDLA30-200 for MCS 13;</w:t>
              </w:r>
            </w:ins>
          </w:p>
          <w:p w14:paraId="5DFB27AC" w14:textId="77777777" w:rsidR="001D70BC" w:rsidRPr="001D70BC" w:rsidRDefault="001D70BC" w:rsidP="001D70BC">
            <w:pPr>
              <w:pStyle w:val="ListParagraph"/>
              <w:numPr>
                <w:ilvl w:val="1"/>
                <w:numId w:val="4"/>
              </w:numPr>
              <w:overflowPunct/>
              <w:autoSpaceDE/>
              <w:autoSpaceDN/>
              <w:adjustRightInd/>
              <w:spacing w:after="120"/>
              <w:ind w:left="1656" w:firstLineChars="0"/>
              <w:textAlignment w:val="auto"/>
              <w:rPr>
                <w:ins w:id="130" w:author="Huawei" w:date="2022-10-11T15:10:00Z"/>
              </w:rPr>
            </w:pPr>
            <w:ins w:id="131" w:author="Huawei" w:date="2022-10-11T15:10:00Z">
              <w:r w:rsidRPr="001D70BC">
                <w:t>TDLD30-200 for MCS 17 and above;</w:t>
              </w:r>
            </w:ins>
          </w:p>
          <w:p w14:paraId="59881D4A" w14:textId="7F09BB71" w:rsidR="001D70BC" w:rsidRPr="005A5255" w:rsidRDefault="001D70BC" w:rsidP="00151ED2">
            <w:pPr>
              <w:spacing w:after="120"/>
              <w:rPr>
                <w:ins w:id="132" w:author="Kamel Tourki" w:date="2022-10-11T05:38:00Z"/>
                <w:rFonts w:eastAsiaTheme="minorEastAsia"/>
                <w:lang w:val="en-US" w:eastAsia="zh-CN"/>
              </w:rPr>
            </w:pPr>
          </w:p>
        </w:tc>
      </w:tr>
    </w:tbl>
    <w:p w14:paraId="077F1510" w14:textId="0C5EFAD1" w:rsidR="00677617" w:rsidRPr="00B82FFC" w:rsidRDefault="00677617" w:rsidP="00B82FFC">
      <w:pPr>
        <w:rPr>
          <w:bCs/>
          <w:u w:val="single"/>
          <w:lang w:eastAsia="ko-KR"/>
        </w:rPr>
      </w:pPr>
    </w:p>
    <w:p w14:paraId="54407B80" w14:textId="2FB24587" w:rsidR="001D4562" w:rsidRPr="005A5255" w:rsidRDefault="001D4562" w:rsidP="001D4562">
      <w:pPr>
        <w:rPr>
          <w:b/>
          <w:u w:val="single"/>
          <w:lang w:eastAsia="ko-KR"/>
        </w:rPr>
      </w:pPr>
      <w:r w:rsidRPr="005A5255">
        <w:rPr>
          <w:b/>
          <w:u w:val="single"/>
          <w:lang w:eastAsia="ko-KR"/>
        </w:rPr>
        <w:t>Issue 1-</w:t>
      </w:r>
      <w:r>
        <w:rPr>
          <w:b/>
          <w:u w:val="single"/>
          <w:lang w:eastAsia="ko-KR"/>
        </w:rPr>
        <w:t>3</w:t>
      </w:r>
      <w:r w:rsidRPr="005A5255">
        <w:rPr>
          <w:b/>
          <w:u w:val="single"/>
          <w:lang w:eastAsia="ko-KR"/>
        </w:rPr>
        <w:t>-2: Whether to introduce requirements with 650Hz Doppler Frequency</w:t>
      </w:r>
    </w:p>
    <w:p w14:paraId="48CEBA69" w14:textId="77777777" w:rsidR="001D4562" w:rsidRPr="005A5255" w:rsidRDefault="001D4562" w:rsidP="001D4562">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DD230FA" w14:textId="07F59972" w:rsidR="001D4562" w:rsidRPr="005A5255" w:rsidRDefault="001D4562" w:rsidP="001D4562">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Yes (Nokia, Apple, Ericsson</w:t>
      </w:r>
      <w:ins w:id="133" w:author="Pierpaolo Vallese" w:date="2022-10-13T14:44:00Z">
        <w:r w:rsidR="0018383F">
          <w:rPr>
            <w:rFonts w:eastAsia="SimSun"/>
            <w:szCs w:val="24"/>
            <w:lang w:eastAsia="zh-CN"/>
          </w:rPr>
          <w:t>, Huawei, Qualcomm</w:t>
        </w:r>
      </w:ins>
      <w:r w:rsidRPr="005A5255">
        <w:rPr>
          <w:rFonts w:eastAsia="SimSun"/>
          <w:szCs w:val="24"/>
          <w:lang w:eastAsia="zh-CN"/>
        </w:rPr>
        <w:t>);</w:t>
      </w:r>
    </w:p>
    <w:p w14:paraId="43ADB0B3" w14:textId="77777777" w:rsidR="001D4562" w:rsidRPr="005A5255" w:rsidRDefault="001D4562" w:rsidP="001D4562">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0AFE7BDC" w14:textId="3D111C9E" w:rsidR="001D4562" w:rsidRPr="000C4805" w:rsidRDefault="001D4562" w:rsidP="000C480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Agree to Option 1;</w:t>
      </w:r>
    </w:p>
    <w:tbl>
      <w:tblPr>
        <w:tblStyle w:val="TableGrid"/>
        <w:tblW w:w="0" w:type="auto"/>
        <w:tblLook w:val="04A0" w:firstRow="1" w:lastRow="0" w:firstColumn="1" w:lastColumn="0" w:noHBand="0" w:noVBand="1"/>
      </w:tblPr>
      <w:tblGrid>
        <w:gridCol w:w="1236"/>
        <w:gridCol w:w="8395"/>
      </w:tblGrid>
      <w:tr w:rsidR="001D4562" w:rsidRPr="005A5255" w14:paraId="3D7BC264" w14:textId="77777777" w:rsidTr="00151ED2">
        <w:tc>
          <w:tcPr>
            <w:tcW w:w="1236" w:type="dxa"/>
          </w:tcPr>
          <w:p w14:paraId="5FE24BB6" w14:textId="77777777" w:rsidR="001D4562" w:rsidRPr="005A5255" w:rsidRDefault="001D4562"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77F6614" w14:textId="77777777" w:rsidR="001D4562" w:rsidRPr="005A5255" w:rsidRDefault="001D4562" w:rsidP="00151ED2">
            <w:pPr>
              <w:spacing w:before="120" w:after="0"/>
              <w:rPr>
                <w:rFonts w:eastAsiaTheme="minorEastAsia"/>
                <w:b/>
                <w:bCs/>
                <w:lang w:val="en-US" w:eastAsia="zh-CN"/>
              </w:rPr>
            </w:pPr>
            <w:r w:rsidRPr="005A5255">
              <w:rPr>
                <w:rFonts w:eastAsiaTheme="minorEastAsia"/>
                <w:b/>
                <w:bCs/>
                <w:lang w:val="en-US" w:eastAsia="zh-CN"/>
              </w:rPr>
              <w:t>Comments</w:t>
            </w:r>
          </w:p>
        </w:tc>
      </w:tr>
      <w:tr w:rsidR="001D4562" w:rsidRPr="005A5255" w14:paraId="455553C6" w14:textId="77777777" w:rsidTr="00151ED2">
        <w:tc>
          <w:tcPr>
            <w:tcW w:w="1236" w:type="dxa"/>
          </w:tcPr>
          <w:p w14:paraId="4FDD47D9" w14:textId="28DBC41F" w:rsidR="001D4562" w:rsidRPr="005A5255" w:rsidRDefault="00ED160A"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771A41A5" w14:textId="0F811883" w:rsidR="0037566C" w:rsidRPr="005A5255" w:rsidRDefault="0037566C" w:rsidP="00151ED2">
            <w:pPr>
              <w:spacing w:before="120" w:after="0"/>
              <w:rPr>
                <w:rFonts w:eastAsiaTheme="minorEastAsia"/>
                <w:lang w:val="en-US" w:eastAsia="zh-CN"/>
              </w:rPr>
            </w:pPr>
            <w:r>
              <w:rPr>
                <w:rFonts w:eastAsiaTheme="minorEastAsia"/>
                <w:lang w:val="en-US" w:eastAsia="zh-CN"/>
              </w:rPr>
              <w:t>In our view requirements shall be defined with 650Hz doppler frequency for</w:t>
            </w:r>
            <w:r w:rsidR="00C10CAB">
              <w:rPr>
                <w:rFonts w:eastAsiaTheme="minorEastAsia"/>
                <w:lang w:val="en-US" w:eastAsia="zh-CN"/>
              </w:rPr>
              <w:t xml:space="preserve"> </w:t>
            </w:r>
            <w:r w:rsidR="004E5DBC">
              <w:rPr>
                <w:rFonts w:eastAsiaTheme="minorEastAsia"/>
                <w:lang w:val="en-US" w:eastAsia="zh-CN"/>
              </w:rPr>
              <w:t xml:space="preserve">configurations </w:t>
            </w:r>
            <w:proofErr w:type="gramStart"/>
            <w:r w:rsidR="004E5DBC">
              <w:rPr>
                <w:rFonts w:eastAsiaTheme="minorEastAsia"/>
                <w:lang w:val="en-US" w:eastAsia="zh-CN"/>
              </w:rPr>
              <w:t>where</w:t>
            </w:r>
            <w:proofErr w:type="gramEnd"/>
            <w:r w:rsidR="004E5DBC">
              <w:rPr>
                <w:rFonts w:eastAsiaTheme="minorEastAsia"/>
                <w:lang w:val="en-US" w:eastAsia="zh-CN"/>
              </w:rPr>
              <w:t xml:space="preserve"> using 650Hz Doppler frequency is testable</w:t>
            </w:r>
            <w:r w:rsidR="005F30CF">
              <w:rPr>
                <w:rFonts w:eastAsiaTheme="minorEastAsia"/>
                <w:lang w:val="en-US" w:eastAsia="zh-CN"/>
              </w:rPr>
              <w:t xml:space="preserve">, hence we support the recommended WF to go </w:t>
            </w:r>
            <w:r w:rsidR="00D11112">
              <w:rPr>
                <w:rFonts w:eastAsiaTheme="minorEastAsia"/>
                <w:lang w:val="en-US" w:eastAsia="zh-CN"/>
              </w:rPr>
              <w:t>with</w:t>
            </w:r>
            <w:r>
              <w:rPr>
                <w:rFonts w:eastAsiaTheme="minorEastAsia"/>
                <w:lang w:val="en-US" w:eastAsia="zh-CN"/>
              </w:rPr>
              <w:t xml:space="preserve"> option 1.</w:t>
            </w:r>
          </w:p>
        </w:tc>
      </w:tr>
      <w:tr w:rsidR="001D4562" w:rsidRPr="005A5255" w14:paraId="348E9221" w14:textId="77777777" w:rsidTr="00151ED2">
        <w:tc>
          <w:tcPr>
            <w:tcW w:w="1236" w:type="dxa"/>
          </w:tcPr>
          <w:p w14:paraId="757B9E14" w14:textId="3F4BA20B" w:rsidR="001D4562" w:rsidRPr="005A5255" w:rsidRDefault="0027042D" w:rsidP="00151ED2">
            <w:pPr>
              <w:spacing w:before="120" w:after="0"/>
              <w:rPr>
                <w:rFonts w:eastAsiaTheme="minorEastAsia"/>
                <w:lang w:val="en-US" w:eastAsia="zh-CN"/>
              </w:rPr>
            </w:pPr>
            <w:r>
              <w:rPr>
                <w:rFonts w:eastAsiaTheme="minorEastAsia"/>
                <w:lang w:val="en-US" w:eastAsia="zh-CN"/>
              </w:rPr>
              <w:t>Apple</w:t>
            </w:r>
          </w:p>
        </w:tc>
        <w:tc>
          <w:tcPr>
            <w:tcW w:w="8395" w:type="dxa"/>
          </w:tcPr>
          <w:p w14:paraId="226C6C97" w14:textId="042E9A79" w:rsidR="001D4562" w:rsidRPr="005A5255" w:rsidRDefault="0027042D" w:rsidP="00151ED2">
            <w:pPr>
              <w:spacing w:before="120" w:after="0"/>
              <w:rPr>
                <w:rFonts w:eastAsiaTheme="minorEastAsia"/>
                <w:lang w:val="en-US" w:eastAsia="zh-CN"/>
              </w:rPr>
            </w:pPr>
            <w:r>
              <w:rPr>
                <w:rFonts w:eastAsiaTheme="minorEastAsia"/>
                <w:lang w:val="en-US" w:eastAsia="zh-CN"/>
              </w:rPr>
              <w:t xml:space="preserve">Fine with the recommended WF. </w:t>
            </w:r>
            <w:r w:rsidR="00F15D03">
              <w:rPr>
                <w:rFonts w:eastAsiaTheme="minorEastAsia"/>
                <w:lang w:val="en-US" w:eastAsia="zh-CN"/>
              </w:rPr>
              <w:t xml:space="preserve">Okay to introduce requirements for QPSK with 650Hz Doppler. </w:t>
            </w:r>
          </w:p>
        </w:tc>
      </w:tr>
      <w:tr w:rsidR="001D4562" w:rsidRPr="005A5255" w14:paraId="7EEEFA20" w14:textId="77777777" w:rsidTr="00151ED2">
        <w:tc>
          <w:tcPr>
            <w:tcW w:w="1236" w:type="dxa"/>
          </w:tcPr>
          <w:p w14:paraId="46DFE262" w14:textId="77777777" w:rsidR="001D4562" w:rsidRDefault="00DA724B" w:rsidP="00151ED2">
            <w:pPr>
              <w:spacing w:before="120" w:after="0"/>
              <w:rPr>
                <w:rFonts w:eastAsiaTheme="minorEastAsia"/>
                <w:lang w:val="en-US" w:eastAsia="zh-CN"/>
              </w:rPr>
            </w:pPr>
            <w:r>
              <w:rPr>
                <w:rFonts w:eastAsiaTheme="minorEastAsia"/>
                <w:lang w:val="en-US" w:eastAsia="zh-CN"/>
              </w:rPr>
              <w:t>Ericsson</w:t>
            </w:r>
          </w:p>
          <w:p w14:paraId="5C88DB72" w14:textId="30E11B45" w:rsidR="00DA724B" w:rsidRPr="005A5255" w:rsidRDefault="00DA724B" w:rsidP="00151ED2">
            <w:pPr>
              <w:spacing w:before="120" w:after="0"/>
              <w:rPr>
                <w:rFonts w:eastAsiaTheme="minorEastAsia"/>
                <w:lang w:val="en-US" w:eastAsia="zh-CN"/>
              </w:rPr>
            </w:pPr>
          </w:p>
        </w:tc>
        <w:tc>
          <w:tcPr>
            <w:tcW w:w="8395" w:type="dxa"/>
          </w:tcPr>
          <w:p w14:paraId="09578DFE" w14:textId="38B30E0A" w:rsidR="001D4562" w:rsidRPr="005A5255" w:rsidRDefault="00DA724B" w:rsidP="00151ED2">
            <w:pPr>
              <w:spacing w:before="120" w:after="0"/>
              <w:rPr>
                <w:rFonts w:eastAsiaTheme="minorEastAsia"/>
                <w:lang w:val="en-US" w:eastAsia="zh-CN"/>
              </w:rPr>
            </w:pPr>
            <w:r>
              <w:rPr>
                <w:rFonts w:eastAsiaTheme="minorEastAsia"/>
                <w:lang w:val="en-US" w:eastAsia="zh-CN"/>
              </w:rPr>
              <w:t>We support the recommended WF, Option 1.</w:t>
            </w:r>
          </w:p>
        </w:tc>
      </w:tr>
      <w:tr w:rsidR="00DA724B" w:rsidRPr="005A5255" w14:paraId="2EFCB5FB" w14:textId="77777777" w:rsidTr="00151ED2">
        <w:tc>
          <w:tcPr>
            <w:tcW w:w="1236" w:type="dxa"/>
          </w:tcPr>
          <w:p w14:paraId="1510B278" w14:textId="362E52E2" w:rsidR="00DA724B"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C9B5AF1" w14:textId="6CB801AC" w:rsidR="00EA4A04" w:rsidRPr="001D70BC" w:rsidRDefault="001D70BC" w:rsidP="005058F7">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ased on the agreements of GTW, we support option 1.</w:t>
            </w:r>
          </w:p>
        </w:tc>
      </w:tr>
      <w:tr w:rsidR="00EA4A04" w:rsidRPr="005A5255" w14:paraId="50E11790" w14:textId="77777777" w:rsidTr="00151ED2">
        <w:tc>
          <w:tcPr>
            <w:tcW w:w="1236" w:type="dxa"/>
          </w:tcPr>
          <w:p w14:paraId="1BEDA67B" w14:textId="202CBDD0" w:rsidR="00EA4A04" w:rsidRDefault="00EA4A04" w:rsidP="00151ED2">
            <w:pPr>
              <w:spacing w:before="120" w:after="0"/>
              <w:rPr>
                <w:rFonts w:eastAsiaTheme="minorEastAsia"/>
                <w:lang w:val="en-US" w:eastAsia="zh-CN"/>
              </w:rPr>
            </w:pPr>
            <w:r>
              <w:rPr>
                <w:rFonts w:eastAsiaTheme="minorEastAsia"/>
                <w:lang w:val="en-US" w:eastAsia="zh-CN"/>
              </w:rPr>
              <w:t>Qualcomm</w:t>
            </w:r>
          </w:p>
        </w:tc>
        <w:tc>
          <w:tcPr>
            <w:tcW w:w="8395" w:type="dxa"/>
          </w:tcPr>
          <w:p w14:paraId="071878DB" w14:textId="44FAB20E" w:rsidR="00EA4A04" w:rsidRDefault="00EA4A04" w:rsidP="001D70BC">
            <w:pPr>
              <w:spacing w:after="120"/>
              <w:rPr>
                <w:rFonts w:eastAsiaTheme="minorEastAsia"/>
                <w:lang w:val="en-US" w:eastAsia="zh-CN"/>
              </w:rPr>
            </w:pPr>
            <w:r>
              <w:rPr>
                <w:rFonts w:eastAsiaTheme="minorEastAsia"/>
                <w:lang w:val="en-US" w:eastAsia="zh-CN"/>
              </w:rPr>
              <w:t>Support WF;</w:t>
            </w:r>
          </w:p>
        </w:tc>
      </w:tr>
    </w:tbl>
    <w:p w14:paraId="059130EF" w14:textId="77777777" w:rsidR="00B82FFC" w:rsidRDefault="00B82FFC" w:rsidP="00B82FFC">
      <w:pPr>
        <w:rPr>
          <w:lang w:val="sv-SE" w:eastAsia="zh-CN"/>
        </w:rPr>
      </w:pPr>
    </w:p>
    <w:p w14:paraId="077C008B" w14:textId="1F2476B6" w:rsidR="004F2016" w:rsidRPr="005A5255" w:rsidRDefault="004F2016" w:rsidP="004F2016">
      <w:pPr>
        <w:rPr>
          <w:b/>
          <w:u w:val="single"/>
          <w:lang w:eastAsia="ko-KR"/>
        </w:rPr>
      </w:pPr>
      <w:r w:rsidRPr="005A5255">
        <w:rPr>
          <w:b/>
          <w:u w:val="single"/>
          <w:lang w:eastAsia="ko-KR"/>
        </w:rPr>
        <w:t>Issue 1-3-</w:t>
      </w:r>
      <w:r w:rsidR="001D4562">
        <w:rPr>
          <w:b/>
          <w:u w:val="single"/>
          <w:lang w:eastAsia="ko-KR"/>
        </w:rPr>
        <w:t>3</w:t>
      </w:r>
      <w:r w:rsidRPr="005A5255">
        <w:rPr>
          <w:b/>
          <w:u w:val="single"/>
          <w:lang w:eastAsia="ko-KR"/>
        </w:rPr>
        <w:t xml:space="preserve">: For PDSCH Requirements for </w:t>
      </w:r>
      <w:r>
        <w:rPr>
          <w:b/>
          <w:u w:val="single"/>
          <w:lang w:eastAsia="ko-KR"/>
        </w:rPr>
        <w:t>12</w:t>
      </w:r>
      <w:r w:rsidRPr="005A5255">
        <w:rPr>
          <w:b/>
          <w:u w:val="single"/>
          <w:lang w:eastAsia="ko-KR"/>
        </w:rPr>
        <w:t>0kHz/</w:t>
      </w:r>
      <w:r>
        <w:rPr>
          <w:b/>
          <w:u w:val="single"/>
          <w:lang w:eastAsia="ko-KR"/>
        </w:rPr>
        <w:t>1</w:t>
      </w:r>
      <w:r w:rsidRPr="005A5255">
        <w:rPr>
          <w:b/>
          <w:u w:val="single"/>
          <w:lang w:eastAsia="ko-KR"/>
        </w:rPr>
        <w:t xml:space="preserve">00Mhz, </w:t>
      </w:r>
      <w:r w:rsidR="00106EB9">
        <w:rPr>
          <w:b/>
          <w:u w:val="single"/>
          <w:lang w:eastAsia="ko-KR"/>
        </w:rPr>
        <w:t>Propagation Channels:</w:t>
      </w:r>
    </w:p>
    <w:p w14:paraId="3B2D9C21" w14:textId="77777777" w:rsidR="004F2016" w:rsidRPr="005A5255" w:rsidRDefault="004F2016" w:rsidP="004F201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5FCB6A57" w14:textId="095C0468" w:rsidR="004F2016" w:rsidRDefault="004F2016" w:rsidP="00151ED2">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4FDF">
        <w:rPr>
          <w:rFonts w:eastAsia="SimSun"/>
          <w:szCs w:val="24"/>
          <w:lang w:eastAsia="zh-CN"/>
        </w:rPr>
        <w:t xml:space="preserve">Option 1: </w:t>
      </w:r>
      <w:r w:rsidR="00B64FDF" w:rsidRPr="00B64FDF">
        <w:rPr>
          <w:rFonts w:eastAsia="SimSun"/>
          <w:szCs w:val="24"/>
          <w:lang w:eastAsia="zh-CN"/>
        </w:rPr>
        <w:t xml:space="preserve">TDLA30-200, TDLA30-650, TDLD30-200 </w:t>
      </w:r>
      <w:r w:rsidRPr="00B64FDF">
        <w:rPr>
          <w:rFonts w:eastAsia="SimSun"/>
          <w:szCs w:val="24"/>
          <w:lang w:eastAsia="zh-CN"/>
        </w:rPr>
        <w:t>(Ericsson</w:t>
      </w:r>
      <w:r w:rsidR="00294BF0">
        <w:rPr>
          <w:rFonts w:eastAsia="SimSun"/>
          <w:szCs w:val="24"/>
          <w:lang w:eastAsia="zh-CN"/>
        </w:rPr>
        <w:t>, Apple</w:t>
      </w:r>
      <w:r w:rsidRPr="00B64FDF">
        <w:rPr>
          <w:rFonts w:eastAsia="SimSun"/>
          <w:szCs w:val="24"/>
          <w:lang w:eastAsia="zh-CN"/>
        </w:rPr>
        <w:t>);</w:t>
      </w:r>
    </w:p>
    <w:p w14:paraId="2A21BBEA" w14:textId="2E1BF39E" w:rsidR="00437AFC" w:rsidRDefault="00437AFC" w:rsidP="00151ED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980784">
        <w:rPr>
          <w:rFonts w:eastAsia="SimSun"/>
          <w:szCs w:val="24"/>
          <w:lang w:eastAsia="zh-CN"/>
        </w:rPr>
        <w:t xml:space="preserve"> </w:t>
      </w:r>
      <w:r w:rsidR="00980784" w:rsidRPr="00B64FDF">
        <w:rPr>
          <w:rFonts w:eastAsia="SimSun"/>
          <w:szCs w:val="24"/>
          <w:lang w:eastAsia="zh-CN"/>
        </w:rPr>
        <w:t>TDLA30-200, TDLA30-650, TDLD</w:t>
      </w:r>
      <w:r w:rsidR="00A33456">
        <w:rPr>
          <w:rFonts w:eastAsia="SimSun"/>
          <w:szCs w:val="24"/>
          <w:lang w:eastAsia="zh-CN"/>
        </w:rPr>
        <w:t>1</w:t>
      </w:r>
      <w:r w:rsidR="00980784" w:rsidRPr="00B64FDF">
        <w:rPr>
          <w:rFonts w:eastAsia="SimSun"/>
          <w:szCs w:val="24"/>
          <w:lang w:eastAsia="zh-CN"/>
        </w:rPr>
        <w:t>0-200</w:t>
      </w:r>
      <w:r w:rsidR="00A33456">
        <w:rPr>
          <w:rFonts w:eastAsia="SimSun"/>
          <w:szCs w:val="24"/>
          <w:lang w:eastAsia="zh-CN"/>
        </w:rPr>
        <w:t>; (Nokia)</w:t>
      </w:r>
    </w:p>
    <w:p w14:paraId="033CF430" w14:textId="4A984081" w:rsidR="00C92051" w:rsidRDefault="00C92051" w:rsidP="00C92051">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4FDF">
        <w:rPr>
          <w:rFonts w:eastAsia="SimSun"/>
          <w:szCs w:val="24"/>
          <w:lang w:eastAsia="zh-CN"/>
        </w:rPr>
        <w:t xml:space="preserve">Option </w:t>
      </w:r>
      <w:r>
        <w:rPr>
          <w:rFonts w:eastAsia="SimSun"/>
          <w:szCs w:val="24"/>
          <w:lang w:eastAsia="zh-CN"/>
        </w:rPr>
        <w:t>3</w:t>
      </w:r>
      <w:r w:rsidRPr="00B64FDF">
        <w:rPr>
          <w:rFonts w:eastAsia="SimSun"/>
          <w:szCs w:val="24"/>
          <w:lang w:eastAsia="zh-CN"/>
        </w:rPr>
        <w:t>: TDLA30-200, TDLD30-200 (</w:t>
      </w:r>
      <w:r>
        <w:rPr>
          <w:rFonts w:eastAsia="SimSun"/>
          <w:szCs w:val="24"/>
          <w:lang w:eastAsia="zh-CN"/>
        </w:rPr>
        <w:t>Huawei</w:t>
      </w:r>
      <w:r w:rsidRPr="00B64FDF">
        <w:rPr>
          <w:rFonts w:eastAsia="SimSun"/>
          <w:szCs w:val="24"/>
          <w:lang w:eastAsia="zh-CN"/>
        </w:rPr>
        <w:t>);</w:t>
      </w:r>
    </w:p>
    <w:p w14:paraId="4DEF6842" w14:textId="7B3A8377" w:rsidR="003B75D1" w:rsidRPr="003B75D1" w:rsidRDefault="003B75D1" w:rsidP="003B75D1">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4FDF">
        <w:rPr>
          <w:rFonts w:eastAsia="SimSun"/>
          <w:szCs w:val="24"/>
          <w:lang w:eastAsia="zh-CN"/>
        </w:rPr>
        <w:t xml:space="preserve">Option </w:t>
      </w:r>
      <w:r>
        <w:rPr>
          <w:rFonts w:eastAsia="SimSun"/>
          <w:szCs w:val="24"/>
          <w:lang w:eastAsia="zh-CN"/>
        </w:rPr>
        <w:t>4</w:t>
      </w:r>
      <w:r w:rsidRPr="00B64FDF">
        <w:rPr>
          <w:rFonts w:eastAsia="SimSun"/>
          <w:szCs w:val="24"/>
          <w:lang w:eastAsia="zh-CN"/>
        </w:rPr>
        <w:t>: TDLA30-650, TDLD30-</w:t>
      </w:r>
      <w:r>
        <w:rPr>
          <w:rFonts w:eastAsia="SimSun"/>
          <w:szCs w:val="24"/>
          <w:lang w:eastAsia="zh-CN"/>
        </w:rPr>
        <w:t>65</w:t>
      </w:r>
      <w:r w:rsidRPr="00B64FDF">
        <w:rPr>
          <w:rFonts w:eastAsia="SimSun"/>
          <w:szCs w:val="24"/>
          <w:lang w:eastAsia="zh-CN"/>
        </w:rPr>
        <w:t>0 (</w:t>
      </w:r>
      <w:r>
        <w:rPr>
          <w:rFonts w:eastAsia="SimSun"/>
          <w:szCs w:val="24"/>
          <w:lang w:eastAsia="zh-CN"/>
        </w:rPr>
        <w:t>Qualcomm</w:t>
      </w:r>
      <w:r w:rsidRPr="00B64FDF">
        <w:rPr>
          <w:rFonts w:eastAsia="SimSun"/>
          <w:szCs w:val="24"/>
          <w:lang w:eastAsia="zh-CN"/>
        </w:rPr>
        <w:t>);</w:t>
      </w:r>
    </w:p>
    <w:p w14:paraId="015DB6DD" w14:textId="77777777" w:rsidR="00C92051" w:rsidRPr="00B64FDF" w:rsidRDefault="00C92051" w:rsidP="00C92051">
      <w:pPr>
        <w:pStyle w:val="ListParagraph"/>
        <w:overflowPunct/>
        <w:autoSpaceDE/>
        <w:autoSpaceDN/>
        <w:adjustRightInd/>
        <w:spacing w:after="120"/>
        <w:ind w:left="1440" w:firstLineChars="0" w:firstLine="0"/>
        <w:textAlignment w:val="auto"/>
        <w:rPr>
          <w:rFonts w:eastAsia="SimSun"/>
          <w:szCs w:val="24"/>
          <w:lang w:eastAsia="zh-CN"/>
        </w:rPr>
      </w:pPr>
    </w:p>
    <w:p w14:paraId="45B6B202" w14:textId="77777777" w:rsidR="004F2016" w:rsidRPr="005A5255" w:rsidRDefault="004F2016" w:rsidP="004F201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757A9D5D" w14:textId="268710F0" w:rsidR="000B1CEE" w:rsidRPr="000B1CEE" w:rsidRDefault="000B1CEE" w:rsidP="000B1CE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TDLD10 not applicable for 120kHz/100MHz according to the Channel models agreements from RAN4#104-e;</w:t>
      </w:r>
    </w:p>
    <w:p w14:paraId="0CD7CE3F" w14:textId="34F8C479" w:rsidR="004F2016" w:rsidRDefault="0044401D" w:rsidP="004F201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guarantee coverage and </w:t>
      </w:r>
      <w:r w:rsidR="000C1B57">
        <w:rPr>
          <w:rFonts w:eastAsia="SimSun"/>
          <w:szCs w:val="24"/>
          <w:lang w:eastAsia="zh-CN"/>
        </w:rPr>
        <w:t>considering SNR limitations, d</w:t>
      </w:r>
      <w:r w:rsidR="00A93CCE">
        <w:rPr>
          <w:rFonts w:eastAsia="SimSun"/>
          <w:szCs w:val="24"/>
          <w:lang w:eastAsia="zh-CN"/>
        </w:rPr>
        <w:t xml:space="preserve">iscuss whether </w:t>
      </w:r>
      <w:r w:rsidR="00AA53DA">
        <w:rPr>
          <w:rFonts w:eastAsia="SimSun"/>
          <w:szCs w:val="24"/>
          <w:lang w:eastAsia="zh-CN"/>
        </w:rPr>
        <w:t xml:space="preserve">the following compromise is </w:t>
      </w:r>
      <w:r w:rsidR="00B55214">
        <w:rPr>
          <w:rFonts w:eastAsia="SimSun"/>
          <w:szCs w:val="24"/>
          <w:lang w:eastAsia="zh-CN"/>
        </w:rPr>
        <w:t>agreeable</w:t>
      </w:r>
      <w:r w:rsidR="00D05B83">
        <w:rPr>
          <w:rFonts w:eastAsia="SimSun"/>
          <w:szCs w:val="24"/>
          <w:lang w:eastAsia="zh-CN"/>
        </w:rPr>
        <w:t xml:space="preserve"> </w:t>
      </w:r>
      <w:r w:rsidR="000C1B57">
        <w:rPr>
          <w:rFonts w:eastAsia="SimSun"/>
          <w:szCs w:val="24"/>
          <w:lang w:eastAsia="zh-CN"/>
        </w:rPr>
        <w:t xml:space="preserve">for the definition of PDSCH </w:t>
      </w:r>
      <w:r w:rsidR="00D05B83">
        <w:rPr>
          <w:rFonts w:eastAsia="SimSun"/>
          <w:szCs w:val="24"/>
          <w:lang w:eastAsia="zh-CN"/>
        </w:rPr>
        <w:t>requirements</w:t>
      </w:r>
      <w:r w:rsidR="00B55214">
        <w:rPr>
          <w:rFonts w:eastAsia="SimSun"/>
          <w:szCs w:val="24"/>
          <w:lang w:eastAsia="zh-CN"/>
        </w:rPr>
        <w:t>:</w:t>
      </w:r>
    </w:p>
    <w:p w14:paraId="4E10005B" w14:textId="5D1D4CA1" w:rsidR="004F2016" w:rsidRPr="00784F1B" w:rsidRDefault="00B55214" w:rsidP="00784F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TDLA30-650 for MCS 4;</w:t>
      </w:r>
    </w:p>
    <w:p w14:paraId="6123D71D" w14:textId="3F0A2F6D" w:rsidR="00784F1B" w:rsidRPr="00784F1B" w:rsidRDefault="00B55214" w:rsidP="00784F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TDLA30-200 for MCS 13;</w:t>
      </w:r>
    </w:p>
    <w:p w14:paraId="048E4619" w14:textId="15CF9970" w:rsidR="00784F1B" w:rsidRPr="005A5255" w:rsidRDefault="00784F1B" w:rsidP="00B5521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TDLD30-200 for MCS 17 and above;</w:t>
      </w:r>
    </w:p>
    <w:p w14:paraId="02F4E4D1" w14:textId="77777777" w:rsidR="00DD380D" w:rsidRDefault="00DD380D" w:rsidP="00DD380D">
      <w:pPr>
        <w:spacing w:after="120"/>
        <w:rPr>
          <w:ins w:id="134" w:author="Pierpaolo Vallese" w:date="2022-10-11T12:08:00Z"/>
          <w:szCs w:val="24"/>
          <w:lang w:eastAsia="zh-CN"/>
        </w:rPr>
      </w:pPr>
    </w:p>
    <w:p w14:paraId="15E25714" w14:textId="69CD459F" w:rsidR="00B55214" w:rsidRPr="00DD380D" w:rsidRDefault="00A06D94">
      <w:pPr>
        <w:spacing w:after="120"/>
        <w:rPr>
          <w:ins w:id="135" w:author="Pierpaolo Vallese" w:date="2022-10-11T12:04:00Z"/>
          <w:szCs w:val="24"/>
          <w:lang w:eastAsia="zh-CN"/>
        </w:rPr>
        <w:pPrChange w:id="136" w:author="Pierpaolo Vallese" w:date="2022-10-11T12:08:00Z">
          <w:pPr>
            <w:pStyle w:val="ListParagraph"/>
            <w:overflowPunct/>
            <w:autoSpaceDE/>
            <w:autoSpaceDN/>
            <w:adjustRightInd/>
            <w:spacing w:before="120" w:after="0"/>
            <w:ind w:left="450" w:firstLineChars="0" w:firstLine="0"/>
            <w:textAlignment w:val="auto"/>
          </w:pPr>
        </w:pPrChange>
      </w:pPr>
      <w:ins w:id="137" w:author="Pierpaolo Vallese" w:date="2022-10-11T12:07:00Z">
        <w:r w:rsidRPr="00DD380D">
          <w:rPr>
            <w:szCs w:val="24"/>
            <w:lang w:eastAsia="zh-CN"/>
          </w:rPr>
          <w:t>GTW 11/10/2022:</w:t>
        </w:r>
      </w:ins>
    </w:p>
    <w:p w14:paraId="06F4CF7E" w14:textId="77777777" w:rsidR="001E5EBA" w:rsidRPr="001E5EBA" w:rsidRDefault="001E5EBA" w:rsidP="001E5EBA">
      <w:pPr>
        <w:numPr>
          <w:ilvl w:val="0"/>
          <w:numId w:val="4"/>
        </w:numPr>
        <w:overflowPunct w:val="0"/>
        <w:autoSpaceDE w:val="0"/>
        <w:autoSpaceDN w:val="0"/>
        <w:adjustRightInd w:val="0"/>
        <w:spacing w:after="120"/>
        <w:textAlignment w:val="baseline"/>
        <w:rPr>
          <w:ins w:id="138" w:author="Pierpaolo Vallese" w:date="2022-10-11T12:04:00Z"/>
          <w:szCs w:val="24"/>
          <w:highlight w:val="yellow"/>
          <w:lang w:val="en-US" w:eastAsia="zh-CN"/>
        </w:rPr>
      </w:pPr>
      <w:ins w:id="139" w:author="Pierpaolo Vallese" w:date="2022-10-11T12:04:00Z">
        <w:r w:rsidRPr="001E5EBA">
          <w:rPr>
            <w:szCs w:val="24"/>
            <w:highlight w:val="yellow"/>
            <w:lang w:val="en-US" w:eastAsia="zh-CN"/>
          </w:rPr>
          <w:t xml:space="preserve">Tentative agreement: Pending on further checking on the simulation results. </w:t>
        </w:r>
      </w:ins>
    </w:p>
    <w:p w14:paraId="78C8BD88" w14:textId="77777777" w:rsidR="001E5EBA" w:rsidRPr="001E5EBA" w:rsidRDefault="001E5EBA" w:rsidP="001E5EBA">
      <w:pPr>
        <w:numPr>
          <w:ilvl w:val="1"/>
          <w:numId w:val="4"/>
        </w:numPr>
        <w:overflowPunct w:val="0"/>
        <w:autoSpaceDE w:val="0"/>
        <w:autoSpaceDN w:val="0"/>
        <w:adjustRightInd w:val="0"/>
        <w:spacing w:after="120"/>
        <w:ind w:left="1656"/>
        <w:textAlignment w:val="baseline"/>
        <w:rPr>
          <w:ins w:id="140" w:author="Pierpaolo Vallese" w:date="2022-10-11T12:04:00Z"/>
          <w:szCs w:val="24"/>
          <w:highlight w:val="yellow"/>
          <w:lang w:val="en-US" w:eastAsia="zh-CN"/>
        </w:rPr>
      </w:pPr>
      <w:ins w:id="141" w:author="Pierpaolo Vallese" w:date="2022-10-11T12:04:00Z">
        <w:r w:rsidRPr="001E5EBA">
          <w:rPr>
            <w:szCs w:val="24"/>
            <w:highlight w:val="yellow"/>
            <w:lang w:val="en-US" w:eastAsia="zh-CN"/>
          </w:rPr>
          <w:t>TDLA30-650 for MCS 4;</w:t>
        </w:r>
      </w:ins>
    </w:p>
    <w:p w14:paraId="481C036A" w14:textId="77777777" w:rsidR="001E5EBA" w:rsidRPr="001E5EBA" w:rsidRDefault="001E5EBA" w:rsidP="001E5EBA">
      <w:pPr>
        <w:numPr>
          <w:ilvl w:val="1"/>
          <w:numId w:val="4"/>
        </w:numPr>
        <w:overflowPunct w:val="0"/>
        <w:autoSpaceDE w:val="0"/>
        <w:autoSpaceDN w:val="0"/>
        <w:adjustRightInd w:val="0"/>
        <w:spacing w:after="120"/>
        <w:ind w:left="1656"/>
        <w:textAlignment w:val="baseline"/>
        <w:rPr>
          <w:ins w:id="142" w:author="Pierpaolo Vallese" w:date="2022-10-11T12:04:00Z"/>
          <w:szCs w:val="24"/>
          <w:highlight w:val="yellow"/>
          <w:lang w:val="en-US" w:eastAsia="zh-CN"/>
        </w:rPr>
      </w:pPr>
      <w:ins w:id="143" w:author="Pierpaolo Vallese" w:date="2022-10-11T12:04:00Z">
        <w:r w:rsidRPr="001E5EBA">
          <w:rPr>
            <w:szCs w:val="24"/>
            <w:highlight w:val="yellow"/>
            <w:lang w:val="en-US" w:eastAsia="zh-CN"/>
          </w:rPr>
          <w:t>TDLA30-200 for MCS 13;</w:t>
        </w:r>
      </w:ins>
    </w:p>
    <w:p w14:paraId="75BBE0D5" w14:textId="77777777" w:rsidR="001E5EBA" w:rsidRPr="001E5EBA" w:rsidRDefault="001E5EBA" w:rsidP="001E5EBA">
      <w:pPr>
        <w:numPr>
          <w:ilvl w:val="1"/>
          <w:numId w:val="4"/>
        </w:numPr>
        <w:overflowPunct w:val="0"/>
        <w:autoSpaceDE w:val="0"/>
        <w:autoSpaceDN w:val="0"/>
        <w:adjustRightInd w:val="0"/>
        <w:spacing w:after="120"/>
        <w:ind w:left="1656"/>
        <w:textAlignment w:val="baseline"/>
        <w:rPr>
          <w:ins w:id="144" w:author="Pierpaolo Vallese" w:date="2022-10-11T12:04:00Z"/>
          <w:szCs w:val="24"/>
          <w:highlight w:val="yellow"/>
          <w:lang w:val="en-US" w:eastAsia="zh-CN"/>
        </w:rPr>
      </w:pPr>
      <w:ins w:id="145" w:author="Pierpaolo Vallese" w:date="2022-10-11T12:04:00Z">
        <w:r w:rsidRPr="001E5EBA">
          <w:rPr>
            <w:szCs w:val="24"/>
            <w:highlight w:val="yellow"/>
            <w:lang w:val="en-US" w:eastAsia="zh-CN"/>
          </w:rPr>
          <w:t>TDLD30-200 for MCS 17 and above;</w:t>
        </w:r>
      </w:ins>
    </w:p>
    <w:p w14:paraId="19BA7BDD" w14:textId="77777777" w:rsidR="001E5EBA" w:rsidRPr="001E5EBA" w:rsidRDefault="001E5EBA" w:rsidP="004F2016">
      <w:pPr>
        <w:pStyle w:val="ListParagraph"/>
        <w:overflowPunct/>
        <w:autoSpaceDE/>
        <w:autoSpaceDN/>
        <w:adjustRightInd/>
        <w:spacing w:before="120" w:after="0"/>
        <w:ind w:left="450" w:firstLineChars="0" w:firstLine="0"/>
        <w:textAlignment w:val="auto"/>
        <w:rPr>
          <w:rFonts w:eastAsia="SimSun"/>
          <w:szCs w:val="24"/>
          <w:lang w:val="en-US" w:eastAsia="zh-CN"/>
          <w:rPrChange w:id="146" w:author="Pierpaolo Vallese" w:date="2022-10-11T12:04:00Z">
            <w:rPr>
              <w:rFonts w:eastAsia="SimSun"/>
              <w:szCs w:val="24"/>
              <w:lang w:eastAsia="zh-CN"/>
            </w:rPr>
          </w:rPrChange>
        </w:rPr>
      </w:pPr>
    </w:p>
    <w:tbl>
      <w:tblPr>
        <w:tblStyle w:val="TableGrid"/>
        <w:tblW w:w="0" w:type="auto"/>
        <w:tblLook w:val="04A0" w:firstRow="1" w:lastRow="0" w:firstColumn="1" w:lastColumn="0" w:noHBand="0" w:noVBand="1"/>
      </w:tblPr>
      <w:tblGrid>
        <w:gridCol w:w="1236"/>
        <w:gridCol w:w="8395"/>
      </w:tblGrid>
      <w:tr w:rsidR="004F2016" w:rsidRPr="005A5255" w14:paraId="1695D7A4" w14:textId="77777777" w:rsidTr="00151ED2">
        <w:tc>
          <w:tcPr>
            <w:tcW w:w="1236" w:type="dxa"/>
          </w:tcPr>
          <w:p w14:paraId="56EA891C" w14:textId="77777777" w:rsidR="004F2016" w:rsidRPr="005A5255" w:rsidRDefault="004F2016"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E9AE025" w14:textId="77777777" w:rsidR="004F2016" w:rsidRPr="005A5255" w:rsidRDefault="004F2016" w:rsidP="00151ED2">
            <w:pPr>
              <w:spacing w:before="120" w:after="0"/>
              <w:rPr>
                <w:rFonts w:eastAsiaTheme="minorEastAsia"/>
                <w:b/>
                <w:bCs/>
                <w:lang w:val="en-US" w:eastAsia="zh-CN"/>
              </w:rPr>
            </w:pPr>
            <w:r w:rsidRPr="005A5255">
              <w:rPr>
                <w:rFonts w:eastAsiaTheme="minorEastAsia"/>
                <w:b/>
                <w:bCs/>
                <w:lang w:val="en-US" w:eastAsia="zh-CN"/>
              </w:rPr>
              <w:t>Comments</w:t>
            </w:r>
          </w:p>
        </w:tc>
      </w:tr>
      <w:tr w:rsidR="004F2016" w:rsidRPr="005A5255" w14:paraId="6B9B17AF" w14:textId="77777777" w:rsidTr="00151ED2">
        <w:tc>
          <w:tcPr>
            <w:tcW w:w="1236" w:type="dxa"/>
          </w:tcPr>
          <w:p w14:paraId="0D7E6D26" w14:textId="621F6A09" w:rsidR="004F2016" w:rsidRPr="005A5255" w:rsidRDefault="00904CCB"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6CC6F684" w14:textId="77777777" w:rsidR="004F2016" w:rsidRDefault="00904CCB" w:rsidP="00151ED2">
            <w:pPr>
              <w:spacing w:before="120" w:after="0"/>
              <w:rPr>
                <w:rFonts w:eastAsia="SimSun"/>
                <w:szCs w:val="24"/>
                <w:lang w:eastAsia="zh-CN"/>
              </w:rPr>
            </w:pPr>
            <w:r>
              <w:rPr>
                <w:rFonts w:eastAsiaTheme="minorEastAsia"/>
                <w:lang w:val="en-US" w:eastAsia="zh-CN"/>
              </w:rPr>
              <w:t xml:space="preserve">We agree to the comments from moderator regarding </w:t>
            </w:r>
            <w:r w:rsidR="009820E3">
              <w:rPr>
                <w:rFonts w:eastAsiaTheme="minorEastAsia"/>
                <w:lang w:val="en-US" w:eastAsia="zh-CN"/>
              </w:rPr>
              <w:t>not using TDLD10 for 120kHz/100MHz, hence we support option 1 (</w:t>
            </w:r>
            <w:r w:rsidR="009820E3" w:rsidRPr="00B64FDF">
              <w:rPr>
                <w:rFonts w:eastAsia="SimSun"/>
                <w:szCs w:val="24"/>
                <w:lang w:eastAsia="zh-CN"/>
              </w:rPr>
              <w:t>TDLA30-200, TDLA30-650, TDLD30-200</w:t>
            </w:r>
            <w:r w:rsidR="009820E3">
              <w:rPr>
                <w:rFonts w:eastAsia="SimSun"/>
                <w:szCs w:val="24"/>
                <w:lang w:eastAsia="zh-CN"/>
              </w:rPr>
              <w:t>).</w:t>
            </w:r>
          </w:p>
          <w:p w14:paraId="462DF19E" w14:textId="11DAC0DD" w:rsidR="00CE7510" w:rsidRPr="005A5255" w:rsidRDefault="001C1D3F" w:rsidP="00151ED2">
            <w:pPr>
              <w:spacing w:before="120" w:after="0"/>
              <w:rPr>
                <w:rFonts w:eastAsiaTheme="minorEastAsia"/>
                <w:lang w:val="en-US" w:eastAsia="zh-CN"/>
              </w:rPr>
            </w:pPr>
            <w:r>
              <w:rPr>
                <w:rFonts w:eastAsiaTheme="minorEastAsia"/>
                <w:lang w:eastAsia="zh-CN"/>
              </w:rPr>
              <w:t xml:space="preserve">Which model to select for each MCS should be discussed when the simulation results </w:t>
            </w:r>
            <w:r w:rsidR="00EF532B">
              <w:rPr>
                <w:rFonts w:eastAsiaTheme="minorEastAsia"/>
                <w:lang w:eastAsia="zh-CN"/>
              </w:rPr>
              <w:t>summary</w:t>
            </w:r>
            <w:r>
              <w:rPr>
                <w:rFonts w:eastAsiaTheme="minorEastAsia"/>
                <w:lang w:eastAsia="zh-CN"/>
              </w:rPr>
              <w:t xml:space="preserve"> is available.</w:t>
            </w:r>
          </w:p>
        </w:tc>
      </w:tr>
      <w:tr w:rsidR="004F2016" w:rsidRPr="005A5255" w14:paraId="3A01B21F" w14:textId="77777777" w:rsidTr="00151ED2">
        <w:tc>
          <w:tcPr>
            <w:tcW w:w="1236" w:type="dxa"/>
          </w:tcPr>
          <w:p w14:paraId="37E873E2" w14:textId="76376532" w:rsidR="004F2016" w:rsidRPr="005A5255" w:rsidRDefault="00F15D03" w:rsidP="00151ED2">
            <w:pPr>
              <w:spacing w:before="120" w:after="0"/>
              <w:rPr>
                <w:rFonts w:eastAsiaTheme="minorEastAsia"/>
                <w:lang w:val="en-US" w:eastAsia="zh-CN"/>
              </w:rPr>
            </w:pPr>
            <w:r>
              <w:rPr>
                <w:rFonts w:eastAsiaTheme="minorEastAsia"/>
                <w:lang w:val="en-US" w:eastAsia="zh-CN"/>
              </w:rPr>
              <w:t>Apple</w:t>
            </w:r>
          </w:p>
        </w:tc>
        <w:tc>
          <w:tcPr>
            <w:tcW w:w="8395" w:type="dxa"/>
          </w:tcPr>
          <w:p w14:paraId="6BB280BD" w14:textId="44FA64CA" w:rsidR="004F2016" w:rsidRPr="005A5255" w:rsidRDefault="00F15D03" w:rsidP="00151ED2">
            <w:pPr>
              <w:spacing w:before="120" w:after="0"/>
              <w:rPr>
                <w:rFonts w:eastAsiaTheme="minorEastAsia"/>
                <w:lang w:val="en-US" w:eastAsia="zh-CN"/>
              </w:rPr>
            </w:pPr>
            <w:r>
              <w:rPr>
                <w:rFonts w:eastAsiaTheme="minorEastAsia"/>
                <w:lang w:val="en-US" w:eastAsia="zh-CN"/>
              </w:rPr>
              <w:t xml:space="preserve">We support the recommended WF. </w:t>
            </w:r>
          </w:p>
        </w:tc>
      </w:tr>
      <w:tr w:rsidR="004F2016" w:rsidRPr="005A5255" w14:paraId="4861ED3D" w14:textId="77777777" w:rsidTr="00151ED2">
        <w:tc>
          <w:tcPr>
            <w:tcW w:w="1236" w:type="dxa"/>
          </w:tcPr>
          <w:p w14:paraId="75AA4389" w14:textId="77777777" w:rsidR="004F2016" w:rsidRDefault="00DA724B" w:rsidP="00151ED2">
            <w:pPr>
              <w:spacing w:before="120" w:after="0"/>
              <w:rPr>
                <w:rFonts w:eastAsiaTheme="minorEastAsia"/>
                <w:lang w:val="en-US" w:eastAsia="zh-CN"/>
              </w:rPr>
            </w:pPr>
            <w:r>
              <w:rPr>
                <w:rFonts w:eastAsiaTheme="minorEastAsia"/>
                <w:lang w:val="en-US" w:eastAsia="zh-CN"/>
              </w:rPr>
              <w:t>Ericsson</w:t>
            </w:r>
          </w:p>
          <w:p w14:paraId="6E1B129F" w14:textId="71481714" w:rsidR="00DA724B" w:rsidRPr="005A5255" w:rsidRDefault="00DA724B" w:rsidP="00151ED2">
            <w:pPr>
              <w:spacing w:before="120" w:after="0"/>
              <w:rPr>
                <w:rFonts w:eastAsiaTheme="minorEastAsia"/>
                <w:lang w:val="en-US" w:eastAsia="zh-CN"/>
              </w:rPr>
            </w:pPr>
          </w:p>
        </w:tc>
        <w:tc>
          <w:tcPr>
            <w:tcW w:w="8395" w:type="dxa"/>
          </w:tcPr>
          <w:p w14:paraId="1FA642EB" w14:textId="67282BA8" w:rsidR="004F2016" w:rsidRPr="005A5255" w:rsidRDefault="00DA724B" w:rsidP="00151ED2">
            <w:pPr>
              <w:spacing w:before="120" w:after="0"/>
              <w:rPr>
                <w:rFonts w:eastAsiaTheme="minorEastAsia"/>
                <w:lang w:val="en-US" w:eastAsia="zh-CN"/>
              </w:rPr>
            </w:pPr>
            <w:r>
              <w:rPr>
                <w:rFonts w:eastAsiaTheme="minorEastAsia"/>
                <w:lang w:val="en-US" w:eastAsia="zh-CN"/>
              </w:rPr>
              <w:t>We choose Option 1, while we do believe that TDLA30-650 can be used for MCS13 as well.</w:t>
            </w:r>
          </w:p>
        </w:tc>
      </w:tr>
      <w:tr w:rsidR="00DA724B" w:rsidRPr="005A5255" w14:paraId="290147C8" w14:textId="77777777" w:rsidTr="00151ED2">
        <w:tc>
          <w:tcPr>
            <w:tcW w:w="1236" w:type="dxa"/>
          </w:tcPr>
          <w:p w14:paraId="47740F7F" w14:textId="6FA72C30" w:rsidR="00DA724B" w:rsidRPr="005058F7" w:rsidRDefault="001D70BC" w:rsidP="00151ED2">
            <w:pPr>
              <w:spacing w:before="120" w:after="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A83452A" w14:textId="4300964F" w:rsidR="008B6330"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the recommended WF.</w:t>
            </w:r>
          </w:p>
        </w:tc>
      </w:tr>
      <w:tr w:rsidR="008B6330" w:rsidRPr="005A5255" w14:paraId="68C70AD9" w14:textId="77777777" w:rsidTr="00151ED2">
        <w:tc>
          <w:tcPr>
            <w:tcW w:w="1236" w:type="dxa"/>
          </w:tcPr>
          <w:p w14:paraId="641633F6" w14:textId="7D6ADCDE" w:rsidR="008B6330" w:rsidRDefault="008B6330" w:rsidP="00151ED2">
            <w:pPr>
              <w:spacing w:before="120" w:after="0"/>
              <w:rPr>
                <w:rFonts w:eastAsiaTheme="minorEastAsia"/>
                <w:lang w:eastAsia="zh-CN"/>
              </w:rPr>
            </w:pPr>
            <w:r>
              <w:rPr>
                <w:rFonts w:eastAsiaTheme="minorEastAsia"/>
                <w:lang w:eastAsia="zh-CN"/>
              </w:rPr>
              <w:t>Qualcomm</w:t>
            </w:r>
          </w:p>
        </w:tc>
        <w:tc>
          <w:tcPr>
            <w:tcW w:w="8395" w:type="dxa"/>
          </w:tcPr>
          <w:p w14:paraId="42D4622C" w14:textId="54B58AA8" w:rsidR="008B6330" w:rsidRDefault="008B6330" w:rsidP="00151ED2">
            <w:pPr>
              <w:spacing w:before="120" w:after="0"/>
              <w:rPr>
                <w:rFonts w:eastAsiaTheme="minorEastAsia"/>
                <w:lang w:val="en-US" w:eastAsia="zh-CN"/>
              </w:rPr>
            </w:pPr>
            <w:r>
              <w:rPr>
                <w:rFonts w:eastAsiaTheme="minorEastAsia"/>
                <w:lang w:val="en-US" w:eastAsia="zh-CN"/>
              </w:rPr>
              <w:t>Support the tentative agreement, to be confirmed based on simulation results;</w:t>
            </w:r>
          </w:p>
        </w:tc>
      </w:tr>
    </w:tbl>
    <w:p w14:paraId="3309512D" w14:textId="77777777" w:rsidR="004F2016" w:rsidRPr="005A5255" w:rsidRDefault="004F2016" w:rsidP="00677617">
      <w:pPr>
        <w:rPr>
          <w:lang w:val="sv-SE" w:eastAsia="zh-CN"/>
        </w:rPr>
      </w:pPr>
    </w:p>
    <w:p w14:paraId="00FD4CA7" w14:textId="540C8979" w:rsidR="002C7EF4" w:rsidRPr="005A5255" w:rsidRDefault="002C7EF4" w:rsidP="002C7EF4">
      <w:pPr>
        <w:rPr>
          <w:b/>
          <w:u w:val="single"/>
          <w:lang w:eastAsia="ko-KR"/>
        </w:rPr>
      </w:pPr>
      <w:r w:rsidRPr="005A5255">
        <w:rPr>
          <w:b/>
          <w:u w:val="single"/>
          <w:lang w:eastAsia="ko-KR"/>
        </w:rPr>
        <w:t>Issue 1-3-</w:t>
      </w:r>
      <w:r w:rsidR="001D4562">
        <w:rPr>
          <w:b/>
          <w:u w:val="single"/>
          <w:lang w:eastAsia="ko-KR"/>
        </w:rPr>
        <w:t>4</w:t>
      </w:r>
      <w:r w:rsidRPr="005A5255">
        <w:rPr>
          <w:b/>
          <w:u w:val="single"/>
          <w:lang w:eastAsia="ko-KR"/>
        </w:rPr>
        <w:t xml:space="preserve">: For PDSCH Requirements for </w:t>
      </w:r>
      <w:r>
        <w:rPr>
          <w:b/>
          <w:u w:val="single"/>
          <w:lang w:eastAsia="ko-KR"/>
        </w:rPr>
        <w:t>48</w:t>
      </w:r>
      <w:r w:rsidRPr="005A5255">
        <w:rPr>
          <w:b/>
          <w:u w:val="single"/>
          <w:lang w:eastAsia="ko-KR"/>
        </w:rPr>
        <w:t>0kHz/</w:t>
      </w:r>
      <w:r>
        <w:rPr>
          <w:b/>
          <w:u w:val="single"/>
          <w:lang w:eastAsia="ko-KR"/>
        </w:rPr>
        <w:t>4</w:t>
      </w:r>
      <w:r w:rsidRPr="005A5255">
        <w:rPr>
          <w:b/>
          <w:u w:val="single"/>
          <w:lang w:eastAsia="ko-KR"/>
        </w:rPr>
        <w:t xml:space="preserve">00Mhz, </w:t>
      </w:r>
      <w:r>
        <w:rPr>
          <w:b/>
          <w:u w:val="single"/>
          <w:lang w:eastAsia="ko-KR"/>
        </w:rPr>
        <w:t>Propagation Channels:</w:t>
      </w:r>
    </w:p>
    <w:p w14:paraId="40B5505A" w14:textId="77777777" w:rsidR="002C7BEB" w:rsidRPr="005A5255" w:rsidRDefault="002C7BEB" w:rsidP="002C7BE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6D85FDF" w14:textId="5CC76187" w:rsidR="002C7BEB" w:rsidRDefault="002C7BEB" w:rsidP="002C7B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106EB9">
        <w:rPr>
          <w:rFonts w:eastAsia="SimSun"/>
          <w:szCs w:val="24"/>
          <w:lang w:eastAsia="zh-CN"/>
        </w:rPr>
        <w:t>TDLA10-200, TDLD10-200</w:t>
      </w:r>
      <w:r w:rsidR="00D53520" w:rsidRPr="005A5255">
        <w:rPr>
          <w:rFonts w:eastAsia="SimSun"/>
          <w:szCs w:val="24"/>
          <w:lang w:eastAsia="zh-CN"/>
        </w:rPr>
        <w:t xml:space="preserve"> (Ericsson</w:t>
      </w:r>
      <w:r w:rsidR="001F7145">
        <w:rPr>
          <w:rFonts w:eastAsia="SimSun"/>
          <w:szCs w:val="24"/>
          <w:lang w:eastAsia="zh-CN"/>
        </w:rPr>
        <w:t>, Nokia</w:t>
      </w:r>
      <w:r w:rsidR="00884D01">
        <w:rPr>
          <w:rFonts w:eastAsia="SimSun"/>
          <w:szCs w:val="24"/>
          <w:lang w:eastAsia="zh-CN"/>
        </w:rPr>
        <w:t>, Huawei</w:t>
      </w:r>
      <w:r w:rsidR="00D53520" w:rsidRPr="005A5255">
        <w:rPr>
          <w:rFonts w:eastAsia="SimSun"/>
          <w:szCs w:val="24"/>
          <w:lang w:eastAsia="zh-CN"/>
        </w:rPr>
        <w:t>);</w:t>
      </w:r>
    </w:p>
    <w:p w14:paraId="61A2A8A1" w14:textId="7D5E9C59" w:rsidR="00BF0D29" w:rsidRDefault="00BF0D29" w:rsidP="00BF0D29">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TDLA10-</w:t>
      </w:r>
      <w:r w:rsidR="00172976">
        <w:rPr>
          <w:rFonts w:eastAsia="SimSun"/>
          <w:szCs w:val="24"/>
          <w:lang w:eastAsia="zh-CN"/>
        </w:rPr>
        <w:t>20</w:t>
      </w:r>
      <w:r>
        <w:rPr>
          <w:rFonts w:eastAsia="SimSun"/>
          <w:szCs w:val="24"/>
          <w:lang w:eastAsia="zh-CN"/>
        </w:rPr>
        <w:t>0</w:t>
      </w:r>
      <w:r w:rsidRPr="005A5255">
        <w:rPr>
          <w:rFonts w:eastAsia="SimSun"/>
          <w:szCs w:val="24"/>
          <w:lang w:eastAsia="zh-CN"/>
        </w:rPr>
        <w:t xml:space="preserve"> (</w:t>
      </w:r>
      <w:r>
        <w:rPr>
          <w:rFonts w:eastAsia="SimSun"/>
          <w:szCs w:val="24"/>
          <w:lang w:eastAsia="zh-CN"/>
        </w:rPr>
        <w:t>Apple</w:t>
      </w:r>
      <w:r w:rsidRPr="005A5255">
        <w:rPr>
          <w:rFonts w:eastAsia="SimSun"/>
          <w:szCs w:val="24"/>
          <w:lang w:eastAsia="zh-CN"/>
        </w:rPr>
        <w:t>);</w:t>
      </w:r>
    </w:p>
    <w:p w14:paraId="31A0F593" w14:textId="58E3DF29" w:rsidR="005127E9" w:rsidRPr="005127E9" w:rsidRDefault="005127E9" w:rsidP="005127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w:t>
      </w:r>
      <w:r>
        <w:rPr>
          <w:rFonts w:eastAsia="SimSun"/>
          <w:szCs w:val="24"/>
          <w:lang w:eastAsia="zh-CN"/>
        </w:rPr>
        <w:t>3</w:t>
      </w:r>
      <w:r w:rsidRPr="005A5255">
        <w:rPr>
          <w:rFonts w:eastAsia="SimSun"/>
          <w:szCs w:val="24"/>
          <w:lang w:eastAsia="zh-CN"/>
        </w:rPr>
        <w:t xml:space="preserve">: </w:t>
      </w:r>
      <w:r>
        <w:rPr>
          <w:rFonts w:eastAsia="SimSun"/>
          <w:szCs w:val="24"/>
          <w:lang w:eastAsia="zh-CN"/>
        </w:rPr>
        <w:t>TDLA10-650, TDLD10-200</w:t>
      </w:r>
      <w:r w:rsidRPr="005A5255">
        <w:rPr>
          <w:rFonts w:eastAsia="SimSun"/>
          <w:szCs w:val="24"/>
          <w:lang w:eastAsia="zh-CN"/>
        </w:rPr>
        <w:t xml:space="preserve"> (</w:t>
      </w:r>
      <w:r>
        <w:rPr>
          <w:rFonts w:eastAsia="SimSun"/>
          <w:szCs w:val="24"/>
          <w:lang w:eastAsia="zh-CN"/>
        </w:rPr>
        <w:t>Qualcomm</w:t>
      </w:r>
      <w:r w:rsidRPr="005A5255">
        <w:rPr>
          <w:rFonts w:eastAsia="SimSun"/>
          <w:szCs w:val="24"/>
          <w:lang w:eastAsia="zh-CN"/>
        </w:rPr>
        <w:t>);</w:t>
      </w:r>
    </w:p>
    <w:p w14:paraId="502C632C" w14:textId="77777777" w:rsidR="002C7BEB" w:rsidRPr="005A5255" w:rsidRDefault="002C7BEB" w:rsidP="002C7BE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9F7E757" w14:textId="30B11CB5" w:rsidR="00AA53DA" w:rsidRDefault="000C1B57" w:rsidP="00AA53D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To guarantee coverage and considering SNR limitations, d</w:t>
      </w:r>
      <w:r w:rsidR="00AA53DA">
        <w:rPr>
          <w:rFonts w:eastAsia="SimSun"/>
          <w:szCs w:val="24"/>
          <w:lang w:eastAsia="zh-CN"/>
        </w:rPr>
        <w:t xml:space="preserve">iscuss whether the following compromise is agreeable for the </w:t>
      </w:r>
      <w:r>
        <w:rPr>
          <w:rFonts w:eastAsia="SimSun"/>
          <w:szCs w:val="24"/>
          <w:lang w:eastAsia="zh-CN"/>
        </w:rPr>
        <w:t xml:space="preserve">definition of PDSCH </w:t>
      </w:r>
      <w:r w:rsidR="00AA53DA">
        <w:rPr>
          <w:rFonts w:eastAsia="SimSun"/>
          <w:szCs w:val="24"/>
          <w:lang w:eastAsia="zh-CN"/>
        </w:rPr>
        <w:t>requirements:</w:t>
      </w:r>
    </w:p>
    <w:p w14:paraId="6D7CADE7" w14:textId="75A81F7E" w:rsidR="009E6952" w:rsidRPr="00784F1B" w:rsidRDefault="009E6952" w:rsidP="009E695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TDLA10-200 for MCS 4;</w:t>
      </w:r>
    </w:p>
    <w:p w14:paraId="63286330" w14:textId="7BEB1FF7" w:rsidR="009E6952" w:rsidRPr="00784F1B" w:rsidRDefault="009E6952" w:rsidP="009E695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TDLD10-200 for MCS 13 and above;</w:t>
      </w:r>
    </w:p>
    <w:p w14:paraId="47E852F6" w14:textId="77777777" w:rsidR="00A63A09" w:rsidRPr="00A63A09" w:rsidRDefault="00A63A09" w:rsidP="00A63A09">
      <w:pPr>
        <w:pStyle w:val="ListParagraph"/>
        <w:numPr>
          <w:ilvl w:val="0"/>
          <w:numId w:val="4"/>
        </w:numPr>
        <w:spacing w:after="120"/>
        <w:ind w:firstLineChars="0"/>
        <w:rPr>
          <w:ins w:id="147" w:author="Pierpaolo Vallese" w:date="2022-10-11T12:09:00Z"/>
          <w:szCs w:val="24"/>
          <w:lang w:eastAsia="zh-CN"/>
        </w:rPr>
      </w:pPr>
      <w:ins w:id="148" w:author="Pierpaolo Vallese" w:date="2022-10-11T12:09:00Z">
        <w:r w:rsidRPr="00A63A09">
          <w:rPr>
            <w:szCs w:val="24"/>
            <w:lang w:eastAsia="zh-CN"/>
          </w:rPr>
          <w:t>GTW 11/10/2022:</w:t>
        </w:r>
      </w:ins>
    </w:p>
    <w:p w14:paraId="5C70C18F" w14:textId="77777777" w:rsidR="00DA21E8" w:rsidRPr="00DA21E8" w:rsidRDefault="00DA21E8" w:rsidP="00DA21E8">
      <w:pPr>
        <w:numPr>
          <w:ilvl w:val="0"/>
          <w:numId w:val="4"/>
        </w:numPr>
        <w:overflowPunct w:val="0"/>
        <w:autoSpaceDE w:val="0"/>
        <w:autoSpaceDN w:val="0"/>
        <w:adjustRightInd w:val="0"/>
        <w:spacing w:after="120"/>
        <w:textAlignment w:val="baseline"/>
        <w:rPr>
          <w:ins w:id="149" w:author="Pierpaolo Vallese" w:date="2022-10-11T12:09:00Z"/>
          <w:szCs w:val="24"/>
          <w:highlight w:val="green"/>
          <w:lang w:val="en-US" w:eastAsia="zh-CN"/>
        </w:rPr>
      </w:pPr>
      <w:ins w:id="150" w:author="Pierpaolo Vallese" w:date="2022-10-11T12:09:00Z">
        <w:r w:rsidRPr="00DA21E8">
          <w:rPr>
            <w:szCs w:val="24"/>
            <w:highlight w:val="green"/>
            <w:lang w:val="en-US" w:eastAsia="zh-CN"/>
          </w:rPr>
          <w:t xml:space="preserve">Agreement: For PDSCH Requirements for 480kHz/400Mhz: following channel model adopted </w:t>
        </w:r>
      </w:ins>
    </w:p>
    <w:p w14:paraId="6CBE6FA7" w14:textId="77777777" w:rsidR="00DA21E8" w:rsidRPr="00DA21E8" w:rsidRDefault="00DA21E8" w:rsidP="00DA21E8">
      <w:pPr>
        <w:numPr>
          <w:ilvl w:val="1"/>
          <w:numId w:val="4"/>
        </w:numPr>
        <w:overflowPunct w:val="0"/>
        <w:autoSpaceDE w:val="0"/>
        <w:autoSpaceDN w:val="0"/>
        <w:adjustRightInd w:val="0"/>
        <w:spacing w:after="120"/>
        <w:ind w:left="1656"/>
        <w:textAlignment w:val="baseline"/>
        <w:rPr>
          <w:ins w:id="151" w:author="Pierpaolo Vallese" w:date="2022-10-11T12:09:00Z"/>
          <w:szCs w:val="24"/>
          <w:highlight w:val="green"/>
          <w:lang w:val="en-US" w:eastAsia="zh-CN"/>
        </w:rPr>
      </w:pPr>
      <w:ins w:id="152" w:author="Pierpaolo Vallese" w:date="2022-10-11T12:09:00Z">
        <w:r w:rsidRPr="00DA21E8">
          <w:rPr>
            <w:szCs w:val="24"/>
            <w:highlight w:val="green"/>
            <w:lang w:val="en-US" w:eastAsia="zh-CN"/>
          </w:rPr>
          <w:t>TDLA10-200 for MCS 4;</w:t>
        </w:r>
      </w:ins>
    </w:p>
    <w:p w14:paraId="654EE0E6" w14:textId="5F24BDBB" w:rsidR="00A63A09" w:rsidRPr="00AC4ADB" w:rsidRDefault="00DA21E8">
      <w:pPr>
        <w:numPr>
          <w:ilvl w:val="1"/>
          <w:numId w:val="4"/>
        </w:numPr>
        <w:overflowPunct w:val="0"/>
        <w:autoSpaceDE w:val="0"/>
        <w:autoSpaceDN w:val="0"/>
        <w:adjustRightInd w:val="0"/>
        <w:spacing w:after="120"/>
        <w:ind w:left="1656"/>
        <w:textAlignment w:val="baseline"/>
        <w:rPr>
          <w:ins w:id="153" w:author="Pierpaolo Vallese" w:date="2022-10-11T12:09:00Z"/>
          <w:szCs w:val="24"/>
          <w:highlight w:val="green"/>
          <w:lang w:val="en-US" w:eastAsia="zh-CN"/>
          <w:rPrChange w:id="154" w:author="Pierpaolo Vallese" w:date="2022-10-11T12:09:00Z">
            <w:rPr>
              <w:ins w:id="155" w:author="Pierpaolo Vallese" w:date="2022-10-11T12:09:00Z"/>
              <w:rFonts w:eastAsia="SimSun"/>
              <w:szCs w:val="24"/>
              <w:lang w:eastAsia="zh-CN"/>
            </w:rPr>
          </w:rPrChange>
        </w:rPr>
        <w:pPrChange w:id="156" w:author="Pierpaolo Vallese" w:date="2022-10-11T12:09:00Z">
          <w:pPr>
            <w:pStyle w:val="ListParagraph"/>
            <w:overflowPunct/>
            <w:autoSpaceDE/>
            <w:autoSpaceDN/>
            <w:adjustRightInd/>
            <w:spacing w:before="120" w:after="0"/>
            <w:ind w:left="450" w:firstLineChars="0" w:firstLine="0"/>
            <w:textAlignment w:val="auto"/>
          </w:pPr>
        </w:pPrChange>
      </w:pPr>
      <w:ins w:id="157" w:author="Pierpaolo Vallese" w:date="2022-10-11T12:09:00Z">
        <w:r w:rsidRPr="00DA21E8">
          <w:rPr>
            <w:szCs w:val="24"/>
            <w:highlight w:val="green"/>
            <w:lang w:val="en-US" w:eastAsia="zh-CN"/>
          </w:rPr>
          <w:t>TDLD10-200 for MCS 13 and above;</w:t>
        </w:r>
      </w:ins>
    </w:p>
    <w:p w14:paraId="4FA0CF78" w14:textId="77777777" w:rsidR="00A63A09" w:rsidRPr="005A5255" w:rsidRDefault="00A63A09" w:rsidP="00014AB5">
      <w:pPr>
        <w:pStyle w:val="ListParagraph"/>
        <w:overflowPunct/>
        <w:autoSpaceDE/>
        <w:autoSpaceDN/>
        <w:adjustRightInd/>
        <w:spacing w:before="120" w:after="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14AB5" w:rsidRPr="005A5255" w14:paraId="2E927FE7" w14:textId="77777777" w:rsidTr="00151ED2">
        <w:tc>
          <w:tcPr>
            <w:tcW w:w="1236" w:type="dxa"/>
          </w:tcPr>
          <w:p w14:paraId="221643BA" w14:textId="77777777" w:rsidR="00014AB5" w:rsidRPr="005A5255" w:rsidRDefault="00014AB5"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B30EA1F" w14:textId="77777777" w:rsidR="00014AB5" w:rsidRPr="005A5255" w:rsidRDefault="00014AB5" w:rsidP="00151ED2">
            <w:pPr>
              <w:spacing w:before="120" w:after="0"/>
              <w:rPr>
                <w:rFonts w:eastAsiaTheme="minorEastAsia"/>
                <w:b/>
                <w:bCs/>
                <w:lang w:val="en-US" w:eastAsia="zh-CN"/>
              </w:rPr>
            </w:pPr>
            <w:r w:rsidRPr="005A5255">
              <w:rPr>
                <w:rFonts w:eastAsiaTheme="minorEastAsia"/>
                <w:b/>
                <w:bCs/>
                <w:lang w:val="en-US" w:eastAsia="zh-CN"/>
              </w:rPr>
              <w:t>Comments</w:t>
            </w:r>
          </w:p>
        </w:tc>
      </w:tr>
      <w:tr w:rsidR="00014AB5" w:rsidRPr="005A5255" w14:paraId="1F8F0DDE" w14:textId="77777777" w:rsidTr="00151ED2">
        <w:tc>
          <w:tcPr>
            <w:tcW w:w="1236" w:type="dxa"/>
          </w:tcPr>
          <w:p w14:paraId="45419630" w14:textId="1EC8B582" w:rsidR="00014AB5" w:rsidRPr="005A5255" w:rsidRDefault="009E2862"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07F51135" w14:textId="77777777" w:rsidR="00014AB5" w:rsidRDefault="005029E2" w:rsidP="00151ED2">
            <w:pPr>
              <w:spacing w:before="120" w:after="0"/>
              <w:rPr>
                <w:rFonts w:eastAsiaTheme="minorEastAsia"/>
                <w:lang w:val="en-US" w:eastAsia="zh-CN"/>
              </w:rPr>
            </w:pPr>
            <w:r>
              <w:rPr>
                <w:rFonts w:eastAsiaTheme="minorEastAsia"/>
                <w:lang w:val="en-US" w:eastAsia="zh-CN"/>
              </w:rPr>
              <w:t>We see 650Hz should be used where possible, hence if testability</w:t>
            </w:r>
            <w:r w:rsidR="00282398">
              <w:rPr>
                <w:rFonts w:eastAsiaTheme="minorEastAsia"/>
                <w:lang w:val="en-US" w:eastAsia="zh-CN"/>
              </w:rPr>
              <w:t xml:space="preserve"> for 650Hz</w:t>
            </w:r>
            <w:r>
              <w:rPr>
                <w:rFonts w:eastAsiaTheme="minorEastAsia"/>
                <w:lang w:val="en-US" w:eastAsia="zh-CN"/>
              </w:rPr>
              <w:t xml:space="preserve"> is shown based on provided simulations</w:t>
            </w:r>
            <w:r w:rsidR="00282398">
              <w:rPr>
                <w:rFonts w:eastAsiaTheme="minorEastAsia"/>
                <w:lang w:val="en-US" w:eastAsia="zh-CN"/>
              </w:rPr>
              <w:t>, this can be selected.</w:t>
            </w:r>
          </w:p>
          <w:p w14:paraId="2037C411" w14:textId="77777777" w:rsidR="00282398" w:rsidRDefault="00282398" w:rsidP="00151ED2">
            <w:pPr>
              <w:spacing w:before="120" w:after="0"/>
              <w:rPr>
                <w:rFonts w:eastAsiaTheme="minorEastAsia"/>
                <w:lang w:val="en-US" w:eastAsia="zh-CN"/>
              </w:rPr>
            </w:pPr>
            <w:r>
              <w:rPr>
                <w:rFonts w:eastAsiaTheme="minorEastAsia"/>
                <w:lang w:val="en-US" w:eastAsia="zh-CN"/>
              </w:rPr>
              <w:t xml:space="preserve">Support a </w:t>
            </w:r>
            <w:r w:rsidR="00425109">
              <w:rPr>
                <w:rFonts w:eastAsiaTheme="minorEastAsia"/>
                <w:lang w:val="en-US" w:eastAsia="zh-CN"/>
              </w:rPr>
              <w:t>using TLDA10-650 where feasible else TDLA10-200</w:t>
            </w:r>
            <w:r w:rsidR="00EF532B">
              <w:rPr>
                <w:rFonts w:eastAsiaTheme="minorEastAsia"/>
                <w:lang w:val="en-US" w:eastAsia="zh-CN"/>
              </w:rPr>
              <w:t xml:space="preserve"> or TDLD10-200</w:t>
            </w:r>
            <w:r w:rsidR="00892901">
              <w:rPr>
                <w:rFonts w:eastAsiaTheme="minorEastAsia"/>
                <w:lang w:val="en-US" w:eastAsia="zh-CN"/>
              </w:rPr>
              <w:t xml:space="preserve"> also based on feasibility.</w:t>
            </w:r>
          </w:p>
          <w:p w14:paraId="002B7E0B" w14:textId="3FB6F070" w:rsidR="00892901" w:rsidRPr="005A5255" w:rsidRDefault="00892901" w:rsidP="00151ED2">
            <w:pPr>
              <w:spacing w:before="120" w:after="0"/>
              <w:rPr>
                <w:rFonts w:eastAsiaTheme="minorEastAsia"/>
                <w:lang w:val="en-US" w:eastAsia="zh-CN"/>
              </w:rPr>
            </w:pPr>
            <w:r w:rsidRPr="00904B70">
              <w:rPr>
                <w:rFonts w:eastAsiaTheme="minorEastAsia"/>
                <w:lang w:eastAsia="zh-CN"/>
              </w:rPr>
              <w:t>Which model to select for each MCS should be discussed when the simulation results summary is available.</w:t>
            </w:r>
          </w:p>
        </w:tc>
      </w:tr>
      <w:tr w:rsidR="00014AB5" w:rsidRPr="005A5255" w14:paraId="5C64A87B" w14:textId="77777777" w:rsidTr="00151ED2">
        <w:tc>
          <w:tcPr>
            <w:tcW w:w="1236" w:type="dxa"/>
          </w:tcPr>
          <w:p w14:paraId="4E13B505" w14:textId="335BDC5A" w:rsidR="00014AB5" w:rsidRPr="005A5255" w:rsidRDefault="00F15D03" w:rsidP="00151ED2">
            <w:pPr>
              <w:spacing w:before="120" w:after="0"/>
              <w:rPr>
                <w:rFonts w:eastAsiaTheme="minorEastAsia"/>
                <w:lang w:val="en-US" w:eastAsia="zh-CN"/>
              </w:rPr>
            </w:pPr>
            <w:r>
              <w:rPr>
                <w:rFonts w:eastAsiaTheme="minorEastAsia"/>
                <w:lang w:val="en-US" w:eastAsia="zh-CN"/>
              </w:rPr>
              <w:t>Apple</w:t>
            </w:r>
          </w:p>
        </w:tc>
        <w:tc>
          <w:tcPr>
            <w:tcW w:w="8395" w:type="dxa"/>
          </w:tcPr>
          <w:p w14:paraId="651471F5" w14:textId="0ADDE8D3" w:rsidR="00014AB5" w:rsidRPr="005A5255" w:rsidRDefault="00F15D03" w:rsidP="00151ED2">
            <w:pPr>
              <w:spacing w:before="120" w:after="0"/>
              <w:rPr>
                <w:rFonts w:eastAsiaTheme="minorEastAsia"/>
                <w:lang w:val="en-US" w:eastAsia="zh-CN"/>
              </w:rPr>
            </w:pPr>
            <w:r>
              <w:rPr>
                <w:rFonts w:eastAsiaTheme="minorEastAsia"/>
                <w:lang w:val="en-US" w:eastAsia="zh-CN"/>
              </w:rPr>
              <w:t>We support the recommended WF.</w:t>
            </w:r>
          </w:p>
        </w:tc>
      </w:tr>
      <w:tr w:rsidR="00014AB5" w:rsidRPr="005A5255" w14:paraId="4CD18D9C" w14:textId="77777777" w:rsidTr="00151ED2">
        <w:tc>
          <w:tcPr>
            <w:tcW w:w="1236" w:type="dxa"/>
          </w:tcPr>
          <w:p w14:paraId="76C47F19" w14:textId="77777777" w:rsidR="00014AB5" w:rsidRDefault="00DA724B" w:rsidP="00151ED2">
            <w:pPr>
              <w:spacing w:before="120" w:after="0"/>
              <w:rPr>
                <w:rFonts w:eastAsiaTheme="minorEastAsia"/>
                <w:lang w:val="en-US" w:eastAsia="zh-CN"/>
              </w:rPr>
            </w:pPr>
            <w:r>
              <w:rPr>
                <w:rFonts w:eastAsiaTheme="minorEastAsia"/>
                <w:lang w:val="en-US" w:eastAsia="zh-CN"/>
              </w:rPr>
              <w:t>Ericsson</w:t>
            </w:r>
          </w:p>
          <w:p w14:paraId="1CA066C7" w14:textId="1DBD0062" w:rsidR="00DA724B" w:rsidRPr="005A5255" w:rsidRDefault="00DA724B" w:rsidP="00151ED2">
            <w:pPr>
              <w:spacing w:before="120" w:after="0"/>
              <w:rPr>
                <w:rFonts w:eastAsiaTheme="minorEastAsia"/>
                <w:lang w:val="en-US" w:eastAsia="zh-CN"/>
              </w:rPr>
            </w:pPr>
          </w:p>
        </w:tc>
        <w:tc>
          <w:tcPr>
            <w:tcW w:w="8395" w:type="dxa"/>
          </w:tcPr>
          <w:p w14:paraId="5093AFF1" w14:textId="6B4CD791" w:rsidR="00014AB5" w:rsidRPr="005A5255" w:rsidRDefault="00DA724B" w:rsidP="00151ED2">
            <w:pPr>
              <w:spacing w:before="120" w:after="0"/>
              <w:rPr>
                <w:rFonts w:eastAsiaTheme="minorEastAsia"/>
                <w:lang w:val="en-US" w:eastAsia="zh-CN"/>
              </w:rPr>
            </w:pPr>
            <w:r>
              <w:rPr>
                <w:rFonts w:eastAsiaTheme="minorEastAsia"/>
                <w:lang w:val="en-US" w:eastAsia="zh-CN"/>
              </w:rPr>
              <w:lastRenderedPageBreak/>
              <w:t>We choose Option 1 and are fine with the recommended WF.</w:t>
            </w:r>
          </w:p>
        </w:tc>
      </w:tr>
      <w:tr w:rsidR="00DA724B" w:rsidRPr="005A5255" w14:paraId="0C8F3DD9" w14:textId="77777777" w:rsidTr="00151ED2">
        <w:tc>
          <w:tcPr>
            <w:tcW w:w="1236" w:type="dxa"/>
          </w:tcPr>
          <w:p w14:paraId="41758767" w14:textId="072BD1C6" w:rsidR="00DA724B"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4D8645E" w14:textId="593AF40B" w:rsidR="00DA724B"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the recommended WF.</w:t>
            </w:r>
          </w:p>
        </w:tc>
      </w:tr>
    </w:tbl>
    <w:p w14:paraId="6C2B7347" w14:textId="775CC707" w:rsidR="002C7BEB" w:rsidRPr="005A5255" w:rsidRDefault="002C7BEB" w:rsidP="00485F56">
      <w:pPr>
        <w:rPr>
          <w:b/>
          <w:u w:val="single"/>
          <w:lang w:eastAsia="ko-KR"/>
        </w:rPr>
      </w:pPr>
    </w:p>
    <w:p w14:paraId="3474574C" w14:textId="12599D2B" w:rsidR="00790BF6" w:rsidRPr="005A5255" w:rsidRDefault="00790BF6" w:rsidP="00564F42">
      <w:pPr>
        <w:pStyle w:val="Heading3"/>
      </w:pPr>
      <w:r w:rsidRPr="005A5255">
        <w:t>Sub-topic 1-</w:t>
      </w:r>
      <w:r w:rsidR="001D746B" w:rsidRPr="005A5255">
        <w:t>4</w:t>
      </w:r>
      <w:r w:rsidRPr="005A5255">
        <w:t xml:space="preserve">: PDSCH </w:t>
      </w:r>
      <w:r w:rsidR="002811EC" w:rsidRPr="005A5255">
        <w:t>Choice of MCS</w:t>
      </w:r>
      <w:r w:rsidR="001250C8" w:rsidRPr="005A5255">
        <w:t xml:space="preserve"> for 70% Peak Throughput</w:t>
      </w:r>
    </w:p>
    <w:p w14:paraId="4312271A" w14:textId="17DA1D0E" w:rsidR="00053178" w:rsidRPr="005A5255" w:rsidRDefault="00053178" w:rsidP="00053178">
      <w:pPr>
        <w:rPr>
          <w:b/>
          <w:u w:val="single"/>
          <w:lang w:eastAsia="ko-KR"/>
        </w:rPr>
      </w:pPr>
      <w:r w:rsidRPr="005A5255">
        <w:rPr>
          <w:b/>
          <w:u w:val="single"/>
          <w:lang w:eastAsia="ko-KR"/>
        </w:rPr>
        <w:t>Issue 1-</w:t>
      </w:r>
      <w:r w:rsidR="001D746B" w:rsidRPr="005A5255">
        <w:rPr>
          <w:b/>
          <w:u w:val="single"/>
          <w:lang w:eastAsia="ko-KR"/>
        </w:rPr>
        <w:t>4-1</w:t>
      </w:r>
      <w:r w:rsidRPr="005A5255">
        <w:rPr>
          <w:b/>
          <w:u w:val="single"/>
          <w:lang w:eastAsia="ko-KR"/>
        </w:rPr>
        <w:t>: Whether to introduce</w:t>
      </w:r>
      <w:r w:rsidR="00CD24E4">
        <w:rPr>
          <w:b/>
          <w:u w:val="single"/>
          <w:lang w:eastAsia="ko-KR"/>
        </w:rPr>
        <w:t xml:space="preserve"> PDSCH</w:t>
      </w:r>
      <w:r w:rsidRPr="005A5255">
        <w:rPr>
          <w:b/>
          <w:u w:val="single"/>
          <w:lang w:eastAsia="ko-KR"/>
        </w:rPr>
        <w:t xml:space="preserve"> requirements with MCS20 in FR2-2</w:t>
      </w:r>
    </w:p>
    <w:p w14:paraId="2A72D861" w14:textId="77777777" w:rsidR="00053178" w:rsidRPr="005A5255" w:rsidRDefault="00053178" w:rsidP="0005317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2E3C31A" w14:textId="76F4B9AB" w:rsidR="00053178" w:rsidRPr="005A5255" w:rsidRDefault="00053178" w:rsidP="0005317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Yes</w:t>
      </w:r>
      <w:r w:rsidR="00964E2C">
        <w:rPr>
          <w:rFonts w:eastAsia="SimSun"/>
          <w:szCs w:val="24"/>
          <w:lang w:eastAsia="zh-CN"/>
        </w:rPr>
        <w:t>,</w:t>
      </w:r>
      <w:r w:rsidRPr="005A5255">
        <w:rPr>
          <w:rFonts w:eastAsia="SimSun"/>
          <w:szCs w:val="24"/>
          <w:lang w:eastAsia="zh-CN"/>
        </w:rPr>
        <w:t xml:space="preserve"> for 120kHz; (Nokia</w:t>
      </w:r>
      <w:r w:rsidR="0075708F">
        <w:rPr>
          <w:rFonts w:eastAsia="SimSun"/>
          <w:szCs w:val="24"/>
          <w:lang w:eastAsia="zh-CN"/>
        </w:rPr>
        <w:t>, Ericsson</w:t>
      </w:r>
      <w:r w:rsidRPr="005A5255">
        <w:rPr>
          <w:rFonts w:eastAsia="SimSun"/>
          <w:szCs w:val="24"/>
          <w:lang w:eastAsia="zh-CN"/>
        </w:rPr>
        <w:t xml:space="preserve">) </w:t>
      </w:r>
    </w:p>
    <w:p w14:paraId="46C08952" w14:textId="2F684355" w:rsidR="00053178" w:rsidRPr="005A5255" w:rsidRDefault="00053178" w:rsidP="0005317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No; (Apple, Huawei</w:t>
      </w:r>
      <w:ins w:id="158" w:author="Pierpaolo Vallese" w:date="2022-10-13T14:45:00Z">
        <w:r w:rsidR="005058F7">
          <w:rPr>
            <w:rFonts w:eastAsia="SimSun"/>
            <w:szCs w:val="24"/>
            <w:lang w:eastAsia="zh-CN"/>
          </w:rPr>
          <w:t>, Qualcomm</w:t>
        </w:r>
      </w:ins>
      <w:r w:rsidRPr="005A5255">
        <w:rPr>
          <w:rFonts w:eastAsia="SimSun"/>
          <w:szCs w:val="24"/>
          <w:lang w:eastAsia="zh-CN"/>
        </w:rPr>
        <w:t>)</w:t>
      </w:r>
    </w:p>
    <w:p w14:paraId="6360F690" w14:textId="77777777" w:rsidR="00053178" w:rsidRPr="005A5255" w:rsidRDefault="00053178" w:rsidP="0005317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9DFE21C" w14:textId="77777777" w:rsidR="00053178" w:rsidRPr="005A5255" w:rsidRDefault="00053178" w:rsidP="0005317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422BBBC9" w14:textId="77777777" w:rsidR="00346404" w:rsidRPr="005A5255" w:rsidRDefault="00346404" w:rsidP="00346404">
      <w:pPr>
        <w:pStyle w:val="ListParagraph"/>
        <w:overflowPunct/>
        <w:autoSpaceDE/>
        <w:autoSpaceDN/>
        <w:adjustRightInd/>
        <w:spacing w:before="120" w:after="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346404" w:rsidRPr="005A5255" w14:paraId="5098823D" w14:textId="77777777" w:rsidTr="00151ED2">
        <w:tc>
          <w:tcPr>
            <w:tcW w:w="1236" w:type="dxa"/>
          </w:tcPr>
          <w:p w14:paraId="22CFF473" w14:textId="77777777" w:rsidR="00346404" w:rsidRPr="005A5255" w:rsidRDefault="00346404"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EE19EDF" w14:textId="77777777" w:rsidR="00346404" w:rsidRPr="005A5255" w:rsidRDefault="00346404" w:rsidP="00151ED2">
            <w:pPr>
              <w:spacing w:before="120" w:after="0"/>
              <w:rPr>
                <w:rFonts w:eastAsiaTheme="minorEastAsia"/>
                <w:b/>
                <w:bCs/>
                <w:lang w:val="en-US" w:eastAsia="zh-CN"/>
              </w:rPr>
            </w:pPr>
            <w:r w:rsidRPr="005A5255">
              <w:rPr>
                <w:rFonts w:eastAsiaTheme="minorEastAsia"/>
                <w:b/>
                <w:bCs/>
                <w:lang w:val="en-US" w:eastAsia="zh-CN"/>
              </w:rPr>
              <w:t>Comments</w:t>
            </w:r>
          </w:p>
        </w:tc>
      </w:tr>
      <w:tr w:rsidR="00346404" w:rsidRPr="005A5255" w14:paraId="3CBF13F6" w14:textId="77777777" w:rsidTr="00151ED2">
        <w:tc>
          <w:tcPr>
            <w:tcW w:w="1236" w:type="dxa"/>
          </w:tcPr>
          <w:p w14:paraId="05C944F7" w14:textId="332A7CF5" w:rsidR="00346404" w:rsidRPr="005A5255" w:rsidRDefault="007B749A"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567734D" w14:textId="301866BE" w:rsidR="00346404" w:rsidRPr="005A5255" w:rsidRDefault="00AD5645" w:rsidP="00151ED2">
            <w:pPr>
              <w:spacing w:before="120" w:after="0"/>
              <w:rPr>
                <w:rFonts w:eastAsiaTheme="minorEastAsia"/>
                <w:lang w:val="en-US" w:eastAsia="zh-CN"/>
              </w:rPr>
            </w:pPr>
            <w:r>
              <w:rPr>
                <w:rFonts w:eastAsiaTheme="minorEastAsia"/>
                <w:lang w:val="en-US" w:eastAsia="zh-CN"/>
              </w:rPr>
              <w:t>Based on our simulation results we see it feasible to define requirements for MCS20</w:t>
            </w:r>
            <w:r w:rsidR="000D718C">
              <w:rPr>
                <w:rFonts w:eastAsiaTheme="minorEastAsia"/>
                <w:lang w:val="en-US" w:eastAsia="zh-CN"/>
              </w:rPr>
              <w:t xml:space="preserve"> with 120kHz SCS (option 1).</w:t>
            </w:r>
          </w:p>
        </w:tc>
      </w:tr>
      <w:tr w:rsidR="00346404" w:rsidRPr="005A5255" w14:paraId="7AE003D1" w14:textId="77777777" w:rsidTr="00151ED2">
        <w:tc>
          <w:tcPr>
            <w:tcW w:w="1236" w:type="dxa"/>
          </w:tcPr>
          <w:p w14:paraId="096D86AF" w14:textId="1ACEE2F6" w:rsidR="00346404" w:rsidRPr="005A5255" w:rsidRDefault="00545ECE" w:rsidP="00151ED2">
            <w:pPr>
              <w:spacing w:before="120" w:after="0"/>
              <w:rPr>
                <w:rFonts w:eastAsiaTheme="minorEastAsia"/>
                <w:lang w:val="en-US" w:eastAsia="zh-CN"/>
              </w:rPr>
            </w:pPr>
            <w:r>
              <w:rPr>
                <w:rFonts w:eastAsiaTheme="minorEastAsia"/>
                <w:lang w:val="en-US" w:eastAsia="zh-CN"/>
              </w:rPr>
              <w:t>Apple</w:t>
            </w:r>
          </w:p>
        </w:tc>
        <w:tc>
          <w:tcPr>
            <w:tcW w:w="8395" w:type="dxa"/>
          </w:tcPr>
          <w:p w14:paraId="49D49189" w14:textId="0E6F5276" w:rsidR="00346404" w:rsidRPr="005A5255" w:rsidRDefault="00545ECE" w:rsidP="00151ED2">
            <w:pPr>
              <w:spacing w:before="120" w:after="0"/>
              <w:rPr>
                <w:rFonts w:eastAsiaTheme="minorEastAsia"/>
                <w:lang w:val="en-US" w:eastAsia="zh-CN"/>
              </w:rPr>
            </w:pPr>
            <w:r>
              <w:rPr>
                <w:rFonts w:eastAsiaTheme="minorEastAsia"/>
                <w:lang w:val="en-US" w:eastAsia="zh-CN"/>
              </w:rPr>
              <w:t xml:space="preserve">Support option 2. The degradation due to PN with MCS20 is &gt; 1 dB and don’t see it being feasible to define requirements with. </w:t>
            </w:r>
          </w:p>
        </w:tc>
      </w:tr>
      <w:tr w:rsidR="00346404" w:rsidRPr="005A5255" w14:paraId="47A40744" w14:textId="77777777" w:rsidTr="00151ED2">
        <w:tc>
          <w:tcPr>
            <w:tcW w:w="1236" w:type="dxa"/>
          </w:tcPr>
          <w:p w14:paraId="76C23E2F" w14:textId="77777777" w:rsidR="00346404" w:rsidRDefault="00390723" w:rsidP="00151ED2">
            <w:pPr>
              <w:spacing w:before="120" w:after="0"/>
              <w:rPr>
                <w:rFonts w:eastAsiaTheme="minorEastAsia"/>
                <w:lang w:val="en-US" w:eastAsia="zh-CN"/>
              </w:rPr>
            </w:pPr>
            <w:r>
              <w:rPr>
                <w:rFonts w:eastAsiaTheme="minorEastAsia"/>
                <w:lang w:val="en-US" w:eastAsia="zh-CN"/>
              </w:rPr>
              <w:t>Ericsson</w:t>
            </w:r>
          </w:p>
          <w:p w14:paraId="7EFF5AF7" w14:textId="5CB3BF64" w:rsidR="00390723" w:rsidRPr="005A5255" w:rsidRDefault="00390723" w:rsidP="00151ED2">
            <w:pPr>
              <w:spacing w:before="120" w:after="0"/>
              <w:rPr>
                <w:rFonts w:eastAsiaTheme="minorEastAsia"/>
                <w:lang w:val="en-US" w:eastAsia="zh-CN"/>
              </w:rPr>
            </w:pPr>
          </w:p>
        </w:tc>
        <w:tc>
          <w:tcPr>
            <w:tcW w:w="8395" w:type="dxa"/>
          </w:tcPr>
          <w:p w14:paraId="2551A141" w14:textId="0D32C130" w:rsidR="00346404" w:rsidRPr="005A5255" w:rsidRDefault="00390723" w:rsidP="00151ED2">
            <w:pPr>
              <w:spacing w:before="120" w:after="0"/>
              <w:rPr>
                <w:rFonts w:eastAsiaTheme="minorEastAsia"/>
                <w:lang w:val="en-US" w:eastAsia="zh-CN"/>
              </w:rPr>
            </w:pPr>
            <w:r>
              <w:rPr>
                <w:rFonts w:eastAsiaTheme="minorEastAsia"/>
                <w:lang w:val="en-US" w:eastAsia="zh-CN"/>
              </w:rPr>
              <w:t>We support Option 1.</w:t>
            </w:r>
          </w:p>
        </w:tc>
      </w:tr>
      <w:tr w:rsidR="00390723" w:rsidRPr="005A5255" w14:paraId="2F9C68A3" w14:textId="77777777" w:rsidTr="00151ED2">
        <w:tc>
          <w:tcPr>
            <w:tcW w:w="1236" w:type="dxa"/>
          </w:tcPr>
          <w:p w14:paraId="46A35E49" w14:textId="275D9A2C" w:rsidR="00390723"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464F1C9" w14:textId="7BE7FDB9" w:rsidR="00390723" w:rsidRPr="005A5255" w:rsidRDefault="001D70BC" w:rsidP="00151ED2">
            <w:pPr>
              <w:spacing w:before="120" w:after="0"/>
              <w:rPr>
                <w:rFonts w:eastAsiaTheme="minorEastAsia"/>
                <w:lang w:val="en-US" w:eastAsia="zh-CN"/>
              </w:rPr>
            </w:pPr>
            <w:r>
              <w:rPr>
                <w:rFonts w:eastAsiaTheme="minorEastAsia"/>
                <w:lang w:val="en-US" w:eastAsia="zh-CN"/>
              </w:rPr>
              <w:t>Based on our simulation results, the degradation due to PN with MCS20 is 1.6dB which conflict the previous agreements</w:t>
            </w:r>
          </w:p>
        </w:tc>
      </w:tr>
      <w:tr w:rsidR="004625D3" w:rsidRPr="005A5255" w14:paraId="78A89857" w14:textId="77777777" w:rsidTr="00151ED2">
        <w:tc>
          <w:tcPr>
            <w:tcW w:w="1236" w:type="dxa"/>
          </w:tcPr>
          <w:p w14:paraId="5DED6F38" w14:textId="4F90B11E" w:rsidR="004625D3" w:rsidRDefault="004625D3" w:rsidP="00151ED2">
            <w:pPr>
              <w:spacing w:before="120" w:after="0"/>
              <w:rPr>
                <w:rFonts w:eastAsiaTheme="minorEastAsia"/>
                <w:lang w:val="en-US" w:eastAsia="zh-CN"/>
              </w:rPr>
            </w:pPr>
            <w:r>
              <w:rPr>
                <w:rFonts w:eastAsiaTheme="minorEastAsia"/>
                <w:lang w:val="en-US" w:eastAsia="zh-CN"/>
              </w:rPr>
              <w:t>Qualcomm</w:t>
            </w:r>
          </w:p>
        </w:tc>
        <w:tc>
          <w:tcPr>
            <w:tcW w:w="8395" w:type="dxa"/>
          </w:tcPr>
          <w:p w14:paraId="41D936A7" w14:textId="09048C7E" w:rsidR="004625D3" w:rsidRDefault="004625D3" w:rsidP="00151ED2">
            <w:pPr>
              <w:spacing w:before="120" w:after="0"/>
              <w:rPr>
                <w:rFonts w:eastAsiaTheme="minorEastAsia"/>
                <w:lang w:val="en-US" w:eastAsia="zh-CN"/>
              </w:rPr>
            </w:pPr>
            <w:r>
              <w:rPr>
                <w:rFonts w:eastAsiaTheme="minorEastAsia"/>
                <w:lang w:val="en-US" w:eastAsia="zh-CN"/>
              </w:rPr>
              <w:t>Support option 2;</w:t>
            </w:r>
          </w:p>
          <w:p w14:paraId="78D0ADCD" w14:textId="7B5D3578" w:rsidR="004625D3" w:rsidRDefault="004625D3" w:rsidP="00151ED2">
            <w:pPr>
              <w:spacing w:before="120" w:after="0"/>
              <w:rPr>
                <w:rFonts w:eastAsiaTheme="minorEastAsia"/>
                <w:lang w:val="en-US" w:eastAsia="zh-CN"/>
              </w:rPr>
            </w:pPr>
          </w:p>
        </w:tc>
      </w:tr>
    </w:tbl>
    <w:p w14:paraId="31AFD92F" w14:textId="77777777" w:rsidR="00346404" w:rsidRPr="005A5255" w:rsidRDefault="00346404" w:rsidP="00790BF6">
      <w:pPr>
        <w:rPr>
          <w:b/>
          <w:u w:val="single"/>
          <w:lang w:eastAsia="ko-KR"/>
        </w:rPr>
      </w:pPr>
    </w:p>
    <w:p w14:paraId="6E45BDB2" w14:textId="08DB06EA" w:rsidR="00790BF6" w:rsidRPr="005A5255" w:rsidRDefault="00790BF6" w:rsidP="00790BF6">
      <w:pPr>
        <w:rPr>
          <w:b/>
          <w:u w:val="single"/>
          <w:lang w:eastAsia="ko-KR"/>
        </w:rPr>
      </w:pPr>
      <w:r w:rsidRPr="005A5255">
        <w:rPr>
          <w:b/>
          <w:u w:val="single"/>
          <w:lang w:eastAsia="ko-KR"/>
        </w:rPr>
        <w:t>Issue 1-</w:t>
      </w:r>
      <w:r w:rsidR="001B5D86" w:rsidRPr="005A5255">
        <w:rPr>
          <w:b/>
          <w:u w:val="single"/>
          <w:lang w:eastAsia="ko-KR"/>
        </w:rPr>
        <w:t>4-</w:t>
      </w:r>
      <w:r w:rsidRPr="005A5255">
        <w:rPr>
          <w:b/>
          <w:u w:val="single"/>
          <w:lang w:eastAsia="ko-KR"/>
        </w:rPr>
        <w:t xml:space="preserve">2: </w:t>
      </w:r>
      <w:r w:rsidR="00022DCB" w:rsidRPr="005A5255">
        <w:rPr>
          <w:b/>
          <w:u w:val="single"/>
          <w:lang w:eastAsia="ko-KR"/>
        </w:rPr>
        <w:t>MCS Choice</w:t>
      </w:r>
      <w:r w:rsidRPr="005A5255">
        <w:rPr>
          <w:b/>
          <w:u w:val="single"/>
          <w:lang w:eastAsia="ko-KR"/>
        </w:rPr>
        <w:t xml:space="preserve"> for 120kHz/100MHz</w:t>
      </w:r>
      <w:r w:rsidR="00110924" w:rsidRPr="005A5255">
        <w:rPr>
          <w:b/>
          <w:u w:val="single"/>
          <w:lang w:eastAsia="ko-KR"/>
        </w:rPr>
        <w:t xml:space="preserve"> for 70% requirements</w:t>
      </w:r>
    </w:p>
    <w:p w14:paraId="048B539F" w14:textId="77777777" w:rsidR="00790BF6" w:rsidRPr="005A5255" w:rsidRDefault="00790BF6" w:rsidP="00790BF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5FB2B858" w14:textId="10419623" w:rsidR="00022DCB" w:rsidRPr="005A5255" w:rsidRDefault="00790BF6" w:rsidP="00790B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00022DCB" w:rsidRPr="005A5255">
        <w:t xml:space="preserve"> </w:t>
      </w:r>
      <w:r w:rsidR="00022DCB" w:rsidRPr="005A5255">
        <w:rPr>
          <w:rFonts w:eastAsia="SimSun"/>
          <w:szCs w:val="24"/>
          <w:lang w:eastAsia="zh-CN"/>
        </w:rPr>
        <w:t>MCS 4, 13, 17, 20;</w:t>
      </w:r>
      <w:r w:rsidR="000C3959" w:rsidRPr="005A5255">
        <w:rPr>
          <w:rFonts w:eastAsia="SimSun"/>
          <w:szCs w:val="24"/>
          <w:lang w:eastAsia="zh-CN"/>
        </w:rPr>
        <w:t xml:space="preserve"> </w:t>
      </w:r>
      <w:r w:rsidR="00022DCB" w:rsidRPr="005A5255">
        <w:rPr>
          <w:rFonts w:eastAsia="SimSun"/>
          <w:szCs w:val="24"/>
          <w:lang w:eastAsia="zh-CN"/>
        </w:rPr>
        <w:t>(Nokia</w:t>
      </w:r>
      <w:r w:rsidR="00765DA9" w:rsidRPr="005A5255">
        <w:rPr>
          <w:rFonts w:eastAsia="SimSun"/>
          <w:szCs w:val="24"/>
          <w:lang w:eastAsia="zh-CN"/>
        </w:rPr>
        <w:t>, Ericsson</w:t>
      </w:r>
      <w:r w:rsidR="00022DCB" w:rsidRPr="005A5255">
        <w:rPr>
          <w:rFonts w:eastAsia="SimSun"/>
          <w:szCs w:val="24"/>
          <w:lang w:eastAsia="zh-CN"/>
        </w:rPr>
        <w:t>)</w:t>
      </w:r>
      <w:r w:rsidRPr="005A5255">
        <w:rPr>
          <w:rFonts w:eastAsia="SimSun"/>
          <w:szCs w:val="24"/>
          <w:lang w:eastAsia="zh-CN"/>
        </w:rPr>
        <w:t xml:space="preserve"> </w:t>
      </w:r>
    </w:p>
    <w:p w14:paraId="2AF27BB5" w14:textId="6E3C85FF" w:rsidR="00790BF6" w:rsidRPr="005A5255" w:rsidRDefault="00790BF6" w:rsidP="00790B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AE1332" w:rsidRPr="005A5255">
        <w:rPr>
          <w:rFonts w:eastAsia="SimSun"/>
          <w:szCs w:val="24"/>
          <w:lang w:eastAsia="zh-CN"/>
        </w:rPr>
        <w:t>MCS 4, 13, 17</w:t>
      </w:r>
      <w:r w:rsidR="000C3959" w:rsidRPr="005A5255">
        <w:rPr>
          <w:rFonts w:eastAsia="SimSun"/>
          <w:szCs w:val="24"/>
          <w:lang w:eastAsia="zh-CN"/>
        </w:rPr>
        <w:t xml:space="preserve">; </w:t>
      </w:r>
      <w:r w:rsidR="0085319D" w:rsidRPr="005A5255">
        <w:rPr>
          <w:rFonts w:eastAsia="SimSun"/>
          <w:szCs w:val="24"/>
          <w:lang w:eastAsia="zh-CN"/>
        </w:rPr>
        <w:t>(Apple</w:t>
      </w:r>
      <w:r w:rsidR="00643BA3" w:rsidRPr="005A5255">
        <w:rPr>
          <w:rFonts w:eastAsia="SimSun"/>
          <w:szCs w:val="24"/>
          <w:lang w:eastAsia="zh-CN"/>
        </w:rPr>
        <w:t>, Huawei</w:t>
      </w:r>
      <w:r w:rsidR="004D198B" w:rsidRPr="005A5255">
        <w:rPr>
          <w:rFonts w:eastAsia="SimSun"/>
          <w:szCs w:val="24"/>
          <w:lang w:eastAsia="zh-CN"/>
        </w:rPr>
        <w:t>, Qualcomm</w:t>
      </w:r>
      <w:r w:rsidR="0085319D" w:rsidRPr="005A5255">
        <w:rPr>
          <w:rFonts w:eastAsia="SimSun"/>
          <w:szCs w:val="24"/>
          <w:lang w:eastAsia="zh-CN"/>
        </w:rPr>
        <w:t>)</w:t>
      </w:r>
    </w:p>
    <w:p w14:paraId="338094B3" w14:textId="77777777" w:rsidR="00790BF6" w:rsidRPr="005A5255" w:rsidRDefault="00790BF6" w:rsidP="00790BF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21B5EB3" w14:textId="4EBE748B" w:rsidR="00346404" w:rsidRPr="003A5B65" w:rsidRDefault="00790BF6" w:rsidP="003A5B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46404" w:rsidRPr="005A5255" w14:paraId="2846EF71" w14:textId="77777777" w:rsidTr="00151ED2">
        <w:tc>
          <w:tcPr>
            <w:tcW w:w="1236" w:type="dxa"/>
          </w:tcPr>
          <w:p w14:paraId="5F0CC65A" w14:textId="77777777" w:rsidR="00346404" w:rsidRPr="005A5255" w:rsidRDefault="00346404"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82255EC" w14:textId="77777777" w:rsidR="00346404" w:rsidRPr="005A5255" w:rsidRDefault="00346404" w:rsidP="00151ED2">
            <w:pPr>
              <w:spacing w:before="120" w:after="0"/>
              <w:rPr>
                <w:rFonts w:eastAsiaTheme="minorEastAsia"/>
                <w:b/>
                <w:bCs/>
                <w:lang w:val="en-US" w:eastAsia="zh-CN"/>
              </w:rPr>
            </w:pPr>
            <w:r w:rsidRPr="005A5255">
              <w:rPr>
                <w:rFonts w:eastAsiaTheme="minorEastAsia"/>
                <w:b/>
                <w:bCs/>
                <w:lang w:val="en-US" w:eastAsia="zh-CN"/>
              </w:rPr>
              <w:t>Comments</w:t>
            </w:r>
          </w:p>
        </w:tc>
      </w:tr>
      <w:tr w:rsidR="00346404" w:rsidRPr="005A5255" w14:paraId="3D448F27" w14:textId="77777777" w:rsidTr="00151ED2">
        <w:tc>
          <w:tcPr>
            <w:tcW w:w="1236" w:type="dxa"/>
          </w:tcPr>
          <w:p w14:paraId="445C7813" w14:textId="43AF2C12" w:rsidR="00346404" w:rsidRPr="005A5255" w:rsidRDefault="000D718C"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2A774952" w14:textId="127E7850" w:rsidR="00346404" w:rsidRPr="005A5255" w:rsidRDefault="00D65A7A" w:rsidP="00151ED2">
            <w:pPr>
              <w:spacing w:before="120" w:after="0"/>
              <w:rPr>
                <w:rFonts w:eastAsiaTheme="minorEastAsia"/>
                <w:lang w:val="en-US" w:eastAsia="zh-CN"/>
              </w:rPr>
            </w:pPr>
            <w:r>
              <w:rPr>
                <w:rFonts w:eastAsiaTheme="minorEastAsia"/>
                <w:lang w:val="en-US" w:eastAsia="zh-CN"/>
              </w:rPr>
              <w:t>Assuming Issue 1-4-1 agrees to MCS20, we continue to s</w:t>
            </w:r>
            <w:r w:rsidR="000D718C">
              <w:rPr>
                <w:rFonts w:eastAsiaTheme="minorEastAsia"/>
                <w:lang w:val="en-US" w:eastAsia="zh-CN"/>
              </w:rPr>
              <w:t>upport option 1.</w:t>
            </w:r>
          </w:p>
        </w:tc>
      </w:tr>
      <w:tr w:rsidR="00346404" w:rsidRPr="005A5255" w14:paraId="539AC9CE" w14:textId="77777777" w:rsidTr="00151ED2">
        <w:tc>
          <w:tcPr>
            <w:tcW w:w="1236" w:type="dxa"/>
          </w:tcPr>
          <w:p w14:paraId="0A34A622" w14:textId="71EBE1AB" w:rsidR="00346404" w:rsidRPr="005A5255" w:rsidRDefault="00545ECE" w:rsidP="00151ED2">
            <w:pPr>
              <w:spacing w:before="120" w:after="0"/>
              <w:rPr>
                <w:rFonts w:eastAsiaTheme="minorEastAsia"/>
                <w:lang w:val="en-US" w:eastAsia="zh-CN"/>
              </w:rPr>
            </w:pPr>
            <w:r>
              <w:rPr>
                <w:rFonts w:eastAsiaTheme="minorEastAsia"/>
                <w:lang w:val="en-US" w:eastAsia="zh-CN"/>
              </w:rPr>
              <w:t>Apple</w:t>
            </w:r>
          </w:p>
        </w:tc>
        <w:tc>
          <w:tcPr>
            <w:tcW w:w="8395" w:type="dxa"/>
          </w:tcPr>
          <w:p w14:paraId="20D62D76" w14:textId="38C8387F" w:rsidR="00346404" w:rsidRPr="005A5255" w:rsidRDefault="00545ECE" w:rsidP="00151ED2">
            <w:pPr>
              <w:spacing w:before="120" w:after="0"/>
              <w:rPr>
                <w:rFonts w:eastAsiaTheme="minorEastAsia"/>
                <w:lang w:val="en-US" w:eastAsia="zh-CN"/>
              </w:rPr>
            </w:pPr>
            <w:r>
              <w:rPr>
                <w:rFonts w:eastAsiaTheme="minorEastAsia"/>
                <w:lang w:val="en-US" w:eastAsia="zh-CN"/>
              </w:rPr>
              <w:t xml:space="preserve">Support option 2. </w:t>
            </w:r>
          </w:p>
        </w:tc>
      </w:tr>
      <w:tr w:rsidR="00346404" w:rsidRPr="005A5255" w14:paraId="60A01B9A" w14:textId="77777777" w:rsidTr="00151ED2">
        <w:tc>
          <w:tcPr>
            <w:tcW w:w="1236" w:type="dxa"/>
          </w:tcPr>
          <w:p w14:paraId="161E09E3" w14:textId="77777777" w:rsidR="00346404" w:rsidRDefault="00390723" w:rsidP="00151ED2">
            <w:pPr>
              <w:spacing w:before="120" w:after="0"/>
              <w:rPr>
                <w:rFonts w:eastAsiaTheme="minorEastAsia"/>
                <w:lang w:val="en-US" w:eastAsia="zh-CN"/>
              </w:rPr>
            </w:pPr>
            <w:r>
              <w:rPr>
                <w:rFonts w:eastAsiaTheme="minorEastAsia"/>
                <w:lang w:val="en-US" w:eastAsia="zh-CN"/>
              </w:rPr>
              <w:t>Ericsson</w:t>
            </w:r>
          </w:p>
          <w:p w14:paraId="743CB7AE" w14:textId="4682770D" w:rsidR="00390723" w:rsidRPr="005A5255" w:rsidRDefault="00390723" w:rsidP="00151ED2">
            <w:pPr>
              <w:spacing w:before="120" w:after="0"/>
              <w:rPr>
                <w:rFonts w:eastAsiaTheme="minorEastAsia"/>
                <w:lang w:val="en-US" w:eastAsia="zh-CN"/>
              </w:rPr>
            </w:pPr>
          </w:p>
        </w:tc>
        <w:tc>
          <w:tcPr>
            <w:tcW w:w="8395" w:type="dxa"/>
          </w:tcPr>
          <w:p w14:paraId="585F71DD" w14:textId="39141B6C" w:rsidR="00346404" w:rsidRPr="005A5255" w:rsidRDefault="00390723" w:rsidP="00151ED2">
            <w:pPr>
              <w:spacing w:before="120" w:after="0"/>
              <w:rPr>
                <w:rFonts w:eastAsiaTheme="minorEastAsia"/>
                <w:lang w:val="en-US" w:eastAsia="zh-CN"/>
              </w:rPr>
            </w:pPr>
            <w:r>
              <w:rPr>
                <w:rFonts w:eastAsiaTheme="minorEastAsia"/>
                <w:lang w:val="en-US" w:eastAsia="zh-CN"/>
              </w:rPr>
              <w:t>Support Option 1.</w:t>
            </w:r>
          </w:p>
        </w:tc>
      </w:tr>
      <w:tr w:rsidR="00390723" w:rsidRPr="005A5255" w14:paraId="04D60754" w14:textId="77777777" w:rsidTr="00151ED2">
        <w:tc>
          <w:tcPr>
            <w:tcW w:w="1236" w:type="dxa"/>
          </w:tcPr>
          <w:p w14:paraId="287AEE73" w14:textId="493FC69A" w:rsidR="00390723"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F1A73B8" w14:textId="33D428AB" w:rsidR="00390723" w:rsidRPr="005A5255" w:rsidRDefault="001D70BC"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ption2</w:t>
            </w:r>
          </w:p>
        </w:tc>
      </w:tr>
      <w:tr w:rsidR="003F601E" w:rsidRPr="005A5255" w14:paraId="243C3AB3" w14:textId="77777777" w:rsidTr="00151ED2">
        <w:tc>
          <w:tcPr>
            <w:tcW w:w="1236" w:type="dxa"/>
          </w:tcPr>
          <w:p w14:paraId="12F4B320" w14:textId="51E1D734" w:rsidR="003F601E" w:rsidRDefault="003F601E" w:rsidP="00151ED2">
            <w:pPr>
              <w:spacing w:before="120" w:after="0"/>
              <w:rPr>
                <w:rFonts w:eastAsiaTheme="minorEastAsia"/>
                <w:lang w:val="en-US" w:eastAsia="zh-CN"/>
              </w:rPr>
            </w:pPr>
            <w:r>
              <w:rPr>
                <w:rFonts w:eastAsiaTheme="minorEastAsia"/>
                <w:lang w:val="en-US" w:eastAsia="zh-CN"/>
              </w:rPr>
              <w:t>Qualcomm</w:t>
            </w:r>
          </w:p>
        </w:tc>
        <w:tc>
          <w:tcPr>
            <w:tcW w:w="8395" w:type="dxa"/>
          </w:tcPr>
          <w:p w14:paraId="50889EAD" w14:textId="7ABCE800" w:rsidR="003F601E" w:rsidRDefault="003F601E" w:rsidP="00151ED2">
            <w:pPr>
              <w:spacing w:before="120" w:after="0"/>
              <w:rPr>
                <w:rFonts w:eastAsiaTheme="minorEastAsia"/>
                <w:lang w:val="en-US" w:eastAsia="zh-CN"/>
              </w:rPr>
            </w:pPr>
            <w:r>
              <w:rPr>
                <w:rFonts w:eastAsiaTheme="minorEastAsia"/>
                <w:lang w:val="en-US" w:eastAsia="zh-CN"/>
              </w:rPr>
              <w:t>Option 2;</w:t>
            </w:r>
          </w:p>
        </w:tc>
      </w:tr>
    </w:tbl>
    <w:p w14:paraId="3B727C67" w14:textId="77777777" w:rsidR="00346404" w:rsidRPr="005A5255" w:rsidRDefault="00346404" w:rsidP="00790BF6">
      <w:pPr>
        <w:rPr>
          <w:color w:val="0070C0"/>
          <w:lang w:val="en-US" w:eastAsia="zh-CN"/>
        </w:rPr>
      </w:pPr>
    </w:p>
    <w:p w14:paraId="79CDC0FD" w14:textId="05A000A9" w:rsidR="00CD6D48" w:rsidRPr="005A5255" w:rsidRDefault="00CD6D48" w:rsidP="00CD6D48">
      <w:pPr>
        <w:rPr>
          <w:b/>
          <w:u w:val="single"/>
          <w:lang w:eastAsia="ko-KR"/>
        </w:rPr>
      </w:pPr>
      <w:r w:rsidRPr="005A5255">
        <w:rPr>
          <w:b/>
          <w:u w:val="single"/>
          <w:lang w:eastAsia="ko-KR"/>
        </w:rPr>
        <w:t>Issue 1-</w:t>
      </w:r>
      <w:r w:rsidR="0054095E" w:rsidRPr="005A5255">
        <w:rPr>
          <w:b/>
          <w:u w:val="single"/>
          <w:lang w:eastAsia="ko-KR"/>
        </w:rPr>
        <w:t>4-3</w:t>
      </w:r>
      <w:r w:rsidRPr="005A5255">
        <w:rPr>
          <w:b/>
          <w:u w:val="single"/>
          <w:lang w:eastAsia="ko-KR"/>
        </w:rPr>
        <w:t>: MCS Choice for 480kHz/400MHz</w:t>
      </w:r>
      <w:r w:rsidR="00110924" w:rsidRPr="005A5255">
        <w:rPr>
          <w:b/>
          <w:u w:val="single"/>
          <w:lang w:eastAsia="ko-KR"/>
        </w:rPr>
        <w:t xml:space="preserve"> for 70% requirements</w:t>
      </w:r>
    </w:p>
    <w:p w14:paraId="6571968E" w14:textId="77777777" w:rsidR="00CD6D48" w:rsidRPr="005A5255" w:rsidRDefault="00CD6D48" w:rsidP="00CD6D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51A9AE1C" w14:textId="14DDC6A4" w:rsidR="00CD6D48" w:rsidRPr="005A5255" w:rsidRDefault="00CD6D48" w:rsidP="00CD6D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MCS 4, 13, 17;</w:t>
      </w:r>
      <w:r w:rsidR="00AE1332" w:rsidRPr="005A5255">
        <w:rPr>
          <w:rFonts w:eastAsia="SimSun"/>
          <w:szCs w:val="24"/>
          <w:lang w:eastAsia="zh-CN"/>
        </w:rPr>
        <w:t xml:space="preserve"> </w:t>
      </w:r>
      <w:r w:rsidRPr="005A5255">
        <w:rPr>
          <w:rFonts w:eastAsia="SimSun"/>
          <w:szCs w:val="24"/>
          <w:lang w:eastAsia="zh-CN"/>
        </w:rPr>
        <w:t xml:space="preserve">(Nokia) </w:t>
      </w:r>
    </w:p>
    <w:p w14:paraId="08AA27FC" w14:textId="5F4B209E" w:rsidR="00B34094" w:rsidRPr="005A5255" w:rsidRDefault="00B34094" w:rsidP="00B3409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AE1332" w:rsidRPr="005A5255">
        <w:rPr>
          <w:rFonts w:eastAsia="SimSun"/>
          <w:szCs w:val="24"/>
          <w:lang w:eastAsia="zh-CN"/>
        </w:rPr>
        <w:t xml:space="preserve">MCS 4, 13; </w:t>
      </w:r>
      <w:r w:rsidRPr="005A5255">
        <w:rPr>
          <w:rFonts w:eastAsia="SimSun"/>
          <w:szCs w:val="24"/>
          <w:lang w:eastAsia="zh-CN"/>
        </w:rPr>
        <w:t>(Apple</w:t>
      </w:r>
      <w:r w:rsidR="00010A86" w:rsidRPr="005A5255">
        <w:rPr>
          <w:rFonts w:eastAsia="SimSun"/>
          <w:szCs w:val="24"/>
          <w:lang w:eastAsia="zh-CN"/>
        </w:rPr>
        <w:t>, Huawei</w:t>
      </w:r>
      <w:r w:rsidR="008721A3" w:rsidRPr="005A5255">
        <w:rPr>
          <w:rFonts w:eastAsia="SimSun"/>
          <w:szCs w:val="24"/>
          <w:lang w:eastAsia="zh-CN"/>
        </w:rPr>
        <w:t>, Ericsson</w:t>
      </w:r>
      <w:r w:rsidR="00581E59" w:rsidRPr="005A5255">
        <w:rPr>
          <w:rFonts w:eastAsia="SimSun"/>
          <w:szCs w:val="24"/>
          <w:lang w:eastAsia="zh-CN"/>
        </w:rPr>
        <w:t>, Qualcomm</w:t>
      </w:r>
      <w:r w:rsidRPr="005A5255">
        <w:rPr>
          <w:rFonts w:eastAsia="SimSun"/>
          <w:szCs w:val="24"/>
          <w:lang w:eastAsia="zh-CN"/>
        </w:rPr>
        <w:t>)</w:t>
      </w:r>
    </w:p>
    <w:p w14:paraId="2FF24507" w14:textId="77777777" w:rsidR="00CD6D48" w:rsidRPr="005A5255" w:rsidRDefault="00CD6D48" w:rsidP="00CD6D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7C4EE88B" w14:textId="61267255" w:rsidR="00CD6D48" w:rsidRPr="005A5255" w:rsidRDefault="00CD6D48" w:rsidP="00CD6D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54095E" w:rsidRPr="005A5255" w14:paraId="131266DF" w14:textId="77777777" w:rsidTr="00151ED2">
        <w:tc>
          <w:tcPr>
            <w:tcW w:w="1236" w:type="dxa"/>
          </w:tcPr>
          <w:p w14:paraId="1A44E555" w14:textId="77777777" w:rsidR="0054095E" w:rsidRPr="005A5255" w:rsidRDefault="0054095E"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601EA7A6" w14:textId="77777777" w:rsidR="0054095E" w:rsidRPr="005A5255" w:rsidRDefault="0054095E" w:rsidP="00151ED2">
            <w:pPr>
              <w:spacing w:before="120" w:after="0"/>
              <w:rPr>
                <w:rFonts w:eastAsiaTheme="minorEastAsia"/>
                <w:b/>
                <w:bCs/>
                <w:lang w:val="en-US" w:eastAsia="zh-CN"/>
              </w:rPr>
            </w:pPr>
            <w:r w:rsidRPr="005A5255">
              <w:rPr>
                <w:rFonts w:eastAsiaTheme="minorEastAsia"/>
                <w:b/>
                <w:bCs/>
                <w:lang w:val="en-US" w:eastAsia="zh-CN"/>
              </w:rPr>
              <w:t>Comments</w:t>
            </w:r>
          </w:p>
        </w:tc>
      </w:tr>
      <w:tr w:rsidR="0054095E" w:rsidRPr="005A5255" w14:paraId="79E851FC" w14:textId="77777777" w:rsidTr="00151ED2">
        <w:tc>
          <w:tcPr>
            <w:tcW w:w="1236" w:type="dxa"/>
          </w:tcPr>
          <w:p w14:paraId="44012B24" w14:textId="464CEEC4" w:rsidR="0054095E" w:rsidRPr="005A5255" w:rsidRDefault="004E070E"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7BE0CB68" w14:textId="637044D7" w:rsidR="0054095E" w:rsidRPr="005A5255" w:rsidRDefault="00503F6C" w:rsidP="00151ED2">
            <w:pPr>
              <w:spacing w:before="120" w:after="0"/>
              <w:rPr>
                <w:rFonts w:eastAsiaTheme="minorEastAsia"/>
                <w:lang w:val="en-US" w:eastAsia="zh-CN"/>
              </w:rPr>
            </w:pPr>
            <w:r>
              <w:rPr>
                <w:rFonts w:eastAsiaTheme="minorEastAsia"/>
                <w:lang w:val="en-US" w:eastAsia="zh-CN"/>
              </w:rPr>
              <w:t xml:space="preserve">In our view, </w:t>
            </w:r>
            <w:r w:rsidR="003B5D6C">
              <w:rPr>
                <w:rFonts w:eastAsiaTheme="minorEastAsia"/>
                <w:lang w:val="en-US" w:eastAsia="zh-CN"/>
              </w:rPr>
              <w:t>defining requirements for 64QAM is important for 480kHz SCS</w:t>
            </w:r>
            <w:r w:rsidR="00FA2377">
              <w:rPr>
                <w:rFonts w:eastAsiaTheme="minorEastAsia"/>
                <w:lang w:val="en-US" w:eastAsia="zh-CN"/>
              </w:rPr>
              <w:t xml:space="preserve"> to achieve best requirement coverage</w:t>
            </w:r>
            <w:r w:rsidR="003B5D6C">
              <w:rPr>
                <w:rFonts w:eastAsiaTheme="minorEastAsia"/>
                <w:lang w:val="en-US" w:eastAsia="zh-CN"/>
              </w:rPr>
              <w:t xml:space="preserve">. </w:t>
            </w:r>
            <w:r w:rsidR="006C0F63">
              <w:rPr>
                <w:rFonts w:eastAsiaTheme="minorEastAsia"/>
                <w:lang w:val="en-US" w:eastAsia="zh-CN"/>
              </w:rPr>
              <w:t xml:space="preserve">Based on our simulation results, we see it </w:t>
            </w:r>
            <w:r w:rsidR="00A70BAE">
              <w:rPr>
                <w:rFonts w:eastAsiaTheme="minorEastAsia"/>
                <w:lang w:val="en-US" w:eastAsia="zh-CN"/>
              </w:rPr>
              <w:t>feasible</w:t>
            </w:r>
            <w:r w:rsidR="006C0F63">
              <w:rPr>
                <w:rFonts w:eastAsiaTheme="minorEastAsia"/>
                <w:lang w:val="en-US" w:eastAsia="zh-CN"/>
              </w:rPr>
              <w:t xml:space="preserve"> to define requirements for MCS17</w:t>
            </w:r>
            <w:r w:rsidR="008F0C5F">
              <w:rPr>
                <w:rFonts w:eastAsiaTheme="minorEastAsia"/>
                <w:lang w:val="en-US" w:eastAsia="zh-CN"/>
              </w:rPr>
              <w:t xml:space="preserve">. Support option 1: </w:t>
            </w:r>
            <w:r w:rsidR="008F0C5F" w:rsidRPr="005A5255">
              <w:rPr>
                <w:rFonts w:eastAsia="SimSun"/>
                <w:szCs w:val="24"/>
                <w:lang w:eastAsia="zh-CN"/>
              </w:rPr>
              <w:t>MCS 4, 13, 17</w:t>
            </w:r>
            <w:r w:rsidR="008F0C5F">
              <w:rPr>
                <w:rFonts w:eastAsiaTheme="minorEastAsia"/>
                <w:lang w:val="en-US" w:eastAsia="zh-CN"/>
              </w:rPr>
              <w:t>.</w:t>
            </w:r>
          </w:p>
        </w:tc>
      </w:tr>
      <w:tr w:rsidR="0054095E" w:rsidRPr="005A5255" w14:paraId="002C862D" w14:textId="77777777" w:rsidTr="00151ED2">
        <w:tc>
          <w:tcPr>
            <w:tcW w:w="1236" w:type="dxa"/>
          </w:tcPr>
          <w:p w14:paraId="609E1E77" w14:textId="14A17164" w:rsidR="0054095E" w:rsidRPr="005A5255" w:rsidRDefault="00545ECE" w:rsidP="00151ED2">
            <w:pPr>
              <w:spacing w:before="120" w:after="0"/>
              <w:rPr>
                <w:rFonts w:eastAsiaTheme="minorEastAsia"/>
                <w:lang w:val="en-US" w:eastAsia="zh-CN"/>
              </w:rPr>
            </w:pPr>
            <w:r>
              <w:rPr>
                <w:rFonts w:eastAsiaTheme="minorEastAsia"/>
                <w:lang w:val="en-US" w:eastAsia="zh-CN"/>
              </w:rPr>
              <w:t>Apple</w:t>
            </w:r>
          </w:p>
        </w:tc>
        <w:tc>
          <w:tcPr>
            <w:tcW w:w="8395" w:type="dxa"/>
          </w:tcPr>
          <w:p w14:paraId="2D03A70E" w14:textId="049AB1F3" w:rsidR="0054095E" w:rsidRPr="005A5255" w:rsidRDefault="00545ECE" w:rsidP="00151ED2">
            <w:pPr>
              <w:spacing w:before="120" w:after="0"/>
              <w:rPr>
                <w:rFonts w:eastAsiaTheme="minorEastAsia"/>
                <w:lang w:val="en-US" w:eastAsia="zh-CN"/>
              </w:rPr>
            </w:pPr>
            <w:r>
              <w:rPr>
                <w:rFonts w:eastAsiaTheme="minorEastAsia"/>
                <w:lang w:val="en-US" w:eastAsia="zh-CN"/>
              </w:rPr>
              <w:t xml:space="preserve">We support option 2. We don’t see it feasible to introduce requirements with MCS17 even for the smallest MCS. It might be feasible with very small PRB allocation, but what would the purpose be of defining </w:t>
            </w:r>
            <w:r w:rsidR="00BC5A40">
              <w:rPr>
                <w:rFonts w:eastAsiaTheme="minorEastAsia"/>
                <w:lang w:val="en-US" w:eastAsia="zh-CN"/>
              </w:rPr>
              <w:t>requirements</w:t>
            </w:r>
            <w:r>
              <w:rPr>
                <w:rFonts w:eastAsiaTheme="minorEastAsia"/>
                <w:lang w:val="en-US" w:eastAsia="zh-CN"/>
              </w:rPr>
              <w:t xml:space="preserve"> with 16 PRBs for PDSCH in </w:t>
            </w:r>
            <w:r w:rsidR="00BC5A40">
              <w:rPr>
                <w:rFonts w:eastAsiaTheme="minorEastAsia"/>
                <w:lang w:val="en-US" w:eastAsia="zh-CN"/>
              </w:rPr>
              <w:t xml:space="preserve">400MHz CBW? </w:t>
            </w:r>
          </w:p>
        </w:tc>
      </w:tr>
      <w:tr w:rsidR="0054095E" w:rsidRPr="005A5255" w14:paraId="63453756" w14:textId="77777777" w:rsidTr="00151ED2">
        <w:tc>
          <w:tcPr>
            <w:tcW w:w="1236" w:type="dxa"/>
          </w:tcPr>
          <w:p w14:paraId="2F479C27" w14:textId="77777777" w:rsidR="0054095E" w:rsidRDefault="00390723" w:rsidP="00151ED2">
            <w:pPr>
              <w:spacing w:before="120" w:after="0"/>
              <w:rPr>
                <w:rFonts w:eastAsiaTheme="minorEastAsia"/>
                <w:lang w:val="en-US" w:eastAsia="zh-CN"/>
              </w:rPr>
            </w:pPr>
            <w:r>
              <w:rPr>
                <w:rFonts w:eastAsiaTheme="minorEastAsia"/>
                <w:lang w:val="en-US" w:eastAsia="zh-CN"/>
              </w:rPr>
              <w:t>Ericsson</w:t>
            </w:r>
          </w:p>
          <w:p w14:paraId="472427C4" w14:textId="6EBEF847" w:rsidR="00390723" w:rsidRPr="005A5255" w:rsidRDefault="00390723" w:rsidP="00151ED2">
            <w:pPr>
              <w:spacing w:before="120" w:after="0"/>
              <w:rPr>
                <w:rFonts w:eastAsiaTheme="minorEastAsia"/>
                <w:lang w:val="en-US" w:eastAsia="zh-CN"/>
              </w:rPr>
            </w:pPr>
          </w:p>
        </w:tc>
        <w:tc>
          <w:tcPr>
            <w:tcW w:w="8395" w:type="dxa"/>
          </w:tcPr>
          <w:p w14:paraId="5116659E" w14:textId="5ECCDDBB" w:rsidR="0054095E" w:rsidRPr="005A5255" w:rsidRDefault="00390723" w:rsidP="00151ED2">
            <w:pPr>
              <w:spacing w:before="120" w:after="0"/>
              <w:rPr>
                <w:rFonts w:eastAsiaTheme="minorEastAsia"/>
                <w:lang w:val="en-US" w:eastAsia="zh-CN"/>
              </w:rPr>
            </w:pPr>
            <w:r>
              <w:rPr>
                <w:rFonts w:eastAsiaTheme="minorEastAsia"/>
                <w:lang w:val="en-US" w:eastAsia="zh-CN"/>
              </w:rPr>
              <w:t>Option 2.</w:t>
            </w:r>
          </w:p>
        </w:tc>
      </w:tr>
      <w:tr w:rsidR="00390723" w:rsidRPr="005A5255" w14:paraId="617D3D8F" w14:textId="77777777" w:rsidTr="00151ED2">
        <w:tc>
          <w:tcPr>
            <w:tcW w:w="1236" w:type="dxa"/>
          </w:tcPr>
          <w:p w14:paraId="1A45D478" w14:textId="66B4480C" w:rsidR="00390723"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3F4CD86" w14:textId="0CD2E873" w:rsidR="00390723"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w:t>
            </w:r>
          </w:p>
        </w:tc>
      </w:tr>
      <w:tr w:rsidR="00A976E1" w:rsidRPr="005A5255" w14:paraId="74226BF0" w14:textId="77777777" w:rsidTr="00151ED2">
        <w:tc>
          <w:tcPr>
            <w:tcW w:w="1236" w:type="dxa"/>
          </w:tcPr>
          <w:p w14:paraId="6F3B7CAB" w14:textId="5072ADEE" w:rsidR="00A976E1" w:rsidRDefault="00A976E1" w:rsidP="00151ED2">
            <w:pPr>
              <w:spacing w:before="120" w:after="0"/>
              <w:rPr>
                <w:rFonts w:eastAsiaTheme="minorEastAsia"/>
                <w:lang w:val="en-US" w:eastAsia="zh-CN"/>
              </w:rPr>
            </w:pPr>
            <w:r>
              <w:rPr>
                <w:rFonts w:eastAsiaTheme="minorEastAsia"/>
                <w:lang w:val="en-US" w:eastAsia="zh-CN"/>
              </w:rPr>
              <w:t>Qualcomm</w:t>
            </w:r>
          </w:p>
        </w:tc>
        <w:tc>
          <w:tcPr>
            <w:tcW w:w="8395" w:type="dxa"/>
          </w:tcPr>
          <w:p w14:paraId="582A91A6" w14:textId="05DB182D" w:rsidR="00A976E1" w:rsidRDefault="00A976E1" w:rsidP="00151ED2">
            <w:pPr>
              <w:spacing w:before="120" w:after="0"/>
              <w:rPr>
                <w:rFonts w:eastAsiaTheme="minorEastAsia"/>
                <w:lang w:val="en-US" w:eastAsia="zh-CN"/>
              </w:rPr>
            </w:pPr>
            <w:r>
              <w:rPr>
                <w:rFonts w:eastAsiaTheme="minorEastAsia"/>
                <w:lang w:val="en-US" w:eastAsia="zh-CN"/>
              </w:rPr>
              <w:t>Option 2;</w:t>
            </w:r>
          </w:p>
        </w:tc>
      </w:tr>
    </w:tbl>
    <w:p w14:paraId="2696B54A" w14:textId="77777777" w:rsidR="0054095E" w:rsidRPr="005A5255" w:rsidRDefault="0054095E" w:rsidP="00996BC6">
      <w:pPr>
        <w:spacing w:after="120"/>
        <w:rPr>
          <w:szCs w:val="24"/>
          <w:lang w:eastAsia="zh-CN"/>
        </w:rPr>
      </w:pPr>
    </w:p>
    <w:p w14:paraId="0BD4C3A8" w14:textId="77777777" w:rsidR="00110924" w:rsidRPr="005A5255" w:rsidRDefault="00110924" w:rsidP="00996BC6">
      <w:pPr>
        <w:spacing w:after="120"/>
        <w:rPr>
          <w:szCs w:val="24"/>
          <w:lang w:eastAsia="zh-CN"/>
        </w:rPr>
      </w:pPr>
    </w:p>
    <w:p w14:paraId="69FDFD08" w14:textId="14108AF2" w:rsidR="009E5806" w:rsidRPr="005A5255" w:rsidRDefault="009E5806" w:rsidP="009E5806">
      <w:pPr>
        <w:rPr>
          <w:b/>
          <w:u w:val="single"/>
          <w:lang w:eastAsia="ko-KR"/>
        </w:rPr>
      </w:pPr>
      <w:r w:rsidRPr="005A5255">
        <w:rPr>
          <w:b/>
          <w:u w:val="single"/>
          <w:lang w:eastAsia="ko-KR"/>
        </w:rPr>
        <w:t>Issue 1-</w:t>
      </w:r>
      <w:r w:rsidR="0054095E" w:rsidRPr="005A5255">
        <w:rPr>
          <w:b/>
          <w:u w:val="single"/>
          <w:lang w:eastAsia="ko-KR"/>
        </w:rPr>
        <w:t>4-4</w:t>
      </w:r>
      <w:r w:rsidRPr="005A5255">
        <w:rPr>
          <w:b/>
          <w:u w:val="single"/>
          <w:lang w:eastAsia="ko-KR"/>
        </w:rPr>
        <w:t xml:space="preserve">: Consider maximum MCS </w:t>
      </w:r>
      <w:r w:rsidR="00406D72" w:rsidRPr="005A5255">
        <w:rPr>
          <w:b/>
          <w:u w:val="single"/>
          <w:lang w:eastAsia="ko-KR"/>
        </w:rPr>
        <w:t xml:space="preserve">based on performance </w:t>
      </w:r>
      <w:bookmarkStart w:id="159" w:name="_Hlk115969876"/>
      <w:r w:rsidR="00406D72" w:rsidRPr="005A5255">
        <w:rPr>
          <w:b/>
          <w:u w:val="single"/>
          <w:lang w:eastAsia="ko-KR"/>
        </w:rPr>
        <w:t>degradation due to PN less than 1dB</w:t>
      </w:r>
    </w:p>
    <w:bookmarkEnd w:id="159"/>
    <w:p w14:paraId="4FE10508" w14:textId="77777777" w:rsidR="009E5806" w:rsidRPr="005A5255" w:rsidRDefault="009E5806" w:rsidP="009E580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68AD7AE" w14:textId="70B2027B" w:rsidR="009E5806" w:rsidRDefault="009E5806" w:rsidP="009E5806">
      <w:pPr>
        <w:pStyle w:val="ListParagraph"/>
        <w:numPr>
          <w:ilvl w:val="1"/>
          <w:numId w:val="4"/>
        </w:numPr>
        <w:overflowPunct/>
        <w:autoSpaceDE/>
        <w:autoSpaceDN/>
        <w:adjustRightInd/>
        <w:spacing w:after="120"/>
        <w:ind w:firstLineChars="0"/>
        <w:textAlignment w:val="auto"/>
        <w:rPr>
          <w:ins w:id="160" w:author="Pierpaolo Vallese" w:date="2022-10-13T14:49:00Z"/>
          <w:rFonts w:eastAsia="SimSun"/>
          <w:szCs w:val="24"/>
          <w:lang w:eastAsia="zh-CN"/>
        </w:rPr>
      </w:pPr>
      <w:r w:rsidRPr="005A5255">
        <w:rPr>
          <w:rFonts w:eastAsia="SimSun"/>
          <w:szCs w:val="24"/>
          <w:lang w:eastAsia="zh-CN"/>
        </w:rPr>
        <w:t>Option 1:</w:t>
      </w:r>
      <w:r w:rsidRPr="005A5255">
        <w:t xml:space="preserve"> </w:t>
      </w:r>
      <w:r w:rsidR="00B6353D" w:rsidRPr="005A5255">
        <w:rPr>
          <w:rFonts w:eastAsia="SimSun"/>
          <w:szCs w:val="24"/>
          <w:lang w:eastAsia="zh-CN"/>
        </w:rPr>
        <w:t>Yes</w:t>
      </w:r>
      <w:r w:rsidRPr="005A5255">
        <w:rPr>
          <w:rFonts w:eastAsia="SimSun"/>
          <w:szCs w:val="24"/>
          <w:lang w:eastAsia="zh-CN"/>
        </w:rPr>
        <w:t>; (</w:t>
      </w:r>
      <w:r w:rsidR="00B6353D" w:rsidRPr="005A5255">
        <w:rPr>
          <w:rFonts w:eastAsia="SimSun"/>
          <w:szCs w:val="24"/>
          <w:lang w:eastAsia="zh-CN"/>
        </w:rPr>
        <w:t>Ericsson, Huawei</w:t>
      </w:r>
      <w:ins w:id="161" w:author="Pierpaolo Vallese" w:date="2022-10-13T14:51:00Z">
        <w:r w:rsidR="000E473B">
          <w:rPr>
            <w:rFonts w:eastAsia="SimSun"/>
            <w:szCs w:val="24"/>
            <w:lang w:eastAsia="zh-CN"/>
          </w:rPr>
          <w:t>, Appl</w:t>
        </w:r>
        <w:r w:rsidR="009F7B21">
          <w:rPr>
            <w:rFonts w:eastAsia="SimSun"/>
            <w:szCs w:val="24"/>
            <w:lang w:eastAsia="zh-CN"/>
          </w:rPr>
          <w:t>e, Qualcomm</w:t>
        </w:r>
      </w:ins>
      <w:r w:rsidRPr="005A5255">
        <w:rPr>
          <w:rFonts w:eastAsia="SimSun"/>
          <w:szCs w:val="24"/>
          <w:lang w:eastAsia="zh-CN"/>
        </w:rPr>
        <w:t>)</w:t>
      </w:r>
      <w:ins w:id="162" w:author="Pierpaolo Vallese" w:date="2022-10-13T14:51:00Z">
        <w:r w:rsidR="00917601">
          <w:rPr>
            <w:rFonts w:eastAsia="SimSun"/>
            <w:szCs w:val="24"/>
            <w:lang w:eastAsia="zh-CN"/>
          </w:rPr>
          <w:t>;</w:t>
        </w:r>
      </w:ins>
      <w:del w:id="163" w:author="Pierpaolo Vallese" w:date="2022-10-13T14:51:00Z">
        <w:r w:rsidRPr="005A5255" w:rsidDel="00917601">
          <w:rPr>
            <w:rFonts w:eastAsia="SimSun"/>
            <w:szCs w:val="24"/>
            <w:lang w:eastAsia="zh-CN"/>
          </w:rPr>
          <w:delText xml:space="preserve"> </w:delText>
        </w:r>
      </w:del>
    </w:p>
    <w:p w14:paraId="512B8131" w14:textId="5231BF72" w:rsidR="00110943" w:rsidRPr="005A5255" w:rsidRDefault="00110943" w:rsidP="009E5806">
      <w:pPr>
        <w:pStyle w:val="ListParagraph"/>
        <w:numPr>
          <w:ilvl w:val="1"/>
          <w:numId w:val="4"/>
        </w:numPr>
        <w:overflowPunct/>
        <w:autoSpaceDE/>
        <w:autoSpaceDN/>
        <w:adjustRightInd/>
        <w:spacing w:after="120"/>
        <w:ind w:firstLineChars="0"/>
        <w:textAlignment w:val="auto"/>
        <w:rPr>
          <w:rFonts w:eastAsia="SimSun"/>
          <w:szCs w:val="24"/>
          <w:lang w:eastAsia="zh-CN"/>
        </w:rPr>
      </w:pPr>
      <w:ins w:id="164" w:author="Pierpaolo Vallese" w:date="2022-10-13T14:49:00Z">
        <w:r>
          <w:rPr>
            <w:rFonts w:eastAsia="SimSun"/>
            <w:szCs w:val="24"/>
            <w:lang w:eastAsia="zh-CN"/>
          </w:rPr>
          <w:t>Option 2: Consid</w:t>
        </w:r>
      </w:ins>
      <w:ins w:id="165" w:author="Pierpaolo Vallese" w:date="2022-10-13T14:50:00Z">
        <w:r>
          <w:rPr>
            <w:rFonts w:eastAsia="SimSun"/>
            <w:szCs w:val="24"/>
            <w:lang w:eastAsia="zh-CN"/>
          </w:rPr>
          <w:t>er up to 1.5dB degradation (Nokia);</w:t>
        </w:r>
      </w:ins>
    </w:p>
    <w:p w14:paraId="46CC29B2" w14:textId="77777777" w:rsidR="009E5806" w:rsidRPr="005A5255" w:rsidRDefault="009E5806" w:rsidP="009E580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E88C128" w14:textId="2DEFAB37" w:rsidR="005C5846" w:rsidRPr="00FC0B36" w:rsidRDefault="00B6353D" w:rsidP="00FC0B3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Agree on considering MCS that </w:t>
      </w:r>
      <w:r w:rsidR="005B36BB">
        <w:rPr>
          <w:rFonts w:eastAsia="SimSun"/>
          <w:szCs w:val="24"/>
          <w:lang w:eastAsia="zh-CN"/>
        </w:rPr>
        <w:t>can achieve</w:t>
      </w:r>
      <w:r w:rsidR="003E0669" w:rsidRPr="005A5255">
        <w:rPr>
          <w:rFonts w:eastAsia="SimSun"/>
          <w:szCs w:val="24"/>
          <w:lang w:eastAsia="zh-CN"/>
        </w:rPr>
        <w:t xml:space="preserve"> a performance degradation due to PN less than 1dB</w:t>
      </w:r>
      <w:r w:rsidR="00504E8E" w:rsidRPr="005A5255">
        <w:rPr>
          <w:rFonts w:eastAsia="SimSun"/>
          <w:szCs w:val="24"/>
          <w:lang w:eastAsia="zh-CN"/>
        </w:rPr>
        <w:t>;</w:t>
      </w:r>
    </w:p>
    <w:tbl>
      <w:tblPr>
        <w:tblStyle w:val="TableGrid"/>
        <w:tblW w:w="0" w:type="auto"/>
        <w:tblLook w:val="04A0" w:firstRow="1" w:lastRow="0" w:firstColumn="1" w:lastColumn="0" w:noHBand="0" w:noVBand="1"/>
      </w:tblPr>
      <w:tblGrid>
        <w:gridCol w:w="1236"/>
        <w:gridCol w:w="8395"/>
      </w:tblGrid>
      <w:tr w:rsidR="005C5846" w:rsidRPr="005A5255" w14:paraId="27AF84E0" w14:textId="77777777" w:rsidTr="00151ED2">
        <w:tc>
          <w:tcPr>
            <w:tcW w:w="1236" w:type="dxa"/>
          </w:tcPr>
          <w:p w14:paraId="6F670387" w14:textId="77777777" w:rsidR="005C5846" w:rsidRPr="005A5255" w:rsidRDefault="005C5846"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DFF56BD" w14:textId="77777777" w:rsidR="005C5846" w:rsidRPr="005A5255" w:rsidRDefault="005C5846" w:rsidP="00151ED2">
            <w:pPr>
              <w:spacing w:before="120" w:after="0"/>
              <w:rPr>
                <w:rFonts w:eastAsiaTheme="minorEastAsia"/>
                <w:b/>
                <w:bCs/>
                <w:lang w:val="en-US" w:eastAsia="zh-CN"/>
              </w:rPr>
            </w:pPr>
            <w:r w:rsidRPr="005A5255">
              <w:rPr>
                <w:rFonts w:eastAsiaTheme="minorEastAsia"/>
                <w:b/>
                <w:bCs/>
                <w:lang w:val="en-US" w:eastAsia="zh-CN"/>
              </w:rPr>
              <w:t>Comments</w:t>
            </w:r>
          </w:p>
        </w:tc>
      </w:tr>
      <w:tr w:rsidR="005C5846" w:rsidRPr="005A5255" w14:paraId="783C9779" w14:textId="77777777" w:rsidTr="00151ED2">
        <w:tc>
          <w:tcPr>
            <w:tcW w:w="1236" w:type="dxa"/>
          </w:tcPr>
          <w:p w14:paraId="138954A7" w14:textId="4E09FFE0" w:rsidR="005C5846" w:rsidRPr="005A5255" w:rsidRDefault="000516ED"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68144E4" w14:textId="38486958" w:rsidR="005C5846" w:rsidRPr="005A5255" w:rsidRDefault="000516ED" w:rsidP="00151ED2">
            <w:pPr>
              <w:spacing w:before="120" w:after="0"/>
              <w:rPr>
                <w:rFonts w:eastAsiaTheme="minorEastAsia"/>
                <w:lang w:val="en-US" w:eastAsia="zh-CN"/>
              </w:rPr>
            </w:pPr>
            <w:r>
              <w:rPr>
                <w:rFonts w:eastAsiaTheme="minorEastAsia"/>
                <w:lang w:val="en-US" w:eastAsia="zh-CN"/>
              </w:rPr>
              <w:t>We agree there should be a limit to how much performance degradation due to PN is acceptable</w:t>
            </w:r>
            <w:r w:rsidR="00F36169">
              <w:rPr>
                <w:rFonts w:eastAsiaTheme="minorEastAsia"/>
                <w:lang w:val="en-US" w:eastAsia="zh-CN"/>
              </w:rPr>
              <w:t xml:space="preserve">. </w:t>
            </w:r>
            <w:r>
              <w:rPr>
                <w:rFonts w:eastAsiaTheme="minorEastAsia"/>
                <w:lang w:val="en-US" w:eastAsia="zh-CN"/>
              </w:rPr>
              <w:t>However</w:t>
            </w:r>
            <w:r w:rsidR="004142FC">
              <w:rPr>
                <w:rFonts w:eastAsiaTheme="minorEastAsia"/>
                <w:lang w:val="en-US" w:eastAsia="zh-CN"/>
              </w:rPr>
              <w:t>,</w:t>
            </w:r>
            <w:r>
              <w:rPr>
                <w:rFonts w:eastAsiaTheme="minorEastAsia"/>
                <w:lang w:val="en-US" w:eastAsia="zh-CN"/>
              </w:rPr>
              <w:t xml:space="preserve"> it should be </w:t>
            </w:r>
            <w:r w:rsidR="004142FC">
              <w:rPr>
                <w:rFonts w:eastAsiaTheme="minorEastAsia"/>
                <w:lang w:val="en-US" w:eastAsia="zh-CN"/>
              </w:rPr>
              <w:t>softer</w:t>
            </w:r>
            <w:r>
              <w:rPr>
                <w:rFonts w:eastAsiaTheme="minorEastAsia"/>
                <w:lang w:val="en-US" w:eastAsia="zh-CN"/>
              </w:rPr>
              <w:t xml:space="preserve"> based on </w:t>
            </w:r>
            <w:r w:rsidR="00EB0FC3">
              <w:rPr>
                <w:rFonts w:eastAsiaTheme="minorEastAsia"/>
                <w:lang w:val="en-US" w:eastAsia="zh-CN"/>
              </w:rPr>
              <w:t>simulation alignment,</w:t>
            </w:r>
            <w:r w:rsidR="00230053">
              <w:rPr>
                <w:rFonts w:eastAsiaTheme="minorEastAsia"/>
                <w:lang w:val="en-US" w:eastAsia="zh-CN"/>
              </w:rPr>
              <w:t xml:space="preserve"> </w:t>
            </w:r>
            <w:r w:rsidR="002B7CB6">
              <w:rPr>
                <w:rFonts w:eastAsiaTheme="minorEastAsia"/>
                <w:lang w:val="en-US" w:eastAsia="zh-CN"/>
              </w:rPr>
              <w:t>i.e.,</w:t>
            </w:r>
            <w:r w:rsidR="00230053">
              <w:rPr>
                <w:rFonts w:eastAsiaTheme="minorEastAsia"/>
                <w:lang w:val="en-US" w:eastAsia="zh-CN"/>
              </w:rPr>
              <w:t xml:space="preserve"> cases below 1.5 dB should </w:t>
            </w:r>
            <w:r w:rsidR="00F36169">
              <w:rPr>
                <w:rFonts w:eastAsiaTheme="minorEastAsia"/>
                <w:lang w:val="en-US" w:eastAsia="zh-CN"/>
              </w:rPr>
              <w:t>remain in the selection pending agreement of contributing companies.</w:t>
            </w:r>
          </w:p>
        </w:tc>
      </w:tr>
      <w:tr w:rsidR="005C5846" w:rsidRPr="005A5255" w14:paraId="238784FD" w14:textId="77777777" w:rsidTr="00151ED2">
        <w:tc>
          <w:tcPr>
            <w:tcW w:w="1236" w:type="dxa"/>
          </w:tcPr>
          <w:p w14:paraId="478BE316" w14:textId="23D53510" w:rsidR="005C5846" w:rsidRPr="005A5255" w:rsidRDefault="00BC5A40" w:rsidP="00151ED2">
            <w:pPr>
              <w:spacing w:before="120" w:after="0"/>
              <w:rPr>
                <w:rFonts w:eastAsiaTheme="minorEastAsia"/>
                <w:lang w:val="en-US" w:eastAsia="zh-CN"/>
              </w:rPr>
            </w:pPr>
            <w:r>
              <w:rPr>
                <w:rFonts w:eastAsiaTheme="minorEastAsia"/>
                <w:lang w:val="en-US" w:eastAsia="zh-CN"/>
              </w:rPr>
              <w:t>Apple</w:t>
            </w:r>
          </w:p>
        </w:tc>
        <w:tc>
          <w:tcPr>
            <w:tcW w:w="8395" w:type="dxa"/>
          </w:tcPr>
          <w:p w14:paraId="5C938CA5" w14:textId="598E20C4" w:rsidR="005C5846" w:rsidRPr="005A5255" w:rsidRDefault="00BC5A40" w:rsidP="00151ED2">
            <w:pPr>
              <w:spacing w:before="120" w:after="0"/>
              <w:rPr>
                <w:rFonts w:eastAsiaTheme="minorEastAsia"/>
                <w:lang w:val="en-US" w:eastAsia="zh-CN"/>
              </w:rPr>
            </w:pPr>
            <w:r>
              <w:rPr>
                <w:rFonts w:eastAsiaTheme="minorEastAsia"/>
                <w:lang w:val="en-US" w:eastAsia="zh-CN"/>
              </w:rPr>
              <w:t xml:space="preserve">We support the recommended WF. We believe this was already agreed in previous meetings. </w:t>
            </w:r>
          </w:p>
        </w:tc>
      </w:tr>
      <w:tr w:rsidR="005C5846" w:rsidRPr="00390723" w14:paraId="7E5B53E3" w14:textId="77777777" w:rsidTr="00151ED2">
        <w:tc>
          <w:tcPr>
            <w:tcW w:w="1236" w:type="dxa"/>
          </w:tcPr>
          <w:p w14:paraId="1AAFD90E" w14:textId="77777777" w:rsidR="005C5846" w:rsidRDefault="00390723" w:rsidP="00151ED2">
            <w:pPr>
              <w:spacing w:before="120" w:after="0"/>
              <w:rPr>
                <w:rFonts w:eastAsiaTheme="minorEastAsia"/>
                <w:lang w:val="en-US" w:eastAsia="zh-CN"/>
              </w:rPr>
            </w:pPr>
            <w:r>
              <w:rPr>
                <w:rFonts w:eastAsiaTheme="minorEastAsia"/>
                <w:lang w:val="en-US" w:eastAsia="zh-CN"/>
              </w:rPr>
              <w:t>Ericsson</w:t>
            </w:r>
          </w:p>
          <w:p w14:paraId="210598BB" w14:textId="3FD99EDA" w:rsidR="00390723" w:rsidRPr="005A5255" w:rsidRDefault="00390723" w:rsidP="00151ED2">
            <w:pPr>
              <w:spacing w:before="120" w:after="0"/>
              <w:rPr>
                <w:rFonts w:eastAsiaTheme="minorEastAsia"/>
                <w:lang w:val="en-US" w:eastAsia="zh-CN"/>
              </w:rPr>
            </w:pPr>
          </w:p>
        </w:tc>
        <w:tc>
          <w:tcPr>
            <w:tcW w:w="8395" w:type="dxa"/>
          </w:tcPr>
          <w:p w14:paraId="6EC107F6" w14:textId="694D435E" w:rsidR="005C5846" w:rsidRPr="005A5255" w:rsidRDefault="00390723" w:rsidP="00BB73E8">
            <w:pPr>
              <w:tabs>
                <w:tab w:val="left" w:pos="500"/>
              </w:tabs>
              <w:spacing w:before="120" w:after="0"/>
              <w:rPr>
                <w:rFonts w:eastAsiaTheme="minorEastAsia"/>
                <w:lang w:val="en-US" w:eastAsia="zh-CN"/>
              </w:rPr>
            </w:pPr>
            <w:r>
              <w:rPr>
                <w:rFonts w:eastAsiaTheme="minorEastAsia"/>
                <w:lang w:val="en-US" w:eastAsia="zh-CN"/>
              </w:rPr>
              <w:t>We support the recommended WF.</w:t>
            </w:r>
          </w:p>
        </w:tc>
      </w:tr>
      <w:tr w:rsidR="00390723" w:rsidRPr="005A5255" w14:paraId="12FDE6CD" w14:textId="77777777" w:rsidTr="00151ED2">
        <w:tc>
          <w:tcPr>
            <w:tcW w:w="1236" w:type="dxa"/>
          </w:tcPr>
          <w:p w14:paraId="25F65DBA" w14:textId="2A5C3ABA" w:rsidR="00390723"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7765DEB" w14:textId="2C0D7EC3" w:rsidR="00390723"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the recommended WF</w:t>
            </w:r>
          </w:p>
        </w:tc>
      </w:tr>
      <w:tr w:rsidR="000F3BB1" w:rsidRPr="005A5255" w14:paraId="6D219C3F" w14:textId="77777777" w:rsidTr="00151ED2">
        <w:tc>
          <w:tcPr>
            <w:tcW w:w="1236" w:type="dxa"/>
          </w:tcPr>
          <w:p w14:paraId="6FCC6AEC" w14:textId="3CA3D80D" w:rsidR="000F3BB1" w:rsidRDefault="000F3BB1" w:rsidP="00151ED2">
            <w:pPr>
              <w:spacing w:before="120" w:after="0"/>
              <w:rPr>
                <w:rFonts w:eastAsiaTheme="minorEastAsia"/>
                <w:lang w:val="en-US" w:eastAsia="zh-CN"/>
              </w:rPr>
            </w:pPr>
            <w:r>
              <w:rPr>
                <w:rFonts w:eastAsiaTheme="minorEastAsia"/>
                <w:lang w:val="en-US" w:eastAsia="zh-CN"/>
              </w:rPr>
              <w:t>Qualcomm</w:t>
            </w:r>
          </w:p>
        </w:tc>
        <w:tc>
          <w:tcPr>
            <w:tcW w:w="8395" w:type="dxa"/>
          </w:tcPr>
          <w:p w14:paraId="102EC3FE" w14:textId="4BDC2600" w:rsidR="000F3BB1" w:rsidRDefault="000F3BB1" w:rsidP="00151ED2">
            <w:pPr>
              <w:spacing w:before="120" w:after="0"/>
              <w:rPr>
                <w:rFonts w:eastAsiaTheme="minorEastAsia"/>
                <w:lang w:val="en-US" w:eastAsia="zh-CN"/>
              </w:rPr>
            </w:pPr>
            <w:r>
              <w:rPr>
                <w:rFonts w:eastAsiaTheme="minorEastAsia"/>
                <w:lang w:val="en-US" w:eastAsia="zh-CN"/>
              </w:rPr>
              <w:t>Support WF;</w:t>
            </w:r>
          </w:p>
        </w:tc>
      </w:tr>
    </w:tbl>
    <w:p w14:paraId="3C48C3B5" w14:textId="77777777" w:rsidR="005C5846" w:rsidRPr="005A5255" w:rsidRDefault="005C5846" w:rsidP="00485F56">
      <w:pPr>
        <w:rPr>
          <w:b/>
          <w:u w:val="single"/>
          <w:lang w:eastAsia="ko-KR"/>
        </w:rPr>
      </w:pPr>
    </w:p>
    <w:p w14:paraId="556F627F" w14:textId="3492BD93" w:rsidR="006C089A" w:rsidRPr="005A5255" w:rsidRDefault="006C089A" w:rsidP="006C089A">
      <w:pPr>
        <w:rPr>
          <w:b/>
          <w:u w:val="single"/>
          <w:lang w:eastAsia="ko-KR"/>
        </w:rPr>
      </w:pPr>
      <w:r w:rsidRPr="005A5255">
        <w:rPr>
          <w:b/>
          <w:u w:val="single"/>
          <w:lang w:eastAsia="ko-KR"/>
        </w:rPr>
        <w:t>Issue 1-</w:t>
      </w:r>
      <w:r w:rsidR="00AF13AB" w:rsidRPr="005A5255">
        <w:rPr>
          <w:b/>
          <w:u w:val="single"/>
          <w:lang w:eastAsia="ko-KR"/>
        </w:rPr>
        <w:t>4-5</w:t>
      </w:r>
      <w:r w:rsidRPr="005A5255">
        <w:rPr>
          <w:b/>
          <w:u w:val="single"/>
          <w:lang w:eastAsia="ko-KR"/>
        </w:rPr>
        <w:t>: Design Margin for PN models in TR 38.808</w:t>
      </w:r>
      <w:r w:rsidR="000D72EA" w:rsidRPr="005A5255">
        <w:rPr>
          <w:b/>
          <w:u w:val="single"/>
          <w:lang w:eastAsia="ko-KR"/>
        </w:rPr>
        <w:t xml:space="preserve"> Set 1.</w:t>
      </w:r>
    </w:p>
    <w:p w14:paraId="2D2281D2" w14:textId="77777777" w:rsidR="006C089A" w:rsidRPr="005A5255" w:rsidRDefault="006C089A" w:rsidP="006C089A">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FDB2D68" w14:textId="293CDD27" w:rsidR="006C089A" w:rsidRPr="005A5255" w:rsidRDefault="006C089A" w:rsidP="006C089A">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000D72EA" w:rsidRPr="005A5255">
        <w:t xml:space="preserve">BS Margin = 0dB; UE margin 5dB; </w:t>
      </w:r>
      <w:r w:rsidRPr="005A5255">
        <w:rPr>
          <w:rFonts w:eastAsia="SimSun"/>
          <w:szCs w:val="24"/>
          <w:lang w:eastAsia="zh-CN"/>
        </w:rPr>
        <w:t>(</w:t>
      </w:r>
      <w:r w:rsidR="000D72EA" w:rsidRPr="005A5255">
        <w:rPr>
          <w:rFonts w:eastAsia="SimSun"/>
          <w:szCs w:val="24"/>
          <w:lang w:eastAsia="zh-CN"/>
        </w:rPr>
        <w:t>Ericsson</w:t>
      </w:r>
      <w:ins w:id="166" w:author="Pierpaolo Vallese" w:date="2022-10-13T14:53:00Z">
        <w:r w:rsidR="00E31B64">
          <w:rPr>
            <w:rFonts w:eastAsia="SimSun"/>
            <w:szCs w:val="24"/>
            <w:lang w:eastAsia="zh-CN"/>
          </w:rPr>
          <w:t>, Huawei, Qualcomm</w:t>
        </w:r>
      </w:ins>
      <w:r w:rsidRPr="005A5255">
        <w:rPr>
          <w:rFonts w:eastAsia="SimSun"/>
          <w:szCs w:val="24"/>
          <w:lang w:eastAsia="zh-CN"/>
        </w:rPr>
        <w:t xml:space="preserve">) </w:t>
      </w:r>
    </w:p>
    <w:p w14:paraId="3669B9A3" w14:textId="402E4AEC" w:rsidR="006C089A" w:rsidRPr="005A5255" w:rsidRDefault="006C089A" w:rsidP="006C089A">
      <w:pPr>
        <w:pStyle w:val="ListParagraph"/>
        <w:numPr>
          <w:ilvl w:val="1"/>
          <w:numId w:val="4"/>
        </w:numPr>
        <w:overflowPunct/>
        <w:autoSpaceDE/>
        <w:autoSpaceDN/>
        <w:adjustRightInd/>
        <w:spacing w:after="120"/>
        <w:ind w:firstLineChars="0"/>
        <w:textAlignment w:val="auto"/>
        <w:rPr>
          <w:rFonts w:eastAsia="SimSun"/>
          <w:szCs w:val="24"/>
          <w:lang w:eastAsia="zh-CN"/>
        </w:rPr>
      </w:pPr>
      <w:del w:id="167" w:author="Pierpaolo Vallese" w:date="2022-10-13T14:53:00Z">
        <w:r w:rsidRPr="005A5255" w:rsidDel="00E31B64">
          <w:rPr>
            <w:rFonts w:eastAsia="SimSun"/>
            <w:szCs w:val="24"/>
            <w:lang w:eastAsia="zh-CN"/>
          </w:rPr>
          <w:delText xml:space="preserve">Option 2: </w:delText>
        </w:r>
        <w:r w:rsidR="00E41232" w:rsidRPr="005A5255" w:rsidDel="00E31B64">
          <w:rPr>
            <w:rFonts w:eastAsia="SimSun"/>
            <w:szCs w:val="24"/>
            <w:lang w:eastAsia="zh-CN"/>
          </w:rPr>
          <w:delText>TBA</w:delText>
        </w:r>
      </w:del>
    </w:p>
    <w:p w14:paraId="1103674D" w14:textId="77777777" w:rsidR="006C089A" w:rsidRPr="005A5255" w:rsidRDefault="006C089A" w:rsidP="006C089A">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Recommended WF</w:t>
      </w:r>
    </w:p>
    <w:p w14:paraId="79A47976" w14:textId="1C5B69CE" w:rsidR="00AF13AB" w:rsidRPr="006B2C38" w:rsidRDefault="006C089A" w:rsidP="006B2C3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AF13AB" w:rsidRPr="005A5255" w14:paraId="6AAD8F38" w14:textId="77777777" w:rsidTr="00151ED2">
        <w:tc>
          <w:tcPr>
            <w:tcW w:w="1236" w:type="dxa"/>
          </w:tcPr>
          <w:p w14:paraId="35D48DD1" w14:textId="77777777" w:rsidR="00AF13AB" w:rsidRPr="005A5255" w:rsidRDefault="00AF13AB"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36515EC5" w14:textId="77777777" w:rsidR="00AF13AB" w:rsidRPr="005A5255" w:rsidRDefault="00AF13AB" w:rsidP="00151ED2">
            <w:pPr>
              <w:spacing w:before="120" w:after="0"/>
              <w:rPr>
                <w:rFonts w:eastAsiaTheme="minorEastAsia"/>
                <w:b/>
                <w:bCs/>
                <w:lang w:val="en-US" w:eastAsia="zh-CN"/>
              </w:rPr>
            </w:pPr>
            <w:r w:rsidRPr="005A5255">
              <w:rPr>
                <w:rFonts w:eastAsiaTheme="minorEastAsia"/>
                <w:b/>
                <w:bCs/>
                <w:lang w:val="en-US" w:eastAsia="zh-CN"/>
              </w:rPr>
              <w:t>Comments</w:t>
            </w:r>
          </w:p>
        </w:tc>
      </w:tr>
      <w:tr w:rsidR="00AF13AB" w:rsidRPr="005A5255" w14:paraId="008F2133" w14:textId="77777777" w:rsidTr="00151ED2">
        <w:tc>
          <w:tcPr>
            <w:tcW w:w="1236" w:type="dxa"/>
          </w:tcPr>
          <w:p w14:paraId="1F5C4784" w14:textId="7413A2B8" w:rsidR="00AF13AB" w:rsidRPr="005A5255" w:rsidRDefault="00BC5A40" w:rsidP="00151ED2">
            <w:pPr>
              <w:spacing w:before="120" w:after="0"/>
              <w:rPr>
                <w:rFonts w:eastAsiaTheme="minorEastAsia"/>
                <w:lang w:val="en-US" w:eastAsia="zh-CN"/>
              </w:rPr>
            </w:pPr>
            <w:r>
              <w:rPr>
                <w:rFonts w:eastAsiaTheme="minorEastAsia"/>
                <w:lang w:val="en-US" w:eastAsia="zh-CN"/>
              </w:rPr>
              <w:t>Apple</w:t>
            </w:r>
          </w:p>
        </w:tc>
        <w:tc>
          <w:tcPr>
            <w:tcW w:w="8395" w:type="dxa"/>
          </w:tcPr>
          <w:p w14:paraId="32304335" w14:textId="4FDF11F4" w:rsidR="00AF13AB" w:rsidRPr="005A5255" w:rsidRDefault="00BC5A40" w:rsidP="00151ED2">
            <w:pPr>
              <w:spacing w:before="120" w:after="0"/>
              <w:rPr>
                <w:rFonts w:eastAsiaTheme="minorEastAsia"/>
                <w:lang w:val="en-US" w:eastAsia="zh-CN"/>
              </w:rPr>
            </w:pPr>
            <w:r>
              <w:rPr>
                <w:rFonts w:eastAsiaTheme="minorEastAsia"/>
                <w:lang w:val="en-US" w:eastAsia="zh-CN"/>
              </w:rPr>
              <w:t xml:space="preserve">We would like more clarification on the proposal. </w:t>
            </w:r>
          </w:p>
        </w:tc>
      </w:tr>
      <w:tr w:rsidR="00AF13AB" w:rsidRPr="005A5255" w14:paraId="3DCFEF23" w14:textId="77777777" w:rsidTr="00151ED2">
        <w:tc>
          <w:tcPr>
            <w:tcW w:w="1236" w:type="dxa"/>
          </w:tcPr>
          <w:p w14:paraId="7C5A2924" w14:textId="77777777" w:rsidR="00AF13AB" w:rsidRDefault="00390723" w:rsidP="00151ED2">
            <w:pPr>
              <w:spacing w:before="120" w:after="0"/>
              <w:rPr>
                <w:rFonts w:eastAsiaTheme="minorEastAsia"/>
                <w:lang w:val="en-US" w:eastAsia="zh-CN"/>
              </w:rPr>
            </w:pPr>
            <w:r>
              <w:rPr>
                <w:rFonts w:eastAsiaTheme="minorEastAsia"/>
                <w:lang w:val="en-US" w:eastAsia="zh-CN"/>
              </w:rPr>
              <w:t>Ericsson</w:t>
            </w:r>
          </w:p>
          <w:p w14:paraId="0DF945F2" w14:textId="3B45B5BF" w:rsidR="00390723" w:rsidRPr="005A5255" w:rsidRDefault="00390723" w:rsidP="00151ED2">
            <w:pPr>
              <w:spacing w:before="120" w:after="0"/>
              <w:rPr>
                <w:rFonts w:eastAsiaTheme="minorEastAsia"/>
                <w:lang w:val="en-US" w:eastAsia="zh-CN"/>
              </w:rPr>
            </w:pPr>
          </w:p>
        </w:tc>
        <w:tc>
          <w:tcPr>
            <w:tcW w:w="8395" w:type="dxa"/>
          </w:tcPr>
          <w:p w14:paraId="2EFD1308" w14:textId="207D9CB3" w:rsidR="00AF13AB" w:rsidRPr="005A5255" w:rsidRDefault="00390723" w:rsidP="00151ED2">
            <w:pPr>
              <w:spacing w:before="120" w:after="0"/>
              <w:rPr>
                <w:rFonts w:eastAsiaTheme="minorEastAsia"/>
                <w:lang w:val="en-US" w:eastAsia="zh-CN"/>
              </w:rPr>
            </w:pPr>
            <w:r>
              <w:rPr>
                <w:rFonts w:eastAsiaTheme="minorEastAsia"/>
                <w:lang w:val="en-US" w:eastAsia="zh-CN"/>
              </w:rPr>
              <w:t>Option 1, where those parameters are intrinsic to Set 1 (see R4-2010176)</w:t>
            </w:r>
          </w:p>
        </w:tc>
      </w:tr>
      <w:tr w:rsidR="00AF13AB" w:rsidRPr="005A5255" w14:paraId="514361CC" w14:textId="77777777" w:rsidTr="00151ED2">
        <w:tc>
          <w:tcPr>
            <w:tcW w:w="1236" w:type="dxa"/>
          </w:tcPr>
          <w:p w14:paraId="6D15F002" w14:textId="358E4578" w:rsidR="00AF13AB"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DA58099" w14:textId="2489A3B7" w:rsidR="00AF13AB" w:rsidRPr="005A5255" w:rsidRDefault="001D70BC"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p>
        </w:tc>
      </w:tr>
      <w:tr w:rsidR="00704A45" w:rsidRPr="005A5255" w14:paraId="5F265CFB" w14:textId="77777777" w:rsidTr="00151ED2">
        <w:tc>
          <w:tcPr>
            <w:tcW w:w="1236" w:type="dxa"/>
          </w:tcPr>
          <w:p w14:paraId="16879130" w14:textId="5BBF6E07" w:rsidR="00704A45" w:rsidRDefault="00704A45" w:rsidP="00151ED2">
            <w:pPr>
              <w:spacing w:before="120" w:after="0"/>
              <w:rPr>
                <w:rFonts w:eastAsiaTheme="minorEastAsia"/>
                <w:lang w:val="en-US" w:eastAsia="zh-CN"/>
              </w:rPr>
            </w:pPr>
            <w:r>
              <w:rPr>
                <w:rFonts w:eastAsiaTheme="minorEastAsia"/>
                <w:lang w:val="en-US" w:eastAsia="zh-CN"/>
              </w:rPr>
              <w:t>Qualcomm</w:t>
            </w:r>
          </w:p>
        </w:tc>
        <w:tc>
          <w:tcPr>
            <w:tcW w:w="8395" w:type="dxa"/>
          </w:tcPr>
          <w:p w14:paraId="69D9AF48" w14:textId="0EF505CC" w:rsidR="00704A45" w:rsidRDefault="00704A45" w:rsidP="00151ED2">
            <w:pPr>
              <w:spacing w:before="120" w:after="0"/>
              <w:rPr>
                <w:rFonts w:eastAsiaTheme="minorEastAsia"/>
                <w:lang w:val="en-US" w:eastAsia="zh-CN"/>
              </w:rPr>
            </w:pPr>
            <w:r>
              <w:rPr>
                <w:rFonts w:eastAsiaTheme="minorEastAsia"/>
                <w:lang w:val="en-US" w:eastAsia="zh-CN"/>
              </w:rPr>
              <w:t>Ok with option 1, which in our understanding corresponds to what we typically refer to as UE Example 1 according to 38.808</w:t>
            </w:r>
            <w:r w:rsidR="006613FA">
              <w:rPr>
                <w:rFonts w:eastAsiaTheme="minorEastAsia"/>
                <w:lang w:val="en-US" w:eastAsia="zh-CN"/>
              </w:rPr>
              <w:t>;</w:t>
            </w:r>
          </w:p>
        </w:tc>
      </w:tr>
    </w:tbl>
    <w:p w14:paraId="44BBF4A0" w14:textId="77777777" w:rsidR="00AF13AB" w:rsidRPr="005A5255" w:rsidRDefault="00AF13AB" w:rsidP="00485F56">
      <w:pPr>
        <w:rPr>
          <w:b/>
          <w:u w:val="single"/>
          <w:lang w:eastAsia="ko-KR"/>
        </w:rPr>
      </w:pPr>
    </w:p>
    <w:p w14:paraId="71019009" w14:textId="75773B24" w:rsidR="00BD267F" w:rsidRPr="005A5255" w:rsidRDefault="00BD267F" w:rsidP="00564F42">
      <w:pPr>
        <w:pStyle w:val="Heading3"/>
      </w:pPr>
      <w:r w:rsidRPr="005A5255">
        <w:t>Sub-topic 1-</w:t>
      </w:r>
      <w:r w:rsidR="00816DF1" w:rsidRPr="005A5255">
        <w:t>5</w:t>
      </w:r>
      <w:r w:rsidRPr="005A5255">
        <w:t xml:space="preserve">: </w:t>
      </w:r>
      <w:r w:rsidR="00EF368B" w:rsidRPr="005A5255">
        <w:t xml:space="preserve">PDSCH </w:t>
      </w:r>
      <w:r w:rsidRPr="005A5255">
        <w:t xml:space="preserve">RB Allocation Table </w:t>
      </w:r>
      <w:r w:rsidR="00EC43F7" w:rsidRPr="005A5255">
        <w:t>for 70% Peak Throughput</w:t>
      </w:r>
    </w:p>
    <w:p w14:paraId="25E14E77" w14:textId="17CDD3DF" w:rsidR="00EC43F7" w:rsidRPr="005A5255" w:rsidRDefault="00485F56" w:rsidP="00EC43F7">
      <w:pPr>
        <w:rPr>
          <w:b/>
          <w:u w:val="single"/>
          <w:lang w:eastAsia="ko-KR"/>
        </w:rPr>
      </w:pPr>
      <w:r w:rsidRPr="005A5255">
        <w:rPr>
          <w:b/>
          <w:u w:val="single"/>
          <w:lang w:eastAsia="ko-KR"/>
        </w:rPr>
        <w:t>Issue 1-</w:t>
      </w:r>
      <w:r w:rsidR="00816DF1" w:rsidRPr="005A5255">
        <w:rPr>
          <w:b/>
          <w:u w:val="single"/>
          <w:lang w:eastAsia="ko-KR"/>
        </w:rPr>
        <w:t>5-1</w:t>
      </w:r>
      <w:r w:rsidRPr="005A5255">
        <w:rPr>
          <w:b/>
          <w:u w:val="single"/>
          <w:lang w:eastAsia="ko-KR"/>
        </w:rPr>
        <w:t xml:space="preserve">: </w:t>
      </w:r>
      <w:r w:rsidR="00BD267F" w:rsidRPr="005A5255">
        <w:rPr>
          <w:b/>
          <w:u w:val="single"/>
          <w:lang w:eastAsia="ko-KR"/>
        </w:rPr>
        <w:t xml:space="preserve">RB allocation for </w:t>
      </w:r>
      <w:r w:rsidR="00EF368B" w:rsidRPr="005A5255">
        <w:rPr>
          <w:b/>
          <w:u w:val="single"/>
          <w:lang w:eastAsia="ko-KR"/>
        </w:rPr>
        <w:t>120kHz/100MHz</w:t>
      </w:r>
      <w:r w:rsidR="00D23980" w:rsidRPr="005A5255">
        <w:rPr>
          <w:b/>
          <w:u w:val="single"/>
          <w:lang w:eastAsia="ko-KR"/>
        </w:rPr>
        <w:t xml:space="preserve"> for MCS 4, 13</w:t>
      </w:r>
      <w:r w:rsidR="00EC43F7" w:rsidRPr="005A5255">
        <w:rPr>
          <w:b/>
          <w:u w:val="single"/>
          <w:lang w:eastAsia="ko-KR"/>
        </w:rPr>
        <w:t xml:space="preserve"> </w:t>
      </w:r>
      <w:r w:rsidR="001250C8" w:rsidRPr="005A5255">
        <w:rPr>
          <w:b/>
          <w:u w:val="single"/>
          <w:lang w:eastAsia="ko-KR"/>
        </w:rPr>
        <w:t>for 70% requirements</w:t>
      </w:r>
    </w:p>
    <w:p w14:paraId="16D41A66" w14:textId="77777777" w:rsidR="00485F56" w:rsidRPr="005A5255" w:rsidRDefault="00485F56" w:rsidP="00485F5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6205865B" w14:textId="3583C9FD" w:rsidR="00485F56" w:rsidRPr="005A5255" w:rsidRDefault="00485F56" w:rsidP="00485F5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D23980" w:rsidRPr="005A5255">
        <w:rPr>
          <w:rFonts w:eastAsia="SimSun"/>
          <w:szCs w:val="24"/>
          <w:lang w:eastAsia="zh-CN"/>
        </w:rPr>
        <w:t xml:space="preserve">66RBs </w:t>
      </w:r>
      <w:r w:rsidRPr="005A5255">
        <w:rPr>
          <w:rFonts w:eastAsia="SimSun"/>
          <w:szCs w:val="24"/>
          <w:lang w:eastAsia="zh-CN"/>
        </w:rPr>
        <w:t>(Nokia</w:t>
      </w:r>
      <w:r w:rsidR="00D23980" w:rsidRPr="005A5255">
        <w:rPr>
          <w:rFonts w:eastAsia="SimSun"/>
          <w:szCs w:val="24"/>
          <w:lang w:eastAsia="zh-CN"/>
        </w:rPr>
        <w:t>, Erics</w:t>
      </w:r>
      <w:r w:rsidR="00907515" w:rsidRPr="005A5255">
        <w:rPr>
          <w:rFonts w:eastAsia="SimSun"/>
          <w:szCs w:val="24"/>
          <w:lang w:eastAsia="zh-CN"/>
        </w:rPr>
        <w:t>s</w:t>
      </w:r>
      <w:r w:rsidR="00D23980" w:rsidRPr="005A5255">
        <w:rPr>
          <w:rFonts w:eastAsia="SimSun"/>
          <w:szCs w:val="24"/>
          <w:lang w:eastAsia="zh-CN"/>
        </w:rPr>
        <w:t>on</w:t>
      </w:r>
      <w:r w:rsidR="00A20419" w:rsidRPr="005A5255">
        <w:rPr>
          <w:rFonts w:eastAsia="SimSun"/>
          <w:szCs w:val="24"/>
          <w:lang w:eastAsia="zh-CN"/>
        </w:rPr>
        <w:t>, Huawei</w:t>
      </w:r>
      <w:r w:rsidR="002F2CEC" w:rsidRPr="005A5255">
        <w:rPr>
          <w:rFonts w:eastAsia="SimSun"/>
          <w:szCs w:val="24"/>
          <w:lang w:eastAsia="zh-CN"/>
        </w:rPr>
        <w:t>, Qualcomm</w:t>
      </w:r>
      <w:r w:rsidRPr="005A5255">
        <w:rPr>
          <w:rFonts w:eastAsia="SimSun"/>
          <w:szCs w:val="24"/>
          <w:lang w:eastAsia="zh-CN"/>
        </w:rPr>
        <w:t>)</w:t>
      </w:r>
    </w:p>
    <w:p w14:paraId="69A246E2" w14:textId="77777777" w:rsidR="00485F56" w:rsidRPr="005A5255" w:rsidRDefault="00485F56" w:rsidP="00485F5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B7F0B6F" w14:textId="1A35A75E" w:rsidR="00816DF1" w:rsidRPr="00FF512D" w:rsidRDefault="00A20419" w:rsidP="00FF512D">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For 120kHz/100MHz, agree on 66RBs (full) allocation for MCS up to 13;</w:t>
      </w:r>
    </w:p>
    <w:tbl>
      <w:tblPr>
        <w:tblStyle w:val="TableGrid"/>
        <w:tblW w:w="0" w:type="auto"/>
        <w:tblLook w:val="04A0" w:firstRow="1" w:lastRow="0" w:firstColumn="1" w:lastColumn="0" w:noHBand="0" w:noVBand="1"/>
      </w:tblPr>
      <w:tblGrid>
        <w:gridCol w:w="1236"/>
        <w:gridCol w:w="8395"/>
      </w:tblGrid>
      <w:tr w:rsidR="00816DF1" w:rsidRPr="005A5255" w14:paraId="423255CD" w14:textId="77777777" w:rsidTr="00151ED2">
        <w:tc>
          <w:tcPr>
            <w:tcW w:w="1236" w:type="dxa"/>
          </w:tcPr>
          <w:p w14:paraId="03E69F6F" w14:textId="77777777" w:rsidR="00816DF1" w:rsidRPr="005A5255" w:rsidRDefault="00816DF1"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17F0D69" w14:textId="77777777" w:rsidR="00816DF1" w:rsidRPr="005A5255" w:rsidRDefault="00816DF1" w:rsidP="00151ED2">
            <w:pPr>
              <w:spacing w:before="120" w:after="0"/>
              <w:rPr>
                <w:rFonts w:eastAsiaTheme="minorEastAsia"/>
                <w:b/>
                <w:bCs/>
                <w:lang w:val="en-US" w:eastAsia="zh-CN"/>
              </w:rPr>
            </w:pPr>
            <w:r w:rsidRPr="005A5255">
              <w:rPr>
                <w:rFonts w:eastAsiaTheme="minorEastAsia"/>
                <w:b/>
                <w:bCs/>
                <w:lang w:val="en-US" w:eastAsia="zh-CN"/>
              </w:rPr>
              <w:t>Comments</w:t>
            </w:r>
          </w:p>
        </w:tc>
      </w:tr>
      <w:tr w:rsidR="00816DF1" w:rsidRPr="005A5255" w14:paraId="04B228FA" w14:textId="77777777" w:rsidTr="00151ED2">
        <w:tc>
          <w:tcPr>
            <w:tcW w:w="1236" w:type="dxa"/>
          </w:tcPr>
          <w:p w14:paraId="20127F74" w14:textId="30C03167" w:rsidR="00816DF1" w:rsidRPr="005A5255" w:rsidRDefault="0008061F"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00B040CA" w14:textId="33E8D9AE" w:rsidR="00816DF1" w:rsidRPr="005A5255" w:rsidRDefault="00CE5BC5" w:rsidP="00151ED2">
            <w:pPr>
              <w:spacing w:before="120" w:after="0"/>
              <w:rPr>
                <w:rFonts w:eastAsiaTheme="minorEastAsia"/>
                <w:lang w:val="en-US" w:eastAsia="zh-CN"/>
              </w:rPr>
            </w:pPr>
            <w:r>
              <w:rPr>
                <w:rFonts w:eastAsiaTheme="minorEastAsia"/>
                <w:lang w:val="en-US" w:eastAsia="zh-CN"/>
              </w:rPr>
              <w:t>We see using 66RBs as testable for MCS4 and 13, hence we</w:t>
            </w:r>
            <w:r w:rsidR="0008061F">
              <w:rPr>
                <w:rFonts w:eastAsiaTheme="minorEastAsia"/>
                <w:lang w:val="en-US" w:eastAsia="zh-CN"/>
              </w:rPr>
              <w:t xml:space="preserve"> support the recommended WF.</w:t>
            </w:r>
          </w:p>
        </w:tc>
      </w:tr>
      <w:tr w:rsidR="00816DF1" w:rsidRPr="005A5255" w14:paraId="1DEEDB18" w14:textId="77777777" w:rsidTr="00151ED2">
        <w:tc>
          <w:tcPr>
            <w:tcW w:w="1236" w:type="dxa"/>
          </w:tcPr>
          <w:p w14:paraId="41DABD03" w14:textId="28443C1C" w:rsidR="00816DF1" w:rsidRPr="005A5255" w:rsidRDefault="00BC5A40" w:rsidP="00151ED2">
            <w:pPr>
              <w:spacing w:before="120" w:after="0"/>
              <w:rPr>
                <w:rFonts w:eastAsiaTheme="minorEastAsia"/>
                <w:lang w:val="en-US" w:eastAsia="zh-CN"/>
              </w:rPr>
            </w:pPr>
            <w:r>
              <w:rPr>
                <w:rFonts w:eastAsiaTheme="minorEastAsia"/>
                <w:lang w:val="en-US" w:eastAsia="zh-CN"/>
              </w:rPr>
              <w:t>Apple</w:t>
            </w:r>
          </w:p>
        </w:tc>
        <w:tc>
          <w:tcPr>
            <w:tcW w:w="8395" w:type="dxa"/>
          </w:tcPr>
          <w:p w14:paraId="7F91F848" w14:textId="45970281" w:rsidR="00816DF1" w:rsidRPr="005A5255" w:rsidRDefault="00BC5A40" w:rsidP="00151ED2">
            <w:pPr>
              <w:spacing w:before="120" w:after="0"/>
              <w:rPr>
                <w:rFonts w:eastAsiaTheme="minorEastAsia"/>
                <w:lang w:val="en-US" w:eastAsia="zh-CN"/>
              </w:rPr>
            </w:pPr>
            <w:r>
              <w:rPr>
                <w:rFonts w:eastAsiaTheme="minorEastAsia"/>
                <w:lang w:val="en-US" w:eastAsia="zh-CN"/>
              </w:rPr>
              <w:t xml:space="preserve">We support the recommended WF. </w:t>
            </w:r>
          </w:p>
        </w:tc>
      </w:tr>
      <w:tr w:rsidR="00816DF1" w:rsidRPr="005A5255" w14:paraId="0B25F7AA" w14:textId="77777777" w:rsidTr="00151ED2">
        <w:tc>
          <w:tcPr>
            <w:tcW w:w="1236" w:type="dxa"/>
          </w:tcPr>
          <w:p w14:paraId="74231EAC" w14:textId="77777777" w:rsidR="00816DF1" w:rsidRDefault="00E937FF" w:rsidP="00151ED2">
            <w:pPr>
              <w:spacing w:before="120" w:after="0"/>
              <w:rPr>
                <w:rFonts w:eastAsiaTheme="minorEastAsia"/>
                <w:lang w:val="en-US" w:eastAsia="zh-CN"/>
              </w:rPr>
            </w:pPr>
            <w:r>
              <w:rPr>
                <w:rFonts w:eastAsiaTheme="minorEastAsia"/>
                <w:lang w:val="en-US" w:eastAsia="zh-CN"/>
              </w:rPr>
              <w:t>Ericsson</w:t>
            </w:r>
          </w:p>
          <w:p w14:paraId="6F57E1C9" w14:textId="0DEA64A1" w:rsidR="00E937FF" w:rsidRPr="005A5255" w:rsidRDefault="00E937FF" w:rsidP="00151ED2">
            <w:pPr>
              <w:spacing w:before="120" w:after="0"/>
              <w:rPr>
                <w:rFonts w:eastAsiaTheme="minorEastAsia"/>
                <w:lang w:val="en-US" w:eastAsia="zh-CN"/>
              </w:rPr>
            </w:pPr>
          </w:p>
        </w:tc>
        <w:tc>
          <w:tcPr>
            <w:tcW w:w="8395" w:type="dxa"/>
          </w:tcPr>
          <w:p w14:paraId="1198FE39" w14:textId="4262620E" w:rsidR="00816DF1" w:rsidRDefault="00E937FF" w:rsidP="00151ED2">
            <w:pPr>
              <w:spacing w:before="120" w:after="0"/>
              <w:rPr>
                <w:rFonts w:eastAsiaTheme="minorEastAsia"/>
                <w:lang w:val="en-US" w:eastAsia="zh-CN"/>
              </w:rPr>
            </w:pPr>
            <w:r>
              <w:rPr>
                <w:rFonts w:eastAsiaTheme="minorEastAsia"/>
                <w:lang w:val="en-US" w:eastAsia="zh-CN"/>
              </w:rPr>
              <w:t>Option 1 refers to 66 RBs for MCS 4 and 13, but not up to MCS13</w:t>
            </w:r>
            <w:r w:rsidR="00B33D43">
              <w:rPr>
                <w:rFonts w:eastAsiaTheme="minorEastAsia"/>
                <w:lang w:val="en-US" w:eastAsia="zh-CN"/>
              </w:rPr>
              <w:t xml:space="preserve"> (we should not exclude the upper MCS levels)</w:t>
            </w:r>
            <w:r>
              <w:rPr>
                <w:rFonts w:eastAsiaTheme="minorEastAsia"/>
                <w:lang w:val="en-US" w:eastAsia="zh-CN"/>
              </w:rPr>
              <w:t xml:space="preserve">. </w:t>
            </w:r>
          </w:p>
          <w:p w14:paraId="197DD375" w14:textId="0B888520" w:rsidR="00E937FF" w:rsidRPr="005A5255" w:rsidRDefault="00E937FF" w:rsidP="00151ED2">
            <w:pPr>
              <w:spacing w:before="120" w:after="0"/>
              <w:rPr>
                <w:rFonts w:eastAsiaTheme="minorEastAsia"/>
                <w:lang w:val="en-US" w:eastAsia="zh-CN"/>
              </w:rPr>
            </w:pPr>
            <w:r>
              <w:rPr>
                <w:rFonts w:eastAsiaTheme="minorEastAsia"/>
                <w:lang w:val="en-US" w:eastAsia="zh-CN"/>
              </w:rPr>
              <w:t>We would prefer that the WF changes to “For 120KHz/100MHz, agree on 66 RBs (full) allocation for MCS4 and MCS 13”.</w:t>
            </w:r>
          </w:p>
        </w:tc>
      </w:tr>
      <w:tr w:rsidR="00E937FF" w:rsidRPr="005A5255" w14:paraId="5265FCF9" w14:textId="77777777" w:rsidTr="00151ED2">
        <w:tc>
          <w:tcPr>
            <w:tcW w:w="1236" w:type="dxa"/>
          </w:tcPr>
          <w:p w14:paraId="7682C28C" w14:textId="78D3FE2F" w:rsidR="00E937FF"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16E6003" w14:textId="3A263E43" w:rsidR="00E937FF"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the WF. For MCS17, partial RB is allowed</w:t>
            </w:r>
          </w:p>
        </w:tc>
      </w:tr>
      <w:tr w:rsidR="00601813" w:rsidRPr="005A5255" w14:paraId="0ACCB485" w14:textId="77777777" w:rsidTr="00151ED2">
        <w:tc>
          <w:tcPr>
            <w:tcW w:w="1236" w:type="dxa"/>
          </w:tcPr>
          <w:p w14:paraId="5E99A649" w14:textId="678C5E53" w:rsidR="00601813" w:rsidRDefault="00601813" w:rsidP="00151ED2">
            <w:pPr>
              <w:spacing w:before="120" w:after="0"/>
              <w:rPr>
                <w:rFonts w:eastAsiaTheme="minorEastAsia"/>
                <w:lang w:val="en-US" w:eastAsia="zh-CN"/>
              </w:rPr>
            </w:pPr>
            <w:r>
              <w:rPr>
                <w:rFonts w:eastAsiaTheme="minorEastAsia"/>
                <w:lang w:val="en-US" w:eastAsia="zh-CN"/>
              </w:rPr>
              <w:t xml:space="preserve">Qualcomm </w:t>
            </w:r>
          </w:p>
        </w:tc>
        <w:tc>
          <w:tcPr>
            <w:tcW w:w="8395" w:type="dxa"/>
          </w:tcPr>
          <w:p w14:paraId="4A529146" w14:textId="216EF74A" w:rsidR="00601813" w:rsidRDefault="00601813" w:rsidP="00151ED2">
            <w:pPr>
              <w:spacing w:before="120" w:after="0"/>
              <w:rPr>
                <w:rFonts w:eastAsiaTheme="minorEastAsia"/>
                <w:lang w:val="en-US" w:eastAsia="zh-CN"/>
              </w:rPr>
            </w:pPr>
            <w:r>
              <w:rPr>
                <w:rFonts w:eastAsiaTheme="minorEastAsia"/>
                <w:lang w:val="en-US" w:eastAsia="zh-CN"/>
              </w:rPr>
              <w:t xml:space="preserve">We support the WF, </w:t>
            </w:r>
            <w:r w:rsidR="00D32CEF">
              <w:rPr>
                <w:rFonts w:eastAsiaTheme="minorEastAsia"/>
                <w:lang w:val="en-US" w:eastAsia="zh-CN"/>
              </w:rPr>
              <w:t>we can propose this wording to address Ericsson’s concerns:</w:t>
            </w:r>
          </w:p>
          <w:p w14:paraId="00508927" w14:textId="77777777" w:rsidR="00D32CEF" w:rsidRDefault="00D32CEF" w:rsidP="00D32CEF">
            <w:pPr>
              <w:overflowPunct/>
              <w:autoSpaceDE/>
              <w:autoSpaceDN/>
              <w:adjustRightInd/>
              <w:spacing w:after="120"/>
              <w:textAlignment w:val="auto"/>
              <w:rPr>
                <w:rFonts w:eastAsia="SimSun"/>
                <w:szCs w:val="24"/>
                <w:lang w:eastAsia="zh-CN"/>
              </w:rPr>
            </w:pPr>
          </w:p>
          <w:p w14:paraId="513DE948" w14:textId="70E88578" w:rsidR="00601813" w:rsidRPr="009F597B" w:rsidRDefault="00601813" w:rsidP="009F597B">
            <w:pPr>
              <w:spacing w:after="120"/>
              <w:rPr>
                <w:rFonts w:eastAsia="SimSun"/>
                <w:szCs w:val="24"/>
                <w:lang w:eastAsia="zh-CN"/>
              </w:rPr>
            </w:pPr>
            <w:r w:rsidRPr="009F597B">
              <w:rPr>
                <w:rFonts w:eastAsia="SimSun"/>
                <w:szCs w:val="24"/>
                <w:lang w:eastAsia="zh-CN"/>
              </w:rPr>
              <w:t xml:space="preserve">For 120kHz/100MHz, agree on 66RBs (full) allocation </w:t>
            </w:r>
            <w:r w:rsidRPr="009F597B">
              <w:rPr>
                <w:rFonts w:eastAsia="SimSun"/>
                <w:b/>
                <w:bCs/>
                <w:szCs w:val="24"/>
                <w:lang w:eastAsia="zh-CN"/>
              </w:rPr>
              <w:t>at least</w:t>
            </w:r>
            <w:r w:rsidRPr="009F597B">
              <w:rPr>
                <w:rFonts w:eastAsia="SimSun"/>
                <w:szCs w:val="24"/>
                <w:lang w:eastAsia="zh-CN"/>
              </w:rPr>
              <w:t xml:space="preserve"> up to </w:t>
            </w:r>
            <w:r w:rsidR="00D32CEF">
              <w:rPr>
                <w:rFonts w:eastAsia="SimSun"/>
                <w:szCs w:val="24"/>
                <w:lang w:eastAsia="zh-CN"/>
              </w:rPr>
              <w:t xml:space="preserve">MCS </w:t>
            </w:r>
            <w:r w:rsidRPr="009F597B">
              <w:rPr>
                <w:rFonts w:eastAsia="SimSun"/>
                <w:szCs w:val="24"/>
                <w:lang w:eastAsia="zh-CN"/>
              </w:rPr>
              <w:t>13;</w:t>
            </w:r>
          </w:p>
          <w:p w14:paraId="478D1789" w14:textId="442B4067" w:rsidR="00601813" w:rsidRPr="009F597B" w:rsidRDefault="00601813" w:rsidP="00151ED2">
            <w:pPr>
              <w:spacing w:before="120" w:after="0"/>
              <w:rPr>
                <w:rFonts w:eastAsiaTheme="minorEastAsia"/>
                <w:lang w:eastAsia="zh-CN"/>
              </w:rPr>
            </w:pPr>
          </w:p>
        </w:tc>
      </w:tr>
    </w:tbl>
    <w:p w14:paraId="64D8C80A" w14:textId="77777777" w:rsidR="00816DF1" w:rsidRPr="005A5255" w:rsidRDefault="00816DF1" w:rsidP="005E5F8D">
      <w:pPr>
        <w:spacing w:after="120"/>
        <w:rPr>
          <w:szCs w:val="24"/>
          <w:lang w:eastAsia="zh-CN"/>
        </w:rPr>
      </w:pPr>
    </w:p>
    <w:p w14:paraId="256E2979" w14:textId="33563CC6" w:rsidR="00D23980" w:rsidRPr="005A5255" w:rsidRDefault="00D23980" w:rsidP="00D23980">
      <w:pPr>
        <w:rPr>
          <w:b/>
          <w:u w:val="single"/>
          <w:lang w:eastAsia="ko-KR"/>
        </w:rPr>
      </w:pPr>
      <w:r w:rsidRPr="005A5255">
        <w:rPr>
          <w:b/>
          <w:u w:val="single"/>
          <w:lang w:eastAsia="ko-KR"/>
        </w:rPr>
        <w:t>Issue 1-</w:t>
      </w:r>
      <w:r w:rsidR="00816DF1" w:rsidRPr="005A5255">
        <w:rPr>
          <w:b/>
          <w:u w:val="single"/>
          <w:lang w:eastAsia="ko-KR"/>
        </w:rPr>
        <w:t>5-</w:t>
      </w:r>
      <w:r w:rsidRPr="005A5255">
        <w:rPr>
          <w:b/>
          <w:u w:val="single"/>
          <w:lang w:eastAsia="ko-KR"/>
        </w:rPr>
        <w:t>2: RB allocation for 120kHz/100MHz for MCS 17</w:t>
      </w:r>
      <w:r w:rsidR="00EC43F7" w:rsidRPr="005A5255">
        <w:rPr>
          <w:b/>
          <w:u w:val="single"/>
          <w:lang w:eastAsia="ko-KR"/>
        </w:rPr>
        <w:t xml:space="preserve"> for 70%</w:t>
      </w:r>
      <w:r w:rsidR="001250C8" w:rsidRPr="005A5255">
        <w:rPr>
          <w:b/>
          <w:u w:val="single"/>
          <w:lang w:eastAsia="ko-KR"/>
        </w:rPr>
        <w:t xml:space="preserve"> requirements</w:t>
      </w:r>
    </w:p>
    <w:p w14:paraId="0E39CAC5" w14:textId="77777777" w:rsidR="00D23980" w:rsidRPr="005A5255" w:rsidRDefault="00D23980" w:rsidP="00D23980">
      <w:pPr>
        <w:spacing w:after="120"/>
        <w:rPr>
          <w:szCs w:val="24"/>
          <w:lang w:eastAsia="zh-CN"/>
        </w:rPr>
      </w:pPr>
      <w:r w:rsidRPr="005A5255">
        <w:rPr>
          <w:szCs w:val="24"/>
          <w:lang w:eastAsia="zh-CN"/>
        </w:rPr>
        <w:t>Proposals</w:t>
      </w:r>
    </w:p>
    <w:p w14:paraId="618380AD" w14:textId="700048A6" w:rsidR="0060227C" w:rsidRPr="005A5255" w:rsidRDefault="0060227C" w:rsidP="00D239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32RBs (Qualcomm</w:t>
      </w:r>
      <w:r w:rsidR="002F51FB">
        <w:rPr>
          <w:rFonts w:eastAsia="SimSun"/>
          <w:szCs w:val="24"/>
          <w:lang w:eastAsia="zh-CN"/>
        </w:rPr>
        <w:t>, Apple</w:t>
      </w:r>
      <w:r w:rsidRPr="005A5255">
        <w:rPr>
          <w:rFonts w:eastAsia="SimSun"/>
          <w:szCs w:val="24"/>
          <w:lang w:eastAsia="zh-CN"/>
        </w:rPr>
        <w:t>);</w:t>
      </w:r>
    </w:p>
    <w:p w14:paraId="5A24A9CD" w14:textId="4C79A7D1" w:rsidR="00D23980" w:rsidRPr="005A5255" w:rsidRDefault="00D23980" w:rsidP="00D239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95390E" w:rsidRPr="005A5255">
        <w:rPr>
          <w:rFonts w:eastAsia="SimSun"/>
          <w:szCs w:val="24"/>
          <w:lang w:eastAsia="zh-CN"/>
        </w:rPr>
        <w:t xml:space="preserve">33RBs </w:t>
      </w:r>
      <w:r w:rsidRPr="005A5255">
        <w:rPr>
          <w:rFonts w:eastAsia="SimSun"/>
          <w:szCs w:val="24"/>
          <w:lang w:eastAsia="zh-CN"/>
        </w:rPr>
        <w:t>(</w:t>
      </w:r>
      <w:del w:id="168" w:author="Pierpaolo Vallese" w:date="2022-10-13T14:55:00Z">
        <w:r w:rsidRPr="005A5255" w:rsidDel="00F959E9">
          <w:rPr>
            <w:rFonts w:eastAsia="SimSun"/>
            <w:szCs w:val="24"/>
            <w:lang w:eastAsia="zh-CN"/>
          </w:rPr>
          <w:delText>Nokia</w:delText>
        </w:r>
      </w:del>
      <w:r w:rsidR="00816027" w:rsidRPr="005A5255">
        <w:rPr>
          <w:rFonts w:eastAsia="SimSun"/>
          <w:szCs w:val="24"/>
          <w:lang w:eastAsia="zh-CN"/>
        </w:rPr>
        <w:t>, Huawei</w:t>
      </w:r>
      <w:r w:rsidRPr="005A5255">
        <w:rPr>
          <w:rFonts w:eastAsia="SimSun"/>
          <w:szCs w:val="24"/>
          <w:lang w:eastAsia="zh-CN"/>
        </w:rPr>
        <w:t>)</w:t>
      </w:r>
      <w:r w:rsidR="0060227C" w:rsidRPr="005A5255">
        <w:rPr>
          <w:rFonts w:eastAsia="SimSun"/>
          <w:szCs w:val="24"/>
          <w:lang w:eastAsia="zh-CN"/>
        </w:rPr>
        <w:t>;</w:t>
      </w:r>
    </w:p>
    <w:p w14:paraId="162CF9E3" w14:textId="3B2D34E8" w:rsidR="0060227C" w:rsidRPr="005A5255" w:rsidRDefault="00D23980" w:rsidP="0060227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95390E" w:rsidRPr="005A5255">
        <w:rPr>
          <w:rFonts w:eastAsia="SimSun"/>
          <w:szCs w:val="24"/>
          <w:lang w:eastAsia="zh-CN"/>
        </w:rPr>
        <w:t xml:space="preserve">66RBs </w:t>
      </w:r>
      <w:r w:rsidRPr="005A5255">
        <w:rPr>
          <w:rFonts w:eastAsia="SimSun"/>
          <w:szCs w:val="24"/>
          <w:lang w:eastAsia="zh-CN"/>
        </w:rPr>
        <w:t>(Ericsson</w:t>
      </w:r>
      <w:ins w:id="169" w:author="Pierpaolo Vallese" w:date="2022-10-13T14:55:00Z">
        <w:r w:rsidR="00F959E9">
          <w:rPr>
            <w:rFonts w:eastAsia="SimSun"/>
            <w:szCs w:val="24"/>
            <w:lang w:eastAsia="zh-CN"/>
          </w:rPr>
          <w:t>, Nokia</w:t>
        </w:r>
      </w:ins>
      <w:r w:rsidRPr="005A5255">
        <w:rPr>
          <w:rFonts w:eastAsia="SimSun"/>
          <w:szCs w:val="24"/>
          <w:lang w:eastAsia="zh-CN"/>
        </w:rPr>
        <w:t>)</w:t>
      </w:r>
      <w:r w:rsidR="0060227C" w:rsidRPr="005A5255">
        <w:rPr>
          <w:rFonts w:eastAsia="SimSun"/>
          <w:szCs w:val="24"/>
          <w:lang w:eastAsia="zh-CN"/>
        </w:rPr>
        <w:t>;</w:t>
      </w:r>
    </w:p>
    <w:p w14:paraId="3F0DFAD3" w14:textId="77777777" w:rsidR="00D23980" w:rsidRPr="005A5255" w:rsidRDefault="00D23980" w:rsidP="00D239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27DC6C7" w14:textId="626EA036" w:rsidR="00F92DB7" w:rsidRPr="00D20804" w:rsidRDefault="00D23980" w:rsidP="00D2080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F92DB7" w:rsidRPr="005A5255" w14:paraId="4F89C8CE" w14:textId="77777777" w:rsidTr="00151ED2">
        <w:tc>
          <w:tcPr>
            <w:tcW w:w="1236" w:type="dxa"/>
          </w:tcPr>
          <w:p w14:paraId="7E3F84C6" w14:textId="77777777" w:rsidR="00F92DB7" w:rsidRPr="005A5255" w:rsidRDefault="00F92DB7"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65D5A0E1" w14:textId="77777777" w:rsidR="00F92DB7" w:rsidRPr="005A5255" w:rsidRDefault="00F92DB7"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92DB7" w:rsidRPr="005A5255" w14:paraId="41FE726C" w14:textId="77777777" w:rsidTr="00151ED2">
        <w:tc>
          <w:tcPr>
            <w:tcW w:w="1236" w:type="dxa"/>
          </w:tcPr>
          <w:p w14:paraId="73E96458" w14:textId="3518DE9F" w:rsidR="00F92DB7" w:rsidRPr="005A5255" w:rsidRDefault="00A049A6" w:rsidP="00151ED2">
            <w:pPr>
              <w:spacing w:before="120" w:after="0"/>
              <w:rPr>
                <w:rFonts w:eastAsiaTheme="minorEastAsia"/>
                <w:lang w:val="en-US" w:eastAsia="zh-CN"/>
              </w:rPr>
            </w:pPr>
            <w:r>
              <w:rPr>
                <w:rFonts w:eastAsiaTheme="minorEastAsia"/>
                <w:lang w:val="en-US" w:eastAsia="zh-CN"/>
              </w:rPr>
              <w:lastRenderedPageBreak/>
              <w:t>Nokia, Nokia Shanghai Bell</w:t>
            </w:r>
          </w:p>
        </w:tc>
        <w:tc>
          <w:tcPr>
            <w:tcW w:w="8395" w:type="dxa"/>
          </w:tcPr>
          <w:p w14:paraId="47999DD3" w14:textId="1E4359A0" w:rsidR="00F92DB7" w:rsidRDefault="00A0120E" w:rsidP="00151ED2">
            <w:pPr>
              <w:spacing w:before="120" w:after="0"/>
              <w:rPr>
                <w:rFonts w:eastAsiaTheme="minorEastAsia"/>
                <w:lang w:val="en-US" w:eastAsia="zh-CN"/>
              </w:rPr>
            </w:pPr>
            <w:r>
              <w:rPr>
                <w:rFonts w:eastAsiaTheme="minorEastAsia"/>
                <w:lang w:val="en-US" w:eastAsia="zh-CN"/>
              </w:rPr>
              <w:t>Based on provided simulation results</w:t>
            </w:r>
            <w:r w:rsidR="00923205">
              <w:rPr>
                <w:rFonts w:eastAsiaTheme="minorEastAsia"/>
                <w:lang w:val="en-US" w:eastAsia="zh-CN"/>
              </w:rPr>
              <w:t xml:space="preserve"> including our updated simulation results</w:t>
            </w:r>
            <w:r w:rsidR="005426B2">
              <w:rPr>
                <w:rFonts w:eastAsiaTheme="minorEastAsia"/>
                <w:lang w:val="en-US" w:eastAsia="zh-CN"/>
              </w:rPr>
              <w:t xml:space="preserve"> [to be delivered with the first simulation summary]</w:t>
            </w:r>
            <w:r w:rsidR="00923205">
              <w:rPr>
                <w:rFonts w:eastAsiaTheme="minorEastAsia"/>
                <w:lang w:val="en-US" w:eastAsia="zh-CN"/>
              </w:rPr>
              <w:t>, we now see it feasible to support using 66RBs for 120kHz/100MHz MCS17</w:t>
            </w:r>
            <w:r w:rsidR="001C74EF">
              <w:rPr>
                <w:rFonts w:eastAsiaTheme="minorEastAsia"/>
                <w:lang w:val="en-US" w:eastAsia="zh-CN"/>
              </w:rPr>
              <w:t>.</w:t>
            </w:r>
          </w:p>
          <w:p w14:paraId="5BBB782E" w14:textId="491F4A36" w:rsidR="001C74EF" w:rsidRPr="005A5255" w:rsidRDefault="001C74EF" w:rsidP="00151ED2">
            <w:pPr>
              <w:spacing w:before="120" w:after="0"/>
              <w:rPr>
                <w:rFonts w:eastAsiaTheme="minorEastAsia"/>
                <w:lang w:val="en-US" w:eastAsia="zh-CN"/>
              </w:rPr>
            </w:pPr>
            <w:r>
              <w:rPr>
                <w:rFonts w:eastAsiaTheme="minorEastAsia"/>
                <w:lang w:val="en-US" w:eastAsia="zh-CN"/>
              </w:rPr>
              <w:t>Support using 66RBs for 120kHz/100MHz MCS17</w:t>
            </w:r>
            <w:r w:rsidR="001A61E1">
              <w:rPr>
                <w:rFonts w:eastAsiaTheme="minorEastAsia"/>
                <w:lang w:val="en-US" w:eastAsia="zh-CN"/>
              </w:rPr>
              <w:t>.</w:t>
            </w:r>
          </w:p>
        </w:tc>
      </w:tr>
      <w:tr w:rsidR="00F92DB7" w:rsidRPr="005A5255" w14:paraId="10DE9FC9" w14:textId="77777777" w:rsidTr="00151ED2">
        <w:tc>
          <w:tcPr>
            <w:tcW w:w="1236" w:type="dxa"/>
          </w:tcPr>
          <w:p w14:paraId="597880C9" w14:textId="04B35593" w:rsidR="00F92DB7" w:rsidRPr="005A5255" w:rsidRDefault="00BC5A40" w:rsidP="00151ED2">
            <w:pPr>
              <w:spacing w:before="120" w:after="0"/>
              <w:rPr>
                <w:rFonts w:eastAsiaTheme="minorEastAsia"/>
                <w:lang w:val="en-US" w:eastAsia="zh-CN"/>
              </w:rPr>
            </w:pPr>
            <w:r>
              <w:rPr>
                <w:rFonts w:eastAsiaTheme="minorEastAsia"/>
                <w:lang w:val="en-US" w:eastAsia="zh-CN"/>
              </w:rPr>
              <w:t>Apple</w:t>
            </w:r>
          </w:p>
        </w:tc>
        <w:tc>
          <w:tcPr>
            <w:tcW w:w="8395" w:type="dxa"/>
          </w:tcPr>
          <w:p w14:paraId="7EF179E7" w14:textId="13465514" w:rsidR="00F92DB7" w:rsidRPr="005A5255" w:rsidRDefault="00BC5A40" w:rsidP="00151ED2">
            <w:pPr>
              <w:spacing w:before="120" w:after="0"/>
              <w:rPr>
                <w:rFonts w:eastAsiaTheme="minorEastAsia"/>
                <w:lang w:val="en-US" w:eastAsia="zh-CN"/>
              </w:rPr>
            </w:pPr>
            <w:r>
              <w:rPr>
                <w:rFonts w:eastAsiaTheme="minorEastAsia"/>
                <w:lang w:val="en-US" w:eastAsia="zh-CN"/>
              </w:rPr>
              <w:t xml:space="preserve">We support option 1, based on testable SNR limitation and to have allocation as a multiple of PRB bundling size. </w:t>
            </w:r>
          </w:p>
        </w:tc>
      </w:tr>
      <w:tr w:rsidR="00F92DB7" w:rsidRPr="005A5255" w14:paraId="71644578" w14:textId="77777777" w:rsidTr="00151ED2">
        <w:tc>
          <w:tcPr>
            <w:tcW w:w="1236" w:type="dxa"/>
          </w:tcPr>
          <w:p w14:paraId="7462F936" w14:textId="77777777" w:rsidR="00F92DB7" w:rsidRDefault="002B1A48" w:rsidP="00151ED2">
            <w:pPr>
              <w:spacing w:before="120" w:after="0"/>
              <w:rPr>
                <w:rFonts w:eastAsiaTheme="minorEastAsia"/>
                <w:lang w:val="en-US" w:eastAsia="zh-CN"/>
              </w:rPr>
            </w:pPr>
            <w:r>
              <w:rPr>
                <w:rFonts w:eastAsiaTheme="minorEastAsia"/>
                <w:lang w:val="en-US" w:eastAsia="zh-CN"/>
              </w:rPr>
              <w:t>Ericsson</w:t>
            </w:r>
          </w:p>
          <w:p w14:paraId="47A4A814" w14:textId="062FD74B" w:rsidR="002B1A48" w:rsidRPr="005A5255" w:rsidRDefault="002B1A48" w:rsidP="00151ED2">
            <w:pPr>
              <w:spacing w:before="120" w:after="0"/>
              <w:rPr>
                <w:rFonts w:eastAsiaTheme="minorEastAsia"/>
                <w:lang w:val="en-US" w:eastAsia="zh-CN"/>
              </w:rPr>
            </w:pPr>
          </w:p>
        </w:tc>
        <w:tc>
          <w:tcPr>
            <w:tcW w:w="8395" w:type="dxa"/>
          </w:tcPr>
          <w:p w14:paraId="12D0DABD" w14:textId="743C096D" w:rsidR="00F92DB7" w:rsidRPr="005A5255" w:rsidRDefault="002B1A48" w:rsidP="00151ED2">
            <w:pPr>
              <w:spacing w:before="120" w:after="0"/>
              <w:rPr>
                <w:rFonts w:eastAsiaTheme="minorEastAsia"/>
                <w:lang w:val="en-US" w:eastAsia="zh-CN"/>
              </w:rPr>
            </w:pPr>
            <w:r>
              <w:rPr>
                <w:rFonts w:eastAsiaTheme="minorEastAsia"/>
                <w:lang w:val="en-US" w:eastAsia="zh-CN"/>
              </w:rPr>
              <w:t>We support full RB allocation for 120KHz/100MHz MCS17.</w:t>
            </w:r>
          </w:p>
        </w:tc>
      </w:tr>
      <w:tr w:rsidR="002B1A48" w:rsidRPr="005A5255" w14:paraId="75166114" w14:textId="77777777" w:rsidTr="00151ED2">
        <w:tc>
          <w:tcPr>
            <w:tcW w:w="1236" w:type="dxa"/>
          </w:tcPr>
          <w:p w14:paraId="7D3D9627" w14:textId="0BF3808C" w:rsidR="002B1A48"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EB65CE4" w14:textId="0D01B516" w:rsidR="001D70BC"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33RBs, we don’t need to set RB allocation to be multiple of PRB bundling size</w:t>
            </w:r>
          </w:p>
        </w:tc>
      </w:tr>
      <w:tr w:rsidR="00972879" w:rsidRPr="005A5255" w14:paraId="199196EE" w14:textId="77777777" w:rsidTr="00151ED2">
        <w:tc>
          <w:tcPr>
            <w:tcW w:w="1236" w:type="dxa"/>
          </w:tcPr>
          <w:p w14:paraId="46C48AE5" w14:textId="3871E931" w:rsidR="00972879" w:rsidRDefault="00972879" w:rsidP="00151ED2">
            <w:pPr>
              <w:spacing w:before="120" w:after="0"/>
              <w:rPr>
                <w:rFonts w:eastAsiaTheme="minorEastAsia"/>
                <w:lang w:val="en-US" w:eastAsia="zh-CN"/>
              </w:rPr>
            </w:pPr>
            <w:r>
              <w:rPr>
                <w:rFonts w:eastAsiaTheme="minorEastAsia"/>
                <w:lang w:val="en-US" w:eastAsia="zh-CN"/>
              </w:rPr>
              <w:t>Qualcomm</w:t>
            </w:r>
          </w:p>
        </w:tc>
        <w:tc>
          <w:tcPr>
            <w:tcW w:w="8395" w:type="dxa"/>
          </w:tcPr>
          <w:p w14:paraId="1286C0DA" w14:textId="4D8324A9" w:rsidR="00D050D4" w:rsidRDefault="00972879" w:rsidP="00151ED2">
            <w:pPr>
              <w:spacing w:before="120" w:after="0"/>
              <w:rPr>
                <w:rFonts w:eastAsiaTheme="minorEastAsia"/>
                <w:lang w:val="en-US" w:eastAsia="zh-CN"/>
              </w:rPr>
            </w:pPr>
            <w:r>
              <w:rPr>
                <w:rFonts w:eastAsiaTheme="minorEastAsia"/>
                <w:lang w:val="en-US" w:eastAsia="zh-CN"/>
              </w:rPr>
              <w:t xml:space="preserve">Pending the clarifications on the </w:t>
            </w:r>
            <w:r w:rsidR="00A37D2E">
              <w:rPr>
                <w:rFonts w:eastAsiaTheme="minorEastAsia"/>
                <w:lang w:val="en-US" w:eastAsia="zh-CN"/>
              </w:rPr>
              <w:t xml:space="preserve">reduced RB allocation test setup, we don’t think the testable SNR is sufficient to test MCS 17 with full RB allocation. </w:t>
            </w:r>
          </w:p>
          <w:p w14:paraId="227928EB" w14:textId="5ADB45A8" w:rsidR="00972879" w:rsidRDefault="00A37D2E" w:rsidP="00151ED2">
            <w:pPr>
              <w:spacing w:before="120" w:after="0"/>
              <w:rPr>
                <w:rFonts w:eastAsiaTheme="minorEastAsia"/>
                <w:lang w:val="en-US" w:eastAsia="zh-CN"/>
              </w:rPr>
            </w:pPr>
            <w:r>
              <w:rPr>
                <w:rFonts w:eastAsiaTheme="minorEastAsia"/>
                <w:lang w:val="en-US" w:eastAsia="zh-CN"/>
              </w:rPr>
              <w:t xml:space="preserve">However, we share Apple’s view and would prefer a multiple of the bundling size, so </w:t>
            </w:r>
            <w:r w:rsidR="00D050D4">
              <w:rPr>
                <w:rFonts w:eastAsiaTheme="minorEastAsia"/>
                <w:lang w:val="en-US" w:eastAsia="zh-CN"/>
              </w:rPr>
              <w:t xml:space="preserve">Option 1: </w:t>
            </w:r>
            <w:r>
              <w:rPr>
                <w:rFonts w:eastAsiaTheme="minorEastAsia"/>
                <w:lang w:val="en-US" w:eastAsia="zh-CN"/>
              </w:rPr>
              <w:t>32 RBs;</w:t>
            </w:r>
          </w:p>
          <w:p w14:paraId="7D113E57" w14:textId="1C1D1346" w:rsidR="00D050D4" w:rsidRDefault="00D050D4" w:rsidP="00151ED2">
            <w:pPr>
              <w:spacing w:before="120" w:after="0"/>
              <w:rPr>
                <w:rFonts w:eastAsiaTheme="minorEastAsia"/>
                <w:lang w:val="en-US" w:eastAsia="zh-CN"/>
              </w:rPr>
            </w:pPr>
          </w:p>
        </w:tc>
      </w:tr>
    </w:tbl>
    <w:p w14:paraId="3D7B6E82" w14:textId="6680206B" w:rsidR="003418CB" w:rsidRPr="005A5255" w:rsidRDefault="003418CB" w:rsidP="005B4802">
      <w:pPr>
        <w:rPr>
          <w:color w:val="0070C0"/>
          <w:lang w:val="en-US" w:eastAsia="zh-CN"/>
        </w:rPr>
      </w:pPr>
    </w:p>
    <w:p w14:paraId="348D2233" w14:textId="7F326272" w:rsidR="005F46F5" w:rsidRPr="005A5255" w:rsidRDefault="005F46F5" w:rsidP="005F46F5">
      <w:pPr>
        <w:rPr>
          <w:b/>
          <w:u w:val="single"/>
          <w:lang w:eastAsia="ko-KR"/>
        </w:rPr>
      </w:pPr>
      <w:r w:rsidRPr="005A5255">
        <w:rPr>
          <w:b/>
          <w:u w:val="single"/>
          <w:lang w:eastAsia="ko-KR"/>
        </w:rPr>
        <w:t>Issue 1-</w:t>
      </w:r>
      <w:r w:rsidR="00E67F70" w:rsidRPr="005A5255">
        <w:rPr>
          <w:b/>
          <w:u w:val="single"/>
          <w:lang w:eastAsia="ko-KR"/>
        </w:rPr>
        <w:t>5-3</w:t>
      </w:r>
      <w:r w:rsidRPr="005A5255">
        <w:rPr>
          <w:b/>
          <w:u w:val="single"/>
          <w:lang w:eastAsia="ko-KR"/>
        </w:rPr>
        <w:t>: RB allocation for 120kHz/100MHz for MCS 20</w:t>
      </w:r>
      <w:r w:rsidR="00EC43F7" w:rsidRPr="005A5255">
        <w:rPr>
          <w:b/>
          <w:u w:val="single"/>
          <w:lang w:eastAsia="ko-KR"/>
        </w:rPr>
        <w:t xml:space="preserve"> for 70%</w:t>
      </w:r>
      <w:r w:rsidR="001250C8" w:rsidRPr="005A5255">
        <w:rPr>
          <w:b/>
          <w:u w:val="single"/>
          <w:lang w:eastAsia="ko-KR"/>
        </w:rPr>
        <w:t xml:space="preserve"> requirements</w:t>
      </w:r>
    </w:p>
    <w:p w14:paraId="2565C38A" w14:textId="77777777" w:rsidR="005F46F5" w:rsidRPr="005A5255" w:rsidRDefault="005F46F5" w:rsidP="005F46F5">
      <w:pPr>
        <w:spacing w:after="120"/>
        <w:rPr>
          <w:szCs w:val="24"/>
          <w:lang w:eastAsia="zh-CN"/>
        </w:rPr>
      </w:pPr>
      <w:r w:rsidRPr="005A5255">
        <w:rPr>
          <w:szCs w:val="24"/>
          <w:lang w:eastAsia="zh-CN"/>
        </w:rPr>
        <w:t>Proposals</w:t>
      </w:r>
    </w:p>
    <w:p w14:paraId="4C0B43C6" w14:textId="65D87A6A" w:rsidR="005F46F5" w:rsidRPr="005A5255" w:rsidRDefault="005F46F5" w:rsidP="005F46F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D6257C" w:rsidRPr="005A5255">
        <w:rPr>
          <w:rFonts w:eastAsia="SimSun"/>
          <w:szCs w:val="24"/>
          <w:lang w:eastAsia="zh-CN"/>
        </w:rPr>
        <w:t>16</w:t>
      </w:r>
      <w:r w:rsidR="00B2168E" w:rsidRPr="005A5255">
        <w:rPr>
          <w:rFonts w:eastAsia="SimSun"/>
          <w:szCs w:val="24"/>
          <w:lang w:eastAsia="zh-CN"/>
        </w:rPr>
        <w:t xml:space="preserve"> </w:t>
      </w:r>
      <w:r w:rsidR="00D6257C" w:rsidRPr="005A5255">
        <w:rPr>
          <w:rFonts w:eastAsia="SimSun"/>
          <w:szCs w:val="24"/>
          <w:lang w:eastAsia="zh-CN"/>
        </w:rPr>
        <w:t xml:space="preserve">RBs </w:t>
      </w:r>
      <w:r w:rsidRPr="005A5255">
        <w:rPr>
          <w:rFonts w:eastAsia="SimSun"/>
          <w:szCs w:val="24"/>
          <w:lang w:eastAsia="zh-CN"/>
        </w:rPr>
        <w:t>(</w:t>
      </w:r>
      <w:del w:id="170" w:author="Pierpaolo Vallese" w:date="2022-10-13T14:58:00Z">
        <w:r w:rsidRPr="005A5255" w:rsidDel="00DE08CD">
          <w:rPr>
            <w:rFonts w:eastAsia="SimSun"/>
            <w:szCs w:val="24"/>
            <w:lang w:eastAsia="zh-CN"/>
          </w:rPr>
          <w:delText>Nokia</w:delText>
        </w:r>
        <w:r w:rsidR="00D6257C" w:rsidRPr="005A5255" w:rsidDel="00DE08CD">
          <w:rPr>
            <w:rFonts w:eastAsia="SimSun"/>
            <w:szCs w:val="24"/>
            <w:lang w:eastAsia="zh-CN"/>
          </w:rPr>
          <w:delText xml:space="preserve">, </w:delText>
        </w:r>
      </w:del>
      <w:r w:rsidR="00D6257C" w:rsidRPr="005A5255">
        <w:rPr>
          <w:rFonts w:eastAsia="SimSun"/>
          <w:szCs w:val="24"/>
          <w:lang w:eastAsia="zh-CN"/>
        </w:rPr>
        <w:t>Ericsson</w:t>
      </w:r>
      <w:r w:rsidRPr="005A5255">
        <w:rPr>
          <w:rFonts w:eastAsia="SimSun"/>
          <w:szCs w:val="24"/>
          <w:lang w:eastAsia="zh-CN"/>
        </w:rPr>
        <w:t>)</w:t>
      </w:r>
    </w:p>
    <w:p w14:paraId="6733D712" w14:textId="6C9ED2B3" w:rsidR="005F46F5" w:rsidRDefault="005F46F5" w:rsidP="005F46F5">
      <w:pPr>
        <w:pStyle w:val="ListParagraph"/>
        <w:numPr>
          <w:ilvl w:val="1"/>
          <w:numId w:val="4"/>
        </w:numPr>
        <w:overflowPunct/>
        <w:autoSpaceDE/>
        <w:autoSpaceDN/>
        <w:adjustRightInd/>
        <w:spacing w:after="120"/>
        <w:ind w:firstLineChars="0"/>
        <w:textAlignment w:val="auto"/>
        <w:rPr>
          <w:ins w:id="171" w:author="Pierpaolo Vallese" w:date="2022-10-13T14:58:00Z"/>
          <w:rFonts w:eastAsia="SimSun"/>
          <w:szCs w:val="24"/>
          <w:lang w:eastAsia="zh-CN"/>
        </w:rPr>
      </w:pPr>
      <w:r w:rsidRPr="005A5255">
        <w:rPr>
          <w:rFonts w:eastAsia="SimSun"/>
          <w:szCs w:val="24"/>
          <w:lang w:eastAsia="zh-CN"/>
        </w:rPr>
        <w:t xml:space="preserve">Option 2: </w:t>
      </w:r>
      <w:del w:id="172" w:author="Pierpaolo Vallese" w:date="2022-10-13T14:58:00Z">
        <w:r w:rsidR="00D6257C" w:rsidRPr="005A5255" w:rsidDel="008F61B8">
          <w:rPr>
            <w:rFonts w:eastAsia="SimSun"/>
            <w:szCs w:val="24"/>
            <w:lang w:eastAsia="zh-CN"/>
          </w:rPr>
          <w:delText>TBA</w:delText>
        </w:r>
      </w:del>
      <w:ins w:id="173" w:author="Pierpaolo Vallese" w:date="2022-10-13T14:58:00Z">
        <w:r w:rsidR="008F61B8">
          <w:rPr>
            <w:rFonts w:eastAsia="SimSun"/>
            <w:szCs w:val="24"/>
            <w:lang w:eastAsia="zh-CN"/>
          </w:rPr>
          <w:t>32/33 or 66RBs (Nokia);</w:t>
        </w:r>
      </w:ins>
    </w:p>
    <w:p w14:paraId="24060D46" w14:textId="530D2FCD" w:rsidR="00C92CBC" w:rsidRPr="005A5255" w:rsidRDefault="00C92CBC" w:rsidP="005F46F5">
      <w:pPr>
        <w:pStyle w:val="ListParagraph"/>
        <w:numPr>
          <w:ilvl w:val="1"/>
          <w:numId w:val="4"/>
        </w:numPr>
        <w:overflowPunct/>
        <w:autoSpaceDE/>
        <w:autoSpaceDN/>
        <w:adjustRightInd/>
        <w:spacing w:after="120"/>
        <w:ind w:firstLineChars="0"/>
        <w:textAlignment w:val="auto"/>
        <w:rPr>
          <w:rFonts w:eastAsia="SimSun"/>
          <w:szCs w:val="24"/>
          <w:lang w:eastAsia="zh-CN"/>
        </w:rPr>
      </w:pPr>
      <w:ins w:id="174" w:author="Pierpaolo Vallese" w:date="2022-10-13T14:58:00Z">
        <w:r>
          <w:rPr>
            <w:rFonts w:eastAsia="SimSun"/>
            <w:szCs w:val="24"/>
            <w:lang w:eastAsia="zh-CN"/>
          </w:rPr>
          <w:t xml:space="preserve">Option 3: Don’t include MCS 20 </w:t>
        </w:r>
      </w:ins>
      <w:ins w:id="175" w:author="Pierpaolo Vallese" w:date="2022-10-13T15:01:00Z">
        <w:r w:rsidR="00423FB1">
          <w:rPr>
            <w:rFonts w:eastAsia="SimSun"/>
            <w:szCs w:val="24"/>
            <w:lang w:eastAsia="zh-CN"/>
          </w:rPr>
          <w:t>for 120kHz</w:t>
        </w:r>
        <w:r w:rsidR="00E73318">
          <w:rPr>
            <w:rFonts w:eastAsia="SimSun"/>
            <w:szCs w:val="24"/>
            <w:lang w:eastAsia="zh-CN"/>
          </w:rPr>
          <w:t xml:space="preserve">; </w:t>
        </w:r>
      </w:ins>
      <w:ins w:id="176" w:author="Pierpaolo Vallese" w:date="2022-10-13T14:58:00Z">
        <w:r>
          <w:rPr>
            <w:rFonts w:eastAsia="SimSun"/>
            <w:szCs w:val="24"/>
            <w:lang w:eastAsia="zh-CN"/>
          </w:rPr>
          <w:t>(Apple, Huawei, Qualcomm)</w:t>
        </w:r>
      </w:ins>
    </w:p>
    <w:p w14:paraId="4ACECD11" w14:textId="77777777" w:rsidR="005F46F5" w:rsidRPr="005A5255" w:rsidRDefault="005F46F5" w:rsidP="005F46F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8C5501C" w14:textId="1C4FEBFC" w:rsidR="004D610A" w:rsidRPr="00B824BE" w:rsidRDefault="005F46F5" w:rsidP="00B824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4D610A" w:rsidRPr="005A5255" w14:paraId="3F954A74" w14:textId="77777777" w:rsidTr="00151ED2">
        <w:tc>
          <w:tcPr>
            <w:tcW w:w="1236" w:type="dxa"/>
          </w:tcPr>
          <w:p w14:paraId="349F048F" w14:textId="77777777" w:rsidR="004D610A" w:rsidRPr="005A5255" w:rsidRDefault="004D610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37EB93D" w14:textId="77777777" w:rsidR="004D610A" w:rsidRPr="005A5255" w:rsidRDefault="004D610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4D610A" w:rsidRPr="005A5255" w14:paraId="353D4A11" w14:textId="77777777" w:rsidTr="00151ED2">
        <w:tc>
          <w:tcPr>
            <w:tcW w:w="1236" w:type="dxa"/>
          </w:tcPr>
          <w:p w14:paraId="5D561031" w14:textId="0BCB9620" w:rsidR="004D610A" w:rsidRPr="005A5255" w:rsidRDefault="001A61E1"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49B80FA7" w14:textId="27AD263F" w:rsidR="004D610A" w:rsidRPr="005A5255" w:rsidRDefault="00D67129" w:rsidP="00151ED2">
            <w:pPr>
              <w:spacing w:before="120" w:after="0"/>
              <w:rPr>
                <w:rFonts w:eastAsiaTheme="minorEastAsia"/>
                <w:lang w:val="en-US" w:eastAsia="zh-CN"/>
              </w:rPr>
            </w:pPr>
            <w:r>
              <w:rPr>
                <w:rFonts w:eastAsiaTheme="minorEastAsia"/>
                <w:lang w:val="en-US" w:eastAsia="zh-CN"/>
              </w:rPr>
              <w:t>With our updated simulation results</w:t>
            </w:r>
            <w:r w:rsidR="004C2F57">
              <w:rPr>
                <w:rFonts w:eastAsiaTheme="minorEastAsia"/>
                <w:lang w:val="en-US" w:eastAsia="zh-CN"/>
              </w:rPr>
              <w:t xml:space="preserve"> [to be delivered with the first simulation summary]</w:t>
            </w:r>
            <w:r>
              <w:rPr>
                <w:rFonts w:eastAsiaTheme="minorEastAsia"/>
                <w:lang w:val="en-US" w:eastAsia="zh-CN"/>
              </w:rPr>
              <w:t xml:space="preserve">, we see it now </w:t>
            </w:r>
            <w:r w:rsidR="00A70BAE">
              <w:rPr>
                <w:rFonts w:eastAsiaTheme="minorEastAsia"/>
                <w:lang w:val="en-US" w:eastAsia="zh-CN"/>
              </w:rPr>
              <w:t>feasible</w:t>
            </w:r>
            <w:r>
              <w:rPr>
                <w:rFonts w:eastAsiaTheme="minorEastAsia"/>
                <w:lang w:val="en-US" w:eastAsia="zh-CN"/>
              </w:rPr>
              <w:t xml:space="preserve"> to define requirements for MCS20 </w:t>
            </w:r>
            <w:r w:rsidR="003456CB">
              <w:rPr>
                <w:rFonts w:eastAsiaTheme="minorEastAsia"/>
                <w:lang w:val="en-US" w:eastAsia="zh-CN"/>
              </w:rPr>
              <w:t xml:space="preserve">with </w:t>
            </w:r>
            <w:r w:rsidR="002D5906">
              <w:rPr>
                <w:rFonts w:eastAsiaTheme="minorEastAsia"/>
                <w:lang w:val="en-US" w:eastAsia="zh-CN"/>
              </w:rPr>
              <w:t xml:space="preserve">32/33 RBs and </w:t>
            </w:r>
            <w:r w:rsidR="000369E4">
              <w:rPr>
                <w:rFonts w:eastAsiaTheme="minorEastAsia"/>
                <w:lang w:val="en-US" w:eastAsia="zh-CN"/>
              </w:rPr>
              <w:t>possible 66RBs.</w:t>
            </w:r>
          </w:p>
        </w:tc>
      </w:tr>
      <w:tr w:rsidR="004D610A" w:rsidRPr="005A5255" w14:paraId="1633F398" w14:textId="77777777" w:rsidTr="00151ED2">
        <w:tc>
          <w:tcPr>
            <w:tcW w:w="1236" w:type="dxa"/>
          </w:tcPr>
          <w:p w14:paraId="0B4F4432" w14:textId="1F63BE8E" w:rsidR="004D610A" w:rsidRPr="005A5255" w:rsidRDefault="00BC5A40" w:rsidP="00151ED2">
            <w:pPr>
              <w:spacing w:before="120" w:after="0"/>
              <w:rPr>
                <w:rFonts w:eastAsiaTheme="minorEastAsia"/>
                <w:lang w:val="en-US" w:eastAsia="zh-CN"/>
              </w:rPr>
            </w:pPr>
            <w:r>
              <w:rPr>
                <w:rFonts w:eastAsiaTheme="minorEastAsia"/>
                <w:lang w:val="en-US" w:eastAsia="zh-CN"/>
              </w:rPr>
              <w:t>Apple</w:t>
            </w:r>
          </w:p>
        </w:tc>
        <w:tc>
          <w:tcPr>
            <w:tcW w:w="8395" w:type="dxa"/>
          </w:tcPr>
          <w:p w14:paraId="7AF7F9B8" w14:textId="0A18F9CC" w:rsidR="004D610A" w:rsidRPr="005A5255" w:rsidRDefault="00BC5A40" w:rsidP="00151ED2">
            <w:pPr>
              <w:spacing w:before="120" w:after="0"/>
              <w:rPr>
                <w:rFonts w:eastAsiaTheme="minorEastAsia"/>
                <w:lang w:val="en-US" w:eastAsia="zh-CN"/>
              </w:rPr>
            </w:pPr>
            <w:r>
              <w:rPr>
                <w:rFonts w:eastAsiaTheme="minorEastAsia"/>
                <w:lang w:val="en-US" w:eastAsia="zh-CN"/>
              </w:rPr>
              <w:t xml:space="preserve">MCS 20 is not feasible due to large PN degradation. </w:t>
            </w:r>
          </w:p>
        </w:tc>
      </w:tr>
      <w:tr w:rsidR="004D610A" w:rsidRPr="005A5255" w14:paraId="758A1042" w14:textId="77777777" w:rsidTr="00151ED2">
        <w:tc>
          <w:tcPr>
            <w:tcW w:w="1236" w:type="dxa"/>
          </w:tcPr>
          <w:p w14:paraId="1A8C44A4" w14:textId="77777777" w:rsidR="004D610A" w:rsidRDefault="00E05E46" w:rsidP="00151ED2">
            <w:pPr>
              <w:spacing w:before="120" w:after="0"/>
              <w:rPr>
                <w:rFonts w:eastAsiaTheme="minorEastAsia"/>
                <w:lang w:val="en-US" w:eastAsia="zh-CN"/>
              </w:rPr>
            </w:pPr>
            <w:r>
              <w:rPr>
                <w:rFonts w:eastAsiaTheme="minorEastAsia"/>
                <w:lang w:val="en-US" w:eastAsia="zh-CN"/>
              </w:rPr>
              <w:t>Ericsson</w:t>
            </w:r>
          </w:p>
          <w:p w14:paraId="6214C97C" w14:textId="6342F3B5" w:rsidR="00E05E46" w:rsidRPr="005A5255" w:rsidRDefault="00E05E46" w:rsidP="00151ED2">
            <w:pPr>
              <w:spacing w:before="120" w:after="0"/>
              <w:rPr>
                <w:rFonts w:eastAsiaTheme="minorEastAsia"/>
                <w:lang w:val="en-US" w:eastAsia="zh-CN"/>
              </w:rPr>
            </w:pPr>
          </w:p>
        </w:tc>
        <w:tc>
          <w:tcPr>
            <w:tcW w:w="8395" w:type="dxa"/>
          </w:tcPr>
          <w:p w14:paraId="52828DE3" w14:textId="3D8B5244" w:rsidR="004D610A" w:rsidRPr="005A5255" w:rsidRDefault="00E05E46" w:rsidP="00151ED2">
            <w:pPr>
              <w:spacing w:before="120" w:after="0"/>
              <w:rPr>
                <w:rFonts w:eastAsiaTheme="minorEastAsia"/>
                <w:lang w:val="en-US" w:eastAsia="zh-CN"/>
              </w:rPr>
            </w:pPr>
            <w:r>
              <w:rPr>
                <w:rFonts w:eastAsiaTheme="minorEastAsia"/>
                <w:lang w:val="en-US" w:eastAsia="zh-CN"/>
              </w:rPr>
              <w:t>We support Option 1.</w:t>
            </w:r>
          </w:p>
        </w:tc>
      </w:tr>
      <w:tr w:rsidR="00E05E46" w:rsidRPr="005A5255" w14:paraId="4033D8B9" w14:textId="77777777" w:rsidTr="00151ED2">
        <w:tc>
          <w:tcPr>
            <w:tcW w:w="1236" w:type="dxa"/>
          </w:tcPr>
          <w:p w14:paraId="5BC717D1" w14:textId="45ED5CC1" w:rsidR="00E05E46"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FE99CDD" w14:textId="0890D53D" w:rsidR="00E05E46" w:rsidRPr="005A5255" w:rsidRDefault="001D70BC" w:rsidP="001D70BC">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support MCS20. It is noted that performance is susceptible to phase noise due to small number of </w:t>
            </w:r>
            <w:proofErr w:type="gramStart"/>
            <w:r>
              <w:rPr>
                <w:rFonts w:eastAsiaTheme="minorEastAsia"/>
                <w:lang w:val="en-US" w:eastAsia="zh-CN"/>
              </w:rPr>
              <w:t>RB(</w:t>
            </w:r>
            <w:proofErr w:type="gramEnd"/>
            <w:r>
              <w:rPr>
                <w:rFonts w:eastAsiaTheme="minorEastAsia"/>
                <w:lang w:val="en-US" w:eastAsia="zh-CN"/>
              </w:rPr>
              <w:t>PTRS samples)</w:t>
            </w:r>
          </w:p>
        </w:tc>
      </w:tr>
      <w:tr w:rsidR="0019220A" w:rsidRPr="005A5255" w14:paraId="1BBBD690" w14:textId="77777777" w:rsidTr="00151ED2">
        <w:tc>
          <w:tcPr>
            <w:tcW w:w="1236" w:type="dxa"/>
          </w:tcPr>
          <w:p w14:paraId="66CBC775" w14:textId="4425ECB3" w:rsidR="0019220A" w:rsidRDefault="0019220A" w:rsidP="00151ED2">
            <w:pPr>
              <w:spacing w:before="120" w:after="0"/>
              <w:rPr>
                <w:rFonts w:eastAsiaTheme="minorEastAsia"/>
                <w:lang w:val="en-US" w:eastAsia="zh-CN"/>
              </w:rPr>
            </w:pPr>
            <w:r>
              <w:rPr>
                <w:rFonts w:eastAsiaTheme="minorEastAsia"/>
                <w:lang w:val="en-US" w:eastAsia="zh-CN"/>
              </w:rPr>
              <w:t>Qualcomm</w:t>
            </w:r>
          </w:p>
        </w:tc>
        <w:tc>
          <w:tcPr>
            <w:tcW w:w="8395" w:type="dxa"/>
          </w:tcPr>
          <w:p w14:paraId="32AFC240" w14:textId="69DC7AF7" w:rsidR="0019220A" w:rsidRDefault="00A47752" w:rsidP="001D70BC">
            <w:pPr>
              <w:spacing w:before="120" w:after="0"/>
              <w:rPr>
                <w:rFonts w:eastAsiaTheme="minorEastAsia"/>
                <w:lang w:val="en-US" w:eastAsia="zh-CN"/>
              </w:rPr>
            </w:pPr>
            <w:r>
              <w:rPr>
                <w:rFonts w:eastAsiaTheme="minorEastAsia"/>
                <w:lang w:val="en-US" w:eastAsia="zh-CN"/>
              </w:rPr>
              <w:t xml:space="preserve">We don’t support the introduction of </w:t>
            </w:r>
            <w:r w:rsidR="0019220A">
              <w:rPr>
                <w:rFonts w:eastAsiaTheme="minorEastAsia"/>
                <w:lang w:val="en-US" w:eastAsia="zh-CN"/>
              </w:rPr>
              <w:t>MCS20 requirements</w:t>
            </w:r>
            <w:r w:rsidR="000150A5">
              <w:rPr>
                <w:rFonts w:eastAsiaTheme="minorEastAsia"/>
                <w:lang w:val="en-US" w:eastAsia="zh-CN"/>
              </w:rPr>
              <w:t>;</w:t>
            </w:r>
          </w:p>
        </w:tc>
      </w:tr>
    </w:tbl>
    <w:p w14:paraId="6AD45817" w14:textId="77777777" w:rsidR="004D610A" w:rsidRPr="005A5255" w:rsidRDefault="004D610A" w:rsidP="005B4802">
      <w:pPr>
        <w:rPr>
          <w:color w:val="0070C0"/>
          <w:lang w:val="en-US" w:eastAsia="zh-CN"/>
        </w:rPr>
      </w:pPr>
    </w:p>
    <w:p w14:paraId="144B9790" w14:textId="5004B58F" w:rsidR="00972473" w:rsidRPr="005A5255" w:rsidRDefault="00972473" w:rsidP="00972473">
      <w:pPr>
        <w:rPr>
          <w:b/>
          <w:u w:val="single"/>
          <w:lang w:eastAsia="ko-KR"/>
        </w:rPr>
      </w:pPr>
      <w:r w:rsidRPr="005A5255">
        <w:rPr>
          <w:b/>
          <w:u w:val="single"/>
          <w:lang w:eastAsia="ko-KR"/>
        </w:rPr>
        <w:t>Issue 1-</w:t>
      </w:r>
      <w:r w:rsidR="00CD47B2" w:rsidRPr="005A5255">
        <w:rPr>
          <w:b/>
          <w:u w:val="single"/>
          <w:lang w:eastAsia="ko-KR"/>
        </w:rPr>
        <w:t>5-4</w:t>
      </w:r>
      <w:r w:rsidRPr="005A5255">
        <w:rPr>
          <w:b/>
          <w:u w:val="single"/>
          <w:lang w:eastAsia="ko-KR"/>
        </w:rPr>
        <w:t>: RB allocation for 480kHz/400MHz</w:t>
      </w:r>
      <w:r w:rsidR="00BF28C0" w:rsidRPr="005A5255">
        <w:rPr>
          <w:b/>
          <w:u w:val="single"/>
          <w:lang w:eastAsia="ko-KR"/>
        </w:rPr>
        <w:t xml:space="preserve"> for MCS 4</w:t>
      </w:r>
      <w:r w:rsidR="00EC43F7" w:rsidRPr="005A5255">
        <w:rPr>
          <w:b/>
          <w:u w:val="single"/>
          <w:lang w:eastAsia="ko-KR"/>
        </w:rPr>
        <w:t xml:space="preserve"> for 70%</w:t>
      </w:r>
      <w:r w:rsidR="001250C8" w:rsidRPr="005A5255">
        <w:rPr>
          <w:b/>
          <w:u w:val="single"/>
          <w:lang w:eastAsia="ko-KR"/>
        </w:rPr>
        <w:t xml:space="preserve"> requirements</w:t>
      </w:r>
    </w:p>
    <w:p w14:paraId="3302379F" w14:textId="77777777" w:rsidR="00972473" w:rsidRPr="005A5255" w:rsidRDefault="00972473" w:rsidP="00972473">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771C8D19" w14:textId="694231DA" w:rsidR="00972473" w:rsidRPr="005A5255" w:rsidRDefault="00972473" w:rsidP="00972473">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BF28C0" w:rsidRPr="005A5255">
        <w:rPr>
          <w:rFonts w:eastAsia="SimSun"/>
          <w:szCs w:val="24"/>
          <w:lang w:eastAsia="zh-CN"/>
        </w:rPr>
        <w:t>66</w:t>
      </w:r>
      <w:r w:rsidR="00B2168E" w:rsidRPr="005A5255">
        <w:rPr>
          <w:rFonts w:eastAsia="SimSun"/>
          <w:szCs w:val="24"/>
          <w:lang w:eastAsia="zh-CN"/>
        </w:rPr>
        <w:t xml:space="preserve"> </w:t>
      </w:r>
      <w:r w:rsidR="00BF28C0" w:rsidRPr="005A5255">
        <w:rPr>
          <w:rFonts w:eastAsia="SimSun"/>
          <w:szCs w:val="24"/>
          <w:lang w:eastAsia="zh-CN"/>
        </w:rPr>
        <w:t xml:space="preserve">RBs </w:t>
      </w:r>
      <w:r w:rsidRPr="005A5255">
        <w:rPr>
          <w:rFonts w:eastAsia="SimSun"/>
          <w:szCs w:val="24"/>
          <w:lang w:eastAsia="zh-CN"/>
        </w:rPr>
        <w:t>(Nokia</w:t>
      </w:r>
      <w:r w:rsidR="00BF28C0" w:rsidRPr="005A5255">
        <w:rPr>
          <w:rFonts w:eastAsia="SimSun"/>
          <w:szCs w:val="24"/>
          <w:lang w:eastAsia="zh-CN"/>
        </w:rPr>
        <w:t>, Ericsson</w:t>
      </w:r>
      <w:r w:rsidR="008967F6" w:rsidRPr="005A5255">
        <w:rPr>
          <w:rFonts w:eastAsia="SimSun"/>
          <w:szCs w:val="24"/>
          <w:lang w:eastAsia="zh-CN"/>
        </w:rPr>
        <w:t>, Huawei</w:t>
      </w:r>
      <w:r w:rsidR="00D167B3">
        <w:rPr>
          <w:rFonts w:eastAsia="SimSun"/>
          <w:szCs w:val="24"/>
          <w:lang w:eastAsia="zh-CN"/>
        </w:rPr>
        <w:t>, Apple</w:t>
      </w:r>
      <w:r w:rsidRPr="005A5255">
        <w:rPr>
          <w:rFonts w:eastAsia="SimSun"/>
          <w:szCs w:val="24"/>
          <w:lang w:eastAsia="zh-CN"/>
        </w:rPr>
        <w:t>)</w:t>
      </w:r>
      <w:r w:rsidR="000E7088" w:rsidRPr="005A5255">
        <w:rPr>
          <w:rFonts w:eastAsia="SimSun"/>
          <w:szCs w:val="24"/>
          <w:lang w:eastAsia="zh-CN"/>
        </w:rPr>
        <w:t>;</w:t>
      </w:r>
    </w:p>
    <w:p w14:paraId="2C0040F7" w14:textId="6F779573" w:rsidR="00F943C1" w:rsidRPr="005A5255" w:rsidRDefault="00F943C1" w:rsidP="00F943C1">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EB2F00" w:rsidRPr="005A5255">
        <w:rPr>
          <w:rFonts w:eastAsia="SimSun"/>
          <w:szCs w:val="24"/>
          <w:lang w:eastAsia="zh-CN"/>
        </w:rPr>
        <w:t>32 RBs (Qualcomm)</w:t>
      </w:r>
      <w:r w:rsidR="004E061B" w:rsidRPr="005A5255">
        <w:rPr>
          <w:rFonts w:eastAsia="SimSun"/>
          <w:szCs w:val="24"/>
          <w:lang w:eastAsia="zh-CN"/>
        </w:rPr>
        <w:t>;</w:t>
      </w:r>
    </w:p>
    <w:p w14:paraId="1A13891E" w14:textId="77777777" w:rsidR="00972473" w:rsidRPr="005A5255" w:rsidRDefault="00972473" w:rsidP="00972473">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1ECE6BA" w14:textId="63C110E5" w:rsidR="00D70829" w:rsidRPr="00D737F6" w:rsidRDefault="00972473" w:rsidP="00D737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D70829" w:rsidRPr="005A5255" w14:paraId="75954646" w14:textId="77777777" w:rsidTr="00151ED2">
        <w:tc>
          <w:tcPr>
            <w:tcW w:w="1236" w:type="dxa"/>
          </w:tcPr>
          <w:p w14:paraId="185C37AD" w14:textId="77777777" w:rsidR="00D70829" w:rsidRPr="005A5255" w:rsidRDefault="00D70829"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24D0B3FA" w14:textId="77777777" w:rsidR="00D70829" w:rsidRPr="005A5255" w:rsidRDefault="00D70829" w:rsidP="00151ED2">
            <w:pPr>
              <w:spacing w:before="120" w:after="0"/>
              <w:rPr>
                <w:rFonts w:eastAsiaTheme="minorEastAsia"/>
                <w:b/>
                <w:bCs/>
                <w:lang w:val="en-US" w:eastAsia="zh-CN"/>
              </w:rPr>
            </w:pPr>
            <w:r w:rsidRPr="005A5255">
              <w:rPr>
                <w:rFonts w:eastAsiaTheme="minorEastAsia"/>
                <w:b/>
                <w:bCs/>
                <w:lang w:val="en-US" w:eastAsia="zh-CN"/>
              </w:rPr>
              <w:t>Comments</w:t>
            </w:r>
          </w:p>
        </w:tc>
      </w:tr>
      <w:tr w:rsidR="00D70829" w:rsidRPr="005A5255" w14:paraId="7DBC0AAC" w14:textId="77777777" w:rsidTr="00151ED2">
        <w:tc>
          <w:tcPr>
            <w:tcW w:w="1236" w:type="dxa"/>
          </w:tcPr>
          <w:p w14:paraId="7AB5DE11" w14:textId="3A2640B5" w:rsidR="00D70829" w:rsidRPr="005A5255" w:rsidRDefault="00F44F43" w:rsidP="00151ED2">
            <w:pPr>
              <w:spacing w:before="120" w:after="0"/>
              <w:rPr>
                <w:rFonts w:eastAsiaTheme="minorEastAsia"/>
                <w:lang w:val="en-US" w:eastAsia="zh-CN"/>
              </w:rPr>
            </w:pPr>
            <w:r>
              <w:rPr>
                <w:rFonts w:eastAsiaTheme="minorEastAsia"/>
                <w:lang w:val="en-US" w:eastAsia="zh-CN"/>
              </w:rPr>
              <w:lastRenderedPageBreak/>
              <w:t>Nokia, Nokia Shanghai Bell</w:t>
            </w:r>
          </w:p>
        </w:tc>
        <w:tc>
          <w:tcPr>
            <w:tcW w:w="8395" w:type="dxa"/>
          </w:tcPr>
          <w:p w14:paraId="2E152F15" w14:textId="098C3632" w:rsidR="00D70829" w:rsidRPr="005A5255" w:rsidRDefault="00003D16" w:rsidP="00151ED2">
            <w:pPr>
              <w:spacing w:before="120" w:after="0"/>
              <w:rPr>
                <w:rFonts w:eastAsiaTheme="minorEastAsia"/>
                <w:lang w:val="en-US" w:eastAsia="zh-CN"/>
              </w:rPr>
            </w:pPr>
            <w:r>
              <w:rPr>
                <w:rFonts w:eastAsiaTheme="minorEastAsia"/>
                <w:lang w:val="en-US" w:eastAsia="zh-CN"/>
              </w:rPr>
              <w:t>In our view, simulations show 66RBs being feasible for 480kHz/400MHz</w:t>
            </w:r>
            <w:r w:rsidR="00145A99">
              <w:rPr>
                <w:rFonts w:eastAsiaTheme="minorEastAsia"/>
                <w:lang w:val="en-US" w:eastAsia="zh-CN"/>
              </w:rPr>
              <w:t>, hence support option 1.</w:t>
            </w:r>
          </w:p>
        </w:tc>
      </w:tr>
      <w:tr w:rsidR="00D70829" w:rsidRPr="005A5255" w14:paraId="3B348299" w14:textId="77777777" w:rsidTr="00151ED2">
        <w:tc>
          <w:tcPr>
            <w:tcW w:w="1236" w:type="dxa"/>
          </w:tcPr>
          <w:p w14:paraId="31F264B7" w14:textId="292F1447" w:rsidR="00D70829" w:rsidRPr="005A5255" w:rsidRDefault="00BC5A40" w:rsidP="00151ED2">
            <w:pPr>
              <w:spacing w:before="120" w:after="0"/>
              <w:rPr>
                <w:rFonts w:eastAsiaTheme="minorEastAsia"/>
                <w:lang w:val="en-US" w:eastAsia="zh-CN"/>
              </w:rPr>
            </w:pPr>
            <w:r>
              <w:rPr>
                <w:rFonts w:eastAsiaTheme="minorEastAsia"/>
                <w:lang w:val="en-US" w:eastAsia="zh-CN"/>
              </w:rPr>
              <w:t>Apple</w:t>
            </w:r>
          </w:p>
        </w:tc>
        <w:tc>
          <w:tcPr>
            <w:tcW w:w="8395" w:type="dxa"/>
          </w:tcPr>
          <w:p w14:paraId="3B0EA09D" w14:textId="253D5106" w:rsidR="00D70829" w:rsidRPr="005A5255" w:rsidRDefault="00BC5A40" w:rsidP="00151ED2">
            <w:pPr>
              <w:spacing w:before="120" w:after="0"/>
              <w:rPr>
                <w:rFonts w:eastAsiaTheme="minorEastAsia"/>
                <w:lang w:val="en-US" w:eastAsia="zh-CN"/>
              </w:rPr>
            </w:pPr>
            <w:r>
              <w:rPr>
                <w:rFonts w:eastAsiaTheme="minorEastAsia"/>
                <w:lang w:val="en-US" w:eastAsia="zh-CN"/>
              </w:rPr>
              <w:t xml:space="preserve">Support option 1. </w:t>
            </w:r>
          </w:p>
        </w:tc>
      </w:tr>
      <w:tr w:rsidR="00D70829" w:rsidRPr="005A5255" w14:paraId="075DF4A4" w14:textId="77777777" w:rsidTr="00151ED2">
        <w:tc>
          <w:tcPr>
            <w:tcW w:w="1236" w:type="dxa"/>
          </w:tcPr>
          <w:p w14:paraId="319F37B7" w14:textId="77777777" w:rsidR="00D70829" w:rsidRDefault="00D360F1" w:rsidP="00151ED2">
            <w:pPr>
              <w:spacing w:before="120" w:after="0"/>
              <w:rPr>
                <w:rFonts w:eastAsiaTheme="minorEastAsia"/>
                <w:lang w:val="en-US" w:eastAsia="zh-CN"/>
              </w:rPr>
            </w:pPr>
            <w:r>
              <w:rPr>
                <w:rFonts w:eastAsiaTheme="minorEastAsia"/>
                <w:lang w:val="en-US" w:eastAsia="zh-CN"/>
              </w:rPr>
              <w:t>Ericsson</w:t>
            </w:r>
          </w:p>
          <w:p w14:paraId="68830012" w14:textId="72A7FCEE" w:rsidR="00D360F1" w:rsidRPr="005A5255" w:rsidRDefault="00D360F1" w:rsidP="00151ED2">
            <w:pPr>
              <w:spacing w:before="120" w:after="0"/>
              <w:rPr>
                <w:rFonts w:eastAsiaTheme="minorEastAsia"/>
                <w:lang w:val="en-US" w:eastAsia="zh-CN"/>
              </w:rPr>
            </w:pPr>
          </w:p>
        </w:tc>
        <w:tc>
          <w:tcPr>
            <w:tcW w:w="8395" w:type="dxa"/>
          </w:tcPr>
          <w:p w14:paraId="04A6A03D" w14:textId="2BA848B5" w:rsidR="00D70829" w:rsidRPr="005A5255" w:rsidRDefault="00D360F1" w:rsidP="00151ED2">
            <w:pPr>
              <w:spacing w:before="120" w:after="0"/>
              <w:rPr>
                <w:rFonts w:eastAsiaTheme="minorEastAsia"/>
                <w:lang w:val="en-US" w:eastAsia="zh-CN"/>
              </w:rPr>
            </w:pPr>
            <w:r>
              <w:rPr>
                <w:rFonts w:eastAsiaTheme="minorEastAsia"/>
                <w:lang w:val="en-US" w:eastAsia="zh-CN"/>
              </w:rPr>
              <w:t>Support Option 1.</w:t>
            </w:r>
          </w:p>
        </w:tc>
      </w:tr>
      <w:tr w:rsidR="00D360F1" w:rsidRPr="005A5255" w14:paraId="3F317A3A" w14:textId="77777777" w:rsidTr="00151ED2">
        <w:tc>
          <w:tcPr>
            <w:tcW w:w="1236" w:type="dxa"/>
          </w:tcPr>
          <w:p w14:paraId="14D10639" w14:textId="246F2EB2" w:rsidR="00D360F1"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1E87DDE" w14:textId="1A32E1D7" w:rsidR="00D360F1" w:rsidRPr="005A5255" w:rsidRDefault="001D70BC" w:rsidP="00151ED2">
            <w:pPr>
              <w:spacing w:before="120" w:after="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62268B" w:rsidRPr="005A5255" w14:paraId="5A84FBBC" w14:textId="77777777" w:rsidTr="00151ED2">
        <w:tc>
          <w:tcPr>
            <w:tcW w:w="1236" w:type="dxa"/>
          </w:tcPr>
          <w:p w14:paraId="496EDD05" w14:textId="70FE4597" w:rsidR="0062268B" w:rsidRDefault="0062268B" w:rsidP="00151ED2">
            <w:pPr>
              <w:spacing w:before="120" w:after="0"/>
              <w:rPr>
                <w:rFonts w:eastAsiaTheme="minorEastAsia"/>
                <w:lang w:val="en-US" w:eastAsia="zh-CN"/>
              </w:rPr>
            </w:pPr>
            <w:r>
              <w:rPr>
                <w:rFonts w:eastAsiaTheme="minorEastAsia"/>
                <w:lang w:val="en-US" w:eastAsia="zh-CN"/>
              </w:rPr>
              <w:t>Qualcomm</w:t>
            </w:r>
          </w:p>
        </w:tc>
        <w:tc>
          <w:tcPr>
            <w:tcW w:w="8395" w:type="dxa"/>
          </w:tcPr>
          <w:p w14:paraId="108B9458" w14:textId="2DE116E0" w:rsidR="0062268B" w:rsidRDefault="0062268B" w:rsidP="00151ED2">
            <w:pPr>
              <w:spacing w:before="120" w:after="0"/>
              <w:rPr>
                <w:rFonts w:eastAsiaTheme="minorEastAsia"/>
                <w:lang w:val="en-US" w:eastAsia="zh-CN"/>
              </w:rPr>
            </w:pPr>
            <w:r>
              <w:rPr>
                <w:rFonts w:eastAsiaTheme="minorEastAsia"/>
                <w:lang w:val="en-US" w:eastAsia="zh-CN"/>
              </w:rPr>
              <w:t xml:space="preserve">If the requirement SNR is testable, we </w:t>
            </w:r>
            <w:r w:rsidR="00063B79">
              <w:rPr>
                <w:rFonts w:eastAsiaTheme="minorEastAsia"/>
                <w:lang w:val="en-US" w:eastAsia="zh-CN"/>
              </w:rPr>
              <w:t xml:space="preserve">can compromise to Option 1. However, this should be further checked based on the aligned simulation results; </w:t>
            </w:r>
          </w:p>
          <w:p w14:paraId="3D21F371" w14:textId="36F282AA" w:rsidR="00063B79" w:rsidRDefault="00063B79" w:rsidP="00151ED2">
            <w:pPr>
              <w:spacing w:before="120" w:after="0"/>
              <w:rPr>
                <w:rFonts w:eastAsiaTheme="minorEastAsia"/>
                <w:lang w:val="en-US" w:eastAsia="zh-CN"/>
              </w:rPr>
            </w:pPr>
          </w:p>
        </w:tc>
      </w:tr>
    </w:tbl>
    <w:p w14:paraId="0C833DF7" w14:textId="77777777" w:rsidR="00D70829" w:rsidRPr="005A5255" w:rsidRDefault="00D70829" w:rsidP="005B4802">
      <w:pPr>
        <w:rPr>
          <w:color w:val="0070C0"/>
          <w:lang w:val="en-US" w:eastAsia="zh-CN"/>
        </w:rPr>
      </w:pPr>
    </w:p>
    <w:p w14:paraId="054FC840" w14:textId="6A105E74" w:rsidR="00B2168E" w:rsidRPr="005A5255" w:rsidRDefault="00B2168E" w:rsidP="00B2168E">
      <w:pPr>
        <w:rPr>
          <w:b/>
          <w:u w:val="single"/>
          <w:lang w:eastAsia="ko-KR"/>
        </w:rPr>
      </w:pPr>
      <w:r w:rsidRPr="005A5255">
        <w:rPr>
          <w:b/>
          <w:u w:val="single"/>
          <w:lang w:eastAsia="ko-KR"/>
        </w:rPr>
        <w:t>Issue 1-</w:t>
      </w:r>
      <w:r w:rsidR="00F75BAD" w:rsidRPr="005A5255">
        <w:rPr>
          <w:b/>
          <w:u w:val="single"/>
          <w:lang w:eastAsia="ko-KR"/>
        </w:rPr>
        <w:t>5-5</w:t>
      </w:r>
      <w:r w:rsidRPr="005A5255">
        <w:rPr>
          <w:b/>
          <w:u w:val="single"/>
          <w:lang w:eastAsia="ko-KR"/>
        </w:rPr>
        <w:t>: RB allocation for 480kHz/400MHz for MCS 13</w:t>
      </w:r>
      <w:r w:rsidR="00EC43F7" w:rsidRPr="005A5255">
        <w:rPr>
          <w:b/>
          <w:u w:val="single"/>
          <w:lang w:eastAsia="ko-KR"/>
        </w:rPr>
        <w:t xml:space="preserve"> for 70%</w:t>
      </w:r>
      <w:r w:rsidR="001250C8" w:rsidRPr="005A5255">
        <w:rPr>
          <w:b/>
          <w:u w:val="single"/>
          <w:lang w:eastAsia="ko-KR"/>
        </w:rPr>
        <w:t xml:space="preserve"> requirements</w:t>
      </w:r>
    </w:p>
    <w:p w14:paraId="60C1F8B8" w14:textId="77777777" w:rsidR="00B2168E" w:rsidRPr="005A5255" w:rsidRDefault="00B2168E" w:rsidP="00B216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C6F90E6" w14:textId="22DB5CCD" w:rsidR="00B2168E" w:rsidRPr="005A5255" w:rsidRDefault="00B2168E" w:rsidP="00B2168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33 RBs (Nokia)</w:t>
      </w:r>
    </w:p>
    <w:p w14:paraId="5DD79C11" w14:textId="43DCEC65" w:rsidR="00B2168E" w:rsidRDefault="00B2168E" w:rsidP="00B2168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353C77" w:rsidRPr="005A5255">
        <w:rPr>
          <w:rFonts w:eastAsia="SimSun"/>
          <w:szCs w:val="24"/>
          <w:lang w:eastAsia="zh-CN"/>
        </w:rPr>
        <w:t>16</w:t>
      </w:r>
      <w:r w:rsidR="00CC3975" w:rsidRPr="005A5255">
        <w:rPr>
          <w:rFonts w:eastAsia="SimSun"/>
          <w:szCs w:val="24"/>
          <w:lang w:eastAsia="zh-CN"/>
        </w:rPr>
        <w:t xml:space="preserve"> </w:t>
      </w:r>
      <w:r w:rsidR="00353C77" w:rsidRPr="005A5255">
        <w:rPr>
          <w:rFonts w:eastAsia="SimSun"/>
          <w:szCs w:val="24"/>
          <w:lang w:eastAsia="zh-CN"/>
        </w:rPr>
        <w:t>RBs (Huawei</w:t>
      </w:r>
      <w:r w:rsidR="009D7190" w:rsidRPr="005A5255">
        <w:rPr>
          <w:rFonts w:eastAsia="SimSun"/>
          <w:szCs w:val="24"/>
          <w:lang w:eastAsia="zh-CN"/>
        </w:rPr>
        <w:t>, Qualcomm</w:t>
      </w:r>
      <w:ins w:id="177" w:author="Pierpaolo Vallese" w:date="2022-10-13T15:00:00Z">
        <w:r w:rsidR="00B4450A">
          <w:rPr>
            <w:rFonts w:eastAsia="SimSun"/>
            <w:szCs w:val="24"/>
            <w:lang w:eastAsia="zh-CN"/>
          </w:rPr>
          <w:t>, Ericsson</w:t>
        </w:r>
      </w:ins>
      <w:r w:rsidR="00353C77" w:rsidRPr="005A5255">
        <w:rPr>
          <w:rFonts w:eastAsia="SimSun"/>
          <w:szCs w:val="24"/>
          <w:lang w:eastAsia="zh-CN"/>
        </w:rPr>
        <w:t>)</w:t>
      </w:r>
      <w:r w:rsidR="00AB52E9" w:rsidRPr="005A5255">
        <w:rPr>
          <w:rFonts w:eastAsia="SimSun"/>
          <w:szCs w:val="24"/>
          <w:lang w:eastAsia="zh-CN"/>
        </w:rPr>
        <w:t>;</w:t>
      </w:r>
    </w:p>
    <w:p w14:paraId="594D85A2" w14:textId="41B93796" w:rsidR="00282B33" w:rsidRPr="005A5255" w:rsidRDefault="00282B33" w:rsidP="00B2168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20 RBs (Apple);</w:t>
      </w:r>
    </w:p>
    <w:p w14:paraId="338B2BB7" w14:textId="77777777" w:rsidR="00B2168E" w:rsidRPr="005A5255" w:rsidRDefault="00B2168E" w:rsidP="00B216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25C1812" w14:textId="57F2E77F" w:rsidR="005325D2" w:rsidRPr="004D0E42" w:rsidRDefault="00B2168E" w:rsidP="004D0E42">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5325D2" w:rsidRPr="005A5255" w14:paraId="30C6296B" w14:textId="77777777" w:rsidTr="00151ED2">
        <w:tc>
          <w:tcPr>
            <w:tcW w:w="1236" w:type="dxa"/>
          </w:tcPr>
          <w:p w14:paraId="72142402" w14:textId="77777777" w:rsidR="005325D2" w:rsidRPr="005A5255" w:rsidRDefault="005325D2"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9B646C8" w14:textId="77777777" w:rsidR="005325D2" w:rsidRPr="005A5255" w:rsidRDefault="005325D2" w:rsidP="00151ED2">
            <w:pPr>
              <w:spacing w:before="120" w:after="0"/>
              <w:rPr>
                <w:rFonts w:eastAsiaTheme="minorEastAsia"/>
                <w:b/>
                <w:bCs/>
                <w:lang w:val="en-US" w:eastAsia="zh-CN"/>
              </w:rPr>
            </w:pPr>
            <w:r w:rsidRPr="005A5255">
              <w:rPr>
                <w:rFonts w:eastAsiaTheme="minorEastAsia"/>
                <w:b/>
                <w:bCs/>
                <w:lang w:val="en-US" w:eastAsia="zh-CN"/>
              </w:rPr>
              <w:t>Comments</w:t>
            </w:r>
          </w:p>
        </w:tc>
      </w:tr>
      <w:tr w:rsidR="005325D2" w:rsidRPr="005A5255" w14:paraId="514C37A1" w14:textId="77777777" w:rsidTr="00151ED2">
        <w:tc>
          <w:tcPr>
            <w:tcW w:w="1236" w:type="dxa"/>
          </w:tcPr>
          <w:p w14:paraId="3D2FC1A4" w14:textId="1667698B" w:rsidR="005325D2" w:rsidRPr="005A5255" w:rsidRDefault="00BA3F27"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6C248D43" w14:textId="3E2EC047" w:rsidR="005325D2" w:rsidRPr="005A5255" w:rsidRDefault="00561859" w:rsidP="00151ED2">
            <w:pPr>
              <w:spacing w:before="120" w:after="0"/>
              <w:rPr>
                <w:rFonts w:eastAsiaTheme="minorEastAsia"/>
                <w:lang w:val="en-US" w:eastAsia="zh-CN"/>
              </w:rPr>
            </w:pPr>
            <w:r>
              <w:rPr>
                <w:rFonts w:eastAsiaTheme="minorEastAsia"/>
                <w:lang w:val="en-US" w:eastAsia="zh-CN"/>
              </w:rPr>
              <w:t>Some simulation results show close to the limit when using 33RBs</w:t>
            </w:r>
            <w:r w:rsidR="00965B72">
              <w:rPr>
                <w:rFonts w:eastAsiaTheme="minorEastAsia"/>
                <w:lang w:val="en-US" w:eastAsia="zh-CN"/>
              </w:rPr>
              <w:t>, however we still see 33RBs as feasible</w:t>
            </w:r>
            <w:r>
              <w:rPr>
                <w:rFonts w:eastAsiaTheme="minorEastAsia"/>
                <w:lang w:val="en-US" w:eastAsia="zh-CN"/>
              </w:rPr>
              <w:t xml:space="preserve">. </w:t>
            </w:r>
            <w:r w:rsidR="00891C68">
              <w:rPr>
                <w:rFonts w:eastAsiaTheme="minorEastAsia"/>
                <w:lang w:val="en-US" w:eastAsia="zh-CN"/>
              </w:rPr>
              <w:t>Support option 1: 33 RBs.</w:t>
            </w:r>
          </w:p>
        </w:tc>
      </w:tr>
      <w:tr w:rsidR="005325D2" w:rsidRPr="005A5255" w14:paraId="249A553A" w14:textId="77777777" w:rsidTr="00151ED2">
        <w:tc>
          <w:tcPr>
            <w:tcW w:w="1236" w:type="dxa"/>
          </w:tcPr>
          <w:p w14:paraId="73FEF1BA" w14:textId="0068E37F" w:rsidR="005325D2" w:rsidRPr="005A5255" w:rsidRDefault="00F703A0" w:rsidP="00151ED2">
            <w:pPr>
              <w:spacing w:before="120" w:after="0"/>
              <w:rPr>
                <w:rFonts w:eastAsiaTheme="minorEastAsia"/>
                <w:lang w:val="en-US" w:eastAsia="zh-CN"/>
              </w:rPr>
            </w:pPr>
            <w:r>
              <w:rPr>
                <w:rFonts w:eastAsiaTheme="minorEastAsia"/>
                <w:lang w:val="en-US" w:eastAsia="zh-CN"/>
              </w:rPr>
              <w:t>Apple</w:t>
            </w:r>
          </w:p>
        </w:tc>
        <w:tc>
          <w:tcPr>
            <w:tcW w:w="8395" w:type="dxa"/>
          </w:tcPr>
          <w:p w14:paraId="168C6F66" w14:textId="244284C4" w:rsidR="005325D2" w:rsidRPr="005A5255" w:rsidRDefault="00F703A0" w:rsidP="00151ED2">
            <w:pPr>
              <w:spacing w:before="120" w:after="0"/>
              <w:rPr>
                <w:rFonts w:eastAsiaTheme="minorEastAsia"/>
                <w:lang w:val="en-US" w:eastAsia="zh-CN"/>
              </w:rPr>
            </w:pPr>
            <w:r>
              <w:rPr>
                <w:rFonts w:eastAsiaTheme="minorEastAsia"/>
                <w:lang w:val="en-US" w:eastAsia="zh-CN"/>
              </w:rPr>
              <w:t xml:space="preserve">Support option 3, based on testable SNR calculations. </w:t>
            </w:r>
          </w:p>
        </w:tc>
      </w:tr>
      <w:tr w:rsidR="005325D2" w:rsidRPr="005A5255" w14:paraId="0312D8AC" w14:textId="77777777" w:rsidTr="00151ED2">
        <w:tc>
          <w:tcPr>
            <w:tcW w:w="1236" w:type="dxa"/>
          </w:tcPr>
          <w:p w14:paraId="13DB3CFB" w14:textId="77777777" w:rsidR="005325D2" w:rsidRDefault="00D360F1" w:rsidP="00151ED2">
            <w:pPr>
              <w:spacing w:before="120" w:after="0"/>
              <w:rPr>
                <w:rFonts w:eastAsiaTheme="minorEastAsia"/>
                <w:lang w:val="en-US" w:eastAsia="zh-CN"/>
              </w:rPr>
            </w:pPr>
            <w:r>
              <w:rPr>
                <w:rFonts w:eastAsiaTheme="minorEastAsia"/>
                <w:lang w:val="en-US" w:eastAsia="zh-CN"/>
              </w:rPr>
              <w:t>Ericsson</w:t>
            </w:r>
          </w:p>
          <w:p w14:paraId="4FC45C40" w14:textId="2D14D925" w:rsidR="00D360F1" w:rsidRPr="005A5255" w:rsidRDefault="00D360F1" w:rsidP="00151ED2">
            <w:pPr>
              <w:spacing w:before="120" w:after="0"/>
              <w:rPr>
                <w:rFonts w:eastAsiaTheme="minorEastAsia"/>
                <w:lang w:val="en-US" w:eastAsia="zh-CN"/>
              </w:rPr>
            </w:pPr>
          </w:p>
        </w:tc>
        <w:tc>
          <w:tcPr>
            <w:tcW w:w="8395" w:type="dxa"/>
          </w:tcPr>
          <w:p w14:paraId="3B13D659" w14:textId="164365FD" w:rsidR="005325D2" w:rsidRPr="005A5255" w:rsidRDefault="00D360F1" w:rsidP="00151ED2">
            <w:pPr>
              <w:spacing w:before="120" w:after="0"/>
              <w:rPr>
                <w:rFonts w:eastAsiaTheme="minorEastAsia"/>
                <w:lang w:val="en-US" w:eastAsia="zh-CN"/>
              </w:rPr>
            </w:pPr>
            <w:r>
              <w:rPr>
                <w:rFonts w:eastAsiaTheme="minorEastAsia"/>
                <w:lang w:val="en-US" w:eastAsia="zh-CN"/>
              </w:rPr>
              <w:t>We support Option 2 based on our simulation results.</w:t>
            </w:r>
          </w:p>
        </w:tc>
      </w:tr>
      <w:tr w:rsidR="00D360F1" w:rsidRPr="005A5255" w14:paraId="3E10DEF9" w14:textId="77777777" w:rsidTr="00151ED2">
        <w:tc>
          <w:tcPr>
            <w:tcW w:w="1236" w:type="dxa"/>
          </w:tcPr>
          <w:p w14:paraId="67836FEA" w14:textId="03630927" w:rsidR="00D360F1"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869633D" w14:textId="1EDCFB97" w:rsidR="00D360F1"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2. Option 2 has more </w:t>
            </w:r>
            <w:proofErr w:type="gramStart"/>
            <w:r>
              <w:rPr>
                <w:rFonts w:eastAsiaTheme="minorEastAsia"/>
                <w:lang w:val="en-US" w:eastAsia="zh-CN"/>
              </w:rPr>
              <w:t>margin</w:t>
            </w:r>
            <w:proofErr w:type="gramEnd"/>
            <w:r>
              <w:rPr>
                <w:rFonts w:eastAsiaTheme="minorEastAsia"/>
                <w:lang w:val="en-US" w:eastAsia="zh-CN"/>
              </w:rPr>
              <w:t xml:space="preserve"> left</w:t>
            </w:r>
          </w:p>
        </w:tc>
      </w:tr>
      <w:tr w:rsidR="00D625C6" w:rsidRPr="005A5255" w14:paraId="51A3B923" w14:textId="77777777" w:rsidTr="00151ED2">
        <w:tc>
          <w:tcPr>
            <w:tcW w:w="1236" w:type="dxa"/>
          </w:tcPr>
          <w:p w14:paraId="185BF58E" w14:textId="12E9E129" w:rsidR="00D625C6" w:rsidRDefault="00D625C6" w:rsidP="00151ED2">
            <w:pPr>
              <w:spacing w:before="120" w:after="0"/>
              <w:rPr>
                <w:rFonts w:eastAsiaTheme="minorEastAsia"/>
                <w:lang w:val="en-US" w:eastAsia="zh-CN"/>
              </w:rPr>
            </w:pPr>
            <w:r>
              <w:rPr>
                <w:rFonts w:eastAsiaTheme="minorEastAsia"/>
                <w:lang w:val="en-US" w:eastAsia="zh-CN"/>
              </w:rPr>
              <w:t>Qualcomm</w:t>
            </w:r>
          </w:p>
        </w:tc>
        <w:tc>
          <w:tcPr>
            <w:tcW w:w="8395" w:type="dxa"/>
          </w:tcPr>
          <w:p w14:paraId="1AE8020F" w14:textId="58FE3499" w:rsidR="00D625C6" w:rsidRDefault="00CA57E1" w:rsidP="00151ED2">
            <w:pPr>
              <w:spacing w:before="120" w:after="0"/>
              <w:rPr>
                <w:rFonts w:eastAsiaTheme="minorEastAsia"/>
                <w:lang w:val="en-US" w:eastAsia="zh-CN"/>
              </w:rPr>
            </w:pPr>
            <w:r>
              <w:rPr>
                <w:rFonts w:eastAsiaTheme="minorEastAsia"/>
                <w:lang w:val="en-US" w:eastAsia="zh-CN"/>
              </w:rPr>
              <w:t xml:space="preserve">The feasibility should be further checked once we align on the test setup for reduced band allocation, we should decide this once </w:t>
            </w:r>
            <w:r w:rsidR="00171A27">
              <w:rPr>
                <w:rFonts w:eastAsiaTheme="minorEastAsia"/>
                <w:lang w:val="en-US" w:eastAsia="zh-CN"/>
              </w:rPr>
              <w:t xml:space="preserve">the </w:t>
            </w:r>
            <w:proofErr w:type="spellStart"/>
            <w:r w:rsidR="00171A27">
              <w:rPr>
                <w:rFonts w:eastAsiaTheme="minorEastAsia"/>
                <w:lang w:val="en-US" w:eastAsia="zh-CN"/>
              </w:rPr>
              <w:t>aliugned</w:t>
            </w:r>
            <w:proofErr w:type="spellEnd"/>
            <w:r w:rsidR="00171A27">
              <w:rPr>
                <w:rFonts w:eastAsiaTheme="minorEastAsia"/>
                <w:lang w:val="en-US" w:eastAsia="zh-CN"/>
              </w:rPr>
              <w:t xml:space="preserve"> simulations results are available with the channel models agreed for this scenario;</w:t>
            </w:r>
          </w:p>
        </w:tc>
      </w:tr>
    </w:tbl>
    <w:p w14:paraId="313CD1F7" w14:textId="2DBED1B3" w:rsidR="00B2168E" w:rsidRPr="005A5255" w:rsidRDefault="00B2168E" w:rsidP="005B4802">
      <w:pPr>
        <w:rPr>
          <w:color w:val="0070C0"/>
          <w:lang w:val="en-US" w:eastAsia="zh-CN"/>
        </w:rPr>
      </w:pPr>
    </w:p>
    <w:p w14:paraId="0C7F7FF2" w14:textId="77777777" w:rsidR="005325D2" w:rsidRPr="005A5255" w:rsidRDefault="005325D2" w:rsidP="005B4802">
      <w:pPr>
        <w:rPr>
          <w:color w:val="0070C0"/>
          <w:lang w:val="en-US" w:eastAsia="zh-CN"/>
        </w:rPr>
      </w:pPr>
    </w:p>
    <w:p w14:paraId="3BF63CF6" w14:textId="6FD174DA" w:rsidR="00B2168E" w:rsidRPr="005A5255" w:rsidRDefault="00B2168E" w:rsidP="00B2168E">
      <w:pPr>
        <w:rPr>
          <w:b/>
          <w:u w:val="single"/>
          <w:lang w:eastAsia="ko-KR"/>
        </w:rPr>
      </w:pPr>
      <w:r w:rsidRPr="005A5255">
        <w:rPr>
          <w:b/>
          <w:u w:val="single"/>
          <w:lang w:eastAsia="ko-KR"/>
        </w:rPr>
        <w:t>Issue 1-</w:t>
      </w:r>
      <w:r w:rsidR="0053513C" w:rsidRPr="005A5255">
        <w:rPr>
          <w:b/>
          <w:u w:val="single"/>
          <w:lang w:eastAsia="ko-KR"/>
        </w:rPr>
        <w:t>5-6</w:t>
      </w:r>
      <w:r w:rsidRPr="005A5255">
        <w:rPr>
          <w:b/>
          <w:u w:val="single"/>
          <w:lang w:eastAsia="ko-KR"/>
        </w:rPr>
        <w:t>: RB allocation for 480kHz/400MHz for MCS 17</w:t>
      </w:r>
      <w:r w:rsidR="00EC43F7" w:rsidRPr="005A5255">
        <w:rPr>
          <w:b/>
          <w:u w:val="single"/>
          <w:lang w:eastAsia="ko-KR"/>
        </w:rPr>
        <w:t xml:space="preserve"> for 70%</w:t>
      </w:r>
      <w:r w:rsidR="001250C8" w:rsidRPr="005A5255">
        <w:rPr>
          <w:b/>
          <w:u w:val="single"/>
          <w:lang w:eastAsia="ko-KR"/>
        </w:rPr>
        <w:t xml:space="preserve"> requirements</w:t>
      </w:r>
    </w:p>
    <w:p w14:paraId="708D7B90" w14:textId="77777777" w:rsidR="00B2168E" w:rsidRPr="005A5255" w:rsidRDefault="00B2168E" w:rsidP="00B216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7ECA271D" w14:textId="54AF134D" w:rsidR="00B2168E" w:rsidRPr="005A5255" w:rsidRDefault="00B2168E" w:rsidP="00B2168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del w:id="178" w:author="Pierpaolo Vallese" w:date="2022-10-13T15:00:00Z">
        <w:r w:rsidRPr="005A5255" w:rsidDel="007E64DC">
          <w:rPr>
            <w:rFonts w:eastAsia="SimSun"/>
            <w:szCs w:val="24"/>
            <w:lang w:eastAsia="zh-CN"/>
          </w:rPr>
          <w:delText>8 RBs (Nokia)</w:delText>
        </w:r>
      </w:del>
    </w:p>
    <w:p w14:paraId="67B93F07" w14:textId="2F1B04C2" w:rsidR="00B2168E" w:rsidRDefault="00B2168E" w:rsidP="00B2168E">
      <w:pPr>
        <w:pStyle w:val="ListParagraph"/>
        <w:numPr>
          <w:ilvl w:val="1"/>
          <w:numId w:val="4"/>
        </w:numPr>
        <w:overflowPunct/>
        <w:autoSpaceDE/>
        <w:autoSpaceDN/>
        <w:adjustRightInd/>
        <w:spacing w:after="120"/>
        <w:ind w:firstLineChars="0"/>
        <w:textAlignment w:val="auto"/>
        <w:rPr>
          <w:ins w:id="179" w:author="Pierpaolo Vallese" w:date="2022-10-13T15:01:00Z"/>
          <w:rFonts w:eastAsia="SimSun"/>
          <w:szCs w:val="24"/>
          <w:lang w:eastAsia="zh-CN"/>
        </w:rPr>
      </w:pPr>
      <w:r w:rsidRPr="005A5255">
        <w:rPr>
          <w:rFonts w:eastAsia="SimSun"/>
          <w:szCs w:val="24"/>
          <w:lang w:eastAsia="zh-CN"/>
        </w:rPr>
        <w:t xml:space="preserve">Option 2: </w:t>
      </w:r>
      <w:del w:id="180" w:author="Pierpaolo Vallese" w:date="2022-10-13T15:00:00Z">
        <w:r w:rsidRPr="005A5255" w:rsidDel="007E64DC">
          <w:rPr>
            <w:rFonts w:eastAsia="SimSun"/>
            <w:szCs w:val="24"/>
            <w:lang w:eastAsia="zh-CN"/>
          </w:rPr>
          <w:delText>TBA</w:delText>
        </w:r>
      </w:del>
      <w:ins w:id="181" w:author="Pierpaolo Vallese" w:date="2022-10-13T15:00:00Z">
        <w:r w:rsidR="007E64DC">
          <w:rPr>
            <w:rFonts w:eastAsia="SimSun"/>
            <w:szCs w:val="24"/>
            <w:lang w:eastAsia="zh-CN"/>
          </w:rPr>
          <w:t>16RBs (Nokia)</w:t>
        </w:r>
      </w:ins>
      <w:ins w:id="182" w:author="Pierpaolo Vallese" w:date="2022-10-13T15:01:00Z">
        <w:r w:rsidR="00423FB1">
          <w:rPr>
            <w:rFonts w:eastAsia="SimSun"/>
            <w:szCs w:val="24"/>
            <w:lang w:eastAsia="zh-CN"/>
          </w:rPr>
          <w:t>;</w:t>
        </w:r>
      </w:ins>
    </w:p>
    <w:p w14:paraId="3A924A23" w14:textId="63AD9AB9" w:rsidR="00423FB1" w:rsidRPr="005A5255" w:rsidRDefault="00423FB1" w:rsidP="00B2168E">
      <w:pPr>
        <w:pStyle w:val="ListParagraph"/>
        <w:numPr>
          <w:ilvl w:val="1"/>
          <w:numId w:val="4"/>
        </w:numPr>
        <w:overflowPunct/>
        <w:autoSpaceDE/>
        <w:autoSpaceDN/>
        <w:adjustRightInd/>
        <w:spacing w:after="120"/>
        <w:ind w:firstLineChars="0"/>
        <w:textAlignment w:val="auto"/>
        <w:rPr>
          <w:rFonts w:eastAsia="SimSun"/>
          <w:szCs w:val="24"/>
          <w:lang w:eastAsia="zh-CN"/>
        </w:rPr>
      </w:pPr>
      <w:ins w:id="183" w:author="Pierpaolo Vallese" w:date="2022-10-13T15:01:00Z">
        <w:r>
          <w:rPr>
            <w:rFonts w:eastAsia="SimSun"/>
            <w:szCs w:val="24"/>
            <w:lang w:eastAsia="zh-CN"/>
          </w:rPr>
          <w:t>Option 3: Don’t include MCS 17 for 480kHz;</w:t>
        </w:r>
        <w:r w:rsidR="00B01088">
          <w:rPr>
            <w:rFonts w:eastAsia="SimSun"/>
            <w:szCs w:val="24"/>
            <w:lang w:eastAsia="zh-CN"/>
          </w:rPr>
          <w:t xml:space="preserve"> (Ericsson, Apple, Qualcomm</w:t>
        </w:r>
      </w:ins>
      <w:ins w:id="184" w:author="Pierpaolo Vallese" w:date="2022-10-13T15:02:00Z">
        <w:r w:rsidR="00391C24">
          <w:rPr>
            <w:rFonts w:eastAsia="SimSun"/>
            <w:szCs w:val="24"/>
            <w:lang w:eastAsia="zh-CN"/>
          </w:rPr>
          <w:t>, Huawei</w:t>
        </w:r>
        <w:r w:rsidR="00D66E82">
          <w:rPr>
            <w:rFonts w:eastAsia="SimSun"/>
            <w:szCs w:val="24"/>
            <w:lang w:eastAsia="zh-CN"/>
          </w:rPr>
          <w:t>)</w:t>
        </w:r>
      </w:ins>
    </w:p>
    <w:p w14:paraId="48B3D033" w14:textId="77777777" w:rsidR="00B2168E" w:rsidRPr="005A5255" w:rsidRDefault="00B2168E" w:rsidP="00B216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122E7C6" w14:textId="208405BD" w:rsidR="006719D0" w:rsidRPr="00872CFD" w:rsidRDefault="00B2168E" w:rsidP="00872CFD">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6719D0" w:rsidRPr="005A5255" w14:paraId="776DF4C7" w14:textId="77777777" w:rsidTr="00151ED2">
        <w:tc>
          <w:tcPr>
            <w:tcW w:w="1236" w:type="dxa"/>
          </w:tcPr>
          <w:p w14:paraId="53226C7F" w14:textId="77777777" w:rsidR="006719D0" w:rsidRPr="005A5255" w:rsidRDefault="006719D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6AA92E9C" w14:textId="77777777" w:rsidR="006719D0" w:rsidRPr="005A5255" w:rsidRDefault="006719D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6719D0" w:rsidRPr="005A5255" w14:paraId="2B330197" w14:textId="77777777" w:rsidTr="00151ED2">
        <w:tc>
          <w:tcPr>
            <w:tcW w:w="1236" w:type="dxa"/>
          </w:tcPr>
          <w:p w14:paraId="50547BE4" w14:textId="266259F0" w:rsidR="006719D0" w:rsidRPr="005A5255" w:rsidRDefault="00E46481" w:rsidP="00151ED2">
            <w:pPr>
              <w:spacing w:before="120" w:after="0"/>
              <w:rPr>
                <w:rFonts w:eastAsiaTheme="minorEastAsia"/>
                <w:lang w:val="en-US" w:eastAsia="zh-CN"/>
              </w:rPr>
            </w:pPr>
            <w:r>
              <w:rPr>
                <w:rFonts w:eastAsiaTheme="minorEastAsia"/>
                <w:lang w:val="en-US" w:eastAsia="zh-CN"/>
              </w:rPr>
              <w:lastRenderedPageBreak/>
              <w:t>Nokia, Nokia Shanghai Bell</w:t>
            </w:r>
          </w:p>
        </w:tc>
        <w:tc>
          <w:tcPr>
            <w:tcW w:w="8395" w:type="dxa"/>
          </w:tcPr>
          <w:p w14:paraId="7DAF23A7" w14:textId="6E1DD287" w:rsidR="006719D0" w:rsidRDefault="00A37EB8" w:rsidP="00151ED2">
            <w:pPr>
              <w:spacing w:before="120" w:after="0"/>
              <w:rPr>
                <w:rFonts w:eastAsiaTheme="minorEastAsia"/>
                <w:lang w:val="en-US" w:eastAsia="zh-CN"/>
              </w:rPr>
            </w:pPr>
            <w:r>
              <w:rPr>
                <w:rFonts w:eastAsiaTheme="minorEastAsia"/>
                <w:lang w:val="en-US" w:eastAsia="zh-CN"/>
              </w:rPr>
              <w:t xml:space="preserve">With the provided </w:t>
            </w:r>
            <w:r w:rsidR="004C2F57">
              <w:rPr>
                <w:rFonts w:eastAsiaTheme="minorEastAsia"/>
                <w:lang w:val="en-US" w:eastAsia="zh-CN"/>
              </w:rPr>
              <w:t xml:space="preserve">updated </w:t>
            </w:r>
            <w:r>
              <w:rPr>
                <w:rFonts w:eastAsiaTheme="minorEastAsia"/>
                <w:lang w:val="en-US" w:eastAsia="zh-CN"/>
              </w:rPr>
              <w:t>simulation results</w:t>
            </w:r>
            <w:r w:rsidR="004C2F57">
              <w:rPr>
                <w:rFonts w:eastAsiaTheme="minorEastAsia"/>
                <w:lang w:val="en-US" w:eastAsia="zh-CN"/>
              </w:rPr>
              <w:t xml:space="preserve"> [to be delivered with the first simulation summary],</w:t>
            </w:r>
            <w:r>
              <w:rPr>
                <w:rFonts w:eastAsiaTheme="minorEastAsia"/>
                <w:lang w:val="en-US" w:eastAsia="zh-CN"/>
              </w:rPr>
              <w:t xml:space="preserve"> using 16RBs seems feasible.</w:t>
            </w:r>
          </w:p>
          <w:p w14:paraId="5421AE92" w14:textId="38F9FF28" w:rsidR="007533A1" w:rsidRPr="005A5255" w:rsidRDefault="007533A1" w:rsidP="00151ED2">
            <w:pPr>
              <w:spacing w:before="120" w:after="0"/>
              <w:rPr>
                <w:rFonts w:eastAsiaTheme="minorEastAsia"/>
                <w:lang w:val="en-US" w:eastAsia="zh-CN"/>
              </w:rPr>
            </w:pPr>
            <w:r>
              <w:rPr>
                <w:rFonts w:eastAsiaTheme="minorEastAsia"/>
                <w:lang w:val="en-US" w:eastAsia="zh-CN"/>
              </w:rPr>
              <w:t>Propose new option 3: 16 RBs.</w:t>
            </w:r>
          </w:p>
        </w:tc>
      </w:tr>
      <w:tr w:rsidR="006719D0" w:rsidRPr="005A5255" w14:paraId="6F489536" w14:textId="77777777" w:rsidTr="00151ED2">
        <w:tc>
          <w:tcPr>
            <w:tcW w:w="1236" w:type="dxa"/>
          </w:tcPr>
          <w:p w14:paraId="5ED0BC92" w14:textId="7740563B" w:rsidR="006719D0" w:rsidRPr="005A5255" w:rsidRDefault="00F703A0" w:rsidP="00151ED2">
            <w:pPr>
              <w:spacing w:before="120" w:after="0"/>
              <w:rPr>
                <w:rFonts w:eastAsiaTheme="minorEastAsia"/>
                <w:lang w:val="en-US" w:eastAsia="zh-CN"/>
              </w:rPr>
            </w:pPr>
            <w:r>
              <w:rPr>
                <w:rFonts w:eastAsiaTheme="minorEastAsia"/>
                <w:lang w:val="en-US" w:eastAsia="zh-CN"/>
              </w:rPr>
              <w:t>Apple</w:t>
            </w:r>
          </w:p>
        </w:tc>
        <w:tc>
          <w:tcPr>
            <w:tcW w:w="8395" w:type="dxa"/>
          </w:tcPr>
          <w:p w14:paraId="08DF0828" w14:textId="5DA827E5" w:rsidR="006719D0" w:rsidRPr="005A5255" w:rsidRDefault="00F703A0" w:rsidP="00151ED2">
            <w:pPr>
              <w:spacing w:before="120" w:after="0"/>
              <w:rPr>
                <w:rFonts w:eastAsiaTheme="minorEastAsia"/>
                <w:lang w:val="en-US" w:eastAsia="zh-CN"/>
              </w:rPr>
            </w:pPr>
            <w:proofErr w:type="spellStart"/>
            <w:r>
              <w:rPr>
                <w:rFonts w:eastAsiaTheme="minorEastAsia"/>
                <w:lang w:val="en-US" w:eastAsia="zh-CN"/>
              </w:rPr>
              <w:t>Its</w:t>
            </w:r>
            <w:proofErr w:type="spellEnd"/>
            <w:r>
              <w:rPr>
                <w:rFonts w:eastAsiaTheme="minorEastAsia"/>
                <w:lang w:val="en-US" w:eastAsia="zh-CN"/>
              </w:rPr>
              <w:t xml:space="preserve"> not meaningful to define requirements with such small PRB allocation. </w:t>
            </w:r>
          </w:p>
        </w:tc>
      </w:tr>
      <w:tr w:rsidR="006719D0" w:rsidRPr="005A5255" w14:paraId="6F818067" w14:textId="77777777" w:rsidTr="00151ED2">
        <w:tc>
          <w:tcPr>
            <w:tcW w:w="1236" w:type="dxa"/>
          </w:tcPr>
          <w:p w14:paraId="0573B432" w14:textId="77777777" w:rsidR="006719D0" w:rsidRDefault="00D360F1" w:rsidP="00151ED2">
            <w:pPr>
              <w:spacing w:before="120" w:after="0"/>
              <w:rPr>
                <w:rFonts w:eastAsiaTheme="minorEastAsia"/>
                <w:lang w:val="en-US" w:eastAsia="zh-CN"/>
              </w:rPr>
            </w:pPr>
            <w:r>
              <w:rPr>
                <w:rFonts w:eastAsiaTheme="minorEastAsia"/>
                <w:lang w:val="en-US" w:eastAsia="zh-CN"/>
              </w:rPr>
              <w:t>Ericsson</w:t>
            </w:r>
          </w:p>
          <w:p w14:paraId="4E9118AD" w14:textId="1CD07DB8" w:rsidR="00D360F1" w:rsidRPr="005A5255" w:rsidRDefault="00D360F1" w:rsidP="00151ED2">
            <w:pPr>
              <w:spacing w:before="120" w:after="0"/>
              <w:rPr>
                <w:rFonts w:eastAsiaTheme="minorEastAsia"/>
                <w:lang w:val="en-US" w:eastAsia="zh-CN"/>
              </w:rPr>
            </w:pPr>
          </w:p>
        </w:tc>
        <w:tc>
          <w:tcPr>
            <w:tcW w:w="8395" w:type="dxa"/>
          </w:tcPr>
          <w:p w14:paraId="2F6C7998" w14:textId="332A56FD" w:rsidR="006719D0" w:rsidRPr="005A5255" w:rsidRDefault="00D360F1" w:rsidP="00151ED2">
            <w:pPr>
              <w:spacing w:before="120" w:after="0"/>
              <w:rPr>
                <w:rFonts w:eastAsiaTheme="minorEastAsia"/>
                <w:lang w:val="en-US" w:eastAsia="zh-CN"/>
              </w:rPr>
            </w:pPr>
            <w:r>
              <w:rPr>
                <w:rFonts w:eastAsiaTheme="minorEastAsia"/>
                <w:lang w:val="en-US" w:eastAsia="zh-CN"/>
              </w:rPr>
              <w:t>We support to limit 480KHz/400MHz to MCS13.</w:t>
            </w:r>
          </w:p>
        </w:tc>
      </w:tr>
      <w:tr w:rsidR="00D360F1" w:rsidRPr="005A5255" w14:paraId="1A095B1D" w14:textId="77777777" w:rsidTr="00151ED2">
        <w:tc>
          <w:tcPr>
            <w:tcW w:w="1236" w:type="dxa"/>
          </w:tcPr>
          <w:p w14:paraId="14AC5607" w14:textId="1AA047EC" w:rsidR="00D360F1"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26CFBEC" w14:textId="267D9CA4" w:rsidR="00D360F1"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doubt the performance of 8RBs since the PTRS sample is too small which degrade the CPE/ICI compensation.</w:t>
            </w:r>
          </w:p>
        </w:tc>
      </w:tr>
      <w:tr w:rsidR="003D3B3C" w:rsidRPr="005A5255" w14:paraId="5949B8CA" w14:textId="77777777" w:rsidTr="00151ED2">
        <w:tc>
          <w:tcPr>
            <w:tcW w:w="1236" w:type="dxa"/>
          </w:tcPr>
          <w:p w14:paraId="604B4DD8" w14:textId="5E771F5F" w:rsidR="003D3B3C" w:rsidRDefault="003D3B3C" w:rsidP="00151ED2">
            <w:pPr>
              <w:spacing w:before="120" w:after="0"/>
              <w:rPr>
                <w:rFonts w:eastAsiaTheme="minorEastAsia"/>
                <w:lang w:val="en-US" w:eastAsia="zh-CN"/>
              </w:rPr>
            </w:pPr>
            <w:r>
              <w:rPr>
                <w:rFonts w:eastAsiaTheme="minorEastAsia"/>
                <w:lang w:val="en-US" w:eastAsia="zh-CN"/>
              </w:rPr>
              <w:t>Qualcomm</w:t>
            </w:r>
          </w:p>
        </w:tc>
        <w:tc>
          <w:tcPr>
            <w:tcW w:w="8395" w:type="dxa"/>
          </w:tcPr>
          <w:p w14:paraId="43F641DE" w14:textId="7E2DAE8B" w:rsidR="003D3B3C" w:rsidRDefault="003D3B3C" w:rsidP="00151ED2">
            <w:pPr>
              <w:spacing w:before="120" w:after="0"/>
              <w:rPr>
                <w:rFonts w:eastAsiaTheme="minorEastAsia"/>
                <w:lang w:val="en-US" w:eastAsia="zh-CN"/>
              </w:rPr>
            </w:pPr>
            <w:r>
              <w:rPr>
                <w:rFonts w:eastAsiaTheme="minorEastAsia"/>
                <w:lang w:val="en-US" w:eastAsia="zh-CN"/>
              </w:rPr>
              <w:t>We don’t support the introduction of MCS 20 requirements for SCS 480kHz;</w:t>
            </w:r>
          </w:p>
        </w:tc>
      </w:tr>
    </w:tbl>
    <w:p w14:paraId="3DB69946" w14:textId="77777777" w:rsidR="006719D0" w:rsidRPr="005A5255" w:rsidRDefault="006719D0" w:rsidP="005B4802">
      <w:pPr>
        <w:rPr>
          <w:color w:val="0070C0"/>
          <w:lang w:val="en-US" w:eastAsia="zh-CN"/>
        </w:rPr>
      </w:pPr>
    </w:p>
    <w:p w14:paraId="4B86BF34" w14:textId="5765CA97" w:rsidR="00EC43F7" w:rsidRPr="005A5255" w:rsidRDefault="00EC43F7" w:rsidP="00564F42">
      <w:pPr>
        <w:pStyle w:val="Heading3"/>
      </w:pPr>
      <w:r w:rsidRPr="005A5255">
        <w:t>Sub-topic 1-</w:t>
      </w:r>
      <w:r w:rsidR="00297092" w:rsidRPr="005A5255">
        <w:t>6</w:t>
      </w:r>
      <w:r w:rsidRPr="005A5255">
        <w:t>: PDSCH 30% Peak Throughput</w:t>
      </w:r>
    </w:p>
    <w:p w14:paraId="6E9A88C0" w14:textId="12D009D0" w:rsidR="00110924" w:rsidRPr="005A5255" w:rsidRDefault="00110924" w:rsidP="00110924">
      <w:pPr>
        <w:spacing w:after="160" w:line="259" w:lineRule="auto"/>
        <w:rPr>
          <w:rFonts w:eastAsia="Calibri"/>
          <w:b/>
          <w:szCs w:val="22"/>
          <w:u w:val="single"/>
          <w:lang w:val="en-US" w:eastAsia="ko-KR"/>
        </w:rPr>
      </w:pPr>
      <w:r w:rsidRPr="006A086B">
        <w:rPr>
          <w:rFonts w:eastAsia="Calibri"/>
          <w:b/>
          <w:szCs w:val="22"/>
          <w:u w:val="single"/>
          <w:lang w:val="en-US" w:eastAsia="ko-KR"/>
        </w:rPr>
        <w:t>Issue 1-</w:t>
      </w:r>
      <w:r w:rsidR="00E850CB" w:rsidRPr="005A5255">
        <w:rPr>
          <w:rFonts w:eastAsia="Calibri"/>
          <w:b/>
          <w:szCs w:val="22"/>
          <w:u w:val="single"/>
          <w:lang w:val="en-US" w:eastAsia="ko-KR"/>
        </w:rPr>
        <w:t>6-1</w:t>
      </w:r>
      <w:r w:rsidRPr="006A086B">
        <w:rPr>
          <w:rFonts w:eastAsia="Calibri"/>
          <w:b/>
          <w:szCs w:val="22"/>
          <w:u w:val="single"/>
          <w:lang w:val="en-US" w:eastAsia="ko-KR"/>
        </w:rPr>
        <w:t xml:space="preserve">: Whether to define </w:t>
      </w:r>
      <w:r w:rsidR="00603974" w:rsidRPr="005A5255">
        <w:rPr>
          <w:rFonts w:eastAsia="Calibri"/>
          <w:b/>
          <w:szCs w:val="22"/>
          <w:u w:val="single"/>
          <w:lang w:val="en-US" w:eastAsia="ko-KR"/>
        </w:rPr>
        <w:t xml:space="preserve">PDSCH </w:t>
      </w:r>
      <w:r w:rsidRPr="005A5255">
        <w:rPr>
          <w:rFonts w:eastAsia="Calibri"/>
          <w:b/>
          <w:szCs w:val="22"/>
          <w:u w:val="single"/>
          <w:lang w:val="en-US" w:eastAsia="ko-KR"/>
        </w:rPr>
        <w:t>requirements with 30% of peak throughput</w:t>
      </w:r>
    </w:p>
    <w:p w14:paraId="397D2C14" w14:textId="77777777" w:rsidR="00110924" w:rsidRPr="005A5255" w:rsidRDefault="00110924" w:rsidP="00110924">
      <w:pPr>
        <w:overflowPunct w:val="0"/>
        <w:autoSpaceDE w:val="0"/>
        <w:autoSpaceDN w:val="0"/>
        <w:spacing w:after="120" w:line="259" w:lineRule="auto"/>
        <w:rPr>
          <w:rFonts w:eastAsia="Calibri"/>
          <w:szCs w:val="22"/>
          <w:lang w:val="en-US"/>
        </w:rPr>
      </w:pPr>
      <w:r w:rsidRPr="005A5255">
        <w:rPr>
          <w:rFonts w:eastAsia="Calibri"/>
          <w:szCs w:val="22"/>
          <w:lang w:val="en-US"/>
        </w:rPr>
        <w:t>In the last meeting, for this issue it was agreed to:</w:t>
      </w:r>
    </w:p>
    <w:p w14:paraId="1210DEB3" w14:textId="77777777" w:rsidR="00110924" w:rsidRPr="00E742E7" w:rsidRDefault="00110924" w:rsidP="00110924">
      <w:pPr>
        <w:overflowPunct w:val="0"/>
        <w:autoSpaceDE w:val="0"/>
        <w:autoSpaceDN w:val="0"/>
        <w:spacing w:after="120" w:line="259" w:lineRule="auto"/>
        <w:rPr>
          <w:rFonts w:eastAsia="Calibri"/>
          <w:i/>
          <w:iCs/>
          <w:szCs w:val="22"/>
          <w:lang w:val="en-US"/>
        </w:rPr>
      </w:pPr>
      <w:r w:rsidRPr="00E742E7">
        <w:rPr>
          <w:rFonts w:eastAsia="Calibri"/>
          <w:i/>
          <w:iCs/>
          <w:szCs w:val="22"/>
          <w:lang w:val="en-US"/>
        </w:rPr>
        <w:t>Agreement: FFS whether introduce requirements for 30% of peak throughput</w:t>
      </w:r>
    </w:p>
    <w:p w14:paraId="2C3C2DEE" w14:textId="77777777" w:rsidR="00110924" w:rsidRPr="00E742E7" w:rsidRDefault="00110924" w:rsidP="00110924">
      <w:pPr>
        <w:numPr>
          <w:ilvl w:val="0"/>
          <w:numId w:val="4"/>
        </w:numPr>
        <w:spacing w:after="120" w:line="259" w:lineRule="auto"/>
        <w:rPr>
          <w:rFonts w:eastAsia="Calibri"/>
          <w:i/>
          <w:iCs/>
          <w:szCs w:val="22"/>
          <w:lang w:val="en-US"/>
        </w:rPr>
      </w:pPr>
      <w:r w:rsidRPr="00E742E7">
        <w:rPr>
          <w:rFonts w:eastAsia="Calibri"/>
          <w:i/>
          <w:iCs/>
          <w:szCs w:val="22"/>
          <w:lang w:val="en-US"/>
        </w:rPr>
        <w:t xml:space="preserve">Option 1: not introduced </w:t>
      </w:r>
    </w:p>
    <w:p w14:paraId="1BBAC015" w14:textId="77777777" w:rsidR="00110924" w:rsidRPr="00E742E7" w:rsidRDefault="00110924" w:rsidP="00110924">
      <w:pPr>
        <w:numPr>
          <w:ilvl w:val="0"/>
          <w:numId w:val="4"/>
        </w:numPr>
        <w:spacing w:after="120" w:line="259" w:lineRule="auto"/>
        <w:rPr>
          <w:rFonts w:eastAsia="Calibri"/>
          <w:i/>
          <w:iCs/>
          <w:szCs w:val="22"/>
          <w:lang w:val="en-US"/>
        </w:rPr>
      </w:pPr>
      <w:r w:rsidRPr="00E742E7">
        <w:rPr>
          <w:rFonts w:eastAsia="Calibri"/>
          <w:i/>
          <w:iCs/>
          <w:szCs w:val="22"/>
          <w:lang w:val="en-US"/>
        </w:rPr>
        <w:t>Option 2: introduce only one new dedicated test case</w:t>
      </w:r>
    </w:p>
    <w:p w14:paraId="66679714" w14:textId="77777777" w:rsidR="00110924" w:rsidRPr="00E742E7" w:rsidRDefault="00110924" w:rsidP="00110924">
      <w:pPr>
        <w:numPr>
          <w:ilvl w:val="0"/>
          <w:numId w:val="4"/>
        </w:numPr>
        <w:spacing w:after="120" w:line="259" w:lineRule="auto"/>
        <w:rPr>
          <w:rFonts w:eastAsia="Calibri"/>
          <w:i/>
          <w:iCs/>
          <w:szCs w:val="22"/>
          <w:lang w:val="en-US"/>
        </w:rPr>
      </w:pPr>
      <w:r w:rsidRPr="00E742E7">
        <w:rPr>
          <w:rFonts w:eastAsia="Calibri"/>
          <w:i/>
          <w:iCs/>
          <w:szCs w:val="22"/>
          <w:lang w:val="en-US"/>
        </w:rPr>
        <w:t xml:space="preserve">Option 3: Replace one of existing test case </w:t>
      </w:r>
    </w:p>
    <w:p w14:paraId="2F1BD5F9" w14:textId="77777777" w:rsidR="00110924" w:rsidRPr="005A5255" w:rsidRDefault="00110924" w:rsidP="00110924">
      <w:pPr>
        <w:rPr>
          <w:i/>
          <w:color w:val="0070C0"/>
          <w:lang w:val="en-US" w:eastAsia="zh-CN"/>
        </w:rPr>
      </w:pPr>
    </w:p>
    <w:p w14:paraId="59EC8706" w14:textId="77777777" w:rsidR="00110924" w:rsidRPr="005A5255" w:rsidRDefault="00110924" w:rsidP="0011092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79F4F0F7" w14:textId="77777777" w:rsidR="001D70BC" w:rsidRPr="005C229F" w:rsidRDefault="001D70BC">
      <w:pPr>
        <w:rPr>
          <w:ins w:id="185" w:author="Huawei" w:date="2022-10-11T15:28:00Z"/>
          <w:szCs w:val="24"/>
          <w:lang w:eastAsia="zh-CN"/>
        </w:rPr>
        <w:pPrChange w:id="186" w:author="Pierpaolo Vallese" w:date="2022-10-13T15:03:00Z">
          <w:pPr>
            <w:pStyle w:val="ListParagraph"/>
            <w:numPr>
              <w:ilvl w:val="1"/>
              <w:numId w:val="4"/>
            </w:numPr>
            <w:overflowPunct/>
            <w:autoSpaceDE/>
            <w:autoSpaceDN/>
            <w:adjustRightInd/>
            <w:spacing w:after="120"/>
            <w:ind w:left="1440" w:firstLineChars="0" w:hanging="360"/>
            <w:textAlignment w:val="auto"/>
          </w:pPr>
        </w:pPrChange>
      </w:pPr>
    </w:p>
    <w:p w14:paraId="6204DBA7" w14:textId="70C56285" w:rsidR="00110924" w:rsidRPr="005A5255" w:rsidRDefault="00110924" w:rsidP="0011092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A83DC5" w:rsidRPr="005A5255">
        <w:rPr>
          <w:rFonts w:eastAsia="SimSun"/>
          <w:szCs w:val="24"/>
          <w:lang w:eastAsia="zh-CN"/>
        </w:rPr>
        <w:t xml:space="preserve">Yes, for 400MHz/480kHz </w:t>
      </w:r>
      <w:r w:rsidRPr="005A5255">
        <w:rPr>
          <w:rFonts w:eastAsia="SimSun"/>
          <w:szCs w:val="24"/>
          <w:lang w:eastAsia="zh-CN"/>
        </w:rPr>
        <w:t>(Nokia)</w:t>
      </w:r>
      <w:r w:rsidR="00077CF8" w:rsidRPr="005A5255">
        <w:rPr>
          <w:rFonts w:eastAsia="SimSun"/>
          <w:szCs w:val="24"/>
          <w:lang w:eastAsia="zh-CN"/>
        </w:rPr>
        <w:t>;</w:t>
      </w:r>
    </w:p>
    <w:p w14:paraId="6C2DA7C9" w14:textId="1C892209" w:rsidR="00110924" w:rsidRPr="005A5255" w:rsidRDefault="00110924" w:rsidP="008C21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szCs w:val="24"/>
          <w:lang w:eastAsia="zh-CN"/>
        </w:rPr>
        <w:t xml:space="preserve">Option 2: </w:t>
      </w:r>
      <w:r w:rsidR="00A83DC5" w:rsidRPr="005A5255">
        <w:rPr>
          <w:szCs w:val="24"/>
          <w:lang w:eastAsia="zh-CN"/>
        </w:rPr>
        <w:t>Yes, for 120kHz and 480</w:t>
      </w:r>
      <w:r w:rsidRPr="005A5255">
        <w:rPr>
          <w:szCs w:val="24"/>
          <w:lang w:eastAsia="zh-CN"/>
        </w:rPr>
        <w:t>(Ericsson)</w:t>
      </w:r>
      <w:r w:rsidR="00077CF8" w:rsidRPr="005A5255">
        <w:rPr>
          <w:szCs w:val="24"/>
          <w:lang w:eastAsia="zh-CN"/>
        </w:rPr>
        <w:t>;</w:t>
      </w:r>
    </w:p>
    <w:p w14:paraId="2E8AB492" w14:textId="77777777" w:rsidR="00110924" w:rsidRPr="005A5255" w:rsidRDefault="00110924" w:rsidP="0011092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szCs w:val="24"/>
          <w:lang w:eastAsia="zh-CN"/>
        </w:rPr>
        <w:t>Option 3: Deprioritize (Huawei);</w:t>
      </w:r>
    </w:p>
    <w:p w14:paraId="1A3E03E8" w14:textId="77777777" w:rsidR="00110924" w:rsidRPr="005A5255" w:rsidRDefault="00110924" w:rsidP="0011092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8289DF7" w14:textId="531F746E" w:rsidR="00110924" w:rsidRPr="005A5255" w:rsidDel="00B92138" w:rsidRDefault="00110924" w:rsidP="00110924">
      <w:pPr>
        <w:pStyle w:val="ListParagraph"/>
        <w:numPr>
          <w:ilvl w:val="1"/>
          <w:numId w:val="4"/>
        </w:numPr>
        <w:overflowPunct/>
        <w:autoSpaceDE/>
        <w:autoSpaceDN/>
        <w:adjustRightInd/>
        <w:spacing w:after="120"/>
        <w:ind w:firstLineChars="0"/>
        <w:textAlignment w:val="auto"/>
        <w:rPr>
          <w:del w:id="187" w:author="Pierpaolo Vallese" w:date="2022-10-11T12:31:00Z"/>
          <w:rFonts w:eastAsia="SimSun"/>
          <w:szCs w:val="24"/>
          <w:lang w:eastAsia="zh-CN"/>
        </w:rPr>
      </w:pPr>
      <w:r w:rsidRPr="005A5255">
        <w:rPr>
          <w:rFonts w:eastAsia="SimSun"/>
          <w:szCs w:val="24"/>
          <w:lang w:eastAsia="zh-CN"/>
        </w:rPr>
        <w:t>TBA</w:t>
      </w:r>
    </w:p>
    <w:p w14:paraId="1AE5F59D" w14:textId="6871AF13" w:rsidR="008A61B1" w:rsidRDefault="008A61B1" w:rsidP="00B92138">
      <w:pPr>
        <w:spacing w:after="120"/>
        <w:rPr>
          <w:ins w:id="188" w:author="Pierpaolo Vallese" w:date="2022-10-11T12:31:00Z"/>
          <w:szCs w:val="24"/>
          <w:lang w:eastAsia="zh-CN"/>
        </w:rPr>
      </w:pPr>
    </w:p>
    <w:p w14:paraId="6C566416" w14:textId="193ED316" w:rsidR="00B92138" w:rsidRDefault="00B92138" w:rsidP="00B92138">
      <w:pPr>
        <w:spacing w:after="120"/>
        <w:rPr>
          <w:ins w:id="189" w:author="Pierpaolo Vallese" w:date="2022-10-11T12:31:00Z"/>
          <w:szCs w:val="24"/>
          <w:lang w:eastAsia="zh-CN"/>
        </w:rPr>
      </w:pPr>
      <w:ins w:id="190" w:author="Pierpaolo Vallese" w:date="2022-10-11T12:31:00Z">
        <w:r>
          <w:rPr>
            <w:szCs w:val="24"/>
            <w:lang w:eastAsia="zh-CN"/>
          </w:rPr>
          <w:t>GTW 11/10/2022</w:t>
        </w:r>
      </w:ins>
    </w:p>
    <w:p w14:paraId="0A1F8CF8" w14:textId="77777777" w:rsidR="00B92138" w:rsidRPr="004A2C41" w:rsidRDefault="00B92138" w:rsidP="00B92138">
      <w:pPr>
        <w:spacing w:after="120"/>
        <w:rPr>
          <w:ins w:id="191" w:author="Pierpaolo Vallese" w:date="2022-10-11T12:31:00Z"/>
          <w:szCs w:val="24"/>
          <w:highlight w:val="green"/>
          <w:lang w:eastAsia="zh-CN"/>
          <w:rPrChange w:id="192" w:author="Pierpaolo Vallese" w:date="2022-10-11T12:31:00Z">
            <w:rPr>
              <w:ins w:id="193" w:author="Pierpaolo Vallese" w:date="2022-10-11T12:31:00Z"/>
              <w:szCs w:val="24"/>
              <w:lang w:eastAsia="zh-CN"/>
            </w:rPr>
          </w:rPrChange>
        </w:rPr>
      </w:pPr>
      <w:ins w:id="194" w:author="Pierpaolo Vallese" w:date="2022-10-11T12:31:00Z">
        <w:r w:rsidRPr="00B92138">
          <w:rPr>
            <w:szCs w:val="24"/>
            <w:lang w:eastAsia="zh-CN"/>
          </w:rPr>
          <w:t xml:space="preserve">•         </w:t>
        </w:r>
        <w:r w:rsidRPr="004A2C41">
          <w:rPr>
            <w:szCs w:val="24"/>
            <w:highlight w:val="green"/>
            <w:lang w:eastAsia="zh-CN"/>
            <w:rPrChange w:id="195" w:author="Pierpaolo Vallese" w:date="2022-10-11T12:31:00Z">
              <w:rPr>
                <w:szCs w:val="24"/>
                <w:lang w:eastAsia="zh-CN"/>
              </w:rPr>
            </w:rPrChange>
          </w:rPr>
          <w:t xml:space="preserve">Agreement: </w:t>
        </w:r>
      </w:ins>
    </w:p>
    <w:p w14:paraId="1A34AD4A" w14:textId="776FB106" w:rsidR="00B92138" w:rsidRPr="00B92138" w:rsidRDefault="00B92138">
      <w:pPr>
        <w:spacing w:after="120"/>
        <w:ind w:firstLine="284"/>
        <w:rPr>
          <w:szCs w:val="24"/>
          <w:lang w:eastAsia="zh-CN"/>
        </w:rPr>
        <w:pPrChange w:id="196" w:author="Pierpaolo Vallese" w:date="2022-10-11T12:31:00Z">
          <w:pPr>
            <w:spacing w:before="120" w:after="0"/>
          </w:pPr>
        </w:pPrChange>
      </w:pPr>
      <w:ins w:id="197" w:author="Pierpaolo Vallese" w:date="2022-10-11T12:31:00Z">
        <w:r w:rsidRPr="004A2C41">
          <w:rPr>
            <w:szCs w:val="24"/>
            <w:highlight w:val="green"/>
            <w:lang w:eastAsia="zh-CN"/>
            <w:rPrChange w:id="198" w:author="Pierpaolo Vallese" w:date="2022-10-11T12:31:00Z">
              <w:rPr>
                <w:szCs w:val="24"/>
                <w:lang w:eastAsia="zh-CN"/>
              </w:rPr>
            </w:rPrChange>
          </w:rPr>
          <w:t>o    Add one test case for 120kHz case only with 30% peak throughput</w:t>
        </w:r>
      </w:ins>
    </w:p>
    <w:tbl>
      <w:tblPr>
        <w:tblStyle w:val="TableGrid"/>
        <w:tblW w:w="0" w:type="auto"/>
        <w:tblLook w:val="04A0" w:firstRow="1" w:lastRow="0" w:firstColumn="1" w:lastColumn="0" w:noHBand="0" w:noVBand="1"/>
      </w:tblPr>
      <w:tblGrid>
        <w:gridCol w:w="1236"/>
        <w:gridCol w:w="8395"/>
      </w:tblGrid>
      <w:tr w:rsidR="008A61B1" w:rsidRPr="005A5255" w14:paraId="3FD6AB18" w14:textId="77777777" w:rsidTr="00151ED2">
        <w:tc>
          <w:tcPr>
            <w:tcW w:w="1236" w:type="dxa"/>
          </w:tcPr>
          <w:p w14:paraId="030C416F" w14:textId="77777777" w:rsidR="008A61B1" w:rsidRPr="005A5255" w:rsidRDefault="008A61B1"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836F80C" w14:textId="77777777" w:rsidR="008A61B1" w:rsidRPr="005A5255" w:rsidRDefault="008A61B1" w:rsidP="00151ED2">
            <w:pPr>
              <w:spacing w:before="120" w:after="0"/>
              <w:rPr>
                <w:rFonts w:eastAsiaTheme="minorEastAsia"/>
                <w:b/>
                <w:bCs/>
                <w:lang w:val="en-US" w:eastAsia="zh-CN"/>
              </w:rPr>
            </w:pPr>
            <w:r w:rsidRPr="005A5255">
              <w:rPr>
                <w:rFonts w:eastAsiaTheme="minorEastAsia"/>
                <w:b/>
                <w:bCs/>
                <w:lang w:val="en-US" w:eastAsia="zh-CN"/>
              </w:rPr>
              <w:t>Comments</w:t>
            </w:r>
          </w:p>
        </w:tc>
      </w:tr>
      <w:tr w:rsidR="008A61B1" w:rsidRPr="005A5255" w14:paraId="69A30222" w14:textId="77777777" w:rsidTr="00151ED2">
        <w:tc>
          <w:tcPr>
            <w:tcW w:w="1236" w:type="dxa"/>
          </w:tcPr>
          <w:p w14:paraId="296E942C" w14:textId="42114654" w:rsidR="008A61B1" w:rsidRPr="005A5255" w:rsidRDefault="00321CAB"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2372C16" w14:textId="16C05434" w:rsidR="008A61B1" w:rsidRPr="005A5255" w:rsidRDefault="00BD4CEE" w:rsidP="00151ED2">
            <w:pPr>
              <w:spacing w:before="120" w:after="0"/>
              <w:rPr>
                <w:rFonts w:eastAsiaTheme="minorEastAsia"/>
                <w:lang w:val="en-US" w:eastAsia="zh-CN"/>
              </w:rPr>
            </w:pPr>
            <w:r>
              <w:rPr>
                <w:rFonts w:eastAsiaTheme="minorEastAsia"/>
                <w:lang w:val="en-US" w:eastAsia="zh-CN"/>
              </w:rPr>
              <w:t>We see defining requirements for 30% throughput as important</w:t>
            </w:r>
            <w:r w:rsidR="00621996">
              <w:rPr>
                <w:rFonts w:eastAsiaTheme="minorEastAsia"/>
                <w:lang w:val="en-US" w:eastAsia="zh-CN"/>
              </w:rPr>
              <w:t xml:space="preserve">. Assuming FR2-2 only supported devices, </w:t>
            </w:r>
            <w:r w:rsidR="00626301">
              <w:rPr>
                <w:rFonts w:eastAsiaTheme="minorEastAsia"/>
                <w:lang w:val="en-US" w:eastAsia="zh-CN"/>
              </w:rPr>
              <w:t xml:space="preserve">requirements for 30% throughput should also be defined for FR2-2. </w:t>
            </w:r>
            <w:r w:rsidR="008F1312">
              <w:rPr>
                <w:rFonts w:eastAsiaTheme="minorEastAsia"/>
                <w:lang w:val="en-US" w:eastAsia="zh-CN"/>
              </w:rPr>
              <w:t>We support to introduce new test cases if possible</w:t>
            </w:r>
            <w:r w:rsidR="00581AC0">
              <w:rPr>
                <w:rFonts w:eastAsiaTheme="minorEastAsia"/>
                <w:lang w:val="en-US" w:eastAsia="zh-CN"/>
              </w:rPr>
              <w:t xml:space="preserve">. Support option 1 </w:t>
            </w:r>
            <w:r w:rsidR="00A4415E">
              <w:rPr>
                <w:rFonts w:eastAsiaTheme="minorEastAsia"/>
                <w:lang w:val="en-US" w:eastAsia="zh-CN"/>
              </w:rPr>
              <w:t>and</w:t>
            </w:r>
            <w:r w:rsidR="00581AC0">
              <w:rPr>
                <w:rFonts w:eastAsiaTheme="minorEastAsia"/>
                <w:lang w:val="en-US" w:eastAsia="zh-CN"/>
              </w:rPr>
              <w:t xml:space="preserve"> option 2.</w:t>
            </w:r>
          </w:p>
        </w:tc>
      </w:tr>
      <w:tr w:rsidR="008A61B1" w:rsidRPr="005A5255" w14:paraId="4441C6FD" w14:textId="77777777" w:rsidTr="00151ED2">
        <w:tc>
          <w:tcPr>
            <w:tcW w:w="1236" w:type="dxa"/>
          </w:tcPr>
          <w:p w14:paraId="2D95D0C2" w14:textId="38671752" w:rsidR="008A61B1" w:rsidRPr="005A5255" w:rsidRDefault="00F703A0" w:rsidP="00151ED2">
            <w:pPr>
              <w:spacing w:before="120" w:after="0"/>
              <w:rPr>
                <w:rFonts w:eastAsiaTheme="minorEastAsia"/>
                <w:lang w:val="en-US" w:eastAsia="zh-CN"/>
              </w:rPr>
            </w:pPr>
            <w:r>
              <w:rPr>
                <w:rFonts w:eastAsiaTheme="minorEastAsia"/>
                <w:lang w:val="en-US" w:eastAsia="zh-CN"/>
              </w:rPr>
              <w:t>Apple</w:t>
            </w:r>
          </w:p>
        </w:tc>
        <w:tc>
          <w:tcPr>
            <w:tcW w:w="8395" w:type="dxa"/>
          </w:tcPr>
          <w:p w14:paraId="6776665C" w14:textId="0F7D7B61" w:rsidR="008A61B1" w:rsidRPr="005A5255" w:rsidRDefault="00F703A0" w:rsidP="00151ED2">
            <w:pPr>
              <w:spacing w:before="120" w:after="0"/>
              <w:rPr>
                <w:rFonts w:eastAsiaTheme="minorEastAsia"/>
                <w:lang w:val="en-US" w:eastAsia="zh-CN"/>
              </w:rPr>
            </w:pPr>
            <w:r>
              <w:rPr>
                <w:rFonts w:eastAsiaTheme="minorEastAsia"/>
                <w:lang w:val="en-US" w:eastAsia="zh-CN"/>
              </w:rPr>
              <w:t xml:space="preserve">We support option 3 to de-prioritize it. </w:t>
            </w:r>
          </w:p>
        </w:tc>
      </w:tr>
      <w:tr w:rsidR="008A61B1" w:rsidRPr="005A5255" w14:paraId="789DE4B5" w14:textId="77777777" w:rsidTr="00151ED2">
        <w:tc>
          <w:tcPr>
            <w:tcW w:w="1236" w:type="dxa"/>
          </w:tcPr>
          <w:p w14:paraId="2A7BC382" w14:textId="10D71D3C" w:rsidR="008A61B1" w:rsidRPr="005A5255" w:rsidRDefault="00D360F1" w:rsidP="00151ED2">
            <w:pPr>
              <w:spacing w:before="120" w:after="0"/>
              <w:rPr>
                <w:rFonts w:eastAsiaTheme="minorEastAsia"/>
                <w:lang w:val="en-US" w:eastAsia="zh-CN"/>
              </w:rPr>
            </w:pPr>
            <w:r>
              <w:rPr>
                <w:rFonts w:eastAsiaTheme="minorEastAsia"/>
                <w:lang w:val="en-US" w:eastAsia="zh-CN"/>
              </w:rPr>
              <w:t>Ericsson</w:t>
            </w:r>
          </w:p>
        </w:tc>
        <w:tc>
          <w:tcPr>
            <w:tcW w:w="8395" w:type="dxa"/>
          </w:tcPr>
          <w:p w14:paraId="690825C5" w14:textId="5C2E5DE6" w:rsidR="008A61B1" w:rsidRPr="005A5255" w:rsidRDefault="00D360F1" w:rsidP="00151ED2">
            <w:pPr>
              <w:spacing w:before="120" w:after="0"/>
              <w:rPr>
                <w:rFonts w:eastAsiaTheme="minorEastAsia"/>
                <w:lang w:val="en-US" w:eastAsia="zh-CN"/>
              </w:rPr>
            </w:pPr>
            <w:r>
              <w:rPr>
                <w:rFonts w:eastAsiaTheme="minorEastAsia"/>
                <w:lang w:val="en-US" w:eastAsia="zh-CN"/>
              </w:rPr>
              <w:t xml:space="preserve">We </w:t>
            </w:r>
            <w:proofErr w:type="spellStart"/>
            <w:r>
              <w:rPr>
                <w:rFonts w:eastAsiaTheme="minorEastAsia"/>
                <w:lang w:val="en-US" w:eastAsia="zh-CN"/>
              </w:rPr>
              <w:t>gree</w:t>
            </w:r>
            <w:proofErr w:type="spellEnd"/>
            <w:r>
              <w:rPr>
                <w:rFonts w:eastAsiaTheme="minorEastAsia"/>
                <w:lang w:val="en-US" w:eastAsia="zh-CN"/>
              </w:rPr>
              <w:t xml:space="preserve"> with Nokia, and support Option 2.</w:t>
            </w:r>
          </w:p>
        </w:tc>
      </w:tr>
      <w:tr w:rsidR="001D70BC" w:rsidRPr="005A5255" w14:paraId="21707162" w14:textId="77777777" w:rsidTr="00151ED2">
        <w:tc>
          <w:tcPr>
            <w:tcW w:w="1236" w:type="dxa"/>
          </w:tcPr>
          <w:p w14:paraId="6C61D12E" w14:textId="0E3A9F10" w:rsidR="001D70BC"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FA2BE6E" w14:textId="1AB4D87F" w:rsidR="001D70BC"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propose to not consider this requirement as first priority.</w:t>
            </w:r>
          </w:p>
        </w:tc>
      </w:tr>
    </w:tbl>
    <w:p w14:paraId="6A05765C" w14:textId="421A1EAA" w:rsidR="00110924" w:rsidRPr="005A5255" w:rsidRDefault="00110924" w:rsidP="00EC43F7">
      <w:pPr>
        <w:rPr>
          <w:b/>
          <w:u w:val="single"/>
          <w:lang w:eastAsia="ko-KR"/>
        </w:rPr>
      </w:pPr>
    </w:p>
    <w:p w14:paraId="0BC2195F" w14:textId="1273CBEA" w:rsidR="00A83DC5" w:rsidRPr="005A5255" w:rsidRDefault="00A83DC5" w:rsidP="00A83DC5">
      <w:pPr>
        <w:rPr>
          <w:b/>
          <w:u w:val="single"/>
          <w:lang w:eastAsia="ko-KR"/>
        </w:rPr>
      </w:pPr>
      <w:r w:rsidRPr="005A5255">
        <w:rPr>
          <w:b/>
          <w:u w:val="single"/>
          <w:lang w:eastAsia="ko-KR"/>
        </w:rPr>
        <w:t>Issue 1-</w:t>
      </w:r>
      <w:r w:rsidR="00B6721F" w:rsidRPr="005A5255">
        <w:rPr>
          <w:b/>
          <w:u w:val="single"/>
          <w:lang w:eastAsia="ko-KR"/>
        </w:rPr>
        <w:t>6-</w:t>
      </w:r>
      <w:r w:rsidRPr="005A5255">
        <w:rPr>
          <w:b/>
          <w:u w:val="single"/>
          <w:lang w:eastAsia="ko-KR"/>
        </w:rPr>
        <w:t>2: MCS and RB allocation choice for 120kHz/100MHz for 30% Requirements</w:t>
      </w:r>
    </w:p>
    <w:p w14:paraId="3D33522B" w14:textId="77777777" w:rsidR="00A83DC5" w:rsidRPr="005A5255" w:rsidRDefault="00A83DC5" w:rsidP="00A83DC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Proposals</w:t>
      </w:r>
    </w:p>
    <w:p w14:paraId="74E412FC" w14:textId="4F9906D7" w:rsidR="00A83DC5" w:rsidRPr="005A5255" w:rsidRDefault="00A83DC5" w:rsidP="00A83DC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DD5176" w:rsidRPr="005A5255">
        <w:rPr>
          <w:rFonts w:eastAsia="SimSun"/>
          <w:szCs w:val="24"/>
          <w:lang w:eastAsia="zh-CN"/>
        </w:rPr>
        <w:t xml:space="preserve">MCS 13, </w:t>
      </w:r>
      <w:r w:rsidRPr="005A5255">
        <w:rPr>
          <w:rFonts w:eastAsia="SimSun"/>
          <w:szCs w:val="24"/>
          <w:lang w:eastAsia="zh-CN"/>
        </w:rPr>
        <w:t>66RBs (Ericsson</w:t>
      </w:r>
      <w:ins w:id="199" w:author="Pierpaolo Vallese" w:date="2022-10-13T15:04:00Z">
        <w:r w:rsidR="00DE24E3">
          <w:rPr>
            <w:rFonts w:eastAsia="SimSun"/>
            <w:szCs w:val="24"/>
            <w:lang w:eastAsia="zh-CN"/>
          </w:rPr>
          <w:t>, Nokia, Qualcomm, Apple</w:t>
        </w:r>
      </w:ins>
      <w:r w:rsidRPr="005A5255">
        <w:rPr>
          <w:rFonts w:eastAsia="SimSun"/>
          <w:szCs w:val="24"/>
          <w:lang w:eastAsia="zh-CN"/>
        </w:rPr>
        <w:t>)</w:t>
      </w:r>
    </w:p>
    <w:p w14:paraId="6CB945CE" w14:textId="77777777" w:rsidR="00A83DC5" w:rsidRPr="005A5255" w:rsidRDefault="00A83DC5" w:rsidP="00A83DC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TBA;</w:t>
      </w:r>
    </w:p>
    <w:p w14:paraId="1AB7DE35" w14:textId="77777777" w:rsidR="00A83DC5" w:rsidRPr="005A5255" w:rsidRDefault="00A83DC5" w:rsidP="00A83DC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0BF7217D" w14:textId="1412FB65" w:rsidR="00D87353" w:rsidRPr="00DD3FD5" w:rsidRDefault="00A83DC5" w:rsidP="00DD3FD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D87353" w:rsidRPr="005A5255" w14:paraId="7759F05B" w14:textId="77777777" w:rsidTr="00151ED2">
        <w:tc>
          <w:tcPr>
            <w:tcW w:w="1236" w:type="dxa"/>
          </w:tcPr>
          <w:p w14:paraId="22CC71E2" w14:textId="77777777" w:rsidR="00D87353" w:rsidRPr="005A5255" w:rsidRDefault="00D87353"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839AACB" w14:textId="77777777" w:rsidR="00D87353" w:rsidRPr="005A5255" w:rsidRDefault="00D87353" w:rsidP="00151ED2">
            <w:pPr>
              <w:spacing w:before="120" w:after="0"/>
              <w:rPr>
                <w:rFonts w:eastAsiaTheme="minorEastAsia"/>
                <w:b/>
                <w:bCs/>
                <w:lang w:val="en-US" w:eastAsia="zh-CN"/>
              </w:rPr>
            </w:pPr>
            <w:r w:rsidRPr="005A5255">
              <w:rPr>
                <w:rFonts w:eastAsiaTheme="minorEastAsia"/>
                <w:b/>
                <w:bCs/>
                <w:lang w:val="en-US" w:eastAsia="zh-CN"/>
              </w:rPr>
              <w:t>Comments</w:t>
            </w:r>
          </w:p>
        </w:tc>
      </w:tr>
      <w:tr w:rsidR="00D87353" w:rsidRPr="005A5255" w14:paraId="4B1572AC" w14:textId="77777777" w:rsidTr="00151ED2">
        <w:tc>
          <w:tcPr>
            <w:tcW w:w="1236" w:type="dxa"/>
          </w:tcPr>
          <w:p w14:paraId="5066BF41" w14:textId="3D42E4BC" w:rsidR="00D87353" w:rsidRPr="005A5255" w:rsidRDefault="00B06F44"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0C4058B" w14:textId="23C917AB" w:rsidR="00D87353" w:rsidRPr="005A5255" w:rsidRDefault="00B06F44" w:rsidP="00151ED2">
            <w:pPr>
              <w:spacing w:before="120" w:after="0"/>
              <w:rPr>
                <w:rFonts w:eastAsiaTheme="minorEastAsia"/>
                <w:lang w:val="en-US" w:eastAsia="zh-CN"/>
              </w:rPr>
            </w:pPr>
            <w:r>
              <w:rPr>
                <w:rFonts w:eastAsiaTheme="minorEastAsia"/>
                <w:lang w:val="en-US" w:eastAsia="zh-CN"/>
              </w:rPr>
              <w:t>Support option 1 if 30% requirements are agreed to be defined for 120kHz/100MHz</w:t>
            </w:r>
            <w:r w:rsidR="00432265">
              <w:rPr>
                <w:rFonts w:eastAsiaTheme="minorEastAsia"/>
                <w:lang w:val="en-US" w:eastAsia="zh-CN"/>
              </w:rPr>
              <w:t>.</w:t>
            </w:r>
          </w:p>
        </w:tc>
      </w:tr>
      <w:tr w:rsidR="00F703A0" w:rsidRPr="005A5255" w14:paraId="6794F603" w14:textId="77777777" w:rsidTr="00151ED2">
        <w:tc>
          <w:tcPr>
            <w:tcW w:w="1236" w:type="dxa"/>
          </w:tcPr>
          <w:p w14:paraId="10DD0DC6" w14:textId="395CDF58" w:rsidR="00F703A0" w:rsidRPr="005A5255" w:rsidRDefault="00F703A0" w:rsidP="00F703A0">
            <w:pPr>
              <w:spacing w:before="120" w:after="0"/>
              <w:rPr>
                <w:rFonts w:eastAsiaTheme="minorEastAsia"/>
                <w:lang w:val="en-US" w:eastAsia="zh-CN"/>
              </w:rPr>
            </w:pPr>
            <w:r>
              <w:rPr>
                <w:rFonts w:eastAsiaTheme="minorEastAsia"/>
                <w:lang w:val="en-US" w:eastAsia="zh-CN"/>
              </w:rPr>
              <w:t>Apple</w:t>
            </w:r>
          </w:p>
        </w:tc>
        <w:tc>
          <w:tcPr>
            <w:tcW w:w="8395" w:type="dxa"/>
          </w:tcPr>
          <w:p w14:paraId="0B661DE1" w14:textId="3D139EE9" w:rsidR="00F703A0" w:rsidRPr="005A5255" w:rsidRDefault="00F703A0" w:rsidP="00F703A0">
            <w:pPr>
              <w:spacing w:before="120" w:after="0"/>
              <w:rPr>
                <w:rFonts w:eastAsiaTheme="minorEastAsia"/>
                <w:lang w:val="en-US" w:eastAsia="zh-CN"/>
              </w:rPr>
            </w:pPr>
            <w:r>
              <w:rPr>
                <w:rFonts w:eastAsiaTheme="minorEastAsia"/>
                <w:lang w:val="en-US" w:eastAsia="zh-CN"/>
              </w:rPr>
              <w:t xml:space="preserve">We support option 3 to de-prioritize requirements with 30% max TP. </w:t>
            </w:r>
          </w:p>
        </w:tc>
      </w:tr>
      <w:tr w:rsidR="00F703A0" w:rsidRPr="005A5255" w14:paraId="675D7D8A" w14:textId="77777777" w:rsidTr="00151ED2">
        <w:tc>
          <w:tcPr>
            <w:tcW w:w="1236" w:type="dxa"/>
          </w:tcPr>
          <w:p w14:paraId="6E789240" w14:textId="77777777" w:rsidR="00F703A0" w:rsidRDefault="00D360F1" w:rsidP="00F703A0">
            <w:pPr>
              <w:spacing w:before="120" w:after="0"/>
              <w:rPr>
                <w:rFonts w:eastAsiaTheme="minorEastAsia"/>
                <w:lang w:val="en-US" w:eastAsia="zh-CN"/>
              </w:rPr>
            </w:pPr>
            <w:r>
              <w:rPr>
                <w:rFonts w:eastAsiaTheme="minorEastAsia"/>
                <w:lang w:val="en-US" w:eastAsia="zh-CN"/>
              </w:rPr>
              <w:t>Ericsson</w:t>
            </w:r>
          </w:p>
          <w:p w14:paraId="58AEB08C" w14:textId="134C3ACD" w:rsidR="00D360F1" w:rsidRPr="005A5255" w:rsidRDefault="00D360F1" w:rsidP="00F703A0">
            <w:pPr>
              <w:spacing w:before="120" w:after="0"/>
              <w:rPr>
                <w:rFonts w:eastAsiaTheme="minorEastAsia"/>
                <w:lang w:val="en-US" w:eastAsia="zh-CN"/>
              </w:rPr>
            </w:pPr>
          </w:p>
        </w:tc>
        <w:tc>
          <w:tcPr>
            <w:tcW w:w="8395" w:type="dxa"/>
          </w:tcPr>
          <w:p w14:paraId="40B7D46F" w14:textId="2226AFE7" w:rsidR="00F703A0" w:rsidRPr="005A5255" w:rsidRDefault="00D360F1" w:rsidP="00F703A0">
            <w:pPr>
              <w:spacing w:before="120" w:after="0"/>
              <w:rPr>
                <w:rFonts w:eastAsiaTheme="minorEastAsia"/>
                <w:lang w:val="en-US" w:eastAsia="zh-CN"/>
              </w:rPr>
            </w:pPr>
            <w:r>
              <w:rPr>
                <w:rFonts w:eastAsiaTheme="minorEastAsia"/>
                <w:lang w:val="en-US" w:eastAsia="zh-CN"/>
              </w:rPr>
              <w:t>We support Option 1.</w:t>
            </w:r>
          </w:p>
        </w:tc>
      </w:tr>
      <w:tr w:rsidR="00D360F1" w:rsidRPr="005A5255" w14:paraId="0AA6B6C6" w14:textId="77777777" w:rsidTr="00151ED2">
        <w:tc>
          <w:tcPr>
            <w:tcW w:w="1236" w:type="dxa"/>
          </w:tcPr>
          <w:p w14:paraId="2625AF96" w14:textId="270E1522" w:rsidR="00D360F1" w:rsidRPr="005A5255" w:rsidRDefault="00F50261" w:rsidP="00F703A0">
            <w:pPr>
              <w:spacing w:before="120" w:after="0"/>
              <w:rPr>
                <w:rFonts w:eastAsiaTheme="minorEastAsia"/>
                <w:lang w:val="en-US" w:eastAsia="zh-CN"/>
              </w:rPr>
            </w:pPr>
            <w:r>
              <w:rPr>
                <w:rFonts w:eastAsiaTheme="minorEastAsia"/>
                <w:lang w:val="en-US" w:eastAsia="zh-CN"/>
              </w:rPr>
              <w:t>Qualcomm</w:t>
            </w:r>
          </w:p>
        </w:tc>
        <w:tc>
          <w:tcPr>
            <w:tcW w:w="8395" w:type="dxa"/>
          </w:tcPr>
          <w:p w14:paraId="6FFB80AA" w14:textId="047A66CE" w:rsidR="00D360F1" w:rsidRDefault="00F50261" w:rsidP="00F703A0">
            <w:pPr>
              <w:spacing w:before="120" w:after="0"/>
              <w:rPr>
                <w:rFonts w:eastAsiaTheme="minorEastAsia"/>
                <w:lang w:val="en-US" w:eastAsia="zh-CN"/>
              </w:rPr>
            </w:pPr>
            <w:r>
              <w:rPr>
                <w:rFonts w:eastAsiaTheme="minorEastAsia"/>
                <w:lang w:val="en-US" w:eastAsia="zh-CN"/>
              </w:rPr>
              <w:t>Okay with option 1</w:t>
            </w:r>
            <w:r w:rsidR="00A3105B">
              <w:rPr>
                <w:rFonts w:eastAsiaTheme="minorEastAsia"/>
                <w:lang w:val="en-US" w:eastAsia="zh-CN"/>
              </w:rPr>
              <w:t>;</w:t>
            </w:r>
          </w:p>
          <w:p w14:paraId="0ECDDD12" w14:textId="539AAD69" w:rsidR="009A3C37" w:rsidRPr="005A5255" w:rsidRDefault="009A3C37" w:rsidP="00F703A0">
            <w:pPr>
              <w:spacing w:before="120" w:after="0"/>
              <w:rPr>
                <w:rFonts w:eastAsiaTheme="minorEastAsia"/>
                <w:lang w:val="en-US" w:eastAsia="zh-CN"/>
              </w:rPr>
            </w:pPr>
          </w:p>
        </w:tc>
      </w:tr>
      <w:tr w:rsidR="00080DDB" w:rsidRPr="005A5255" w14:paraId="30ECF275" w14:textId="77777777" w:rsidTr="00151ED2">
        <w:tc>
          <w:tcPr>
            <w:tcW w:w="1236" w:type="dxa"/>
          </w:tcPr>
          <w:p w14:paraId="29EBED56" w14:textId="481432D8" w:rsidR="00080DDB" w:rsidRDefault="00080DDB" w:rsidP="00F703A0">
            <w:pPr>
              <w:spacing w:before="120" w:after="0"/>
              <w:rPr>
                <w:rFonts w:eastAsiaTheme="minorEastAsia"/>
                <w:lang w:val="en-US" w:eastAsia="zh-CN"/>
              </w:rPr>
            </w:pPr>
            <w:r>
              <w:rPr>
                <w:rFonts w:eastAsiaTheme="minorEastAsia"/>
                <w:lang w:val="en-US" w:eastAsia="zh-CN"/>
              </w:rPr>
              <w:t>Apple2</w:t>
            </w:r>
          </w:p>
        </w:tc>
        <w:tc>
          <w:tcPr>
            <w:tcW w:w="8395" w:type="dxa"/>
          </w:tcPr>
          <w:p w14:paraId="5AFCD7BA" w14:textId="4C25D48F" w:rsidR="00080DDB" w:rsidRDefault="00080DDB" w:rsidP="00F703A0">
            <w:pPr>
              <w:spacing w:before="120" w:after="0"/>
              <w:rPr>
                <w:rFonts w:eastAsiaTheme="minorEastAsia"/>
                <w:lang w:val="en-US" w:eastAsia="zh-CN"/>
              </w:rPr>
            </w:pPr>
            <w:r>
              <w:rPr>
                <w:rFonts w:eastAsiaTheme="minorEastAsia"/>
                <w:lang w:val="en-US" w:eastAsia="zh-CN"/>
              </w:rPr>
              <w:t xml:space="preserve">Following agreements in GTW session, we are fine with option 1. </w:t>
            </w:r>
          </w:p>
        </w:tc>
      </w:tr>
    </w:tbl>
    <w:p w14:paraId="76B80079" w14:textId="77777777" w:rsidR="00D87353" w:rsidRPr="005A5255" w:rsidRDefault="00D87353" w:rsidP="00A83DC5">
      <w:pPr>
        <w:rPr>
          <w:b/>
          <w:u w:val="single"/>
          <w:lang w:eastAsia="ko-KR"/>
        </w:rPr>
      </w:pPr>
    </w:p>
    <w:p w14:paraId="3BF17BBB" w14:textId="51FB07EB" w:rsidR="00A83DC5" w:rsidRPr="005A5255" w:rsidRDefault="00A83DC5" w:rsidP="00A83DC5">
      <w:pPr>
        <w:rPr>
          <w:b/>
          <w:u w:val="single"/>
          <w:lang w:eastAsia="ko-KR"/>
        </w:rPr>
      </w:pPr>
      <w:r w:rsidRPr="005A5255">
        <w:rPr>
          <w:b/>
          <w:u w:val="single"/>
          <w:lang w:eastAsia="ko-KR"/>
        </w:rPr>
        <w:t>Issue 1-</w:t>
      </w:r>
      <w:r w:rsidR="000D13E0" w:rsidRPr="005A5255">
        <w:rPr>
          <w:b/>
          <w:u w:val="single"/>
          <w:lang w:eastAsia="ko-KR"/>
        </w:rPr>
        <w:t>6-3</w:t>
      </w:r>
      <w:r w:rsidR="00AC11B7" w:rsidRPr="005A5255">
        <w:rPr>
          <w:b/>
          <w:u w:val="single"/>
          <w:lang w:eastAsia="ko-KR"/>
        </w:rPr>
        <w:t>:</w:t>
      </w:r>
      <w:r w:rsidRPr="005A5255">
        <w:rPr>
          <w:b/>
          <w:u w:val="single"/>
          <w:lang w:eastAsia="ko-KR"/>
        </w:rPr>
        <w:t xml:space="preserve"> MCS and RB allocation choice for 480kHz/400MHz for 30% Requirements</w:t>
      </w:r>
    </w:p>
    <w:p w14:paraId="581B4039" w14:textId="77777777" w:rsidR="00A83DC5" w:rsidRPr="005A5255" w:rsidRDefault="00A83DC5" w:rsidP="00A83DC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287BA4C6" w14:textId="00FB152F" w:rsidR="00A83DC5" w:rsidRPr="005A5255" w:rsidRDefault="00A83DC5" w:rsidP="00A83DC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MCS 17, 66 RBs (Nokia)</w:t>
      </w:r>
    </w:p>
    <w:p w14:paraId="2A6D0B9C" w14:textId="768AB862" w:rsidR="00A83DC5" w:rsidRPr="005A5255" w:rsidRDefault="00A83DC5" w:rsidP="00A83DC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8C10FF" w:rsidRPr="005A5255">
        <w:rPr>
          <w:rFonts w:eastAsia="SimSun"/>
          <w:szCs w:val="24"/>
          <w:lang w:eastAsia="zh-CN"/>
        </w:rPr>
        <w:t>MCS 13, 16 RBs (Ericsson)</w:t>
      </w:r>
      <w:r w:rsidRPr="005A5255">
        <w:rPr>
          <w:rFonts w:eastAsia="SimSun"/>
          <w:szCs w:val="24"/>
          <w:lang w:eastAsia="zh-CN"/>
        </w:rPr>
        <w:t>;</w:t>
      </w:r>
    </w:p>
    <w:p w14:paraId="346324AF" w14:textId="77777777" w:rsidR="00A83DC5" w:rsidRPr="005A5255" w:rsidRDefault="00A83DC5" w:rsidP="00A83DC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0E509554" w14:textId="11956BC9" w:rsidR="00D87353" w:rsidRDefault="00D87353" w:rsidP="00F04C6B">
      <w:pPr>
        <w:pStyle w:val="ListParagraph"/>
        <w:numPr>
          <w:ilvl w:val="1"/>
          <w:numId w:val="4"/>
        </w:numPr>
        <w:overflowPunct/>
        <w:autoSpaceDE/>
        <w:autoSpaceDN/>
        <w:adjustRightInd/>
        <w:spacing w:after="120"/>
        <w:ind w:firstLineChars="0"/>
        <w:textAlignment w:val="auto"/>
        <w:rPr>
          <w:ins w:id="200" w:author="Pierpaolo Vallese" w:date="2022-10-11T12:33:00Z"/>
          <w:rFonts w:eastAsia="SimSun"/>
          <w:szCs w:val="24"/>
          <w:lang w:eastAsia="zh-CN"/>
        </w:rPr>
      </w:pPr>
    </w:p>
    <w:p w14:paraId="3DA36B01" w14:textId="5643AE4E" w:rsidR="002E1B32" w:rsidRPr="00F04C6B" w:rsidRDefault="002E1B32" w:rsidP="00F04C6B">
      <w:pPr>
        <w:pStyle w:val="ListParagraph"/>
        <w:numPr>
          <w:ilvl w:val="1"/>
          <w:numId w:val="4"/>
        </w:numPr>
        <w:overflowPunct/>
        <w:autoSpaceDE/>
        <w:autoSpaceDN/>
        <w:adjustRightInd/>
        <w:spacing w:after="120"/>
        <w:ind w:firstLineChars="0"/>
        <w:textAlignment w:val="auto"/>
        <w:rPr>
          <w:rFonts w:eastAsia="SimSun"/>
          <w:szCs w:val="24"/>
          <w:lang w:eastAsia="zh-CN"/>
        </w:rPr>
      </w:pPr>
      <w:ins w:id="201" w:author="Pierpaolo Vallese" w:date="2022-10-11T12:33:00Z">
        <w:r>
          <w:rPr>
            <w:rFonts w:eastAsia="SimSun"/>
            <w:szCs w:val="24"/>
            <w:lang w:eastAsia="zh-CN"/>
          </w:rPr>
          <w:t xml:space="preserve">Moderator: According to the GTW discussion on 11/10/2022, </w:t>
        </w:r>
        <w:r w:rsidR="00E321B8">
          <w:rPr>
            <w:rFonts w:eastAsia="SimSun"/>
            <w:szCs w:val="24"/>
            <w:lang w:eastAsia="zh-CN"/>
          </w:rPr>
          <w:t>30% requirements with 480kHz are out of scope;</w:t>
        </w:r>
      </w:ins>
    </w:p>
    <w:tbl>
      <w:tblPr>
        <w:tblStyle w:val="TableGrid"/>
        <w:tblW w:w="0" w:type="auto"/>
        <w:tblLook w:val="04A0" w:firstRow="1" w:lastRow="0" w:firstColumn="1" w:lastColumn="0" w:noHBand="0" w:noVBand="1"/>
      </w:tblPr>
      <w:tblGrid>
        <w:gridCol w:w="1236"/>
        <w:gridCol w:w="8395"/>
      </w:tblGrid>
      <w:tr w:rsidR="00D87353" w:rsidRPr="005A5255" w14:paraId="761266F0" w14:textId="77777777" w:rsidTr="00151ED2">
        <w:tc>
          <w:tcPr>
            <w:tcW w:w="1236" w:type="dxa"/>
          </w:tcPr>
          <w:p w14:paraId="447D6512" w14:textId="77777777" w:rsidR="00D87353" w:rsidRPr="005A5255" w:rsidRDefault="00D87353"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99B4E2A" w14:textId="77777777" w:rsidR="00D87353" w:rsidRPr="005A5255" w:rsidRDefault="00D87353" w:rsidP="00151ED2">
            <w:pPr>
              <w:spacing w:before="120" w:after="0"/>
              <w:rPr>
                <w:rFonts w:eastAsiaTheme="minorEastAsia"/>
                <w:b/>
                <w:bCs/>
                <w:lang w:val="en-US" w:eastAsia="zh-CN"/>
              </w:rPr>
            </w:pPr>
            <w:r w:rsidRPr="005A5255">
              <w:rPr>
                <w:rFonts w:eastAsiaTheme="minorEastAsia"/>
                <w:b/>
                <w:bCs/>
                <w:lang w:val="en-US" w:eastAsia="zh-CN"/>
              </w:rPr>
              <w:t>Comments</w:t>
            </w:r>
          </w:p>
        </w:tc>
      </w:tr>
      <w:tr w:rsidR="00D87353" w:rsidRPr="005A5255" w14:paraId="3F22C46A" w14:textId="77777777" w:rsidTr="00151ED2">
        <w:tc>
          <w:tcPr>
            <w:tcW w:w="1236" w:type="dxa"/>
          </w:tcPr>
          <w:p w14:paraId="3B04028B" w14:textId="0DBC6835" w:rsidR="00D87353" w:rsidRPr="005A5255" w:rsidRDefault="00354F30"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23E263FE" w14:textId="143DE11D" w:rsidR="00D87353" w:rsidRPr="005A5255" w:rsidRDefault="00354F30" w:rsidP="00151ED2">
            <w:pPr>
              <w:spacing w:before="120" w:after="0"/>
              <w:rPr>
                <w:rFonts w:eastAsiaTheme="minorEastAsia"/>
                <w:lang w:val="en-US" w:eastAsia="zh-CN"/>
              </w:rPr>
            </w:pPr>
            <w:r>
              <w:rPr>
                <w:rFonts w:eastAsiaTheme="minorEastAsia"/>
                <w:lang w:val="en-US" w:eastAsia="zh-CN"/>
              </w:rPr>
              <w:t>Support option 1 if 30% requirements are agreed to be defined for 480kHz/400MHz.</w:t>
            </w:r>
          </w:p>
        </w:tc>
      </w:tr>
      <w:tr w:rsidR="00D87353" w:rsidRPr="005A5255" w14:paraId="49754B82" w14:textId="77777777" w:rsidTr="00151ED2">
        <w:tc>
          <w:tcPr>
            <w:tcW w:w="1236" w:type="dxa"/>
          </w:tcPr>
          <w:p w14:paraId="33D5F8BD" w14:textId="0A7BF415" w:rsidR="00D87353" w:rsidRPr="005A5255" w:rsidRDefault="00D360F1" w:rsidP="00151ED2">
            <w:pPr>
              <w:spacing w:before="120" w:after="0"/>
              <w:rPr>
                <w:rFonts w:eastAsiaTheme="minorEastAsia"/>
                <w:lang w:val="en-US" w:eastAsia="zh-CN"/>
              </w:rPr>
            </w:pPr>
            <w:r>
              <w:rPr>
                <w:rFonts w:eastAsiaTheme="minorEastAsia"/>
                <w:lang w:val="en-US" w:eastAsia="zh-CN"/>
              </w:rPr>
              <w:t>Ericsson</w:t>
            </w:r>
          </w:p>
        </w:tc>
        <w:tc>
          <w:tcPr>
            <w:tcW w:w="8395" w:type="dxa"/>
          </w:tcPr>
          <w:p w14:paraId="149EE510" w14:textId="08CF34E2" w:rsidR="00D87353" w:rsidRDefault="00D360F1" w:rsidP="00151ED2">
            <w:pPr>
              <w:spacing w:before="120" w:after="0"/>
              <w:rPr>
                <w:rFonts w:eastAsiaTheme="minorEastAsia"/>
                <w:lang w:val="en-US" w:eastAsia="zh-CN"/>
              </w:rPr>
            </w:pPr>
            <w:r>
              <w:rPr>
                <w:rFonts w:eastAsiaTheme="minorEastAsia"/>
                <w:lang w:val="en-US" w:eastAsia="zh-CN"/>
              </w:rPr>
              <w:t>We prefer Option 2.</w:t>
            </w:r>
          </w:p>
          <w:p w14:paraId="32B44985" w14:textId="504F7DEE" w:rsidR="00D360F1" w:rsidRPr="005A5255" w:rsidRDefault="00D360F1" w:rsidP="00151ED2">
            <w:pPr>
              <w:spacing w:before="120" w:after="0"/>
              <w:rPr>
                <w:rFonts w:eastAsiaTheme="minorEastAsia"/>
                <w:lang w:val="en-US" w:eastAsia="zh-CN"/>
              </w:rPr>
            </w:pPr>
          </w:p>
        </w:tc>
      </w:tr>
      <w:tr w:rsidR="00D87353" w:rsidRPr="005A5255" w14:paraId="192818EC" w14:textId="77777777" w:rsidTr="00151ED2">
        <w:tc>
          <w:tcPr>
            <w:tcW w:w="1236" w:type="dxa"/>
          </w:tcPr>
          <w:p w14:paraId="33DE8C0D" w14:textId="4A296595" w:rsidR="00D87353" w:rsidRPr="005A5255" w:rsidRDefault="00D87353" w:rsidP="00151ED2">
            <w:pPr>
              <w:spacing w:before="120" w:after="0"/>
              <w:rPr>
                <w:rFonts w:eastAsiaTheme="minorEastAsia"/>
                <w:lang w:val="en-US" w:eastAsia="zh-CN"/>
              </w:rPr>
            </w:pPr>
          </w:p>
        </w:tc>
        <w:tc>
          <w:tcPr>
            <w:tcW w:w="8395" w:type="dxa"/>
          </w:tcPr>
          <w:p w14:paraId="7BAF8FAF" w14:textId="77777777" w:rsidR="00D87353" w:rsidRPr="005A5255" w:rsidRDefault="00D87353" w:rsidP="00151ED2">
            <w:pPr>
              <w:spacing w:before="120" w:after="0"/>
              <w:rPr>
                <w:rFonts w:eastAsiaTheme="minorEastAsia"/>
                <w:lang w:val="en-US" w:eastAsia="zh-CN"/>
              </w:rPr>
            </w:pPr>
          </w:p>
        </w:tc>
      </w:tr>
    </w:tbl>
    <w:p w14:paraId="6D76FDCD" w14:textId="15C0E72D" w:rsidR="008F0E56" w:rsidRPr="005A5255" w:rsidRDefault="008F0E56">
      <w:pPr>
        <w:spacing w:after="0"/>
        <w:rPr>
          <w:color w:val="0070C0"/>
          <w:lang w:val="en-US" w:eastAsia="zh-CN"/>
        </w:rPr>
      </w:pPr>
      <w:r w:rsidRPr="005A5255">
        <w:rPr>
          <w:color w:val="0070C0"/>
          <w:lang w:val="en-US" w:eastAsia="zh-CN"/>
        </w:rPr>
        <w:br w:type="page"/>
      </w:r>
    </w:p>
    <w:p w14:paraId="7E4DD6DA" w14:textId="3A21F25E" w:rsidR="00F9115A" w:rsidRPr="005A5255" w:rsidRDefault="00F9115A" w:rsidP="005B4802">
      <w:pPr>
        <w:rPr>
          <w:color w:val="0070C0"/>
          <w:lang w:val="en-US" w:eastAsia="zh-CN"/>
        </w:rPr>
      </w:pPr>
    </w:p>
    <w:p w14:paraId="7F17F577" w14:textId="44D5B490" w:rsidR="00124ED1" w:rsidRPr="005A5255" w:rsidRDefault="00124ED1" w:rsidP="00564F42">
      <w:pPr>
        <w:pStyle w:val="Heading3"/>
      </w:pPr>
      <w:r w:rsidRPr="005A5255">
        <w:t>Sub-topic 1-</w:t>
      </w:r>
      <w:r w:rsidR="0083229E" w:rsidRPr="005A5255">
        <w:t>7</w:t>
      </w:r>
      <w:r w:rsidRPr="005A5255">
        <w:t>: PDSCH Requirements table</w:t>
      </w:r>
    </w:p>
    <w:p w14:paraId="1418B59F" w14:textId="4C587370" w:rsidR="00124ED1" w:rsidRPr="005A5255" w:rsidRDefault="00124ED1" w:rsidP="00124ED1">
      <w:pPr>
        <w:rPr>
          <w:b/>
          <w:u w:val="single"/>
          <w:lang w:eastAsia="ko-KR"/>
        </w:rPr>
      </w:pPr>
      <w:r w:rsidRPr="005A5255">
        <w:rPr>
          <w:b/>
          <w:u w:val="single"/>
          <w:lang w:eastAsia="ko-KR"/>
        </w:rPr>
        <w:t>Issue 1-</w:t>
      </w:r>
      <w:r w:rsidR="00525B56" w:rsidRPr="005A5255">
        <w:rPr>
          <w:b/>
          <w:u w:val="single"/>
          <w:lang w:eastAsia="ko-KR"/>
        </w:rPr>
        <w:t>7-1</w:t>
      </w:r>
      <w:r w:rsidRPr="005A5255">
        <w:rPr>
          <w:b/>
          <w:u w:val="single"/>
          <w:lang w:eastAsia="ko-KR"/>
        </w:rPr>
        <w:t>: PDSCH Requirements table</w:t>
      </w:r>
    </w:p>
    <w:p w14:paraId="12FC3FD9" w14:textId="77777777" w:rsidR="00124ED1" w:rsidRPr="005A5255" w:rsidRDefault="00124ED1" w:rsidP="00124ED1">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4E1DB833" w14:textId="3A0114AB" w:rsidR="002857B5" w:rsidRPr="005A5255" w:rsidRDefault="00124ED1" w:rsidP="002857B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(Nokia)</w:t>
      </w:r>
    </w:p>
    <w:tbl>
      <w:tblPr>
        <w:tblpPr w:leftFromText="180" w:rightFromText="180" w:vertAnchor="text" w:horzAnchor="margin" w:tblpY="-2"/>
        <w:tblW w:w="9072" w:type="dxa"/>
        <w:tblLayout w:type="fixed"/>
        <w:tblLook w:val="04A0" w:firstRow="1" w:lastRow="0" w:firstColumn="1" w:lastColumn="0" w:noHBand="0" w:noVBand="1"/>
      </w:tblPr>
      <w:tblGrid>
        <w:gridCol w:w="1158"/>
        <w:gridCol w:w="1318"/>
        <w:gridCol w:w="1319"/>
        <w:gridCol w:w="1319"/>
        <w:gridCol w:w="1320"/>
        <w:gridCol w:w="1319"/>
        <w:gridCol w:w="1319"/>
      </w:tblGrid>
      <w:tr w:rsidR="00F9115A" w:rsidRPr="005A5255" w14:paraId="6BB6D584" w14:textId="77777777" w:rsidTr="00151ED2">
        <w:trPr>
          <w:trHeight w:val="1475"/>
        </w:trPr>
        <w:tc>
          <w:tcPr>
            <w:tcW w:w="115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6060663"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Bandwidth</w:t>
            </w:r>
            <w:r w:rsidRPr="00124ED1">
              <w:rPr>
                <w:rFonts w:eastAsia="Times New Roman"/>
                <w:b/>
                <w:bCs/>
                <w:color w:val="000000"/>
                <w:sz w:val="16"/>
                <w:szCs w:val="16"/>
              </w:rPr>
              <w:t xml:space="preserve"> (MHz) / Subcarrier spacing (kHz)</w:t>
            </w:r>
          </w:p>
        </w:tc>
        <w:tc>
          <w:tcPr>
            <w:tcW w:w="131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02FD7F5"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MCS</w:t>
            </w:r>
          </w:p>
        </w:tc>
        <w:tc>
          <w:tcPr>
            <w:tcW w:w="131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67CC398"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Rank</w:t>
            </w:r>
          </w:p>
        </w:tc>
        <w:tc>
          <w:tcPr>
            <w:tcW w:w="131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2B688625"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Channel Model</w:t>
            </w:r>
          </w:p>
        </w:tc>
        <w:tc>
          <w:tcPr>
            <w:tcW w:w="13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3EF10E1"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Antenna Configuration and Correlation Matrix</w:t>
            </w:r>
          </w:p>
        </w:tc>
        <w:tc>
          <w:tcPr>
            <w:tcW w:w="1319" w:type="dxa"/>
            <w:tcBorders>
              <w:top w:val="single" w:sz="8" w:space="0" w:color="auto"/>
              <w:left w:val="single" w:sz="8" w:space="0" w:color="auto"/>
              <w:bottom w:val="single" w:sz="4" w:space="0" w:color="auto"/>
              <w:right w:val="single" w:sz="4" w:space="0" w:color="auto"/>
            </w:tcBorders>
            <w:shd w:val="clear" w:color="000000" w:fill="FFFFFF"/>
            <w:vAlign w:val="center"/>
          </w:tcPr>
          <w:p w14:paraId="656786F7"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RB Allocation Size</w:t>
            </w:r>
          </w:p>
        </w:tc>
        <w:tc>
          <w:tcPr>
            <w:tcW w:w="1319" w:type="dxa"/>
            <w:tcBorders>
              <w:top w:val="single" w:sz="8" w:space="0" w:color="auto"/>
              <w:left w:val="single" w:sz="4" w:space="0" w:color="auto"/>
              <w:bottom w:val="single" w:sz="8" w:space="0" w:color="000000"/>
              <w:right w:val="single" w:sz="8" w:space="0" w:color="auto"/>
            </w:tcBorders>
            <w:shd w:val="clear" w:color="000000" w:fill="FFFFFF"/>
            <w:vAlign w:val="center"/>
            <w:hideMark/>
          </w:tcPr>
          <w:p w14:paraId="4FB19BE7"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Fraction of maximum throughput (%)</w:t>
            </w:r>
          </w:p>
        </w:tc>
      </w:tr>
      <w:tr w:rsidR="00F9115A" w:rsidRPr="005A5255" w14:paraId="35B50AC2" w14:textId="77777777" w:rsidTr="00151ED2">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602A18AB"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100/120</w:t>
            </w:r>
          </w:p>
        </w:tc>
        <w:tc>
          <w:tcPr>
            <w:tcW w:w="1318" w:type="dxa"/>
            <w:tcBorders>
              <w:top w:val="nil"/>
              <w:left w:val="nil"/>
              <w:bottom w:val="single" w:sz="8" w:space="0" w:color="auto"/>
              <w:right w:val="single" w:sz="8" w:space="0" w:color="auto"/>
            </w:tcBorders>
            <w:shd w:val="clear" w:color="000000" w:fill="FFFFFF"/>
            <w:vAlign w:val="center"/>
            <w:hideMark/>
          </w:tcPr>
          <w:p w14:paraId="4A0151BB"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MCS4</w:t>
            </w:r>
          </w:p>
        </w:tc>
        <w:tc>
          <w:tcPr>
            <w:tcW w:w="1319" w:type="dxa"/>
            <w:tcBorders>
              <w:top w:val="nil"/>
              <w:left w:val="nil"/>
              <w:bottom w:val="single" w:sz="8" w:space="0" w:color="auto"/>
              <w:right w:val="single" w:sz="8" w:space="0" w:color="auto"/>
            </w:tcBorders>
            <w:shd w:val="clear" w:color="000000" w:fill="FFFFFF"/>
            <w:vAlign w:val="center"/>
            <w:hideMark/>
          </w:tcPr>
          <w:p w14:paraId="2FA94535"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nil"/>
              <w:left w:val="nil"/>
              <w:bottom w:val="single" w:sz="8" w:space="0" w:color="auto"/>
              <w:right w:val="single" w:sz="8" w:space="0" w:color="auto"/>
            </w:tcBorders>
            <w:shd w:val="clear" w:color="000000" w:fill="FFFFFF"/>
            <w:vAlign w:val="center"/>
            <w:hideMark/>
          </w:tcPr>
          <w:p w14:paraId="0BD0C6AB"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TDLA30-650</w:t>
            </w:r>
          </w:p>
        </w:tc>
        <w:tc>
          <w:tcPr>
            <w:tcW w:w="1320" w:type="dxa"/>
            <w:tcBorders>
              <w:top w:val="nil"/>
              <w:left w:val="nil"/>
              <w:bottom w:val="single" w:sz="8" w:space="0" w:color="auto"/>
              <w:right w:val="single" w:sz="8" w:space="0" w:color="auto"/>
            </w:tcBorders>
            <w:shd w:val="clear" w:color="000000" w:fill="FFFFFF"/>
            <w:vAlign w:val="center"/>
            <w:hideMark/>
          </w:tcPr>
          <w:p w14:paraId="63623B60"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nil"/>
              <w:left w:val="nil"/>
              <w:bottom w:val="single" w:sz="8" w:space="0" w:color="auto"/>
              <w:right w:val="single" w:sz="4" w:space="0" w:color="auto"/>
            </w:tcBorders>
            <w:shd w:val="clear" w:color="000000" w:fill="FFFFFF"/>
            <w:vAlign w:val="center"/>
          </w:tcPr>
          <w:p w14:paraId="4A8CC6FD"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15BAAE15"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49061668" w14:textId="77777777" w:rsidTr="00151ED2">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7D6A97FA" w14:textId="77777777" w:rsidR="00F9115A" w:rsidRPr="00124ED1" w:rsidRDefault="00F9115A" w:rsidP="00151ED2">
            <w:pPr>
              <w:spacing w:after="0"/>
              <w:jc w:val="center"/>
              <w:rPr>
                <w:rFonts w:eastAsia="Times New Roman"/>
                <w:color w:val="000000"/>
                <w:sz w:val="16"/>
                <w:szCs w:val="16"/>
                <w:highlight w:val="yellow"/>
              </w:rPr>
            </w:pPr>
            <w:r w:rsidRPr="00124ED1">
              <w:rPr>
                <w:rFonts w:eastAsia="Times New Roman"/>
                <w:color w:val="000000"/>
                <w:sz w:val="16"/>
                <w:szCs w:val="16"/>
              </w:rPr>
              <w:t>100/120</w:t>
            </w:r>
          </w:p>
        </w:tc>
        <w:tc>
          <w:tcPr>
            <w:tcW w:w="1318" w:type="dxa"/>
            <w:tcBorders>
              <w:top w:val="nil"/>
              <w:left w:val="nil"/>
              <w:bottom w:val="single" w:sz="8" w:space="0" w:color="auto"/>
              <w:right w:val="single" w:sz="8" w:space="0" w:color="auto"/>
            </w:tcBorders>
            <w:shd w:val="clear" w:color="000000" w:fill="FFFFFF"/>
            <w:vAlign w:val="center"/>
            <w:hideMark/>
          </w:tcPr>
          <w:p w14:paraId="7D555A69" w14:textId="77777777" w:rsidR="00F9115A" w:rsidRPr="00124ED1" w:rsidRDefault="00F9115A" w:rsidP="00151ED2">
            <w:pPr>
              <w:spacing w:after="0"/>
              <w:jc w:val="center"/>
              <w:rPr>
                <w:rFonts w:eastAsia="Times New Roman"/>
                <w:color w:val="001135"/>
                <w:sz w:val="16"/>
                <w:szCs w:val="16"/>
                <w:highlight w:val="yellow"/>
              </w:rPr>
            </w:pPr>
            <w:r w:rsidRPr="00124ED1">
              <w:rPr>
                <w:rFonts w:eastAsia="Times New Roman"/>
                <w:color w:val="001135"/>
                <w:sz w:val="16"/>
                <w:szCs w:val="16"/>
              </w:rPr>
              <w:t>MCS13</w:t>
            </w:r>
          </w:p>
        </w:tc>
        <w:tc>
          <w:tcPr>
            <w:tcW w:w="1319" w:type="dxa"/>
            <w:tcBorders>
              <w:top w:val="nil"/>
              <w:left w:val="nil"/>
              <w:bottom w:val="single" w:sz="8" w:space="0" w:color="auto"/>
              <w:right w:val="single" w:sz="8" w:space="0" w:color="auto"/>
            </w:tcBorders>
            <w:shd w:val="clear" w:color="000000" w:fill="FFFFFF"/>
            <w:vAlign w:val="center"/>
            <w:hideMark/>
          </w:tcPr>
          <w:p w14:paraId="4E7A7371" w14:textId="77777777" w:rsidR="00F9115A" w:rsidRPr="00124ED1" w:rsidRDefault="00F9115A" w:rsidP="00151ED2">
            <w:pPr>
              <w:spacing w:after="0"/>
              <w:jc w:val="center"/>
              <w:rPr>
                <w:rFonts w:eastAsia="Times New Roman"/>
                <w:color w:val="001135"/>
                <w:sz w:val="16"/>
                <w:szCs w:val="16"/>
                <w:highlight w:val="yellow"/>
              </w:rPr>
            </w:pPr>
            <w:r w:rsidRPr="00124ED1">
              <w:rPr>
                <w:rFonts w:eastAsia="Times New Roman"/>
                <w:color w:val="001135"/>
                <w:sz w:val="16"/>
                <w:szCs w:val="16"/>
              </w:rPr>
              <w:t>1</w:t>
            </w:r>
          </w:p>
        </w:tc>
        <w:tc>
          <w:tcPr>
            <w:tcW w:w="1319" w:type="dxa"/>
            <w:tcBorders>
              <w:top w:val="nil"/>
              <w:left w:val="nil"/>
              <w:bottom w:val="single" w:sz="8" w:space="0" w:color="auto"/>
              <w:right w:val="single" w:sz="8" w:space="0" w:color="auto"/>
            </w:tcBorders>
            <w:shd w:val="clear" w:color="000000" w:fill="FFFFFF"/>
            <w:vAlign w:val="center"/>
            <w:hideMark/>
          </w:tcPr>
          <w:p w14:paraId="4AAB9549" w14:textId="77777777" w:rsidR="00F9115A" w:rsidRPr="00124ED1" w:rsidRDefault="00F9115A" w:rsidP="00151ED2">
            <w:pPr>
              <w:spacing w:after="0"/>
              <w:jc w:val="center"/>
              <w:rPr>
                <w:rFonts w:eastAsia="Times New Roman"/>
                <w:color w:val="000000"/>
                <w:sz w:val="16"/>
                <w:szCs w:val="16"/>
                <w:highlight w:val="yellow"/>
              </w:rPr>
            </w:pPr>
            <w:r w:rsidRPr="00124ED1">
              <w:rPr>
                <w:rFonts w:eastAsia="Times New Roman"/>
                <w:color w:val="000000"/>
                <w:sz w:val="16"/>
                <w:szCs w:val="16"/>
              </w:rPr>
              <w:t>TDLA30-200</w:t>
            </w:r>
          </w:p>
        </w:tc>
        <w:tc>
          <w:tcPr>
            <w:tcW w:w="1320" w:type="dxa"/>
            <w:tcBorders>
              <w:top w:val="nil"/>
              <w:left w:val="nil"/>
              <w:bottom w:val="single" w:sz="8" w:space="0" w:color="auto"/>
              <w:right w:val="single" w:sz="8" w:space="0" w:color="auto"/>
            </w:tcBorders>
            <w:shd w:val="clear" w:color="000000" w:fill="FFFFFF"/>
            <w:vAlign w:val="center"/>
            <w:hideMark/>
          </w:tcPr>
          <w:p w14:paraId="338AE631" w14:textId="77777777" w:rsidR="00F9115A" w:rsidRPr="00124ED1" w:rsidRDefault="00F9115A" w:rsidP="00151ED2">
            <w:pPr>
              <w:spacing w:after="0"/>
              <w:jc w:val="center"/>
              <w:rPr>
                <w:rFonts w:eastAsia="Times New Roman"/>
                <w:color w:val="001135"/>
                <w:sz w:val="16"/>
                <w:szCs w:val="16"/>
                <w:highlight w:val="yellow"/>
              </w:rPr>
            </w:pPr>
            <w:r w:rsidRPr="00124ED1">
              <w:rPr>
                <w:rFonts w:eastAsia="Times New Roman"/>
                <w:color w:val="001135"/>
                <w:sz w:val="16"/>
                <w:szCs w:val="16"/>
              </w:rPr>
              <w:t>2x2 ULA Low</w:t>
            </w:r>
          </w:p>
        </w:tc>
        <w:tc>
          <w:tcPr>
            <w:tcW w:w="1319" w:type="dxa"/>
            <w:tcBorders>
              <w:top w:val="nil"/>
              <w:left w:val="nil"/>
              <w:bottom w:val="single" w:sz="8" w:space="0" w:color="auto"/>
              <w:right w:val="single" w:sz="4" w:space="0" w:color="auto"/>
            </w:tcBorders>
            <w:shd w:val="clear" w:color="000000" w:fill="FFFFFF"/>
            <w:vAlign w:val="center"/>
          </w:tcPr>
          <w:p w14:paraId="72ADA304" w14:textId="77777777" w:rsidR="00F9115A" w:rsidRPr="00124ED1" w:rsidRDefault="00F9115A" w:rsidP="00151ED2">
            <w:pPr>
              <w:spacing w:after="0"/>
              <w:jc w:val="center"/>
              <w:rPr>
                <w:rFonts w:eastAsia="Times New Roman"/>
                <w:color w:val="001135"/>
                <w:sz w:val="16"/>
                <w:szCs w:val="16"/>
                <w:highlight w:val="yellow"/>
              </w:rPr>
            </w:pPr>
            <w:r w:rsidRPr="00124ED1">
              <w:rPr>
                <w:rFonts w:eastAsia="Times New Roman"/>
                <w:color w:val="001135"/>
                <w:sz w:val="16"/>
                <w:szCs w:val="16"/>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0A53B9A8" w14:textId="77777777" w:rsidR="00F9115A" w:rsidRPr="00124ED1" w:rsidRDefault="00F9115A" w:rsidP="00151ED2">
            <w:pPr>
              <w:spacing w:after="0"/>
              <w:jc w:val="center"/>
              <w:rPr>
                <w:rFonts w:eastAsia="Times New Roman"/>
                <w:color w:val="001135"/>
                <w:sz w:val="16"/>
                <w:szCs w:val="16"/>
                <w:highlight w:val="yellow"/>
              </w:rPr>
            </w:pPr>
            <w:r w:rsidRPr="00124ED1">
              <w:rPr>
                <w:rFonts w:eastAsia="Times New Roman"/>
                <w:color w:val="001135"/>
                <w:sz w:val="16"/>
                <w:szCs w:val="16"/>
              </w:rPr>
              <w:t>70</w:t>
            </w:r>
          </w:p>
        </w:tc>
      </w:tr>
      <w:tr w:rsidR="00F9115A" w:rsidRPr="005A5255" w14:paraId="5CE2D0B3" w14:textId="77777777" w:rsidTr="00151ED2">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09966C5A"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100/120</w:t>
            </w:r>
          </w:p>
        </w:tc>
        <w:tc>
          <w:tcPr>
            <w:tcW w:w="1318" w:type="dxa"/>
            <w:tcBorders>
              <w:top w:val="nil"/>
              <w:left w:val="nil"/>
              <w:bottom w:val="single" w:sz="8" w:space="0" w:color="auto"/>
              <w:right w:val="single" w:sz="8" w:space="0" w:color="auto"/>
            </w:tcBorders>
            <w:shd w:val="clear" w:color="000000" w:fill="FFFFFF"/>
            <w:vAlign w:val="center"/>
            <w:hideMark/>
          </w:tcPr>
          <w:p w14:paraId="6AC760A1"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MCS17</w:t>
            </w:r>
          </w:p>
        </w:tc>
        <w:tc>
          <w:tcPr>
            <w:tcW w:w="1319" w:type="dxa"/>
            <w:tcBorders>
              <w:top w:val="nil"/>
              <w:left w:val="nil"/>
              <w:bottom w:val="single" w:sz="8" w:space="0" w:color="auto"/>
              <w:right w:val="single" w:sz="8" w:space="0" w:color="auto"/>
            </w:tcBorders>
            <w:shd w:val="clear" w:color="000000" w:fill="FFFFFF"/>
            <w:vAlign w:val="center"/>
            <w:hideMark/>
          </w:tcPr>
          <w:p w14:paraId="7DD2F992"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nil"/>
              <w:left w:val="nil"/>
              <w:bottom w:val="single" w:sz="8" w:space="0" w:color="auto"/>
              <w:right w:val="single" w:sz="8" w:space="0" w:color="auto"/>
            </w:tcBorders>
            <w:shd w:val="clear" w:color="000000" w:fill="FFFFFF"/>
            <w:vAlign w:val="center"/>
            <w:hideMark/>
          </w:tcPr>
          <w:p w14:paraId="21BD4443"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TDLA30-200</w:t>
            </w:r>
          </w:p>
        </w:tc>
        <w:tc>
          <w:tcPr>
            <w:tcW w:w="1320" w:type="dxa"/>
            <w:tcBorders>
              <w:top w:val="nil"/>
              <w:left w:val="nil"/>
              <w:bottom w:val="single" w:sz="8" w:space="0" w:color="auto"/>
              <w:right w:val="single" w:sz="8" w:space="0" w:color="auto"/>
            </w:tcBorders>
            <w:shd w:val="clear" w:color="000000" w:fill="FFFFFF"/>
            <w:vAlign w:val="center"/>
            <w:hideMark/>
          </w:tcPr>
          <w:p w14:paraId="74F0794E"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nil"/>
              <w:left w:val="nil"/>
              <w:bottom w:val="single" w:sz="8" w:space="0" w:color="auto"/>
              <w:right w:val="single" w:sz="4" w:space="0" w:color="auto"/>
            </w:tcBorders>
            <w:shd w:val="clear" w:color="000000" w:fill="FFFFFF"/>
            <w:vAlign w:val="center"/>
          </w:tcPr>
          <w:p w14:paraId="486AA3AA"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33</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3E159430"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35C7ED9B" w14:textId="77777777" w:rsidTr="00151ED2">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046D4603"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100/120</w:t>
            </w:r>
          </w:p>
        </w:tc>
        <w:tc>
          <w:tcPr>
            <w:tcW w:w="1318" w:type="dxa"/>
            <w:tcBorders>
              <w:top w:val="nil"/>
              <w:left w:val="nil"/>
              <w:bottom w:val="single" w:sz="8" w:space="0" w:color="auto"/>
              <w:right w:val="single" w:sz="8" w:space="0" w:color="auto"/>
            </w:tcBorders>
            <w:shd w:val="clear" w:color="000000" w:fill="FFFFFF"/>
            <w:vAlign w:val="center"/>
            <w:hideMark/>
          </w:tcPr>
          <w:p w14:paraId="6F23928A"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MCS20</w:t>
            </w:r>
          </w:p>
        </w:tc>
        <w:tc>
          <w:tcPr>
            <w:tcW w:w="1319" w:type="dxa"/>
            <w:tcBorders>
              <w:top w:val="nil"/>
              <w:left w:val="nil"/>
              <w:bottom w:val="single" w:sz="8" w:space="0" w:color="auto"/>
              <w:right w:val="single" w:sz="8" w:space="0" w:color="auto"/>
            </w:tcBorders>
            <w:shd w:val="clear" w:color="000000" w:fill="FFFFFF"/>
            <w:vAlign w:val="center"/>
            <w:hideMark/>
          </w:tcPr>
          <w:p w14:paraId="42B9B3D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nil"/>
              <w:left w:val="nil"/>
              <w:bottom w:val="single" w:sz="8" w:space="0" w:color="auto"/>
              <w:right w:val="single" w:sz="8" w:space="0" w:color="auto"/>
            </w:tcBorders>
            <w:shd w:val="clear" w:color="000000" w:fill="FFFFFF"/>
            <w:vAlign w:val="center"/>
            <w:hideMark/>
          </w:tcPr>
          <w:p w14:paraId="693514BF"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TDLD10-200</w:t>
            </w:r>
          </w:p>
        </w:tc>
        <w:tc>
          <w:tcPr>
            <w:tcW w:w="1320" w:type="dxa"/>
            <w:tcBorders>
              <w:top w:val="nil"/>
              <w:left w:val="nil"/>
              <w:bottom w:val="single" w:sz="8" w:space="0" w:color="auto"/>
              <w:right w:val="single" w:sz="8" w:space="0" w:color="auto"/>
            </w:tcBorders>
            <w:shd w:val="clear" w:color="000000" w:fill="FFFFFF"/>
            <w:vAlign w:val="center"/>
            <w:hideMark/>
          </w:tcPr>
          <w:p w14:paraId="3469D4D4"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nil"/>
              <w:left w:val="nil"/>
              <w:bottom w:val="single" w:sz="8" w:space="0" w:color="auto"/>
              <w:right w:val="single" w:sz="4" w:space="0" w:color="auto"/>
            </w:tcBorders>
            <w:shd w:val="clear" w:color="000000" w:fill="FFFFFF"/>
            <w:vAlign w:val="center"/>
          </w:tcPr>
          <w:p w14:paraId="5B16A301"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0E783CFA"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42F0A9AC" w14:textId="77777777" w:rsidTr="00151ED2">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51F32248"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400/480</w:t>
            </w:r>
          </w:p>
        </w:tc>
        <w:tc>
          <w:tcPr>
            <w:tcW w:w="1318" w:type="dxa"/>
            <w:tcBorders>
              <w:top w:val="nil"/>
              <w:left w:val="nil"/>
              <w:bottom w:val="single" w:sz="8" w:space="0" w:color="auto"/>
              <w:right w:val="single" w:sz="8" w:space="0" w:color="auto"/>
            </w:tcBorders>
            <w:shd w:val="clear" w:color="000000" w:fill="FFFFFF"/>
            <w:vAlign w:val="center"/>
            <w:hideMark/>
          </w:tcPr>
          <w:p w14:paraId="77770F3A"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MCS4</w:t>
            </w:r>
          </w:p>
        </w:tc>
        <w:tc>
          <w:tcPr>
            <w:tcW w:w="1319" w:type="dxa"/>
            <w:tcBorders>
              <w:top w:val="nil"/>
              <w:left w:val="nil"/>
              <w:bottom w:val="single" w:sz="8" w:space="0" w:color="auto"/>
              <w:right w:val="single" w:sz="8" w:space="0" w:color="auto"/>
            </w:tcBorders>
            <w:shd w:val="clear" w:color="000000" w:fill="FFFFFF"/>
            <w:vAlign w:val="center"/>
            <w:hideMark/>
          </w:tcPr>
          <w:p w14:paraId="2D901391"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nil"/>
              <w:left w:val="nil"/>
              <w:bottom w:val="single" w:sz="8" w:space="0" w:color="auto"/>
              <w:right w:val="single" w:sz="8" w:space="0" w:color="auto"/>
            </w:tcBorders>
            <w:shd w:val="clear" w:color="000000" w:fill="FFFFFF"/>
            <w:vAlign w:val="center"/>
            <w:hideMark/>
          </w:tcPr>
          <w:p w14:paraId="0B4B5FF2"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1135"/>
                <w:sz w:val="16"/>
                <w:szCs w:val="16"/>
              </w:rPr>
              <w:t>TDLA10-200</w:t>
            </w:r>
          </w:p>
        </w:tc>
        <w:tc>
          <w:tcPr>
            <w:tcW w:w="1320" w:type="dxa"/>
            <w:tcBorders>
              <w:top w:val="nil"/>
              <w:left w:val="nil"/>
              <w:bottom w:val="single" w:sz="8" w:space="0" w:color="auto"/>
              <w:right w:val="single" w:sz="8" w:space="0" w:color="auto"/>
            </w:tcBorders>
            <w:shd w:val="clear" w:color="000000" w:fill="FFFFFF"/>
            <w:vAlign w:val="center"/>
            <w:hideMark/>
          </w:tcPr>
          <w:p w14:paraId="65AC783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nil"/>
              <w:left w:val="nil"/>
              <w:bottom w:val="single" w:sz="8" w:space="0" w:color="auto"/>
              <w:right w:val="single" w:sz="4" w:space="0" w:color="auto"/>
            </w:tcBorders>
            <w:shd w:val="clear" w:color="000000" w:fill="FFFFFF"/>
            <w:vAlign w:val="center"/>
          </w:tcPr>
          <w:p w14:paraId="248CC3C1"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473E7A8F"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2346399B" w14:textId="77777777" w:rsidTr="00151ED2">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25AA10A4"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400/480</w:t>
            </w:r>
          </w:p>
        </w:tc>
        <w:tc>
          <w:tcPr>
            <w:tcW w:w="1318" w:type="dxa"/>
            <w:tcBorders>
              <w:top w:val="nil"/>
              <w:left w:val="nil"/>
              <w:bottom w:val="single" w:sz="8" w:space="0" w:color="auto"/>
              <w:right w:val="single" w:sz="8" w:space="0" w:color="auto"/>
            </w:tcBorders>
            <w:shd w:val="clear" w:color="000000" w:fill="FFFFFF"/>
            <w:vAlign w:val="center"/>
            <w:hideMark/>
          </w:tcPr>
          <w:p w14:paraId="084D1F4D"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MCS13</w:t>
            </w:r>
          </w:p>
        </w:tc>
        <w:tc>
          <w:tcPr>
            <w:tcW w:w="1319" w:type="dxa"/>
            <w:tcBorders>
              <w:top w:val="nil"/>
              <w:left w:val="nil"/>
              <w:bottom w:val="single" w:sz="8" w:space="0" w:color="auto"/>
              <w:right w:val="single" w:sz="8" w:space="0" w:color="auto"/>
            </w:tcBorders>
            <w:shd w:val="clear" w:color="000000" w:fill="FFFFFF"/>
            <w:vAlign w:val="center"/>
            <w:hideMark/>
          </w:tcPr>
          <w:p w14:paraId="11B67789"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nil"/>
              <w:left w:val="nil"/>
              <w:bottom w:val="single" w:sz="8" w:space="0" w:color="auto"/>
              <w:right w:val="single" w:sz="8" w:space="0" w:color="auto"/>
            </w:tcBorders>
            <w:shd w:val="clear" w:color="000000" w:fill="FFFFFF"/>
            <w:vAlign w:val="center"/>
            <w:hideMark/>
          </w:tcPr>
          <w:p w14:paraId="20147CD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TDLA10-200</w:t>
            </w:r>
          </w:p>
        </w:tc>
        <w:tc>
          <w:tcPr>
            <w:tcW w:w="1320" w:type="dxa"/>
            <w:tcBorders>
              <w:top w:val="nil"/>
              <w:left w:val="nil"/>
              <w:bottom w:val="single" w:sz="8" w:space="0" w:color="auto"/>
              <w:right w:val="single" w:sz="8" w:space="0" w:color="auto"/>
            </w:tcBorders>
            <w:shd w:val="clear" w:color="000000" w:fill="FFFFFF"/>
            <w:vAlign w:val="center"/>
            <w:hideMark/>
          </w:tcPr>
          <w:p w14:paraId="4D06152D"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nil"/>
              <w:left w:val="nil"/>
              <w:bottom w:val="single" w:sz="8" w:space="0" w:color="auto"/>
              <w:right w:val="single" w:sz="4" w:space="0" w:color="auto"/>
            </w:tcBorders>
            <w:shd w:val="clear" w:color="000000" w:fill="FFFFFF"/>
            <w:vAlign w:val="center"/>
          </w:tcPr>
          <w:p w14:paraId="7D674DB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33</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7F1D54AC"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3A0DAA2C" w14:textId="77777777" w:rsidTr="00151ED2">
        <w:trPr>
          <w:trHeight w:val="341"/>
        </w:trPr>
        <w:tc>
          <w:tcPr>
            <w:tcW w:w="1158" w:type="dxa"/>
            <w:tcBorders>
              <w:top w:val="nil"/>
              <w:left w:val="single" w:sz="8" w:space="0" w:color="auto"/>
              <w:bottom w:val="single" w:sz="4" w:space="0" w:color="auto"/>
              <w:right w:val="single" w:sz="8" w:space="0" w:color="auto"/>
            </w:tcBorders>
            <w:shd w:val="clear" w:color="000000" w:fill="FFFFFF"/>
            <w:vAlign w:val="center"/>
            <w:hideMark/>
          </w:tcPr>
          <w:p w14:paraId="581CB12B"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400/480</w:t>
            </w:r>
          </w:p>
        </w:tc>
        <w:tc>
          <w:tcPr>
            <w:tcW w:w="1318" w:type="dxa"/>
            <w:tcBorders>
              <w:top w:val="nil"/>
              <w:left w:val="nil"/>
              <w:bottom w:val="single" w:sz="4" w:space="0" w:color="auto"/>
              <w:right w:val="single" w:sz="8" w:space="0" w:color="auto"/>
            </w:tcBorders>
            <w:shd w:val="clear" w:color="000000" w:fill="FFFFFF"/>
            <w:vAlign w:val="center"/>
            <w:hideMark/>
          </w:tcPr>
          <w:p w14:paraId="5FC5B1DC"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MCS17</w:t>
            </w:r>
          </w:p>
        </w:tc>
        <w:tc>
          <w:tcPr>
            <w:tcW w:w="1319" w:type="dxa"/>
            <w:tcBorders>
              <w:top w:val="nil"/>
              <w:left w:val="nil"/>
              <w:bottom w:val="single" w:sz="4" w:space="0" w:color="auto"/>
              <w:right w:val="single" w:sz="8" w:space="0" w:color="auto"/>
            </w:tcBorders>
            <w:shd w:val="clear" w:color="000000" w:fill="FFFFFF"/>
            <w:vAlign w:val="center"/>
            <w:hideMark/>
          </w:tcPr>
          <w:p w14:paraId="3E452CB3"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nil"/>
              <w:left w:val="nil"/>
              <w:bottom w:val="single" w:sz="4" w:space="0" w:color="auto"/>
              <w:right w:val="single" w:sz="8" w:space="0" w:color="auto"/>
            </w:tcBorders>
            <w:shd w:val="clear" w:color="000000" w:fill="FFFFFF"/>
            <w:vAlign w:val="center"/>
            <w:hideMark/>
          </w:tcPr>
          <w:p w14:paraId="7ED09874"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TDLD10-200</w:t>
            </w:r>
          </w:p>
        </w:tc>
        <w:tc>
          <w:tcPr>
            <w:tcW w:w="1320" w:type="dxa"/>
            <w:tcBorders>
              <w:top w:val="nil"/>
              <w:left w:val="nil"/>
              <w:bottom w:val="single" w:sz="4" w:space="0" w:color="auto"/>
              <w:right w:val="single" w:sz="8" w:space="0" w:color="auto"/>
            </w:tcBorders>
            <w:shd w:val="clear" w:color="000000" w:fill="FFFFFF"/>
            <w:vAlign w:val="center"/>
            <w:hideMark/>
          </w:tcPr>
          <w:p w14:paraId="23759AA5"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nil"/>
              <w:left w:val="nil"/>
              <w:bottom w:val="single" w:sz="4" w:space="0" w:color="auto"/>
              <w:right w:val="single" w:sz="4" w:space="0" w:color="auto"/>
            </w:tcBorders>
            <w:shd w:val="clear" w:color="000000" w:fill="FFFFFF"/>
            <w:vAlign w:val="center"/>
          </w:tcPr>
          <w:p w14:paraId="71BA7332"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8</w:t>
            </w:r>
          </w:p>
        </w:tc>
        <w:tc>
          <w:tcPr>
            <w:tcW w:w="1319" w:type="dxa"/>
            <w:tcBorders>
              <w:top w:val="nil"/>
              <w:left w:val="single" w:sz="4" w:space="0" w:color="auto"/>
              <w:bottom w:val="single" w:sz="4" w:space="0" w:color="auto"/>
              <w:right w:val="single" w:sz="8" w:space="0" w:color="auto"/>
            </w:tcBorders>
            <w:shd w:val="clear" w:color="000000" w:fill="FFFFFF"/>
            <w:vAlign w:val="center"/>
            <w:hideMark/>
          </w:tcPr>
          <w:p w14:paraId="18E23B6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2CDCAB05" w14:textId="77777777" w:rsidTr="00151ED2">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394625F6"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400/480</w:t>
            </w:r>
          </w:p>
        </w:tc>
        <w:tc>
          <w:tcPr>
            <w:tcW w:w="1318" w:type="dxa"/>
            <w:tcBorders>
              <w:top w:val="single" w:sz="4" w:space="0" w:color="auto"/>
              <w:left w:val="nil"/>
              <w:bottom w:val="single" w:sz="4" w:space="0" w:color="auto"/>
              <w:right w:val="single" w:sz="8" w:space="0" w:color="auto"/>
            </w:tcBorders>
            <w:shd w:val="clear" w:color="000000" w:fill="FFFFFF"/>
            <w:vAlign w:val="center"/>
            <w:hideMark/>
          </w:tcPr>
          <w:p w14:paraId="532B2F40"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MCS17</w:t>
            </w:r>
          </w:p>
        </w:tc>
        <w:tc>
          <w:tcPr>
            <w:tcW w:w="1319" w:type="dxa"/>
            <w:tcBorders>
              <w:top w:val="single" w:sz="4" w:space="0" w:color="auto"/>
              <w:left w:val="nil"/>
              <w:bottom w:val="single" w:sz="4" w:space="0" w:color="auto"/>
              <w:right w:val="single" w:sz="8" w:space="0" w:color="auto"/>
            </w:tcBorders>
            <w:shd w:val="clear" w:color="000000" w:fill="FFFFFF"/>
            <w:vAlign w:val="center"/>
            <w:hideMark/>
          </w:tcPr>
          <w:p w14:paraId="3AC07EC5"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single" w:sz="4" w:space="0" w:color="auto"/>
              <w:left w:val="nil"/>
              <w:bottom w:val="single" w:sz="4" w:space="0" w:color="auto"/>
              <w:right w:val="single" w:sz="8" w:space="0" w:color="auto"/>
            </w:tcBorders>
            <w:shd w:val="clear" w:color="000000" w:fill="FFFFFF"/>
            <w:vAlign w:val="center"/>
            <w:hideMark/>
          </w:tcPr>
          <w:p w14:paraId="05CC213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hideMark/>
          </w:tcPr>
          <w:p w14:paraId="0322DFB3"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6BEC89A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66</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6C69AB4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30</w:t>
            </w:r>
          </w:p>
        </w:tc>
      </w:tr>
      <w:tr w:rsidR="00F9115A" w:rsidRPr="005A5255" w14:paraId="2A5F6CF3" w14:textId="77777777" w:rsidTr="00151ED2">
        <w:trPr>
          <w:trHeight w:val="341"/>
        </w:trPr>
        <w:tc>
          <w:tcPr>
            <w:tcW w:w="9072" w:type="dxa"/>
            <w:gridSpan w:val="7"/>
            <w:tcBorders>
              <w:top w:val="single" w:sz="4" w:space="0" w:color="auto"/>
              <w:left w:val="single" w:sz="8" w:space="0" w:color="auto"/>
              <w:bottom w:val="single" w:sz="4" w:space="0" w:color="auto"/>
              <w:right w:val="single" w:sz="8" w:space="0" w:color="auto"/>
            </w:tcBorders>
            <w:shd w:val="clear" w:color="000000" w:fill="FFFFFF"/>
            <w:vAlign w:val="center"/>
          </w:tcPr>
          <w:p w14:paraId="2899ABC5" w14:textId="77777777" w:rsidR="00F9115A" w:rsidRPr="00124ED1" w:rsidRDefault="00F9115A" w:rsidP="00151ED2">
            <w:pPr>
              <w:spacing w:after="160" w:line="259" w:lineRule="auto"/>
              <w:rPr>
                <w:rFonts w:eastAsia="Times New Roman"/>
                <w:color w:val="001135"/>
                <w:sz w:val="16"/>
                <w:szCs w:val="16"/>
              </w:rPr>
            </w:pPr>
            <w:r w:rsidRPr="00124ED1">
              <w:rPr>
                <w:rFonts w:eastAsia="Calibri"/>
                <w:szCs w:val="22"/>
              </w:rPr>
              <w:t>Requirements for higher CBW and 960kHz SCS if agreed:</w:t>
            </w:r>
          </w:p>
        </w:tc>
      </w:tr>
      <w:tr w:rsidR="00F9115A" w:rsidRPr="005A5255" w14:paraId="045BDD04" w14:textId="77777777" w:rsidTr="00151ED2">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29E36B96"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400/120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14A33402"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540EF463"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5CC254A0"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TDLA30-200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26357616"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6BFFFC69"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264</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568340DA"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25446643" w14:textId="77777777" w:rsidTr="00151ED2">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533A928E"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800/480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091542F5"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0FB65DAA"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6234001F"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7FF59C65"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0C7DC78E"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66</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505D459D"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14CC3FA4" w14:textId="77777777" w:rsidTr="00151ED2">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4C13E418"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400/960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322238B2"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65E5E58B"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3FA40061"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11AF5EE2"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0FD7CF2F"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32</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6533F1B3"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bl>
    <w:p w14:paraId="60E9F293" w14:textId="425FB65C" w:rsidR="00F9115A" w:rsidRPr="005A5255" w:rsidRDefault="00F9115A" w:rsidP="00F9115A">
      <w:pPr>
        <w:spacing w:after="120"/>
        <w:rPr>
          <w:szCs w:val="24"/>
          <w:lang w:eastAsia="zh-CN"/>
        </w:rPr>
      </w:pPr>
    </w:p>
    <w:p w14:paraId="6CE3CCDF" w14:textId="77777777" w:rsidR="00F9115A" w:rsidRPr="005A5255" w:rsidRDefault="00F9115A" w:rsidP="00F9115A">
      <w:pPr>
        <w:spacing w:after="120"/>
        <w:rPr>
          <w:szCs w:val="24"/>
          <w:lang w:eastAsia="zh-CN"/>
        </w:rPr>
      </w:pPr>
    </w:p>
    <w:p w14:paraId="2DE4A348" w14:textId="0D98D786" w:rsidR="002857B5" w:rsidRPr="005A5255" w:rsidRDefault="002857B5" w:rsidP="002857B5">
      <w:pPr>
        <w:pStyle w:val="ListParagraph"/>
        <w:overflowPunct/>
        <w:autoSpaceDE/>
        <w:autoSpaceDN/>
        <w:adjustRightInd/>
        <w:spacing w:after="120"/>
        <w:ind w:left="1440" w:firstLineChars="0" w:firstLine="0"/>
        <w:textAlignment w:val="auto"/>
        <w:rPr>
          <w:rFonts w:eastAsia="SimSun"/>
          <w:szCs w:val="24"/>
          <w:lang w:eastAsia="zh-CN"/>
        </w:rPr>
      </w:pPr>
      <w:r w:rsidRPr="005A5255">
        <w:rPr>
          <w:rFonts w:eastAsia="SimSun"/>
          <w:szCs w:val="24"/>
          <w:lang w:eastAsia="zh-CN"/>
        </w:rPr>
        <w:br/>
      </w:r>
    </w:p>
    <w:p w14:paraId="13A7F9BD" w14:textId="77777777" w:rsidR="002857B5" w:rsidRPr="005A5255" w:rsidRDefault="002857B5" w:rsidP="002857B5">
      <w:pPr>
        <w:spacing w:after="120"/>
        <w:rPr>
          <w:szCs w:val="24"/>
          <w:lang w:eastAsia="zh-CN"/>
        </w:rPr>
      </w:pPr>
    </w:p>
    <w:p w14:paraId="187ABEB5" w14:textId="37F2EE83" w:rsidR="00CC64BB" w:rsidRPr="005A5255" w:rsidRDefault="00CC64BB" w:rsidP="00CC64BB">
      <w:pPr>
        <w:pStyle w:val="ListParagraph"/>
        <w:overflowPunct/>
        <w:autoSpaceDE/>
        <w:autoSpaceDN/>
        <w:adjustRightInd/>
        <w:spacing w:after="120"/>
        <w:ind w:left="1440" w:firstLineChars="0" w:firstLine="0"/>
        <w:textAlignment w:val="auto"/>
        <w:rPr>
          <w:rFonts w:eastAsia="SimSun"/>
          <w:szCs w:val="24"/>
          <w:lang w:eastAsia="zh-CN"/>
        </w:rPr>
      </w:pPr>
    </w:p>
    <w:p w14:paraId="7DB4D960" w14:textId="77777777" w:rsidR="00CC64BB" w:rsidRPr="005A5255" w:rsidRDefault="00CC64BB" w:rsidP="00CC64BB">
      <w:pPr>
        <w:pStyle w:val="ListParagraph"/>
        <w:overflowPunct/>
        <w:autoSpaceDE/>
        <w:autoSpaceDN/>
        <w:adjustRightInd/>
        <w:spacing w:after="120"/>
        <w:ind w:left="1440" w:firstLineChars="0" w:firstLine="0"/>
        <w:textAlignment w:val="auto"/>
        <w:rPr>
          <w:rFonts w:eastAsia="SimSun"/>
          <w:szCs w:val="24"/>
          <w:lang w:eastAsia="zh-CN"/>
        </w:rPr>
      </w:pPr>
    </w:p>
    <w:p w14:paraId="0E676042" w14:textId="315EAF60" w:rsidR="00F9115A" w:rsidRPr="005A5255" w:rsidRDefault="00F9115A" w:rsidP="00CC64BB">
      <w:pPr>
        <w:pStyle w:val="ListParagraph"/>
        <w:numPr>
          <w:ilvl w:val="1"/>
          <w:numId w:val="4"/>
        </w:numPr>
        <w:overflowPunct/>
        <w:autoSpaceDE/>
        <w:autoSpaceDN/>
        <w:adjustRightInd/>
        <w:spacing w:before="240" w:after="120"/>
        <w:ind w:firstLineChars="0"/>
        <w:textAlignment w:val="auto"/>
        <w:rPr>
          <w:rFonts w:eastAsia="SimSun"/>
          <w:szCs w:val="24"/>
          <w:lang w:eastAsia="zh-CN"/>
        </w:rPr>
      </w:pPr>
      <w:r w:rsidRPr="005A5255">
        <w:rPr>
          <w:rFonts w:eastAsia="SimSun"/>
          <w:szCs w:val="24"/>
          <w:lang w:eastAsia="zh-CN"/>
        </w:rPr>
        <w:t>Option 2: (Apple);</w:t>
      </w:r>
    </w:p>
    <w:p w14:paraId="11AABD66" w14:textId="77777777" w:rsidR="00F9115A" w:rsidRPr="005A5255" w:rsidRDefault="00F9115A" w:rsidP="005B4802">
      <w:pPr>
        <w:rPr>
          <w:color w:val="0070C0"/>
          <w:lang w:val="en-US" w:eastAsia="zh-CN"/>
        </w:rPr>
      </w:pPr>
    </w:p>
    <w:tbl>
      <w:tblPr>
        <w:tblW w:w="5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990"/>
        <w:gridCol w:w="1530"/>
        <w:gridCol w:w="1376"/>
      </w:tblGrid>
      <w:tr w:rsidR="00F9115A" w:rsidRPr="00F9115A" w14:paraId="2E0AB1E2" w14:textId="77777777" w:rsidTr="00151ED2">
        <w:trPr>
          <w:trHeight w:val="247"/>
          <w:jc w:val="center"/>
        </w:trPr>
        <w:tc>
          <w:tcPr>
            <w:tcW w:w="1710" w:type="dxa"/>
            <w:vAlign w:val="center"/>
          </w:tcPr>
          <w:p w14:paraId="0EA0248E" w14:textId="77777777" w:rsidR="00F9115A" w:rsidRPr="00F9115A" w:rsidRDefault="00F9115A" w:rsidP="00F9115A">
            <w:pPr>
              <w:spacing w:after="0"/>
              <w:jc w:val="center"/>
              <w:rPr>
                <w:rFonts w:eastAsia="Times New Roman"/>
                <w:b/>
                <w:bCs/>
                <w:color w:val="000000"/>
                <w:lang w:val="en-US"/>
              </w:rPr>
            </w:pPr>
            <w:r w:rsidRPr="00F9115A">
              <w:rPr>
                <w:rFonts w:eastAsia="Times New Roman"/>
                <w:b/>
                <w:bCs/>
                <w:color w:val="000000"/>
                <w:lang w:val="en-US"/>
              </w:rPr>
              <w:t>SCS (KHz)/ CBW (MHz)</w:t>
            </w:r>
          </w:p>
        </w:tc>
        <w:tc>
          <w:tcPr>
            <w:tcW w:w="990" w:type="dxa"/>
            <w:shd w:val="clear" w:color="auto" w:fill="auto"/>
            <w:noWrap/>
            <w:vAlign w:val="center"/>
            <w:hideMark/>
          </w:tcPr>
          <w:p w14:paraId="30A71907" w14:textId="77777777" w:rsidR="00F9115A" w:rsidRPr="00F9115A" w:rsidRDefault="00F9115A" w:rsidP="00F9115A">
            <w:pPr>
              <w:spacing w:after="0"/>
              <w:jc w:val="center"/>
              <w:rPr>
                <w:rFonts w:eastAsia="Times New Roman"/>
                <w:b/>
                <w:bCs/>
                <w:color w:val="000000"/>
                <w:lang w:val="en-US"/>
              </w:rPr>
            </w:pPr>
            <w:r w:rsidRPr="00F9115A">
              <w:rPr>
                <w:rFonts w:eastAsia="Times New Roman"/>
                <w:b/>
                <w:bCs/>
                <w:color w:val="000000"/>
                <w:lang w:val="en-US"/>
              </w:rPr>
              <w:t>MCS</w:t>
            </w:r>
          </w:p>
        </w:tc>
        <w:tc>
          <w:tcPr>
            <w:tcW w:w="1530" w:type="dxa"/>
            <w:shd w:val="clear" w:color="auto" w:fill="auto"/>
            <w:noWrap/>
            <w:vAlign w:val="center"/>
            <w:hideMark/>
          </w:tcPr>
          <w:p w14:paraId="1577F949" w14:textId="77777777" w:rsidR="00F9115A" w:rsidRPr="00F9115A" w:rsidRDefault="00F9115A" w:rsidP="00F9115A">
            <w:pPr>
              <w:spacing w:after="0"/>
              <w:jc w:val="center"/>
              <w:rPr>
                <w:rFonts w:eastAsia="Times New Roman"/>
                <w:b/>
                <w:bCs/>
                <w:color w:val="000000"/>
                <w:lang w:val="en-US"/>
              </w:rPr>
            </w:pPr>
            <w:r w:rsidRPr="00F9115A">
              <w:rPr>
                <w:rFonts w:eastAsia="Times New Roman"/>
                <w:b/>
                <w:bCs/>
                <w:color w:val="000000"/>
                <w:lang w:val="en-US"/>
              </w:rPr>
              <w:t>Propagation Channel</w:t>
            </w:r>
          </w:p>
        </w:tc>
        <w:tc>
          <w:tcPr>
            <w:tcW w:w="1376" w:type="dxa"/>
            <w:shd w:val="clear" w:color="auto" w:fill="auto"/>
            <w:noWrap/>
            <w:vAlign w:val="center"/>
            <w:hideMark/>
          </w:tcPr>
          <w:p w14:paraId="36A333E5" w14:textId="77777777" w:rsidR="00F9115A" w:rsidRPr="00F9115A" w:rsidRDefault="00F9115A" w:rsidP="00F9115A">
            <w:pPr>
              <w:spacing w:after="0"/>
              <w:jc w:val="center"/>
              <w:rPr>
                <w:rFonts w:eastAsia="Times New Roman"/>
                <w:b/>
                <w:bCs/>
                <w:color w:val="000000"/>
                <w:lang w:val="en-US"/>
              </w:rPr>
            </w:pPr>
            <w:r w:rsidRPr="00F9115A">
              <w:rPr>
                <w:rFonts w:eastAsia="Times New Roman"/>
                <w:b/>
                <w:bCs/>
                <w:color w:val="000000"/>
                <w:lang w:val="en-US"/>
              </w:rPr>
              <w:t>Num PRB</w:t>
            </w:r>
          </w:p>
        </w:tc>
      </w:tr>
      <w:tr w:rsidR="00F9115A" w:rsidRPr="00F9115A" w14:paraId="3EEA95FE" w14:textId="77777777" w:rsidTr="00151ED2">
        <w:trPr>
          <w:trHeight w:val="247"/>
          <w:jc w:val="center"/>
        </w:trPr>
        <w:tc>
          <w:tcPr>
            <w:tcW w:w="1710" w:type="dxa"/>
            <w:vMerge w:val="restart"/>
            <w:vAlign w:val="center"/>
          </w:tcPr>
          <w:p w14:paraId="6B56EED6"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120/100</w:t>
            </w:r>
          </w:p>
        </w:tc>
        <w:tc>
          <w:tcPr>
            <w:tcW w:w="990" w:type="dxa"/>
            <w:shd w:val="clear" w:color="auto" w:fill="auto"/>
            <w:noWrap/>
            <w:vAlign w:val="center"/>
            <w:hideMark/>
          </w:tcPr>
          <w:p w14:paraId="01156961"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hideMark/>
          </w:tcPr>
          <w:p w14:paraId="2D78556D"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TDLA30-200</w:t>
            </w:r>
          </w:p>
        </w:tc>
        <w:tc>
          <w:tcPr>
            <w:tcW w:w="1376" w:type="dxa"/>
            <w:shd w:val="clear" w:color="auto" w:fill="auto"/>
            <w:noWrap/>
            <w:vAlign w:val="center"/>
          </w:tcPr>
          <w:p w14:paraId="7C72105C"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66</w:t>
            </w:r>
          </w:p>
        </w:tc>
      </w:tr>
      <w:tr w:rsidR="00F9115A" w:rsidRPr="00F9115A" w14:paraId="42AF4439" w14:textId="77777777" w:rsidTr="00151ED2">
        <w:trPr>
          <w:trHeight w:val="247"/>
          <w:jc w:val="center"/>
        </w:trPr>
        <w:tc>
          <w:tcPr>
            <w:tcW w:w="1710" w:type="dxa"/>
            <w:vMerge/>
            <w:vAlign w:val="center"/>
          </w:tcPr>
          <w:p w14:paraId="4888F72E" w14:textId="77777777" w:rsidR="00F9115A" w:rsidRPr="00F9115A" w:rsidRDefault="00F9115A" w:rsidP="00F9115A">
            <w:pPr>
              <w:spacing w:after="0"/>
              <w:jc w:val="center"/>
              <w:rPr>
                <w:rFonts w:eastAsia="Times New Roman"/>
                <w:color w:val="000000"/>
                <w:lang w:val="en-US"/>
              </w:rPr>
            </w:pPr>
          </w:p>
        </w:tc>
        <w:tc>
          <w:tcPr>
            <w:tcW w:w="990" w:type="dxa"/>
            <w:shd w:val="clear" w:color="auto" w:fill="auto"/>
            <w:noWrap/>
            <w:vAlign w:val="center"/>
            <w:hideMark/>
          </w:tcPr>
          <w:p w14:paraId="497F8B9C"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hideMark/>
          </w:tcPr>
          <w:p w14:paraId="3D1BA8BA"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TDLA30-650</w:t>
            </w:r>
          </w:p>
        </w:tc>
        <w:tc>
          <w:tcPr>
            <w:tcW w:w="1376" w:type="dxa"/>
            <w:shd w:val="clear" w:color="auto" w:fill="auto"/>
            <w:noWrap/>
            <w:vAlign w:val="center"/>
          </w:tcPr>
          <w:p w14:paraId="6924C53A"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66</w:t>
            </w:r>
          </w:p>
        </w:tc>
      </w:tr>
      <w:tr w:rsidR="00F9115A" w:rsidRPr="00F9115A" w14:paraId="7A3E8360" w14:textId="77777777" w:rsidTr="00151ED2">
        <w:trPr>
          <w:trHeight w:val="247"/>
          <w:jc w:val="center"/>
        </w:trPr>
        <w:tc>
          <w:tcPr>
            <w:tcW w:w="1710" w:type="dxa"/>
            <w:vMerge/>
            <w:vAlign w:val="center"/>
          </w:tcPr>
          <w:p w14:paraId="58D905BD" w14:textId="77777777" w:rsidR="00F9115A" w:rsidRPr="00F9115A" w:rsidRDefault="00F9115A" w:rsidP="00F9115A">
            <w:pPr>
              <w:spacing w:after="0"/>
              <w:jc w:val="center"/>
              <w:rPr>
                <w:rFonts w:eastAsia="Times New Roman"/>
                <w:color w:val="000000"/>
                <w:lang w:val="en-US"/>
              </w:rPr>
            </w:pPr>
          </w:p>
        </w:tc>
        <w:tc>
          <w:tcPr>
            <w:tcW w:w="990" w:type="dxa"/>
            <w:shd w:val="clear" w:color="auto" w:fill="auto"/>
            <w:noWrap/>
            <w:vAlign w:val="center"/>
            <w:hideMark/>
          </w:tcPr>
          <w:p w14:paraId="18BE04FF"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hideMark/>
          </w:tcPr>
          <w:p w14:paraId="4CD25C3D"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TDLA30-200</w:t>
            </w:r>
          </w:p>
        </w:tc>
        <w:tc>
          <w:tcPr>
            <w:tcW w:w="1376" w:type="dxa"/>
            <w:shd w:val="clear" w:color="auto" w:fill="auto"/>
            <w:noWrap/>
            <w:vAlign w:val="center"/>
          </w:tcPr>
          <w:p w14:paraId="3D297371"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66</w:t>
            </w:r>
          </w:p>
        </w:tc>
      </w:tr>
      <w:tr w:rsidR="00F9115A" w:rsidRPr="00F9115A" w14:paraId="748145E8" w14:textId="77777777" w:rsidTr="00151ED2">
        <w:trPr>
          <w:trHeight w:val="247"/>
          <w:jc w:val="center"/>
        </w:trPr>
        <w:tc>
          <w:tcPr>
            <w:tcW w:w="1710" w:type="dxa"/>
            <w:vMerge/>
            <w:vAlign w:val="center"/>
          </w:tcPr>
          <w:p w14:paraId="4B42E519" w14:textId="77777777" w:rsidR="00F9115A" w:rsidRPr="00F9115A" w:rsidRDefault="00F9115A" w:rsidP="00F9115A">
            <w:pPr>
              <w:spacing w:after="0"/>
              <w:jc w:val="center"/>
              <w:rPr>
                <w:rFonts w:eastAsia="Times New Roman"/>
                <w:color w:val="000000"/>
                <w:lang w:val="en-US"/>
              </w:rPr>
            </w:pPr>
          </w:p>
        </w:tc>
        <w:tc>
          <w:tcPr>
            <w:tcW w:w="990" w:type="dxa"/>
            <w:shd w:val="clear" w:color="auto" w:fill="auto"/>
            <w:noWrap/>
            <w:vAlign w:val="center"/>
            <w:hideMark/>
          </w:tcPr>
          <w:p w14:paraId="605BC739"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MCS17</w:t>
            </w:r>
          </w:p>
        </w:tc>
        <w:tc>
          <w:tcPr>
            <w:tcW w:w="1530" w:type="dxa"/>
            <w:shd w:val="clear" w:color="auto" w:fill="auto"/>
            <w:noWrap/>
            <w:vAlign w:val="center"/>
            <w:hideMark/>
          </w:tcPr>
          <w:p w14:paraId="3BF6B910"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TDLD30-200</w:t>
            </w:r>
          </w:p>
        </w:tc>
        <w:tc>
          <w:tcPr>
            <w:tcW w:w="1376" w:type="dxa"/>
            <w:shd w:val="clear" w:color="auto" w:fill="auto"/>
            <w:noWrap/>
            <w:vAlign w:val="center"/>
          </w:tcPr>
          <w:p w14:paraId="03266F1C" w14:textId="77777777" w:rsidR="00F9115A" w:rsidRPr="00F9115A" w:rsidRDefault="00F9115A" w:rsidP="00F9115A">
            <w:pPr>
              <w:spacing w:after="0"/>
              <w:jc w:val="center"/>
              <w:rPr>
                <w:rFonts w:eastAsia="Times New Roman"/>
                <w:color w:val="000000" w:themeColor="text1"/>
                <w:lang w:val="en-US"/>
              </w:rPr>
            </w:pPr>
            <w:r w:rsidRPr="00F9115A">
              <w:rPr>
                <w:rFonts w:eastAsia="Times New Roman"/>
                <w:color w:val="000000" w:themeColor="text1"/>
                <w:lang w:val="en-US"/>
              </w:rPr>
              <w:t>32</w:t>
            </w:r>
          </w:p>
        </w:tc>
      </w:tr>
      <w:tr w:rsidR="00F9115A" w:rsidRPr="00F9115A" w14:paraId="48A3BF60" w14:textId="77777777" w:rsidTr="00151ED2">
        <w:trPr>
          <w:trHeight w:val="247"/>
          <w:jc w:val="center"/>
        </w:trPr>
        <w:tc>
          <w:tcPr>
            <w:tcW w:w="1710" w:type="dxa"/>
            <w:vMerge w:val="restart"/>
            <w:vAlign w:val="center"/>
          </w:tcPr>
          <w:p w14:paraId="1E63D317"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480/400</w:t>
            </w:r>
          </w:p>
        </w:tc>
        <w:tc>
          <w:tcPr>
            <w:tcW w:w="990" w:type="dxa"/>
            <w:shd w:val="clear" w:color="auto" w:fill="auto"/>
            <w:noWrap/>
            <w:vAlign w:val="center"/>
          </w:tcPr>
          <w:p w14:paraId="76A5E2DB"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tcPr>
          <w:p w14:paraId="54FCF307"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shd w:val="clear" w:color="auto" w:fill="auto"/>
            <w:noWrap/>
            <w:vAlign w:val="center"/>
          </w:tcPr>
          <w:p w14:paraId="07043CF9"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66</w:t>
            </w:r>
          </w:p>
        </w:tc>
      </w:tr>
      <w:tr w:rsidR="00F9115A" w:rsidRPr="00F9115A" w14:paraId="6CE13717" w14:textId="77777777" w:rsidTr="00151ED2">
        <w:trPr>
          <w:trHeight w:val="247"/>
          <w:jc w:val="center"/>
        </w:trPr>
        <w:tc>
          <w:tcPr>
            <w:tcW w:w="1710" w:type="dxa"/>
            <w:vMerge/>
            <w:vAlign w:val="center"/>
          </w:tcPr>
          <w:p w14:paraId="4CF19214" w14:textId="77777777" w:rsidR="00F9115A" w:rsidRPr="00F9115A" w:rsidRDefault="00F9115A" w:rsidP="00F9115A">
            <w:pPr>
              <w:spacing w:after="0"/>
              <w:jc w:val="center"/>
              <w:rPr>
                <w:rFonts w:eastAsia="Times New Roman"/>
                <w:color w:val="000000"/>
                <w:lang w:val="en-US"/>
              </w:rPr>
            </w:pPr>
          </w:p>
        </w:tc>
        <w:tc>
          <w:tcPr>
            <w:tcW w:w="990" w:type="dxa"/>
            <w:shd w:val="clear" w:color="auto" w:fill="auto"/>
            <w:noWrap/>
            <w:vAlign w:val="center"/>
          </w:tcPr>
          <w:p w14:paraId="6A7DD8B0"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tcPr>
          <w:p w14:paraId="78EEC674"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shd w:val="clear" w:color="auto" w:fill="auto"/>
            <w:noWrap/>
            <w:vAlign w:val="center"/>
          </w:tcPr>
          <w:p w14:paraId="7B404D45"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20</w:t>
            </w:r>
          </w:p>
        </w:tc>
      </w:tr>
    </w:tbl>
    <w:p w14:paraId="7B8F275F" w14:textId="50401E4B" w:rsidR="00F9115A" w:rsidRPr="005A5255" w:rsidRDefault="00F9115A" w:rsidP="005B4802">
      <w:pPr>
        <w:rPr>
          <w:color w:val="0070C0"/>
          <w:lang w:val="en-US" w:eastAsia="zh-CN"/>
        </w:rPr>
      </w:pPr>
    </w:p>
    <w:p w14:paraId="4C9041C6" w14:textId="22FC5849" w:rsidR="00DE4A0F" w:rsidRPr="005A5255" w:rsidRDefault="001105D7" w:rsidP="005B4802">
      <w:pPr>
        <w:pStyle w:val="ListParagraph"/>
        <w:numPr>
          <w:ilvl w:val="1"/>
          <w:numId w:val="4"/>
        </w:numPr>
        <w:overflowPunct/>
        <w:autoSpaceDE/>
        <w:autoSpaceDN/>
        <w:adjustRightInd/>
        <w:spacing w:before="240" w:after="120"/>
        <w:ind w:firstLineChars="0"/>
        <w:textAlignment w:val="auto"/>
        <w:rPr>
          <w:rFonts w:eastAsia="SimSun"/>
          <w:szCs w:val="24"/>
          <w:lang w:eastAsia="zh-CN"/>
        </w:rPr>
      </w:pPr>
      <w:r w:rsidRPr="005A5255">
        <w:rPr>
          <w:rFonts w:eastAsia="SimSun"/>
          <w:szCs w:val="24"/>
          <w:lang w:eastAsia="zh-CN"/>
        </w:rPr>
        <w:t>Option 3: (Ericsson);</w:t>
      </w:r>
    </w:p>
    <w:p w14:paraId="1DF49309" w14:textId="77777777" w:rsidR="001105D7" w:rsidRPr="001105D7" w:rsidRDefault="001105D7" w:rsidP="001105D7">
      <w:pPr>
        <w:spacing w:after="160" w:line="259" w:lineRule="auto"/>
        <w:rPr>
          <w:rFonts w:eastAsiaTheme="minorHAnsi"/>
          <w:b/>
          <w:bCs/>
          <w:sz w:val="22"/>
          <w:szCs w:val="22"/>
          <w:u w:val="single"/>
          <w:lang w:val="en-US"/>
        </w:rPr>
      </w:pPr>
      <w:r w:rsidRPr="001105D7">
        <w:rPr>
          <w:rFonts w:eastAsiaTheme="minorHAnsi"/>
          <w:b/>
          <w:bCs/>
          <w:sz w:val="22"/>
          <w:szCs w:val="22"/>
          <w:u w:val="single"/>
          <w:lang w:val="en-US"/>
        </w:rPr>
        <w:t>FR2-2 TDD, SCS 120 KHz/100 MHz, Metric: 70% Peak Throughput</w:t>
      </w:r>
    </w:p>
    <w:tbl>
      <w:tblPr>
        <w:tblStyle w:val="TableGrid10"/>
        <w:tblW w:w="9805" w:type="dxa"/>
        <w:jc w:val="center"/>
        <w:tblLayout w:type="fixed"/>
        <w:tblLook w:val="04A0" w:firstRow="1" w:lastRow="0" w:firstColumn="1" w:lastColumn="0" w:noHBand="0" w:noVBand="1"/>
      </w:tblPr>
      <w:tblGrid>
        <w:gridCol w:w="715"/>
        <w:gridCol w:w="1170"/>
        <w:gridCol w:w="810"/>
        <w:gridCol w:w="1080"/>
        <w:gridCol w:w="1350"/>
        <w:gridCol w:w="1080"/>
        <w:gridCol w:w="1080"/>
        <w:gridCol w:w="1260"/>
        <w:gridCol w:w="1260"/>
      </w:tblGrid>
      <w:tr w:rsidR="001105D7" w:rsidRPr="001105D7" w14:paraId="3A668102" w14:textId="77777777" w:rsidTr="00151ED2">
        <w:trPr>
          <w:jc w:val="center"/>
        </w:trPr>
        <w:tc>
          <w:tcPr>
            <w:tcW w:w="715" w:type="dxa"/>
          </w:tcPr>
          <w:p w14:paraId="4AB991DE"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lastRenderedPageBreak/>
              <w:t>Test case</w:t>
            </w:r>
          </w:p>
        </w:tc>
        <w:tc>
          <w:tcPr>
            <w:tcW w:w="1170" w:type="dxa"/>
          </w:tcPr>
          <w:p w14:paraId="4C1DC412"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CBW / SCS</w:t>
            </w:r>
          </w:p>
          <w:p w14:paraId="2CF7B8E3"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(PRB)</w:t>
            </w:r>
          </w:p>
        </w:tc>
        <w:tc>
          <w:tcPr>
            <w:tcW w:w="810" w:type="dxa"/>
          </w:tcPr>
          <w:p w14:paraId="367CA7D8"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MCS and rank</w:t>
            </w:r>
          </w:p>
        </w:tc>
        <w:tc>
          <w:tcPr>
            <w:tcW w:w="1080" w:type="dxa"/>
          </w:tcPr>
          <w:p w14:paraId="673FD8F7"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TDD UL/DL pattern</w:t>
            </w:r>
          </w:p>
        </w:tc>
        <w:tc>
          <w:tcPr>
            <w:tcW w:w="1350" w:type="dxa"/>
          </w:tcPr>
          <w:p w14:paraId="17737139"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Propagation condition</w:t>
            </w:r>
          </w:p>
        </w:tc>
        <w:tc>
          <w:tcPr>
            <w:tcW w:w="1080" w:type="dxa"/>
          </w:tcPr>
          <w:p w14:paraId="42CB43FD"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Antenna configuration</w:t>
            </w:r>
          </w:p>
        </w:tc>
        <w:tc>
          <w:tcPr>
            <w:tcW w:w="1080" w:type="dxa"/>
          </w:tcPr>
          <w:p w14:paraId="0AFC282A"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PN</w:t>
            </w:r>
          </w:p>
          <w:p w14:paraId="069D9247"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proofErr w:type="spellStart"/>
            <w:r w:rsidRPr="001105D7">
              <w:rPr>
                <w:rFonts w:ascii="Times New Roman" w:eastAsiaTheme="minorHAnsi" w:hAnsi="Times New Roman"/>
                <w:b/>
                <w:sz w:val="18"/>
                <w:szCs w:val="22"/>
                <w:lang w:val="en-US"/>
              </w:rPr>
              <w:t>Compen</w:t>
            </w:r>
            <w:proofErr w:type="spellEnd"/>
            <w:r w:rsidRPr="001105D7">
              <w:rPr>
                <w:rFonts w:ascii="Times New Roman" w:eastAsiaTheme="minorHAnsi" w:hAnsi="Times New Roman"/>
                <w:b/>
                <w:sz w:val="18"/>
                <w:szCs w:val="22"/>
                <w:lang w:val="en-US"/>
              </w:rPr>
              <w:t>-</w:t>
            </w:r>
          </w:p>
          <w:p w14:paraId="6601580D"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proofErr w:type="spellStart"/>
            <w:r w:rsidRPr="001105D7">
              <w:rPr>
                <w:rFonts w:ascii="Times New Roman" w:eastAsiaTheme="minorHAnsi" w:hAnsi="Times New Roman"/>
                <w:b/>
                <w:sz w:val="18"/>
                <w:szCs w:val="22"/>
                <w:lang w:val="en-US"/>
              </w:rPr>
              <w:t>Sation</w:t>
            </w:r>
            <w:proofErr w:type="spellEnd"/>
          </w:p>
        </w:tc>
        <w:tc>
          <w:tcPr>
            <w:tcW w:w="1260" w:type="dxa"/>
          </w:tcPr>
          <w:p w14:paraId="5C9BD5A5"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SNR (dB) @ 70% of peak Throughput</w:t>
            </w:r>
          </w:p>
        </w:tc>
        <w:tc>
          <w:tcPr>
            <w:tcW w:w="1260" w:type="dxa"/>
          </w:tcPr>
          <w:p w14:paraId="615FFC7F"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Reference from TS38.101-4 7.2.2.2.1</w:t>
            </w:r>
          </w:p>
        </w:tc>
      </w:tr>
      <w:tr w:rsidR="001105D7" w:rsidRPr="001105D7" w14:paraId="748FB287" w14:textId="77777777" w:rsidTr="00151ED2">
        <w:trPr>
          <w:jc w:val="center"/>
        </w:trPr>
        <w:tc>
          <w:tcPr>
            <w:tcW w:w="715" w:type="dxa"/>
          </w:tcPr>
          <w:p w14:paraId="097000A6"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1-1</w:t>
            </w:r>
          </w:p>
          <w:p w14:paraId="28D58865"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p>
        </w:tc>
        <w:tc>
          <w:tcPr>
            <w:tcW w:w="1170" w:type="dxa"/>
          </w:tcPr>
          <w:p w14:paraId="22DE44FD"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100MHz /                             120kHz</w:t>
            </w:r>
          </w:p>
          <w:p w14:paraId="44095D86"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(66)</w:t>
            </w:r>
          </w:p>
        </w:tc>
        <w:tc>
          <w:tcPr>
            <w:tcW w:w="810" w:type="dxa"/>
          </w:tcPr>
          <w:p w14:paraId="3655BFB0"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4</w:t>
            </w:r>
          </w:p>
          <w:p w14:paraId="12A78CE5"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Rank 1</w:t>
            </w:r>
          </w:p>
        </w:tc>
        <w:tc>
          <w:tcPr>
            <w:tcW w:w="1080" w:type="dxa"/>
          </w:tcPr>
          <w:p w14:paraId="40D4EB62"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FR2.120-1</w:t>
            </w:r>
          </w:p>
        </w:tc>
        <w:tc>
          <w:tcPr>
            <w:tcW w:w="1350" w:type="dxa"/>
          </w:tcPr>
          <w:p w14:paraId="4356DF4D"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TDLA30-650</w:t>
            </w:r>
          </w:p>
          <w:p w14:paraId="76C1587F" w14:textId="77777777" w:rsidR="001105D7" w:rsidRPr="001105D7" w:rsidRDefault="001105D7" w:rsidP="001105D7">
            <w:pPr>
              <w:keepNext/>
              <w:keepLines/>
              <w:spacing w:after="0" w:line="259" w:lineRule="auto"/>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 xml:space="preserve">                                                                                                                   </w:t>
            </w:r>
          </w:p>
        </w:tc>
        <w:tc>
          <w:tcPr>
            <w:tcW w:w="1080" w:type="dxa"/>
          </w:tcPr>
          <w:p w14:paraId="726D03EF" w14:textId="77777777" w:rsidR="001105D7" w:rsidRPr="001105D7" w:rsidRDefault="001105D7" w:rsidP="001105D7">
            <w:pPr>
              <w:keepNext/>
              <w:keepLines/>
              <w:spacing w:after="0" w:line="259" w:lineRule="auto"/>
              <w:jc w:val="center"/>
              <w:rPr>
                <w:rFonts w:ascii="Times New Roman" w:eastAsiaTheme="minorHAnsi" w:hAnsi="Times New Roman"/>
                <w:sz w:val="18"/>
                <w:szCs w:val="22"/>
                <w:highlight w:val="yellow"/>
                <w:lang w:val="en-US"/>
              </w:rPr>
            </w:pPr>
            <w:r w:rsidRPr="001105D7">
              <w:rPr>
                <w:rFonts w:ascii="Times New Roman" w:eastAsiaTheme="minorHAnsi" w:hAnsi="Times New Roman"/>
                <w:sz w:val="18"/>
                <w:szCs w:val="22"/>
                <w:lang w:val="en-US"/>
              </w:rPr>
              <w:t>2x2 ULA Low</w:t>
            </w:r>
          </w:p>
        </w:tc>
        <w:tc>
          <w:tcPr>
            <w:tcW w:w="1080" w:type="dxa"/>
          </w:tcPr>
          <w:p w14:paraId="5B3CD525"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CPE</w:t>
            </w:r>
          </w:p>
        </w:tc>
        <w:tc>
          <w:tcPr>
            <w:tcW w:w="1260" w:type="dxa"/>
          </w:tcPr>
          <w:p w14:paraId="47C9C6E1"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TBD</w:t>
            </w:r>
          </w:p>
        </w:tc>
        <w:tc>
          <w:tcPr>
            <w:tcW w:w="1260" w:type="dxa"/>
          </w:tcPr>
          <w:p w14:paraId="22DF88CC"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New</w:t>
            </w:r>
          </w:p>
        </w:tc>
      </w:tr>
      <w:tr w:rsidR="001105D7" w:rsidRPr="001105D7" w14:paraId="03EA6674" w14:textId="77777777" w:rsidTr="00151ED2">
        <w:trPr>
          <w:jc w:val="center"/>
        </w:trPr>
        <w:tc>
          <w:tcPr>
            <w:tcW w:w="715" w:type="dxa"/>
          </w:tcPr>
          <w:p w14:paraId="47C0DCA1"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1-2</w:t>
            </w:r>
          </w:p>
          <w:p w14:paraId="4CDCE26E"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p>
        </w:tc>
        <w:tc>
          <w:tcPr>
            <w:tcW w:w="1170" w:type="dxa"/>
          </w:tcPr>
          <w:p w14:paraId="50E77CE9"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100MHz / 120kHz</w:t>
            </w:r>
          </w:p>
          <w:p w14:paraId="5BAFE683"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(66)</w:t>
            </w:r>
          </w:p>
        </w:tc>
        <w:tc>
          <w:tcPr>
            <w:tcW w:w="810" w:type="dxa"/>
          </w:tcPr>
          <w:p w14:paraId="062B10B3"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13</w:t>
            </w:r>
          </w:p>
          <w:p w14:paraId="3D2C6617"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Rank 1</w:t>
            </w:r>
          </w:p>
        </w:tc>
        <w:tc>
          <w:tcPr>
            <w:tcW w:w="1080" w:type="dxa"/>
          </w:tcPr>
          <w:p w14:paraId="6B5549A2"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FR2.120-1</w:t>
            </w:r>
          </w:p>
        </w:tc>
        <w:tc>
          <w:tcPr>
            <w:tcW w:w="1350" w:type="dxa"/>
          </w:tcPr>
          <w:p w14:paraId="41F6BE6B"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TDLA30-650</w:t>
            </w:r>
          </w:p>
          <w:p w14:paraId="31F3DE5F"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p>
        </w:tc>
        <w:tc>
          <w:tcPr>
            <w:tcW w:w="1080" w:type="dxa"/>
          </w:tcPr>
          <w:p w14:paraId="73A6B1A2"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2x2 ULA Low</w:t>
            </w:r>
          </w:p>
        </w:tc>
        <w:tc>
          <w:tcPr>
            <w:tcW w:w="1080" w:type="dxa"/>
          </w:tcPr>
          <w:p w14:paraId="5CF98CDC"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CPE</w:t>
            </w:r>
          </w:p>
        </w:tc>
        <w:tc>
          <w:tcPr>
            <w:tcW w:w="1260" w:type="dxa"/>
          </w:tcPr>
          <w:p w14:paraId="6C9DBB3F"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TBD</w:t>
            </w:r>
          </w:p>
        </w:tc>
        <w:tc>
          <w:tcPr>
            <w:tcW w:w="1260" w:type="dxa"/>
          </w:tcPr>
          <w:p w14:paraId="7A254C3B"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New</w:t>
            </w:r>
          </w:p>
        </w:tc>
      </w:tr>
      <w:tr w:rsidR="001105D7" w:rsidRPr="001105D7" w14:paraId="2E47B776" w14:textId="77777777" w:rsidTr="00151ED2">
        <w:trPr>
          <w:jc w:val="center"/>
        </w:trPr>
        <w:tc>
          <w:tcPr>
            <w:tcW w:w="715" w:type="dxa"/>
          </w:tcPr>
          <w:p w14:paraId="52691CB9"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1-3</w:t>
            </w:r>
          </w:p>
          <w:p w14:paraId="257FC1F8"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p>
        </w:tc>
        <w:tc>
          <w:tcPr>
            <w:tcW w:w="1170" w:type="dxa"/>
          </w:tcPr>
          <w:p w14:paraId="31411BFD"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100MHz / 120kHz</w:t>
            </w:r>
          </w:p>
          <w:p w14:paraId="29DB8B09"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(66)</w:t>
            </w:r>
          </w:p>
        </w:tc>
        <w:tc>
          <w:tcPr>
            <w:tcW w:w="810" w:type="dxa"/>
          </w:tcPr>
          <w:p w14:paraId="66718EBE"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17</w:t>
            </w:r>
          </w:p>
          <w:p w14:paraId="2D7DEAE3"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Rank 1</w:t>
            </w:r>
          </w:p>
        </w:tc>
        <w:tc>
          <w:tcPr>
            <w:tcW w:w="1080" w:type="dxa"/>
          </w:tcPr>
          <w:p w14:paraId="52A8D477"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FR2.120-1</w:t>
            </w:r>
          </w:p>
        </w:tc>
        <w:tc>
          <w:tcPr>
            <w:tcW w:w="1350" w:type="dxa"/>
          </w:tcPr>
          <w:p w14:paraId="31EBB671"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TDLD30-200</w:t>
            </w:r>
          </w:p>
        </w:tc>
        <w:tc>
          <w:tcPr>
            <w:tcW w:w="1080" w:type="dxa"/>
          </w:tcPr>
          <w:p w14:paraId="3AC2E564"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2x2 ULA Low</w:t>
            </w:r>
          </w:p>
        </w:tc>
        <w:tc>
          <w:tcPr>
            <w:tcW w:w="1080" w:type="dxa"/>
          </w:tcPr>
          <w:p w14:paraId="61E70D16"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CPE</w:t>
            </w:r>
          </w:p>
        </w:tc>
        <w:tc>
          <w:tcPr>
            <w:tcW w:w="1260" w:type="dxa"/>
          </w:tcPr>
          <w:p w14:paraId="77EDE413"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TBD</w:t>
            </w:r>
          </w:p>
        </w:tc>
        <w:tc>
          <w:tcPr>
            <w:tcW w:w="1260" w:type="dxa"/>
          </w:tcPr>
          <w:p w14:paraId="7C5399FF"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New</w:t>
            </w:r>
          </w:p>
        </w:tc>
      </w:tr>
      <w:tr w:rsidR="001105D7" w:rsidRPr="001105D7" w14:paraId="6F21B7DA" w14:textId="77777777" w:rsidTr="00151ED2">
        <w:trPr>
          <w:jc w:val="center"/>
        </w:trPr>
        <w:tc>
          <w:tcPr>
            <w:tcW w:w="715" w:type="dxa"/>
          </w:tcPr>
          <w:p w14:paraId="1055EC08"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1-4</w:t>
            </w:r>
          </w:p>
        </w:tc>
        <w:tc>
          <w:tcPr>
            <w:tcW w:w="1170" w:type="dxa"/>
          </w:tcPr>
          <w:p w14:paraId="4B4CB14B"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100 MHz/</w:t>
            </w:r>
          </w:p>
          <w:p w14:paraId="583A6189"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120 KHz</w:t>
            </w:r>
          </w:p>
          <w:p w14:paraId="52BCB60F"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(16)</w:t>
            </w:r>
          </w:p>
        </w:tc>
        <w:tc>
          <w:tcPr>
            <w:tcW w:w="810" w:type="dxa"/>
          </w:tcPr>
          <w:p w14:paraId="2CA14FDE"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20</w:t>
            </w:r>
          </w:p>
          <w:p w14:paraId="4381B923"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Rank 1</w:t>
            </w:r>
          </w:p>
        </w:tc>
        <w:tc>
          <w:tcPr>
            <w:tcW w:w="1080" w:type="dxa"/>
          </w:tcPr>
          <w:p w14:paraId="62A8441C"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FR2.120-1</w:t>
            </w:r>
          </w:p>
        </w:tc>
        <w:tc>
          <w:tcPr>
            <w:tcW w:w="1350" w:type="dxa"/>
          </w:tcPr>
          <w:p w14:paraId="6C49E28D"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TDLD30-200</w:t>
            </w:r>
          </w:p>
        </w:tc>
        <w:tc>
          <w:tcPr>
            <w:tcW w:w="1080" w:type="dxa"/>
          </w:tcPr>
          <w:p w14:paraId="69852924"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2x2 ULA Low</w:t>
            </w:r>
          </w:p>
        </w:tc>
        <w:tc>
          <w:tcPr>
            <w:tcW w:w="1080" w:type="dxa"/>
          </w:tcPr>
          <w:p w14:paraId="348835E7"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CPE</w:t>
            </w:r>
          </w:p>
        </w:tc>
        <w:tc>
          <w:tcPr>
            <w:tcW w:w="1260" w:type="dxa"/>
          </w:tcPr>
          <w:p w14:paraId="6888A101"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TBD</w:t>
            </w:r>
          </w:p>
        </w:tc>
        <w:tc>
          <w:tcPr>
            <w:tcW w:w="1260" w:type="dxa"/>
          </w:tcPr>
          <w:p w14:paraId="5C958525"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New</w:t>
            </w:r>
          </w:p>
        </w:tc>
      </w:tr>
    </w:tbl>
    <w:p w14:paraId="7B97171C" w14:textId="77777777" w:rsidR="001105D7" w:rsidRPr="001105D7" w:rsidRDefault="001105D7" w:rsidP="001105D7">
      <w:pPr>
        <w:spacing w:after="160" w:line="259" w:lineRule="auto"/>
        <w:rPr>
          <w:rFonts w:eastAsiaTheme="minorHAnsi"/>
          <w:sz w:val="22"/>
          <w:szCs w:val="22"/>
          <w:lang w:val="en-US"/>
        </w:rPr>
      </w:pPr>
    </w:p>
    <w:p w14:paraId="6E5E832E" w14:textId="77777777" w:rsidR="001105D7" w:rsidRPr="001105D7" w:rsidRDefault="001105D7" w:rsidP="001105D7">
      <w:pPr>
        <w:spacing w:after="160" w:line="259" w:lineRule="auto"/>
        <w:rPr>
          <w:rFonts w:eastAsiaTheme="minorHAnsi"/>
          <w:b/>
          <w:bCs/>
          <w:sz w:val="22"/>
          <w:szCs w:val="22"/>
          <w:u w:val="single"/>
          <w:lang w:val="en-US"/>
        </w:rPr>
      </w:pPr>
      <w:r w:rsidRPr="001105D7">
        <w:rPr>
          <w:rFonts w:eastAsiaTheme="minorHAnsi"/>
          <w:b/>
          <w:bCs/>
          <w:sz w:val="22"/>
          <w:szCs w:val="22"/>
          <w:u w:val="single"/>
          <w:lang w:val="en-US"/>
        </w:rPr>
        <w:t>FR2-2 TDD, SCS 480 KHz/400 MHz, Metric: 70% Peak Throughput</w:t>
      </w:r>
    </w:p>
    <w:tbl>
      <w:tblPr>
        <w:tblStyle w:val="TableGrid10"/>
        <w:tblW w:w="9805" w:type="dxa"/>
        <w:jc w:val="center"/>
        <w:tblLayout w:type="fixed"/>
        <w:tblLook w:val="04A0" w:firstRow="1" w:lastRow="0" w:firstColumn="1" w:lastColumn="0" w:noHBand="0" w:noVBand="1"/>
      </w:tblPr>
      <w:tblGrid>
        <w:gridCol w:w="715"/>
        <w:gridCol w:w="1170"/>
        <w:gridCol w:w="810"/>
        <w:gridCol w:w="1080"/>
        <w:gridCol w:w="1350"/>
        <w:gridCol w:w="1080"/>
        <w:gridCol w:w="1080"/>
        <w:gridCol w:w="1260"/>
        <w:gridCol w:w="1260"/>
      </w:tblGrid>
      <w:tr w:rsidR="001105D7" w:rsidRPr="001105D7" w14:paraId="480193BA" w14:textId="77777777" w:rsidTr="00151ED2">
        <w:trPr>
          <w:jc w:val="center"/>
        </w:trPr>
        <w:tc>
          <w:tcPr>
            <w:tcW w:w="715" w:type="dxa"/>
          </w:tcPr>
          <w:p w14:paraId="3ADB7F36"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Test case</w:t>
            </w:r>
          </w:p>
        </w:tc>
        <w:tc>
          <w:tcPr>
            <w:tcW w:w="1170" w:type="dxa"/>
          </w:tcPr>
          <w:p w14:paraId="11AC0C11"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CBW / SCS</w:t>
            </w:r>
          </w:p>
          <w:p w14:paraId="1057ACAA"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(PRB)</w:t>
            </w:r>
          </w:p>
        </w:tc>
        <w:tc>
          <w:tcPr>
            <w:tcW w:w="810" w:type="dxa"/>
          </w:tcPr>
          <w:p w14:paraId="0E87A9FC"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MCS and rank</w:t>
            </w:r>
          </w:p>
        </w:tc>
        <w:tc>
          <w:tcPr>
            <w:tcW w:w="1080" w:type="dxa"/>
          </w:tcPr>
          <w:p w14:paraId="0590F32E"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TDD UL/DL pattern</w:t>
            </w:r>
          </w:p>
        </w:tc>
        <w:tc>
          <w:tcPr>
            <w:tcW w:w="1350" w:type="dxa"/>
          </w:tcPr>
          <w:p w14:paraId="24CDDBE4"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Propagation condition</w:t>
            </w:r>
          </w:p>
        </w:tc>
        <w:tc>
          <w:tcPr>
            <w:tcW w:w="1080" w:type="dxa"/>
          </w:tcPr>
          <w:p w14:paraId="08798BCE"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Antenna configuration</w:t>
            </w:r>
          </w:p>
        </w:tc>
        <w:tc>
          <w:tcPr>
            <w:tcW w:w="1080" w:type="dxa"/>
          </w:tcPr>
          <w:p w14:paraId="39F5065F"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PN</w:t>
            </w:r>
          </w:p>
          <w:p w14:paraId="08024E9F"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proofErr w:type="spellStart"/>
            <w:r w:rsidRPr="001105D7">
              <w:rPr>
                <w:rFonts w:ascii="Times New Roman" w:eastAsiaTheme="minorHAnsi" w:hAnsi="Times New Roman"/>
                <w:b/>
                <w:sz w:val="18"/>
                <w:szCs w:val="22"/>
                <w:lang w:val="en-US"/>
              </w:rPr>
              <w:t>Compen</w:t>
            </w:r>
            <w:proofErr w:type="spellEnd"/>
            <w:r w:rsidRPr="001105D7">
              <w:rPr>
                <w:rFonts w:ascii="Times New Roman" w:eastAsiaTheme="minorHAnsi" w:hAnsi="Times New Roman"/>
                <w:b/>
                <w:sz w:val="18"/>
                <w:szCs w:val="22"/>
                <w:lang w:val="en-US"/>
              </w:rPr>
              <w:t>-</w:t>
            </w:r>
          </w:p>
          <w:p w14:paraId="5B8ED0A6"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proofErr w:type="spellStart"/>
            <w:r w:rsidRPr="001105D7">
              <w:rPr>
                <w:rFonts w:ascii="Times New Roman" w:eastAsiaTheme="minorHAnsi" w:hAnsi="Times New Roman"/>
                <w:b/>
                <w:sz w:val="18"/>
                <w:szCs w:val="22"/>
                <w:lang w:val="en-US"/>
              </w:rPr>
              <w:t>Sation</w:t>
            </w:r>
            <w:proofErr w:type="spellEnd"/>
          </w:p>
        </w:tc>
        <w:tc>
          <w:tcPr>
            <w:tcW w:w="1260" w:type="dxa"/>
          </w:tcPr>
          <w:p w14:paraId="10E75490"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SNR (dB) @ 70% of peak Throughput</w:t>
            </w:r>
          </w:p>
        </w:tc>
        <w:tc>
          <w:tcPr>
            <w:tcW w:w="1260" w:type="dxa"/>
          </w:tcPr>
          <w:p w14:paraId="15A3CD24"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Reference from TS38.101-4 7.2.2.2.1</w:t>
            </w:r>
          </w:p>
        </w:tc>
      </w:tr>
      <w:tr w:rsidR="001105D7" w:rsidRPr="001105D7" w14:paraId="75B0A6FB" w14:textId="77777777" w:rsidTr="00151ED2">
        <w:trPr>
          <w:jc w:val="center"/>
        </w:trPr>
        <w:tc>
          <w:tcPr>
            <w:tcW w:w="715" w:type="dxa"/>
          </w:tcPr>
          <w:p w14:paraId="7F8D2281"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2-1</w:t>
            </w:r>
          </w:p>
          <w:p w14:paraId="6471AA32"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p>
        </w:tc>
        <w:tc>
          <w:tcPr>
            <w:tcW w:w="1170" w:type="dxa"/>
          </w:tcPr>
          <w:p w14:paraId="779B1967"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400MHz / 480kHz</w:t>
            </w:r>
          </w:p>
          <w:p w14:paraId="142A6B13"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(66)</w:t>
            </w:r>
          </w:p>
        </w:tc>
        <w:tc>
          <w:tcPr>
            <w:tcW w:w="810" w:type="dxa"/>
          </w:tcPr>
          <w:p w14:paraId="3A5A65AF"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4</w:t>
            </w:r>
          </w:p>
          <w:p w14:paraId="38FBC3BD"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Rank 1</w:t>
            </w:r>
          </w:p>
        </w:tc>
        <w:tc>
          <w:tcPr>
            <w:tcW w:w="1080" w:type="dxa"/>
          </w:tcPr>
          <w:p w14:paraId="2D910958"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FR2.120-1</w:t>
            </w:r>
          </w:p>
        </w:tc>
        <w:tc>
          <w:tcPr>
            <w:tcW w:w="1350" w:type="dxa"/>
          </w:tcPr>
          <w:p w14:paraId="30204D16"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TDLD10-200</w:t>
            </w:r>
          </w:p>
          <w:p w14:paraId="623A0FD8"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 xml:space="preserve">                                                                                                                   </w:t>
            </w:r>
          </w:p>
        </w:tc>
        <w:tc>
          <w:tcPr>
            <w:tcW w:w="1080" w:type="dxa"/>
          </w:tcPr>
          <w:p w14:paraId="687EBCEA" w14:textId="77777777" w:rsidR="001105D7" w:rsidRPr="001105D7" w:rsidRDefault="001105D7" w:rsidP="001105D7">
            <w:pPr>
              <w:keepNext/>
              <w:keepLines/>
              <w:spacing w:after="0" w:line="259" w:lineRule="auto"/>
              <w:jc w:val="center"/>
              <w:rPr>
                <w:rFonts w:ascii="Times New Roman" w:eastAsiaTheme="minorHAnsi" w:hAnsi="Times New Roman"/>
                <w:sz w:val="18"/>
                <w:szCs w:val="22"/>
                <w:highlight w:val="yellow"/>
                <w:lang w:val="en-US"/>
              </w:rPr>
            </w:pPr>
            <w:r w:rsidRPr="001105D7">
              <w:rPr>
                <w:rFonts w:ascii="Times New Roman" w:eastAsiaTheme="minorHAnsi" w:hAnsi="Times New Roman"/>
                <w:sz w:val="18"/>
                <w:szCs w:val="22"/>
                <w:lang w:val="en-US"/>
              </w:rPr>
              <w:t>2x2 ULA Low</w:t>
            </w:r>
          </w:p>
        </w:tc>
        <w:tc>
          <w:tcPr>
            <w:tcW w:w="1080" w:type="dxa"/>
          </w:tcPr>
          <w:p w14:paraId="612248FA"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CPE</w:t>
            </w:r>
          </w:p>
        </w:tc>
        <w:tc>
          <w:tcPr>
            <w:tcW w:w="1260" w:type="dxa"/>
          </w:tcPr>
          <w:p w14:paraId="7B569534"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TBD</w:t>
            </w:r>
          </w:p>
        </w:tc>
        <w:tc>
          <w:tcPr>
            <w:tcW w:w="1260" w:type="dxa"/>
          </w:tcPr>
          <w:p w14:paraId="43A6EBCB"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New</w:t>
            </w:r>
          </w:p>
        </w:tc>
      </w:tr>
      <w:tr w:rsidR="00363B14" w:rsidRPr="001105D7" w14:paraId="6E37F736" w14:textId="77777777" w:rsidTr="00151ED2">
        <w:trPr>
          <w:jc w:val="center"/>
        </w:trPr>
        <w:tc>
          <w:tcPr>
            <w:tcW w:w="715" w:type="dxa"/>
          </w:tcPr>
          <w:p w14:paraId="5CD60664" w14:textId="6911610E" w:rsidR="00363B14" w:rsidRPr="001105D7" w:rsidRDefault="00363B14" w:rsidP="001105D7">
            <w:pPr>
              <w:keepNext/>
              <w:keepLines/>
              <w:spacing w:after="0" w:line="259" w:lineRule="auto"/>
              <w:jc w:val="center"/>
              <w:rPr>
                <w:rFonts w:eastAsiaTheme="minorHAnsi"/>
                <w:sz w:val="18"/>
                <w:szCs w:val="22"/>
                <w:lang w:val="en-US"/>
              </w:rPr>
            </w:pPr>
            <w:r>
              <w:rPr>
                <w:rFonts w:eastAsiaTheme="minorHAnsi"/>
                <w:sz w:val="18"/>
                <w:szCs w:val="22"/>
                <w:lang w:val="en-US"/>
              </w:rPr>
              <w:t>2-2</w:t>
            </w:r>
          </w:p>
        </w:tc>
        <w:tc>
          <w:tcPr>
            <w:tcW w:w="1170" w:type="dxa"/>
          </w:tcPr>
          <w:p w14:paraId="2271DF7D" w14:textId="77777777" w:rsidR="00363B14" w:rsidRPr="001105D7" w:rsidRDefault="00363B14" w:rsidP="00363B14">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400MHz / 480kHz</w:t>
            </w:r>
          </w:p>
          <w:p w14:paraId="19C0242A" w14:textId="4407CCAB" w:rsidR="00363B14" w:rsidRPr="001105D7" w:rsidRDefault="00363B14" w:rsidP="00363B14">
            <w:pPr>
              <w:keepNext/>
              <w:keepLines/>
              <w:spacing w:after="0" w:line="259" w:lineRule="auto"/>
              <w:jc w:val="center"/>
              <w:rPr>
                <w:rFonts w:eastAsiaTheme="minorHAnsi"/>
                <w:sz w:val="18"/>
                <w:szCs w:val="22"/>
                <w:lang w:val="en-US"/>
              </w:rPr>
            </w:pPr>
            <w:r w:rsidRPr="001105D7">
              <w:rPr>
                <w:rFonts w:ascii="Times New Roman" w:eastAsiaTheme="minorHAnsi" w:hAnsi="Times New Roman"/>
                <w:sz w:val="18"/>
                <w:szCs w:val="22"/>
                <w:lang w:val="en-US"/>
              </w:rPr>
              <w:t>(</w:t>
            </w:r>
            <w:r>
              <w:rPr>
                <w:rFonts w:ascii="Times New Roman" w:eastAsiaTheme="minorHAnsi" w:hAnsi="Times New Roman"/>
                <w:sz w:val="18"/>
                <w:szCs w:val="22"/>
                <w:lang w:val="en-US"/>
              </w:rPr>
              <w:t>1</w:t>
            </w:r>
            <w:r w:rsidRPr="001105D7">
              <w:rPr>
                <w:rFonts w:ascii="Times New Roman" w:eastAsiaTheme="minorHAnsi" w:hAnsi="Times New Roman"/>
                <w:sz w:val="18"/>
                <w:szCs w:val="22"/>
                <w:lang w:val="en-US"/>
              </w:rPr>
              <w:t>6)</w:t>
            </w:r>
          </w:p>
        </w:tc>
        <w:tc>
          <w:tcPr>
            <w:tcW w:w="810" w:type="dxa"/>
          </w:tcPr>
          <w:p w14:paraId="5002DB94" w14:textId="77777777" w:rsidR="00363B14" w:rsidRDefault="00363B14" w:rsidP="001105D7">
            <w:pPr>
              <w:keepNext/>
              <w:keepLines/>
              <w:spacing w:after="0" w:line="259" w:lineRule="auto"/>
              <w:jc w:val="center"/>
              <w:rPr>
                <w:rFonts w:eastAsiaTheme="minorHAnsi"/>
                <w:sz w:val="18"/>
                <w:szCs w:val="22"/>
                <w:lang w:val="en-US"/>
              </w:rPr>
            </w:pPr>
            <w:r>
              <w:rPr>
                <w:rFonts w:eastAsiaTheme="minorHAnsi"/>
                <w:sz w:val="18"/>
                <w:szCs w:val="22"/>
                <w:lang w:val="en-US"/>
              </w:rPr>
              <w:t>13</w:t>
            </w:r>
          </w:p>
          <w:p w14:paraId="7B382011" w14:textId="64EDF73C" w:rsidR="00363B14" w:rsidRPr="001105D7" w:rsidRDefault="00363B14" w:rsidP="001105D7">
            <w:pPr>
              <w:keepNext/>
              <w:keepLines/>
              <w:spacing w:after="0" w:line="259" w:lineRule="auto"/>
              <w:jc w:val="center"/>
              <w:rPr>
                <w:rFonts w:eastAsiaTheme="minorHAnsi"/>
                <w:sz w:val="18"/>
                <w:szCs w:val="22"/>
                <w:lang w:val="en-US"/>
              </w:rPr>
            </w:pPr>
            <w:r>
              <w:rPr>
                <w:rFonts w:eastAsiaTheme="minorHAnsi"/>
                <w:sz w:val="18"/>
                <w:szCs w:val="22"/>
                <w:lang w:val="en-US"/>
              </w:rPr>
              <w:t>Rank 1</w:t>
            </w:r>
          </w:p>
        </w:tc>
        <w:tc>
          <w:tcPr>
            <w:tcW w:w="1080" w:type="dxa"/>
          </w:tcPr>
          <w:p w14:paraId="333330F3" w14:textId="77777777" w:rsidR="00363B14" w:rsidRPr="001105D7" w:rsidRDefault="00363B14" w:rsidP="001105D7">
            <w:pPr>
              <w:keepNext/>
              <w:keepLines/>
              <w:spacing w:after="0" w:line="259" w:lineRule="auto"/>
              <w:jc w:val="center"/>
              <w:rPr>
                <w:rFonts w:eastAsiaTheme="minorHAnsi"/>
                <w:sz w:val="18"/>
                <w:szCs w:val="22"/>
                <w:lang w:val="en-US"/>
              </w:rPr>
            </w:pPr>
          </w:p>
        </w:tc>
        <w:tc>
          <w:tcPr>
            <w:tcW w:w="1350" w:type="dxa"/>
          </w:tcPr>
          <w:p w14:paraId="16FCF210" w14:textId="77777777" w:rsidR="00363B14" w:rsidRPr="001105D7" w:rsidRDefault="00363B14" w:rsidP="00363B14">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TDLD10-200</w:t>
            </w:r>
          </w:p>
          <w:p w14:paraId="4DE9AF05" w14:textId="77777777" w:rsidR="00363B14" w:rsidRPr="001105D7" w:rsidRDefault="00363B14" w:rsidP="001105D7">
            <w:pPr>
              <w:keepNext/>
              <w:keepLines/>
              <w:spacing w:after="0" w:line="259" w:lineRule="auto"/>
              <w:jc w:val="center"/>
              <w:rPr>
                <w:rFonts w:eastAsiaTheme="minorHAnsi"/>
                <w:sz w:val="18"/>
                <w:szCs w:val="22"/>
                <w:lang w:val="en-US"/>
              </w:rPr>
            </w:pPr>
          </w:p>
        </w:tc>
        <w:tc>
          <w:tcPr>
            <w:tcW w:w="1080" w:type="dxa"/>
          </w:tcPr>
          <w:p w14:paraId="18EC3D5E" w14:textId="07CA3155" w:rsidR="00363B14" w:rsidRPr="001105D7" w:rsidRDefault="00363B14" w:rsidP="001105D7">
            <w:pPr>
              <w:keepNext/>
              <w:keepLines/>
              <w:spacing w:after="0" w:line="259" w:lineRule="auto"/>
              <w:jc w:val="center"/>
              <w:rPr>
                <w:rFonts w:eastAsiaTheme="minorHAnsi"/>
                <w:sz w:val="18"/>
                <w:szCs w:val="22"/>
                <w:lang w:val="en-US"/>
              </w:rPr>
            </w:pPr>
            <w:r w:rsidRPr="001105D7">
              <w:rPr>
                <w:rFonts w:ascii="Times New Roman" w:eastAsiaTheme="minorHAnsi" w:hAnsi="Times New Roman"/>
                <w:sz w:val="18"/>
                <w:szCs w:val="22"/>
                <w:lang w:val="en-US"/>
              </w:rPr>
              <w:t>2x2 ULA Low</w:t>
            </w:r>
          </w:p>
        </w:tc>
        <w:tc>
          <w:tcPr>
            <w:tcW w:w="1080" w:type="dxa"/>
          </w:tcPr>
          <w:p w14:paraId="39FAFDDD" w14:textId="69CE8AE3" w:rsidR="00363B14" w:rsidRPr="001105D7" w:rsidRDefault="00363B14" w:rsidP="001105D7">
            <w:pPr>
              <w:keepNext/>
              <w:keepLines/>
              <w:spacing w:after="0" w:line="259" w:lineRule="auto"/>
              <w:jc w:val="center"/>
              <w:rPr>
                <w:rFonts w:eastAsiaTheme="minorHAnsi"/>
                <w:sz w:val="18"/>
                <w:szCs w:val="22"/>
                <w:lang w:val="en-US"/>
              </w:rPr>
            </w:pPr>
            <w:r>
              <w:rPr>
                <w:rFonts w:eastAsiaTheme="minorHAnsi"/>
                <w:sz w:val="18"/>
                <w:szCs w:val="22"/>
                <w:lang w:val="en-US"/>
              </w:rPr>
              <w:t>CPE</w:t>
            </w:r>
          </w:p>
        </w:tc>
        <w:tc>
          <w:tcPr>
            <w:tcW w:w="1260" w:type="dxa"/>
          </w:tcPr>
          <w:p w14:paraId="6CE9E265" w14:textId="3912E143" w:rsidR="00363B14" w:rsidRPr="001105D7" w:rsidRDefault="00363B14" w:rsidP="001105D7">
            <w:pPr>
              <w:keepNext/>
              <w:keepLines/>
              <w:spacing w:after="0" w:line="259" w:lineRule="auto"/>
              <w:jc w:val="center"/>
              <w:rPr>
                <w:rFonts w:eastAsiaTheme="minorHAnsi"/>
                <w:sz w:val="18"/>
                <w:szCs w:val="22"/>
                <w:lang w:val="en-US"/>
              </w:rPr>
            </w:pPr>
            <w:r>
              <w:rPr>
                <w:rFonts w:eastAsiaTheme="minorHAnsi"/>
                <w:sz w:val="18"/>
                <w:szCs w:val="22"/>
                <w:lang w:val="en-US"/>
              </w:rPr>
              <w:t>TBD</w:t>
            </w:r>
          </w:p>
        </w:tc>
        <w:tc>
          <w:tcPr>
            <w:tcW w:w="1260" w:type="dxa"/>
          </w:tcPr>
          <w:p w14:paraId="639F3819" w14:textId="7638846A" w:rsidR="00363B14" w:rsidRPr="001105D7" w:rsidRDefault="00363B14" w:rsidP="001105D7">
            <w:pPr>
              <w:keepNext/>
              <w:keepLines/>
              <w:spacing w:after="0" w:line="259" w:lineRule="auto"/>
              <w:jc w:val="center"/>
              <w:rPr>
                <w:rFonts w:eastAsiaTheme="minorHAnsi"/>
                <w:sz w:val="18"/>
                <w:szCs w:val="22"/>
                <w:lang w:val="en-US"/>
              </w:rPr>
            </w:pPr>
            <w:r>
              <w:rPr>
                <w:rFonts w:eastAsiaTheme="minorHAnsi"/>
                <w:sz w:val="18"/>
                <w:szCs w:val="22"/>
                <w:lang w:val="en-US"/>
              </w:rPr>
              <w:t>New</w:t>
            </w:r>
          </w:p>
        </w:tc>
      </w:tr>
      <w:tr w:rsidR="001105D7" w:rsidRPr="001105D7" w14:paraId="29BFC14D" w14:textId="77777777" w:rsidTr="00151ED2">
        <w:tblPrEx>
          <w:jc w:val="left"/>
        </w:tblPrEx>
        <w:tc>
          <w:tcPr>
            <w:tcW w:w="9805" w:type="dxa"/>
            <w:gridSpan w:val="9"/>
          </w:tcPr>
          <w:p w14:paraId="1502DC07" w14:textId="77777777" w:rsidR="001105D7" w:rsidRPr="001105D7" w:rsidRDefault="001105D7" w:rsidP="001105D7">
            <w:pPr>
              <w:keepNext/>
              <w:keepLines/>
              <w:spacing w:after="0" w:line="259" w:lineRule="auto"/>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Note 1: As an extension to FR2.120-1, we proposed a TDD UL-DL pattern for SCS 480 KHz.</w:t>
            </w:r>
          </w:p>
        </w:tc>
      </w:tr>
    </w:tbl>
    <w:p w14:paraId="743A0CEB" w14:textId="349E1D2E" w:rsidR="001105D7" w:rsidRPr="005A5255" w:rsidRDefault="001105D7" w:rsidP="005B4802">
      <w:pPr>
        <w:rPr>
          <w:color w:val="0070C0"/>
          <w:lang w:val="en-US" w:eastAsia="zh-CN"/>
        </w:rPr>
      </w:pPr>
    </w:p>
    <w:p w14:paraId="54895151" w14:textId="77777777" w:rsidR="00D26C49" w:rsidRPr="00D26C49" w:rsidRDefault="00D26C49" w:rsidP="00D26C49">
      <w:pPr>
        <w:spacing w:after="160" w:line="259" w:lineRule="auto"/>
        <w:rPr>
          <w:rFonts w:eastAsiaTheme="minorHAnsi"/>
          <w:b/>
          <w:bCs/>
          <w:sz w:val="22"/>
          <w:szCs w:val="22"/>
          <w:u w:val="single"/>
          <w:lang w:val="en-US"/>
        </w:rPr>
      </w:pPr>
      <w:r w:rsidRPr="00D26C49">
        <w:rPr>
          <w:rFonts w:eastAsiaTheme="minorHAnsi"/>
          <w:b/>
          <w:bCs/>
          <w:sz w:val="22"/>
          <w:szCs w:val="22"/>
          <w:u w:val="single"/>
          <w:lang w:val="en-US"/>
        </w:rPr>
        <w:t>FR2-2 TDD, SCS 120 KHz/100 MHz, Metric: 30% Peak Throughput</w:t>
      </w:r>
    </w:p>
    <w:tbl>
      <w:tblPr>
        <w:tblStyle w:val="TableGrid2"/>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D26C49" w:rsidRPr="00D26C49" w14:paraId="0BB4BAB2" w14:textId="77777777" w:rsidTr="00151ED2">
        <w:trPr>
          <w:jc w:val="center"/>
        </w:trPr>
        <w:tc>
          <w:tcPr>
            <w:tcW w:w="895" w:type="dxa"/>
          </w:tcPr>
          <w:p w14:paraId="33017DF9"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Test number</w:t>
            </w:r>
          </w:p>
        </w:tc>
        <w:tc>
          <w:tcPr>
            <w:tcW w:w="990" w:type="dxa"/>
          </w:tcPr>
          <w:p w14:paraId="5B4A825C"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CBW / SCS</w:t>
            </w:r>
          </w:p>
          <w:p w14:paraId="5477F982"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(PRB)</w:t>
            </w:r>
          </w:p>
        </w:tc>
        <w:tc>
          <w:tcPr>
            <w:tcW w:w="810" w:type="dxa"/>
          </w:tcPr>
          <w:p w14:paraId="19ABD442"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MCS and rank</w:t>
            </w:r>
          </w:p>
        </w:tc>
        <w:tc>
          <w:tcPr>
            <w:tcW w:w="1080" w:type="dxa"/>
          </w:tcPr>
          <w:p w14:paraId="6FFAAE42"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TDD UL/DL pattern</w:t>
            </w:r>
          </w:p>
        </w:tc>
        <w:tc>
          <w:tcPr>
            <w:tcW w:w="1350" w:type="dxa"/>
          </w:tcPr>
          <w:p w14:paraId="7EFC0259"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Propagation condition</w:t>
            </w:r>
          </w:p>
        </w:tc>
        <w:tc>
          <w:tcPr>
            <w:tcW w:w="1080" w:type="dxa"/>
          </w:tcPr>
          <w:p w14:paraId="24F31196"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Antenna configuration</w:t>
            </w:r>
          </w:p>
        </w:tc>
        <w:tc>
          <w:tcPr>
            <w:tcW w:w="1080" w:type="dxa"/>
          </w:tcPr>
          <w:p w14:paraId="1BF667B5"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PN</w:t>
            </w:r>
          </w:p>
          <w:p w14:paraId="56F557C7"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proofErr w:type="spellStart"/>
            <w:r w:rsidRPr="00D26C49">
              <w:rPr>
                <w:rFonts w:ascii="Times New Roman" w:eastAsiaTheme="minorHAnsi" w:hAnsi="Times New Roman"/>
                <w:b/>
                <w:sz w:val="18"/>
                <w:szCs w:val="22"/>
                <w:lang w:val="en-US"/>
              </w:rPr>
              <w:t>Compen</w:t>
            </w:r>
            <w:proofErr w:type="spellEnd"/>
            <w:r w:rsidRPr="00D26C49">
              <w:rPr>
                <w:rFonts w:ascii="Times New Roman" w:eastAsiaTheme="minorHAnsi" w:hAnsi="Times New Roman"/>
                <w:b/>
                <w:sz w:val="18"/>
                <w:szCs w:val="22"/>
                <w:lang w:val="en-US"/>
              </w:rPr>
              <w:t>-</w:t>
            </w:r>
          </w:p>
          <w:p w14:paraId="1D356302"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proofErr w:type="spellStart"/>
            <w:r w:rsidRPr="00D26C49">
              <w:rPr>
                <w:rFonts w:ascii="Times New Roman" w:eastAsiaTheme="minorHAnsi" w:hAnsi="Times New Roman"/>
                <w:b/>
                <w:sz w:val="18"/>
                <w:szCs w:val="22"/>
                <w:lang w:val="en-US"/>
              </w:rPr>
              <w:t>Sation</w:t>
            </w:r>
            <w:proofErr w:type="spellEnd"/>
          </w:p>
        </w:tc>
        <w:tc>
          <w:tcPr>
            <w:tcW w:w="1260" w:type="dxa"/>
          </w:tcPr>
          <w:p w14:paraId="242404EB"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SNR (dB) @ 30% of peak Throughput</w:t>
            </w:r>
          </w:p>
        </w:tc>
        <w:tc>
          <w:tcPr>
            <w:tcW w:w="1260" w:type="dxa"/>
          </w:tcPr>
          <w:p w14:paraId="14DD5FE6"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Reference from TS38.101-4 7.2.2.2.1</w:t>
            </w:r>
          </w:p>
        </w:tc>
      </w:tr>
      <w:tr w:rsidR="00D26C49" w:rsidRPr="00D26C49" w14:paraId="124EEA28" w14:textId="77777777" w:rsidTr="00151ED2">
        <w:trPr>
          <w:jc w:val="center"/>
        </w:trPr>
        <w:tc>
          <w:tcPr>
            <w:tcW w:w="895" w:type="dxa"/>
          </w:tcPr>
          <w:p w14:paraId="2F6B04B9"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3-1</w:t>
            </w:r>
          </w:p>
          <w:p w14:paraId="37A100AE"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p>
        </w:tc>
        <w:tc>
          <w:tcPr>
            <w:tcW w:w="990" w:type="dxa"/>
          </w:tcPr>
          <w:p w14:paraId="36A3D406"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100MHz / 120kHz</w:t>
            </w:r>
          </w:p>
          <w:p w14:paraId="4609C897"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(66)</w:t>
            </w:r>
          </w:p>
        </w:tc>
        <w:tc>
          <w:tcPr>
            <w:tcW w:w="810" w:type="dxa"/>
          </w:tcPr>
          <w:p w14:paraId="00611D9B"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13</w:t>
            </w:r>
          </w:p>
          <w:p w14:paraId="28B96122"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Rank 1</w:t>
            </w:r>
          </w:p>
        </w:tc>
        <w:tc>
          <w:tcPr>
            <w:tcW w:w="1080" w:type="dxa"/>
          </w:tcPr>
          <w:p w14:paraId="6AD01411"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FR2.120-1</w:t>
            </w:r>
          </w:p>
        </w:tc>
        <w:tc>
          <w:tcPr>
            <w:tcW w:w="1350" w:type="dxa"/>
          </w:tcPr>
          <w:p w14:paraId="4B9EB9AD"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 xml:space="preserve">TDLA30-650                                                                                                                   </w:t>
            </w:r>
          </w:p>
        </w:tc>
        <w:tc>
          <w:tcPr>
            <w:tcW w:w="1080" w:type="dxa"/>
          </w:tcPr>
          <w:p w14:paraId="2345F219" w14:textId="77777777" w:rsidR="00D26C49" w:rsidRPr="00D26C49" w:rsidRDefault="00D26C49" w:rsidP="00D26C49">
            <w:pPr>
              <w:keepNext/>
              <w:keepLines/>
              <w:spacing w:after="0" w:line="259" w:lineRule="auto"/>
              <w:jc w:val="center"/>
              <w:rPr>
                <w:rFonts w:ascii="Times New Roman" w:eastAsiaTheme="minorHAnsi" w:hAnsi="Times New Roman"/>
                <w:sz w:val="18"/>
                <w:szCs w:val="22"/>
                <w:highlight w:val="yellow"/>
                <w:lang w:val="en-US"/>
              </w:rPr>
            </w:pPr>
            <w:r w:rsidRPr="00D26C49">
              <w:rPr>
                <w:rFonts w:ascii="Times New Roman" w:eastAsiaTheme="minorHAnsi" w:hAnsi="Times New Roman"/>
                <w:sz w:val="18"/>
                <w:szCs w:val="22"/>
                <w:lang w:val="en-US"/>
              </w:rPr>
              <w:t>2x2 ULA Low</w:t>
            </w:r>
          </w:p>
        </w:tc>
        <w:tc>
          <w:tcPr>
            <w:tcW w:w="1080" w:type="dxa"/>
          </w:tcPr>
          <w:p w14:paraId="4D65712A"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CPE</w:t>
            </w:r>
          </w:p>
        </w:tc>
        <w:tc>
          <w:tcPr>
            <w:tcW w:w="1260" w:type="dxa"/>
          </w:tcPr>
          <w:p w14:paraId="47B3280E"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TBD</w:t>
            </w:r>
          </w:p>
        </w:tc>
        <w:tc>
          <w:tcPr>
            <w:tcW w:w="1260" w:type="dxa"/>
          </w:tcPr>
          <w:p w14:paraId="3F148C15"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New</w:t>
            </w:r>
          </w:p>
        </w:tc>
      </w:tr>
    </w:tbl>
    <w:p w14:paraId="7879C2EA" w14:textId="77777777" w:rsidR="00D26C49" w:rsidRPr="00D26C49" w:rsidRDefault="00D26C49" w:rsidP="00D26C49">
      <w:pPr>
        <w:spacing w:after="160" w:line="259" w:lineRule="auto"/>
        <w:jc w:val="both"/>
        <w:rPr>
          <w:rFonts w:eastAsiaTheme="minorHAnsi"/>
          <w:b/>
          <w:bCs/>
          <w:sz w:val="22"/>
          <w:szCs w:val="22"/>
          <w:lang w:val="en-US"/>
        </w:rPr>
      </w:pPr>
    </w:p>
    <w:p w14:paraId="723788A9" w14:textId="77777777" w:rsidR="00D26C49" w:rsidRPr="00D26C49" w:rsidRDefault="00D26C49" w:rsidP="00D26C49">
      <w:pPr>
        <w:spacing w:after="160" w:line="259" w:lineRule="auto"/>
        <w:rPr>
          <w:rFonts w:eastAsiaTheme="minorHAnsi"/>
          <w:b/>
          <w:bCs/>
          <w:sz w:val="22"/>
          <w:szCs w:val="22"/>
          <w:u w:val="single"/>
          <w:lang w:val="en-US"/>
        </w:rPr>
      </w:pPr>
      <w:r w:rsidRPr="00D26C49">
        <w:rPr>
          <w:rFonts w:eastAsiaTheme="minorHAnsi"/>
          <w:b/>
          <w:bCs/>
          <w:sz w:val="22"/>
          <w:szCs w:val="22"/>
          <w:u w:val="single"/>
          <w:lang w:val="en-US"/>
        </w:rPr>
        <w:t>FR2-2 TDD, SCS 480 KHz/400 MHz, Metric: 30% Peak Throughput</w:t>
      </w:r>
    </w:p>
    <w:tbl>
      <w:tblPr>
        <w:tblStyle w:val="TableGrid2"/>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D26C49" w:rsidRPr="00D26C49" w14:paraId="2DAACFD6" w14:textId="77777777" w:rsidTr="00151ED2">
        <w:trPr>
          <w:jc w:val="center"/>
        </w:trPr>
        <w:tc>
          <w:tcPr>
            <w:tcW w:w="895" w:type="dxa"/>
          </w:tcPr>
          <w:p w14:paraId="5782ACC3"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Test number</w:t>
            </w:r>
          </w:p>
        </w:tc>
        <w:tc>
          <w:tcPr>
            <w:tcW w:w="990" w:type="dxa"/>
          </w:tcPr>
          <w:p w14:paraId="4B2A87EF"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CBW / SCS</w:t>
            </w:r>
          </w:p>
          <w:p w14:paraId="39ADC686"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(PRB)</w:t>
            </w:r>
          </w:p>
        </w:tc>
        <w:tc>
          <w:tcPr>
            <w:tcW w:w="810" w:type="dxa"/>
          </w:tcPr>
          <w:p w14:paraId="5AA5CF54"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MCS and rank</w:t>
            </w:r>
          </w:p>
        </w:tc>
        <w:tc>
          <w:tcPr>
            <w:tcW w:w="1080" w:type="dxa"/>
          </w:tcPr>
          <w:p w14:paraId="260FC2C0"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TDD UL/DL pattern</w:t>
            </w:r>
          </w:p>
        </w:tc>
        <w:tc>
          <w:tcPr>
            <w:tcW w:w="1350" w:type="dxa"/>
          </w:tcPr>
          <w:p w14:paraId="45AF158B"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Propagation condition</w:t>
            </w:r>
          </w:p>
        </w:tc>
        <w:tc>
          <w:tcPr>
            <w:tcW w:w="1080" w:type="dxa"/>
          </w:tcPr>
          <w:p w14:paraId="68DA4E82"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Antenna configuration</w:t>
            </w:r>
          </w:p>
        </w:tc>
        <w:tc>
          <w:tcPr>
            <w:tcW w:w="1080" w:type="dxa"/>
          </w:tcPr>
          <w:p w14:paraId="1A02C957"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PN</w:t>
            </w:r>
          </w:p>
          <w:p w14:paraId="77F2C899"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proofErr w:type="spellStart"/>
            <w:r w:rsidRPr="00D26C49">
              <w:rPr>
                <w:rFonts w:ascii="Times New Roman" w:eastAsiaTheme="minorHAnsi" w:hAnsi="Times New Roman"/>
                <w:b/>
                <w:sz w:val="18"/>
                <w:szCs w:val="22"/>
                <w:lang w:val="en-US"/>
              </w:rPr>
              <w:t>Compen</w:t>
            </w:r>
            <w:proofErr w:type="spellEnd"/>
            <w:r w:rsidRPr="00D26C49">
              <w:rPr>
                <w:rFonts w:ascii="Times New Roman" w:eastAsiaTheme="minorHAnsi" w:hAnsi="Times New Roman"/>
                <w:b/>
                <w:sz w:val="18"/>
                <w:szCs w:val="22"/>
                <w:lang w:val="en-US"/>
              </w:rPr>
              <w:t>-</w:t>
            </w:r>
          </w:p>
          <w:p w14:paraId="3806860D"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proofErr w:type="spellStart"/>
            <w:r w:rsidRPr="00D26C49">
              <w:rPr>
                <w:rFonts w:ascii="Times New Roman" w:eastAsiaTheme="minorHAnsi" w:hAnsi="Times New Roman"/>
                <w:b/>
                <w:sz w:val="18"/>
                <w:szCs w:val="22"/>
                <w:lang w:val="en-US"/>
              </w:rPr>
              <w:t>Sation</w:t>
            </w:r>
            <w:proofErr w:type="spellEnd"/>
          </w:p>
        </w:tc>
        <w:tc>
          <w:tcPr>
            <w:tcW w:w="1260" w:type="dxa"/>
          </w:tcPr>
          <w:p w14:paraId="6D516CEC"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SNR (dB) @ 70% of peak Throughput</w:t>
            </w:r>
          </w:p>
        </w:tc>
        <w:tc>
          <w:tcPr>
            <w:tcW w:w="1260" w:type="dxa"/>
          </w:tcPr>
          <w:p w14:paraId="67CC8F85"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Reference from TS38.101-4 7.2.2.2.1</w:t>
            </w:r>
          </w:p>
        </w:tc>
      </w:tr>
      <w:tr w:rsidR="00D26C49" w:rsidRPr="00D26C49" w14:paraId="2E9B1C04" w14:textId="77777777" w:rsidTr="00151ED2">
        <w:trPr>
          <w:jc w:val="center"/>
        </w:trPr>
        <w:tc>
          <w:tcPr>
            <w:tcW w:w="895" w:type="dxa"/>
          </w:tcPr>
          <w:p w14:paraId="0CF41B83"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3-2</w:t>
            </w:r>
          </w:p>
          <w:p w14:paraId="0BD0311B"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p>
        </w:tc>
        <w:tc>
          <w:tcPr>
            <w:tcW w:w="990" w:type="dxa"/>
          </w:tcPr>
          <w:p w14:paraId="4CF89B58"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400MHz / 480kHz</w:t>
            </w:r>
          </w:p>
          <w:p w14:paraId="786C6432"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(16)</w:t>
            </w:r>
          </w:p>
        </w:tc>
        <w:tc>
          <w:tcPr>
            <w:tcW w:w="810" w:type="dxa"/>
          </w:tcPr>
          <w:p w14:paraId="714CBB36"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13</w:t>
            </w:r>
          </w:p>
          <w:p w14:paraId="27B6F9EF"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Rank 1</w:t>
            </w:r>
          </w:p>
        </w:tc>
        <w:tc>
          <w:tcPr>
            <w:tcW w:w="1080" w:type="dxa"/>
          </w:tcPr>
          <w:p w14:paraId="319F0E48"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FR2.120-1</w:t>
            </w:r>
          </w:p>
        </w:tc>
        <w:tc>
          <w:tcPr>
            <w:tcW w:w="1350" w:type="dxa"/>
          </w:tcPr>
          <w:p w14:paraId="3DF3AC6F"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 xml:space="preserve">TDLD10-200                                                                                                                   </w:t>
            </w:r>
          </w:p>
        </w:tc>
        <w:tc>
          <w:tcPr>
            <w:tcW w:w="1080" w:type="dxa"/>
          </w:tcPr>
          <w:p w14:paraId="482AF4B7" w14:textId="77777777" w:rsidR="00D26C49" w:rsidRPr="00D26C49" w:rsidRDefault="00D26C49" w:rsidP="00D26C49">
            <w:pPr>
              <w:keepNext/>
              <w:keepLines/>
              <w:spacing w:after="0" w:line="259" w:lineRule="auto"/>
              <w:jc w:val="center"/>
              <w:rPr>
                <w:rFonts w:ascii="Times New Roman" w:eastAsiaTheme="minorHAnsi" w:hAnsi="Times New Roman"/>
                <w:sz w:val="18"/>
                <w:szCs w:val="22"/>
                <w:highlight w:val="yellow"/>
                <w:lang w:val="en-US"/>
              </w:rPr>
            </w:pPr>
            <w:r w:rsidRPr="00D26C49">
              <w:rPr>
                <w:rFonts w:ascii="Times New Roman" w:eastAsiaTheme="minorHAnsi" w:hAnsi="Times New Roman"/>
                <w:sz w:val="18"/>
                <w:szCs w:val="22"/>
                <w:lang w:val="en-US"/>
              </w:rPr>
              <w:t>2x2 ULA Low</w:t>
            </w:r>
          </w:p>
        </w:tc>
        <w:tc>
          <w:tcPr>
            <w:tcW w:w="1080" w:type="dxa"/>
          </w:tcPr>
          <w:p w14:paraId="32FAFAE1"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CPE</w:t>
            </w:r>
          </w:p>
        </w:tc>
        <w:tc>
          <w:tcPr>
            <w:tcW w:w="1260" w:type="dxa"/>
          </w:tcPr>
          <w:p w14:paraId="617760E1"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TBD</w:t>
            </w:r>
          </w:p>
        </w:tc>
        <w:tc>
          <w:tcPr>
            <w:tcW w:w="1260" w:type="dxa"/>
          </w:tcPr>
          <w:p w14:paraId="3BCC7B18"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New</w:t>
            </w:r>
          </w:p>
        </w:tc>
      </w:tr>
    </w:tbl>
    <w:p w14:paraId="22FD2987" w14:textId="77777777" w:rsidR="00BE1D2D" w:rsidRDefault="00BE1D2D" w:rsidP="00BE1D2D">
      <w:pPr>
        <w:pStyle w:val="ListParagraph"/>
        <w:overflowPunct/>
        <w:autoSpaceDE/>
        <w:autoSpaceDN/>
        <w:adjustRightInd/>
        <w:spacing w:after="120"/>
        <w:ind w:left="720" w:firstLineChars="0" w:firstLine="0"/>
        <w:textAlignment w:val="auto"/>
        <w:rPr>
          <w:rFonts w:eastAsia="SimSun"/>
          <w:szCs w:val="24"/>
          <w:lang w:eastAsia="zh-CN"/>
        </w:rPr>
      </w:pPr>
    </w:p>
    <w:p w14:paraId="70CB5913" w14:textId="445A9E42" w:rsidR="001D70BC" w:rsidRDefault="001D70BC" w:rsidP="001D70BC">
      <w:pPr>
        <w:pStyle w:val="ListParagraph"/>
        <w:numPr>
          <w:ilvl w:val="1"/>
          <w:numId w:val="4"/>
        </w:numPr>
        <w:overflowPunct/>
        <w:autoSpaceDE/>
        <w:autoSpaceDN/>
        <w:adjustRightInd/>
        <w:spacing w:before="240"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4: (Huawei)</w:t>
      </w:r>
    </w:p>
    <w:p w14:paraId="4E805A26" w14:textId="77777777" w:rsidR="001D70BC" w:rsidRDefault="001D70BC" w:rsidP="00BE1D2D">
      <w:pPr>
        <w:pStyle w:val="ListParagraph"/>
        <w:overflowPunct/>
        <w:autoSpaceDE/>
        <w:autoSpaceDN/>
        <w:adjustRightInd/>
        <w:spacing w:after="120"/>
        <w:ind w:left="720" w:firstLineChars="0" w:firstLine="0"/>
        <w:textAlignment w:val="auto"/>
        <w:rPr>
          <w:rFonts w:eastAsia="SimSun"/>
          <w:szCs w:val="24"/>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
        <w:gridCol w:w="1417"/>
        <w:gridCol w:w="1529"/>
        <w:gridCol w:w="2126"/>
        <w:gridCol w:w="851"/>
        <w:gridCol w:w="851"/>
      </w:tblGrid>
      <w:tr w:rsidR="001D70BC" w:rsidRPr="00DB7D11" w14:paraId="3763F2DD" w14:textId="2767A68D" w:rsidTr="00E15975">
        <w:trPr>
          <w:trHeight w:val="372"/>
          <w:jc w:val="center"/>
        </w:trPr>
        <w:tc>
          <w:tcPr>
            <w:tcW w:w="1448" w:type="dxa"/>
            <w:shd w:val="clear" w:color="auto" w:fill="auto"/>
          </w:tcPr>
          <w:p w14:paraId="3D778C35" w14:textId="77777777" w:rsidR="001D70BC" w:rsidRPr="00AD42FB" w:rsidRDefault="001D70BC" w:rsidP="007C22B7">
            <w:pPr>
              <w:spacing w:after="0"/>
              <w:jc w:val="center"/>
              <w:rPr>
                <w:b/>
                <w:iCs/>
                <w:sz w:val="18"/>
                <w:lang w:eastAsia="zh-CN"/>
              </w:rPr>
            </w:pPr>
            <w:r w:rsidRPr="00AD42FB">
              <w:rPr>
                <w:b/>
                <w:iCs/>
                <w:sz w:val="18"/>
                <w:lang w:eastAsia="zh-CN"/>
              </w:rPr>
              <w:t>CBW(MHz) / SCS (kHz)</w:t>
            </w:r>
          </w:p>
        </w:tc>
        <w:tc>
          <w:tcPr>
            <w:tcW w:w="1417" w:type="dxa"/>
            <w:shd w:val="clear" w:color="auto" w:fill="auto"/>
          </w:tcPr>
          <w:p w14:paraId="2E4AA752" w14:textId="77777777" w:rsidR="001D70BC" w:rsidRPr="00AD42FB" w:rsidRDefault="001D70BC" w:rsidP="007C22B7">
            <w:pPr>
              <w:spacing w:after="0"/>
              <w:jc w:val="center"/>
              <w:rPr>
                <w:b/>
                <w:iCs/>
                <w:sz w:val="18"/>
                <w:lang w:eastAsia="zh-CN"/>
              </w:rPr>
            </w:pPr>
            <w:r w:rsidRPr="00AD42FB">
              <w:rPr>
                <w:b/>
                <w:iCs/>
                <w:sz w:val="18"/>
                <w:lang w:eastAsia="zh-CN"/>
              </w:rPr>
              <w:t>MCS/Rank</w:t>
            </w:r>
          </w:p>
        </w:tc>
        <w:tc>
          <w:tcPr>
            <w:tcW w:w="1529" w:type="dxa"/>
            <w:shd w:val="clear" w:color="auto" w:fill="auto"/>
          </w:tcPr>
          <w:p w14:paraId="0101B502" w14:textId="77777777" w:rsidR="001D70BC" w:rsidRPr="00AD42FB" w:rsidRDefault="001D70BC" w:rsidP="007C22B7">
            <w:pPr>
              <w:spacing w:after="0"/>
              <w:jc w:val="center"/>
              <w:rPr>
                <w:b/>
                <w:iCs/>
                <w:sz w:val="18"/>
                <w:lang w:eastAsia="zh-CN"/>
              </w:rPr>
            </w:pPr>
            <w:r w:rsidRPr="00AD42FB">
              <w:rPr>
                <w:b/>
                <w:iCs/>
                <w:sz w:val="18"/>
                <w:lang w:eastAsia="zh-CN"/>
              </w:rPr>
              <w:t>Channel Model</w:t>
            </w:r>
          </w:p>
        </w:tc>
        <w:tc>
          <w:tcPr>
            <w:tcW w:w="2126" w:type="dxa"/>
            <w:shd w:val="clear" w:color="auto" w:fill="auto"/>
          </w:tcPr>
          <w:p w14:paraId="3989B464" w14:textId="77777777" w:rsidR="001D70BC" w:rsidRPr="00AD42FB" w:rsidRDefault="001D70BC" w:rsidP="007C22B7">
            <w:pPr>
              <w:spacing w:after="0"/>
              <w:jc w:val="center"/>
              <w:rPr>
                <w:b/>
                <w:iCs/>
                <w:sz w:val="18"/>
                <w:lang w:eastAsia="zh-CN"/>
              </w:rPr>
            </w:pPr>
            <w:r w:rsidRPr="00AD42FB">
              <w:rPr>
                <w:b/>
                <w:iCs/>
                <w:sz w:val="18"/>
                <w:lang w:eastAsia="zh-CN"/>
              </w:rPr>
              <w:t>Antenna Configuration and Correlation Matrix</w:t>
            </w:r>
          </w:p>
        </w:tc>
        <w:tc>
          <w:tcPr>
            <w:tcW w:w="851" w:type="dxa"/>
          </w:tcPr>
          <w:p w14:paraId="72DA2FAD" w14:textId="77777777" w:rsidR="001D70BC" w:rsidRPr="00AD42FB" w:rsidRDefault="001D70BC" w:rsidP="007C22B7">
            <w:pPr>
              <w:spacing w:after="0"/>
              <w:jc w:val="center"/>
              <w:rPr>
                <w:b/>
                <w:iCs/>
                <w:sz w:val="18"/>
                <w:lang w:eastAsia="zh-CN"/>
              </w:rPr>
            </w:pPr>
            <w:r w:rsidRPr="00AD42FB">
              <w:rPr>
                <w:b/>
                <w:iCs/>
                <w:sz w:val="18"/>
                <w:lang w:eastAsia="zh-CN"/>
              </w:rPr>
              <w:t>RB Allocation Size</w:t>
            </w:r>
          </w:p>
        </w:tc>
        <w:tc>
          <w:tcPr>
            <w:tcW w:w="851" w:type="dxa"/>
          </w:tcPr>
          <w:p w14:paraId="4E6D3C2C" w14:textId="7B1761FA" w:rsidR="001D70BC" w:rsidRPr="00AD42FB" w:rsidRDefault="001D70BC" w:rsidP="007C22B7">
            <w:pPr>
              <w:spacing w:after="0"/>
              <w:jc w:val="center"/>
              <w:rPr>
                <w:b/>
                <w:iCs/>
                <w:sz w:val="18"/>
                <w:lang w:eastAsia="zh-CN"/>
              </w:rPr>
            </w:pPr>
            <w:r>
              <w:rPr>
                <w:rFonts w:hint="eastAsia"/>
                <w:b/>
                <w:iCs/>
                <w:sz w:val="18"/>
                <w:lang w:eastAsia="zh-CN"/>
              </w:rPr>
              <w:t>T</w:t>
            </w:r>
            <w:r>
              <w:rPr>
                <w:b/>
                <w:iCs/>
                <w:sz w:val="18"/>
                <w:lang w:eastAsia="zh-CN"/>
              </w:rPr>
              <w:t>est metric</w:t>
            </w:r>
          </w:p>
        </w:tc>
      </w:tr>
      <w:tr w:rsidR="001D70BC" w:rsidRPr="00DB7D11" w14:paraId="6184C13C" w14:textId="4FAA52BA" w:rsidTr="00E15975">
        <w:trPr>
          <w:trHeight w:val="372"/>
          <w:jc w:val="center"/>
        </w:trPr>
        <w:tc>
          <w:tcPr>
            <w:tcW w:w="1448" w:type="dxa"/>
            <w:shd w:val="clear" w:color="auto" w:fill="auto"/>
          </w:tcPr>
          <w:p w14:paraId="1068DB3C" w14:textId="77777777" w:rsidR="001D70BC" w:rsidRPr="00AD42FB" w:rsidRDefault="001D70BC" w:rsidP="007C22B7">
            <w:pPr>
              <w:spacing w:after="0"/>
              <w:jc w:val="center"/>
              <w:rPr>
                <w:bCs/>
                <w:iCs/>
                <w:lang w:eastAsia="zh-CN"/>
              </w:rPr>
            </w:pPr>
            <w:r w:rsidRPr="00AD42FB">
              <w:rPr>
                <w:bCs/>
                <w:iCs/>
                <w:lang w:eastAsia="zh-CN"/>
              </w:rPr>
              <w:t>100/120</w:t>
            </w:r>
          </w:p>
        </w:tc>
        <w:tc>
          <w:tcPr>
            <w:tcW w:w="1417" w:type="dxa"/>
            <w:shd w:val="clear" w:color="auto" w:fill="auto"/>
          </w:tcPr>
          <w:p w14:paraId="21AF4332" w14:textId="77777777" w:rsidR="001D70BC" w:rsidRPr="00AD42FB" w:rsidRDefault="001D70BC" w:rsidP="007C22B7">
            <w:pPr>
              <w:spacing w:after="0"/>
              <w:jc w:val="center"/>
              <w:rPr>
                <w:bCs/>
                <w:iCs/>
                <w:lang w:eastAsia="zh-CN"/>
              </w:rPr>
            </w:pPr>
            <w:r w:rsidRPr="00AD42FB">
              <w:rPr>
                <w:bCs/>
                <w:iCs/>
                <w:lang w:eastAsia="zh-CN"/>
              </w:rPr>
              <w:t>MCS</w:t>
            </w:r>
            <w:r>
              <w:rPr>
                <w:bCs/>
                <w:iCs/>
                <w:lang w:eastAsia="zh-CN"/>
              </w:rPr>
              <w:t xml:space="preserve"> </w:t>
            </w:r>
            <w:r w:rsidRPr="00AD42FB">
              <w:rPr>
                <w:bCs/>
                <w:iCs/>
                <w:lang w:eastAsia="zh-CN"/>
              </w:rPr>
              <w:t>4/Rank1</w:t>
            </w:r>
          </w:p>
        </w:tc>
        <w:tc>
          <w:tcPr>
            <w:tcW w:w="1529" w:type="dxa"/>
            <w:shd w:val="clear" w:color="auto" w:fill="auto"/>
          </w:tcPr>
          <w:p w14:paraId="5BB1AA0E" w14:textId="5083CCC1" w:rsidR="001D70BC" w:rsidRPr="00AD42FB" w:rsidRDefault="001D70BC" w:rsidP="001D70BC">
            <w:pPr>
              <w:spacing w:after="0"/>
              <w:jc w:val="center"/>
              <w:rPr>
                <w:bCs/>
                <w:iCs/>
                <w:lang w:eastAsia="zh-CN"/>
              </w:rPr>
            </w:pPr>
            <w:r w:rsidRPr="00AD42FB">
              <w:rPr>
                <w:bCs/>
                <w:iCs/>
                <w:lang w:eastAsia="zh-CN"/>
              </w:rPr>
              <w:t>TDLA30-</w:t>
            </w:r>
            <w:r>
              <w:rPr>
                <w:bCs/>
                <w:iCs/>
                <w:lang w:eastAsia="zh-CN"/>
              </w:rPr>
              <w:t>65</w:t>
            </w:r>
            <w:r w:rsidRPr="00AD42FB">
              <w:rPr>
                <w:bCs/>
                <w:iCs/>
                <w:lang w:eastAsia="zh-CN"/>
              </w:rPr>
              <w:t>0</w:t>
            </w:r>
          </w:p>
        </w:tc>
        <w:tc>
          <w:tcPr>
            <w:tcW w:w="2126" w:type="dxa"/>
            <w:shd w:val="clear" w:color="auto" w:fill="auto"/>
          </w:tcPr>
          <w:p w14:paraId="49D5D392" w14:textId="77777777" w:rsidR="001D70BC" w:rsidRPr="00AD42FB" w:rsidRDefault="001D70BC" w:rsidP="007C22B7">
            <w:pPr>
              <w:spacing w:after="0"/>
              <w:jc w:val="center"/>
              <w:rPr>
                <w:bCs/>
                <w:iCs/>
                <w:lang w:eastAsia="zh-CN"/>
              </w:rPr>
            </w:pPr>
            <w:r w:rsidRPr="00AD42FB">
              <w:rPr>
                <w:lang w:eastAsia="zh-CN"/>
              </w:rPr>
              <w:t>2x2 ULA Low</w:t>
            </w:r>
          </w:p>
        </w:tc>
        <w:tc>
          <w:tcPr>
            <w:tcW w:w="851" w:type="dxa"/>
          </w:tcPr>
          <w:p w14:paraId="2B2264E0" w14:textId="77777777" w:rsidR="001D70BC" w:rsidRPr="00AD42FB" w:rsidRDefault="001D70BC" w:rsidP="007C22B7">
            <w:pPr>
              <w:spacing w:after="0"/>
              <w:jc w:val="center"/>
              <w:rPr>
                <w:bCs/>
                <w:iCs/>
                <w:lang w:eastAsia="zh-CN"/>
              </w:rPr>
            </w:pPr>
            <w:r w:rsidRPr="00AD42FB">
              <w:rPr>
                <w:bCs/>
                <w:iCs/>
                <w:lang w:eastAsia="zh-CN"/>
              </w:rPr>
              <w:t>66</w:t>
            </w:r>
          </w:p>
        </w:tc>
        <w:tc>
          <w:tcPr>
            <w:tcW w:w="851" w:type="dxa"/>
          </w:tcPr>
          <w:p w14:paraId="5434953E" w14:textId="528523DA" w:rsidR="001D70BC" w:rsidRPr="00AD42FB" w:rsidRDefault="001D70BC" w:rsidP="007C22B7">
            <w:pPr>
              <w:spacing w:after="0"/>
              <w:jc w:val="center"/>
              <w:rPr>
                <w:bCs/>
                <w:iCs/>
                <w:lang w:eastAsia="zh-CN"/>
              </w:rPr>
            </w:pPr>
            <w:r>
              <w:rPr>
                <w:rFonts w:hint="eastAsia"/>
                <w:bCs/>
                <w:iCs/>
                <w:lang w:eastAsia="zh-CN"/>
              </w:rPr>
              <w:t>7</w:t>
            </w:r>
            <w:r>
              <w:rPr>
                <w:bCs/>
                <w:iCs/>
                <w:lang w:eastAsia="zh-CN"/>
              </w:rPr>
              <w:t>0%</w:t>
            </w:r>
          </w:p>
        </w:tc>
      </w:tr>
      <w:tr w:rsidR="001D70BC" w:rsidRPr="00DB7D11" w14:paraId="33EF6888" w14:textId="004E460B" w:rsidTr="00E15975">
        <w:trPr>
          <w:trHeight w:val="457"/>
          <w:jc w:val="center"/>
        </w:trPr>
        <w:tc>
          <w:tcPr>
            <w:tcW w:w="1448" w:type="dxa"/>
            <w:shd w:val="clear" w:color="auto" w:fill="auto"/>
          </w:tcPr>
          <w:p w14:paraId="3CF60F29" w14:textId="77777777" w:rsidR="001D70BC" w:rsidRPr="00AD42FB" w:rsidRDefault="001D70BC" w:rsidP="007C22B7">
            <w:pPr>
              <w:spacing w:after="0"/>
              <w:jc w:val="center"/>
              <w:rPr>
                <w:bCs/>
                <w:iCs/>
                <w:lang w:eastAsia="zh-CN"/>
              </w:rPr>
            </w:pPr>
            <w:r w:rsidRPr="00AD42FB">
              <w:rPr>
                <w:bCs/>
                <w:iCs/>
                <w:lang w:eastAsia="zh-CN"/>
              </w:rPr>
              <w:lastRenderedPageBreak/>
              <w:t>100/120</w:t>
            </w:r>
          </w:p>
        </w:tc>
        <w:tc>
          <w:tcPr>
            <w:tcW w:w="1417" w:type="dxa"/>
            <w:shd w:val="clear" w:color="auto" w:fill="auto"/>
          </w:tcPr>
          <w:p w14:paraId="46B0751B" w14:textId="77777777" w:rsidR="001D70BC" w:rsidRPr="00AD42FB" w:rsidRDefault="001D70BC" w:rsidP="007C22B7">
            <w:pPr>
              <w:spacing w:after="0"/>
              <w:jc w:val="center"/>
              <w:rPr>
                <w:bCs/>
                <w:iCs/>
                <w:lang w:eastAsia="zh-CN"/>
              </w:rPr>
            </w:pPr>
            <w:r w:rsidRPr="00AD42FB">
              <w:rPr>
                <w:bCs/>
                <w:iCs/>
                <w:lang w:eastAsia="zh-CN"/>
              </w:rPr>
              <w:t>MCS13/Rank1</w:t>
            </w:r>
          </w:p>
        </w:tc>
        <w:tc>
          <w:tcPr>
            <w:tcW w:w="1529" w:type="dxa"/>
            <w:shd w:val="clear" w:color="auto" w:fill="auto"/>
          </w:tcPr>
          <w:p w14:paraId="7A896525" w14:textId="64125210" w:rsidR="001D70BC" w:rsidRPr="00AD42FB" w:rsidRDefault="001D70BC" w:rsidP="001D70BC">
            <w:pPr>
              <w:spacing w:after="0"/>
              <w:jc w:val="center"/>
              <w:rPr>
                <w:bCs/>
                <w:iCs/>
                <w:lang w:eastAsia="zh-CN"/>
              </w:rPr>
            </w:pPr>
            <w:r w:rsidRPr="00AD42FB">
              <w:rPr>
                <w:bCs/>
                <w:iCs/>
                <w:lang w:eastAsia="zh-CN"/>
              </w:rPr>
              <w:t>TDL</w:t>
            </w:r>
            <w:r>
              <w:rPr>
                <w:bCs/>
                <w:iCs/>
                <w:lang w:eastAsia="zh-CN"/>
              </w:rPr>
              <w:t>A</w:t>
            </w:r>
            <w:r w:rsidRPr="00AD42FB">
              <w:rPr>
                <w:bCs/>
                <w:iCs/>
                <w:lang w:eastAsia="zh-CN"/>
              </w:rPr>
              <w:t>30-200</w:t>
            </w:r>
          </w:p>
        </w:tc>
        <w:tc>
          <w:tcPr>
            <w:tcW w:w="2126" w:type="dxa"/>
            <w:shd w:val="clear" w:color="auto" w:fill="auto"/>
          </w:tcPr>
          <w:p w14:paraId="03FA4291" w14:textId="77777777" w:rsidR="001D70BC" w:rsidRPr="00AD42FB" w:rsidRDefault="001D70BC" w:rsidP="007C22B7">
            <w:pPr>
              <w:spacing w:after="0"/>
              <w:jc w:val="center"/>
              <w:rPr>
                <w:lang w:eastAsia="zh-CN"/>
              </w:rPr>
            </w:pPr>
            <w:r w:rsidRPr="00AD42FB">
              <w:rPr>
                <w:lang w:eastAsia="zh-CN"/>
              </w:rPr>
              <w:t>2x2 ULA Low</w:t>
            </w:r>
          </w:p>
        </w:tc>
        <w:tc>
          <w:tcPr>
            <w:tcW w:w="851" w:type="dxa"/>
          </w:tcPr>
          <w:p w14:paraId="32D86D8C" w14:textId="77777777" w:rsidR="001D70BC" w:rsidRPr="00AD42FB" w:rsidRDefault="001D70BC" w:rsidP="007C22B7">
            <w:pPr>
              <w:spacing w:after="0"/>
              <w:jc w:val="center"/>
              <w:rPr>
                <w:bCs/>
                <w:iCs/>
                <w:lang w:eastAsia="zh-CN"/>
              </w:rPr>
            </w:pPr>
            <w:r w:rsidRPr="00AD42FB">
              <w:rPr>
                <w:bCs/>
                <w:iCs/>
                <w:lang w:eastAsia="zh-CN"/>
              </w:rPr>
              <w:t>66</w:t>
            </w:r>
          </w:p>
        </w:tc>
        <w:tc>
          <w:tcPr>
            <w:tcW w:w="851" w:type="dxa"/>
          </w:tcPr>
          <w:p w14:paraId="55E1B14B" w14:textId="1B36493C" w:rsidR="001D70BC" w:rsidRPr="00AD42FB" w:rsidRDefault="001D70BC" w:rsidP="007C22B7">
            <w:pPr>
              <w:spacing w:after="0"/>
              <w:jc w:val="center"/>
              <w:rPr>
                <w:bCs/>
                <w:iCs/>
                <w:lang w:eastAsia="zh-CN"/>
              </w:rPr>
            </w:pPr>
            <w:r>
              <w:rPr>
                <w:rFonts w:hint="eastAsia"/>
                <w:bCs/>
                <w:iCs/>
                <w:lang w:eastAsia="zh-CN"/>
              </w:rPr>
              <w:t>7</w:t>
            </w:r>
            <w:r>
              <w:rPr>
                <w:bCs/>
                <w:iCs/>
                <w:lang w:eastAsia="zh-CN"/>
              </w:rPr>
              <w:t>0%</w:t>
            </w:r>
          </w:p>
        </w:tc>
      </w:tr>
      <w:tr w:rsidR="001D70BC" w:rsidRPr="00DB7D11" w14:paraId="7B2E6080" w14:textId="4E5B64E9" w:rsidTr="00E15975">
        <w:trPr>
          <w:trHeight w:val="372"/>
          <w:jc w:val="center"/>
        </w:trPr>
        <w:tc>
          <w:tcPr>
            <w:tcW w:w="1448" w:type="dxa"/>
            <w:shd w:val="clear" w:color="auto" w:fill="auto"/>
          </w:tcPr>
          <w:p w14:paraId="0289E6A0" w14:textId="77777777" w:rsidR="001D70BC" w:rsidRPr="00AD42FB" w:rsidRDefault="001D70BC" w:rsidP="007C22B7">
            <w:pPr>
              <w:spacing w:after="0"/>
              <w:jc w:val="center"/>
              <w:rPr>
                <w:bCs/>
                <w:iCs/>
                <w:lang w:eastAsia="zh-CN"/>
              </w:rPr>
            </w:pPr>
            <w:r w:rsidRPr="00AD42FB">
              <w:rPr>
                <w:bCs/>
                <w:iCs/>
                <w:lang w:eastAsia="zh-CN"/>
              </w:rPr>
              <w:t>100/120</w:t>
            </w:r>
          </w:p>
        </w:tc>
        <w:tc>
          <w:tcPr>
            <w:tcW w:w="1417" w:type="dxa"/>
            <w:shd w:val="clear" w:color="auto" w:fill="auto"/>
          </w:tcPr>
          <w:p w14:paraId="7F614AF5" w14:textId="77777777" w:rsidR="001D70BC" w:rsidRPr="00AD42FB" w:rsidRDefault="001D70BC" w:rsidP="007C22B7">
            <w:pPr>
              <w:spacing w:after="0"/>
              <w:jc w:val="center"/>
              <w:rPr>
                <w:bCs/>
                <w:iCs/>
                <w:lang w:eastAsia="zh-CN"/>
              </w:rPr>
            </w:pPr>
            <w:r w:rsidRPr="00AD42FB">
              <w:rPr>
                <w:bCs/>
                <w:iCs/>
                <w:lang w:eastAsia="zh-CN"/>
              </w:rPr>
              <w:t>MCS17/Rank1</w:t>
            </w:r>
          </w:p>
        </w:tc>
        <w:tc>
          <w:tcPr>
            <w:tcW w:w="1529" w:type="dxa"/>
            <w:shd w:val="clear" w:color="auto" w:fill="auto"/>
          </w:tcPr>
          <w:p w14:paraId="52859A1B" w14:textId="77777777" w:rsidR="001D70BC" w:rsidRPr="00AD42FB" w:rsidRDefault="001D70BC" w:rsidP="007C22B7">
            <w:pPr>
              <w:spacing w:after="0"/>
              <w:jc w:val="center"/>
              <w:rPr>
                <w:bCs/>
                <w:iCs/>
                <w:lang w:eastAsia="zh-CN"/>
              </w:rPr>
            </w:pPr>
            <w:r w:rsidRPr="00AD42FB">
              <w:rPr>
                <w:bCs/>
                <w:iCs/>
                <w:lang w:eastAsia="zh-CN"/>
              </w:rPr>
              <w:t>TDLD30-200</w:t>
            </w:r>
          </w:p>
        </w:tc>
        <w:tc>
          <w:tcPr>
            <w:tcW w:w="2126" w:type="dxa"/>
            <w:shd w:val="clear" w:color="auto" w:fill="auto"/>
          </w:tcPr>
          <w:p w14:paraId="6A75ED60" w14:textId="77777777" w:rsidR="001D70BC" w:rsidRPr="00AD42FB" w:rsidRDefault="001D70BC" w:rsidP="007C22B7">
            <w:pPr>
              <w:spacing w:after="0"/>
              <w:jc w:val="center"/>
              <w:rPr>
                <w:bCs/>
                <w:iCs/>
                <w:lang w:eastAsia="zh-CN"/>
              </w:rPr>
            </w:pPr>
            <w:r w:rsidRPr="00AD42FB">
              <w:rPr>
                <w:lang w:eastAsia="zh-CN"/>
              </w:rPr>
              <w:t>2x2 ULA Low</w:t>
            </w:r>
          </w:p>
        </w:tc>
        <w:tc>
          <w:tcPr>
            <w:tcW w:w="851" w:type="dxa"/>
          </w:tcPr>
          <w:p w14:paraId="49206779" w14:textId="77777777" w:rsidR="001D70BC" w:rsidRPr="00AD42FB" w:rsidRDefault="001D70BC" w:rsidP="007C22B7">
            <w:pPr>
              <w:spacing w:after="0"/>
              <w:jc w:val="center"/>
              <w:rPr>
                <w:bCs/>
                <w:iCs/>
                <w:lang w:eastAsia="zh-CN"/>
              </w:rPr>
            </w:pPr>
            <w:r w:rsidRPr="00AD42FB">
              <w:rPr>
                <w:rFonts w:hint="eastAsia"/>
                <w:bCs/>
                <w:iCs/>
                <w:lang w:eastAsia="zh-CN"/>
              </w:rPr>
              <w:t>3</w:t>
            </w:r>
            <w:r>
              <w:rPr>
                <w:bCs/>
                <w:iCs/>
                <w:lang w:eastAsia="zh-CN"/>
              </w:rPr>
              <w:t>3</w:t>
            </w:r>
          </w:p>
        </w:tc>
        <w:tc>
          <w:tcPr>
            <w:tcW w:w="851" w:type="dxa"/>
          </w:tcPr>
          <w:p w14:paraId="233B1EA1" w14:textId="05DF5A19" w:rsidR="001D70BC" w:rsidRPr="00AD42FB" w:rsidRDefault="001D70BC" w:rsidP="007C22B7">
            <w:pPr>
              <w:spacing w:after="0"/>
              <w:jc w:val="center"/>
              <w:rPr>
                <w:bCs/>
                <w:iCs/>
                <w:lang w:eastAsia="zh-CN"/>
              </w:rPr>
            </w:pPr>
            <w:r>
              <w:rPr>
                <w:rFonts w:hint="eastAsia"/>
                <w:bCs/>
                <w:iCs/>
                <w:lang w:eastAsia="zh-CN"/>
              </w:rPr>
              <w:t>7</w:t>
            </w:r>
            <w:r>
              <w:rPr>
                <w:bCs/>
                <w:iCs/>
                <w:lang w:eastAsia="zh-CN"/>
              </w:rPr>
              <w:t>0%</w:t>
            </w:r>
          </w:p>
        </w:tc>
      </w:tr>
      <w:tr w:rsidR="001D70BC" w:rsidRPr="00DB7D11" w14:paraId="094F73EF" w14:textId="2E12D41E" w:rsidTr="00E15975">
        <w:trPr>
          <w:trHeight w:val="372"/>
          <w:jc w:val="center"/>
        </w:trPr>
        <w:tc>
          <w:tcPr>
            <w:tcW w:w="1448" w:type="dxa"/>
            <w:shd w:val="clear" w:color="auto" w:fill="auto"/>
          </w:tcPr>
          <w:p w14:paraId="3D38FCA5" w14:textId="77777777" w:rsidR="001D70BC" w:rsidRPr="00DB7D11" w:rsidRDefault="001D70BC" w:rsidP="007C22B7">
            <w:pPr>
              <w:spacing w:after="0"/>
              <w:jc w:val="center"/>
              <w:rPr>
                <w:bCs/>
                <w:iCs/>
                <w:lang w:eastAsia="zh-CN"/>
              </w:rPr>
            </w:pPr>
            <w:r w:rsidRPr="00DB7D11">
              <w:rPr>
                <w:bCs/>
                <w:iCs/>
                <w:lang w:eastAsia="zh-CN"/>
              </w:rPr>
              <w:t>400/480</w:t>
            </w:r>
          </w:p>
        </w:tc>
        <w:tc>
          <w:tcPr>
            <w:tcW w:w="1417" w:type="dxa"/>
            <w:shd w:val="clear" w:color="auto" w:fill="auto"/>
          </w:tcPr>
          <w:p w14:paraId="4E412061" w14:textId="77777777" w:rsidR="001D70BC" w:rsidRPr="00DB7D11" w:rsidRDefault="001D70BC" w:rsidP="007C22B7">
            <w:pPr>
              <w:spacing w:after="0"/>
              <w:jc w:val="center"/>
              <w:rPr>
                <w:bCs/>
                <w:iCs/>
                <w:lang w:eastAsia="zh-CN"/>
              </w:rPr>
            </w:pPr>
            <w:r w:rsidRPr="00DB7D11">
              <w:rPr>
                <w:bCs/>
                <w:iCs/>
                <w:lang w:eastAsia="zh-CN"/>
              </w:rPr>
              <w:t>MCS</w:t>
            </w:r>
            <w:r>
              <w:rPr>
                <w:bCs/>
                <w:iCs/>
                <w:lang w:eastAsia="zh-CN"/>
              </w:rPr>
              <w:t xml:space="preserve"> </w:t>
            </w:r>
            <w:r w:rsidRPr="00DB7D11">
              <w:rPr>
                <w:bCs/>
                <w:iCs/>
                <w:lang w:eastAsia="zh-CN"/>
              </w:rPr>
              <w:t>4/Rank1</w:t>
            </w:r>
          </w:p>
        </w:tc>
        <w:tc>
          <w:tcPr>
            <w:tcW w:w="1529" w:type="dxa"/>
            <w:shd w:val="clear" w:color="auto" w:fill="auto"/>
          </w:tcPr>
          <w:p w14:paraId="33840C4B" w14:textId="7D37B7D5" w:rsidR="001D70BC" w:rsidRPr="00DB7D11" w:rsidRDefault="001D70BC" w:rsidP="001D70BC">
            <w:pPr>
              <w:spacing w:after="0"/>
              <w:jc w:val="center"/>
              <w:rPr>
                <w:bCs/>
                <w:iCs/>
                <w:lang w:eastAsia="zh-CN"/>
              </w:rPr>
            </w:pPr>
            <w:r w:rsidRPr="00DB7D11">
              <w:rPr>
                <w:bCs/>
                <w:iCs/>
                <w:lang w:eastAsia="zh-CN"/>
              </w:rPr>
              <w:t>TDL</w:t>
            </w:r>
            <w:r>
              <w:rPr>
                <w:bCs/>
                <w:iCs/>
                <w:lang w:eastAsia="zh-CN"/>
              </w:rPr>
              <w:t>A</w:t>
            </w:r>
            <w:r w:rsidRPr="00DB7D11">
              <w:rPr>
                <w:bCs/>
                <w:iCs/>
                <w:lang w:eastAsia="zh-CN"/>
              </w:rPr>
              <w:t>10-200</w:t>
            </w:r>
          </w:p>
        </w:tc>
        <w:tc>
          <w:tcPr>
            <w:tcW w:w="2126" w:type="dxa"/>
            <w:shd w:val="clear" w:color="auto" w:fill="auto"/>
          </w:tcPr>
          <w:p w14:paraId="6BD87807" w14:textId="77777777" w:rsidR="001D70BC" w:rsidRPr="00DB7D11" w:rsidRDefault="001D70BC" w:rsidP="007C22B7">
            <w:pPr>
              <w:spacing w:after="0"/>
              <w:jc w:val="center"/>
              <w:rPr>
                <w:lang w:eastAsia="zh-CN"/>
              </w:rPr>
            </w:pPr>
            <w:r w:rsidRPr="00DB7D11">
              <w:rPr>
                <w:lang w:eastAsia="zh-CN"/>
              </w:rPr>
              <w:t>2x2 ULA Low</w:t>
            </w:r>
          </w:p>
        </w:tc>
        <w:tc>
          <w:tcPr>
            <w:tcW w:w="851" w:type="dxa"/>
          </w:tcPr>
          <w:p w14:paraId="6A819C20" w14:textId="77777777" w:rsidR="001D70BC" w:rsidRPr="00DB7D11" w:rsidRDefault="001D70BC" w:rsidP="007C22B7">
            <w:pPr>
              <w:spacing w:after="0"/>
              <w:jc w:val="center"/>
              <w:rPr>
                <w:bCs/>
                <w:iCs/>
                <w:lang w:eastAsia="zh-CN"/>
              </w:rPr>
            </w:pPr>
            <w:r w:rsidRPr="00DB7D11">
              <w:rPr>
                <w:rFonts w:hint="eastAsia"/>
                <w:bCs/>
                <w:iCs/>
                <w:lang w:eastAsia="zh-CN"/>
              </w:rPr>
              <w:t>6</w:t>
            </w:r>
            <w:r w:rsidRPr="00DB7D11">
              <w:rPr>
                <w:bCs/>
                <w:iCs/>
                <w:lang w:eastAsia="zh-CN"/>
              </w:rPr>
              <w:t>6</w:t>
            </w:r>
          </w:p>
        </w:tc>
        <w:tc>
          <w:tcPr>
            <w:tcW w:w="851" w:type="dxa"/>
          </w:tcPr>
          <w:p w14:paraId="23603D45" w14:textId="3F78B25D" w:rsidR="001D70BC" w:rsidRPr="00DB7D11" w:rsidRDefault="001D70BC" w:rsidP="007C22B7">
            <w:pPr>
              <w:spacing w:after="0"/>
              <w:jc w:val="center"/>
              <w:rPr>
                <w:bCs/>
                <w:iCs/>
                <w:lang w:eastAsia="zh-CN"/>
              </w:rPr>
            </w:pPr>
            <w:r>
              <w:rPr>
                <w:rFonts w:hint="eastAsia"/>
                <w:bCs/>
                <w:iCs/>
                <w:lang w:eastAsia="zh-CN"/>
              </w:rPr>
              <w:t>7</w:t>
            </w:r>
            <w:r>
              <w:rPr>
                <w:bCs/>
                <w:iCs/>
                <w:lang w:eastAsia="zh-CN"/>
              </w:rPr>
              <w:t>0%</w:t>
            </w:r>
          </w:p>
        </w:tc>
      </w:tr>
      <w:tr w:rsidR="001D70BC" w:rsidRPr="00DB7D11" w14:paraId="56DEF3EA" w14:textId="3E1B46A6" w:rsidTr="00E15975">
        <w:trPr>
          <w:trHeight w:val="372"/>
          <w:jc w:val="center"/>
        </w:trPr>
        <w:tc>
          <w:tcPr>
            <w:tcW w:w="1448" w:type="dxa"/>
            <w:shd w:val="clear" w:color="auto" w:fill="auto"/>
          </w:tcPr>
          <w:p w14:paraId="481F586A" w14:textId="77777777" w:rsidR="001D70BC" w:rsidRPr="00DB7D11" w:rsidRDefault="001D70BC" w:rsidP="007C22B7">
            <w:pPr>
              <w:spacing w:after="0"/>
              <w:jc w:val="center"/>
              <w:rPr>
                <w:bCs/>
                <w:iCs/>
                <w:lang w:eastAsia="zh-CN"/>
              </w:rPr>
            </w:pPr>
            <w:r w:rsidRPr="00DB7D11">
              <w:rPr>
                <w:bCs/>
                <w:iCs/>
                <w:lang w:eastAsia="zh-CN"/>
              </w:rPr>
              <w:t>400/480</w:t>
            </w:r>
          </w:p>
        </w:tc>
        <w:tc>
          <w:tcPr>
            <w:tcW w:w="1417" w:type="dxa"/>
            <w:shd w:val="clear" w:color="auto" w:fill="auto"/>
          </w:tcPr>
          <w:p w14:paraId="758FA402" w14:textId="77777777" w:rsidR="001D70BC" w:rsidRPr="00DB7D11" w:rsidRDefault="001D70BC" w:rsidP="007C22B7">
            <w:pPr>
              <w:spacing w:after="0"/>
              <w:jc w:val="center"/>
              <w:rPr>
                <w:bCs/>
                <w:iCs/>
                <w:lang w:eastAsia="zh-CN"/>
              </w:rPr>
            </w:pPr>
            <w:r w:rsidRPr="00DB7D11">
              <w:rPr>
                <w:bCs/>
                <w:iCs/>
                <w:lang w:eastAsia="zh-CN"/>
              </w:rPr>
              <w:t>MCS13/Rank1</w:t>
            </w:r>
          </w:p>
        </w:tc>
        <w:tc>
          <w:tcPr>
            <w:tcW w:w="1529" w:type="dxa"/>
            <w:shd w:val="clear" w:color="auto" w:fill="auto"/>
          </w:tcPr>
          <w:p w14:paraId="2293E833" w14:textId="77777777" w:rsidR="001D70BC" w:rsidRPr="00DB7D11" w:rsidRDefault="001D70BC" w:rsidP="007C22B7">
            <w:pPr>
              <w:spacing w:after="0"/>
              <w:jc w:val="center"/>
              <w:rPr>
                <w:bCs/>
                <w:iCs/>
                <w:lang w:eastAsia="zh-CN"/>
              </w:rPr>
            </w:pPr>
            <w:r w:rsidRPr="00DB7D11">
              <w:rPr>
                <w:bCs/>
                <w:iCs/>
                <w:lang w:eastAsia="zh-CN"/>
              </w:rPr>
              <w:t>TDLD10-200</w:t>
            </w:r>
          </w:p>
        </w:tc>
        <w:tc>
          <w:tcPr>
            <w:tcW w:w="2126" w:type="dxa"/>
            <w:shd w:val="clear" w:color="auto" w:fill="auto"/>
          </w:tcPr>
          <w:p w14:paraId="1F3FAF97" w14:textId="77777777" w:rsidR="001D70BC" w:rsidRPr="00DB7D11" w:rsidRDefault="001D70BC" w:rsidP="007C22B7">
            <w:pPr>
              <w:spacing w:after="0"/>
              <w:jc w:val="center"/>
              <w:rPr>
                <w:bCs/>
                <w:iCs/>
                <w:lang w:eastAsia="zh-CN"/>
              </w:rPr>
            </w:pPr>
            <w:r w:rsidRPr="00DB7D11">
              <w:rPr>
                <w:bCs/>
                <w:iCs/>
                <w:lang w:eastAsia="zh-CN"/>
              </w:rPr>
              <w:t>2x2 ULA Low</w:t>
            </w:r>
          </w:p>
        </w:tc>
        <w:tc>
          <w:tcPr>
            <w:tcW w:w="851" w:type="dxa"/>
          </w:tcPr>
          <w:p w14:paraId="693FFD22" w14:textId="77777777" w:rsidR="001D70BC" w:rsidRPr="00DB7D11" w:rsidRDefault="001D70BC" w:rsidP="007C22B7">
            <w:pPr>
              <w:spacing w:after="0"/>
              <w:jc w:val="center"/>
              <w:rPr>
                <w:bCs/>
                <w:iCs/>
                <w:lang w:eastAsia="zh-CN"/>
              </w:rPr>
            </w:pPr>
            <w:r w:rsidRPr="00DB7D11">
              <w:rPr>
                <w:rFonts w:hint="eastAsia"/>
                <w:bCs/>
                <w:iCs/>
                <w:lang w:eastAsia="zh-CN"/>
              </w:rPr>
              <w:t>1</w:t>
            </w:r>
            <w:r w:rsidRPr="00DB7D11">
              <w:rPr>
                <w:bCs/>
                <w:iCs/>
                <w:lang w:eastAsia="zh-CN"/>
              </w:rPr>
              <w:t>6</w:t>
            </w:r>
          </w:p>
        </w:tc>
        <w:tc>
          <w:tcPr>
            <w:tcW w:w="851" w:type="dxa"/>
          </w:tcPr>
          <w:p w14:paraId="37722C31" w14:textId="2A261F75" w:rsidR="001D70BC" w:rsidRPr="00DB7D11" w:rsidRDefault="001D70BC" w:rsidP="007C22B7">
            <w:pPr>
              <w:spacing w:after="0"/>
              <w:jc w:val="center"/>
              <w:rPr>
                <w:bCs/>
                <w:iCs/>
                <w:lang w:eastAsia="zh-CN"/>
              </w:rPr>
            </w:pPr>
            <w:r>
              <w:rPr>
                <w:rFonts w:hint="eastAsia"/>
                <w:bCs/>
                <w:iCs/>
                <w:lang w:eastAsia="zh-CN"/>
              </w:rPr>
              <w:t>7</w:t>
            </w:r>
            <w:r>
              <w:rPr>
                <w:bCs/>
                <w:iCs/>
                <w:lang w:eastAsia="zh-CN"/>
              </w:rPr>
              <w:t>0%</w:t>
            </w:r>
          </w:p>
        </w:tc>
      </w:tr>
    </w:tbl>
    <w:p w14:paraId="2D0F4284" w14:textId="77777777" w:rsidR="001D70BC" w:rsidRDefault="001D70BC" w:rsidP="00BE1D2D">
      <w:pPr>
        <w:pStyle w:val="ListParagraph"/>
        <w:overflowPunct/>
        <w:autoSpaceDE/>
        <w:autoSpaceDN/>
        <w:adjustRightInd/>
        <w:spacing w:after="120"/>
        <w:ind w:left="720" w:firstLineChars="0" w:firstLine="0"/>
        <w:textAlignment w:val="auto"/>
        <w:rPr>
          <w:rFonts w:eastAsia="SimSun"/>
          <w:szCs w:val="24"/>
          <w:lang w:eastAsia="zh-CN"/>
        </w:rPr>
      </w:pPr>
    </w:p>
    <w:p w14:paraId="142C4595" w14:textId="3CB5BC14" w:rsidR="007C222F" w:rsidRPr="005A5255" w:rsidRDefault="007C222F" w:rsidP="007C222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1038D97" w14:textId="34124A36" w:rsidR="007C222F" w:rsidRPr="00BE1D2D" w:rsidRDefault="007C222F" w:rsidP="00BE1D2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Update based on the outcome of the related issues in the other sub-topics;</w:t>
      </w:r>
    </w:p>
    <w:tbl>
      <w:tblPr>
        <w:tblStyle w:val="TableGrid"/>
        <w:tblW w:w="0" w:type="auto"/>
        <w:tblLook w:val="04A0" w:firstRow="1" w:lastRow="0" w:firstColumn="1" w:lastColumn="0" w:noHBand="0" w:noVBand="1"/>
      </w:tblPr>
      <w:tblGrid>
        <w:gridCol w:w="1183"/>
        <w:gridCol w:w="8448"/>
      </w:tblGrid>
      <w:tr w:rsidR="00180192" w:rsidRPr="005A5255" w14:paraId="20F86430" w14:textId="77777777" w:rsidTr="00151ED2">
        <w:tc>
          <w:tcPr>
            <w:tcW w:w="1236" w:type="dxa"/>
          </w:tcPr>
          <w:p w14:paraId="1580A7EE" w14:textId="77777777" w:rsidR="00180192" w:rsidRPr="005A5255" w:rsidRDefault="00180192"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3B71049" w14:textId="77777777" w:rsidR="00180192" w:rsidRPr="005A5255" w:rsidRDefault="00180192" w:rsidP="00151ED2">
            <w:pPr>
              <w:spacing w:before="120" w:after="0"/>
              <w:rPr>
                <w:rFonts w:eastAsiaTheme="minorEastAsia"/>
                <w:b/>
                <w:bCs/>
                <w:lang w:val="en-US" w:eastAsia="zh-CN"/>
              </w:rPr>
            </w:pPr>
            <w:r w:rsidRPr="005A5255">
              <w:rPr>
                <w:rFonts w:eastAsiaTheme="minorEastAsia"/>
                <w:b/>
                <w:bCs/>
                <w:lang w:val="en-US" w:eastAsia="zh-CN"/>
              </w:rPr>
              <w:t>Comments</w:t>
            </w:r>
          </w:p>
        </w:tc>
      </w:tr>
      <w:tr w:rsidR="00180192" w:rsidRPr="005A5255" w14:paraId="6CED9CF2" w14:textId="77777777" w:rsidTr="00151ED2">
        <w:tc>
          <w:tcPr>
            <w:tcW w:w="1236" w:type="dxa"/>
          </w:tcPr>
          <w:p w14:paraId="74284A98" w14:textId="1B289610" w:rsidR="00180192" w:rsidRPr="005A5255" w:rsidRDefault="008A28F2"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48C29C29" w14:textId="5E2F8D6C" w:rsidR="00180192" w:rsidRPr="005A5255" w:rsidRDefault="00BB7B97" w:rsidP="00151ED2">
            <w:pPr>
              <w:spacing w:before="120" w:after="0"/>
              <w:rPr>
                <w:rFonts w:eastAsiaTheme="minorEastAsia"/>
                <w:lang w:val="en-US" w:eastAsia="zh-CN"/>
              </w:rPr>
            </w:pPr>
            <w:r>
              <w:rPr>
                <w:rFonts w:eastAsiaTheme="minorEastAsia"/>
                <w:lang w:val="en-US" w:eastAsia="zh-CN"/>
              </w:rPr>
              <w:t xml:space="preserve">Agree with the recommended WF to </w:t>
            </w:r>
            <w:proofErr w:type="spellStart"/>
            <w:proofErr w:type="gramStart"/>
            <w:r>
              <w:rPr>
                <w:rFonts w:eastAsiaTheme="minorEastAsia"/>
                <w:lang w:val="en-US" w:eastAsia="zh-CN"/>
              </w:rPr>
              <w:t>based</w:t>
            </w:r>
            <w:proofErr w:type="spellEnd"/>
            <w:proofErr w:type="gramEnd"/>
            <w:r>
              <w:rPr>
                <w:rFonts w:eastAsiaTheme="minorEastAsia"/>
                <w:lang w:val="en-US" w:eastAsia="zh-CN"/>
              </w:rPr>
              <w:t xml:space="preserve"> the d</w:t>
            </w:r>
            <w:r w:rsidR="004C113E">
              <w:rPr>
                <w:rFonts w:eastAsiaTheme="minorEastAsia"/>
                <w:lang w:val="en-US" w:eastAsia="zh-CN"/>
              </w:rPr>
              <w:t>ecision of complete “</w:t>
            </w:r>
            <w:r w:rsidR="004C113E" w:rsidRPr="005A5255">
              <w:rPr>
                <w:b/>
                <w:u w:val="single"/>
                <w:lang w:eastAsia="ko-KR"/>
              </w:rPr>
              <w:t>PDSCH Requirements table</w:t>
            </w:r>
            <w:r w:rsidR="004C113E">
              <w:rPr>
                <w:b/>
                <w:u w:val="single"/>
                <w:lang w:eastAsia="ko-KR"/>
              </w:rPr>
              <w:t xml:space="preserve">” </w:t>
            </w:r>
            <w:r w:rsidR="00340F4E">
              <w:rPr>
                <w:rFonts w:eastAsia="SimSun"/>
                <w:szCs w:val="24"/>
                <w:lang w:eastAsia="zh-CN"/>
              </w:rPr>
              <w:t>on the outcome of the related issues in the other sub-topics</w:t>
            </w:r>
            <w:r w:rsidR="00966250">
              <w:rPr>
                <w:rFonts w:eastAsia="SimSun"/>
                <w:szCs w:val="24"/>
                <w:lang w:eastAsia="zh-CN"/>
              </w:rPr>
              <w:t>.</w:t>
            </w:r>
          </w:p>
        </w:tc>
      </w:tr>
      <w:tr w:rsidR="00180192" w:rsidRPr="005A5255" w14:paraId="4E548BC7" w14:textId="77777777" w:rsidTr="00151ED2">
        <w:tc>
          <w:tcPr>
            <w:tcW w:w="1236" w:type="dxa"/>
          </w:tcPr>
          <w:p w14:paraId="72AAD7C3" w14:textId="3FFFFF26" w:rsidR="00180192" w:rsidRPr="005A5255" w:rsidRDefault="007C01DD" w:rsidP="00151ED2">
            <w:pPr>
              <w:spacing w:before="120" w:after="0"/>
              <w:rPr>
                <w:rFonts w:eastAsiaTheme="minorEastAsia"/>
                <w:lang w:val="en-US" w:eastAsia="zh-CN"/>
              </w:rPr>
            </w:pPr>
            <w:r>
              <w:rPr>
                <w:rFonts w:eastAsiaTheme="minorEastAsia"/>
                <w:lang w:val="en-US" w:eastAsia="zh-CN"/>
              </w:rPr>
              <w:t>Apple</w:t>
            </w:r>
          </w:p>
        </w:tc>
        <w:tc>
          <w:tcPr>
            <w:tcW w:w="8395" w:type="dxa"/>
          </w:tcPr>
          <w:p w14:paraId="5BFD7CDA" w14:textId="0E89539E" w:rsidR="00180192" w:rsidRDefault="007C01DD" w:rsidP="00151ED2">
            <w:pPr>
              <w:spacing w:before="120" w:after="0"/>
              <w:rPr>
                <w:rFonts w:eastAsiaTheme="minorEastAsia"/>
                <w:lang w:val="en-US" w:eastAsia="zh-CN"/>
              </w:rPr>
            </w:pPr>
            <w:r>
              <w:rPr>
                <w:rFonts w:eastAsiaTheme="minorEastAsia"/>
                <w:lang w:val="en-US" w:eastAsia="zh-CN"/>
              </w:rPr>
              <w:t xml:space="preserve">Support </w:t>
            </w:r>
            <w:r w:rsidR="005D6FD2">
              <w:rPr>
                <w:rFonts w:eastAsiaTheme="minorEastAsia"/>
                <w:lang w:val="en-US" w:eastAsia="zh-CN"/>
              </w:rPr>
              <w:t>recommended</w:t>
            </w:r>
            <w:r>
              <w:rPr>
                <w:rFonts w:eastAsiaTheme="minorEastAsia"/>
                <w:lang w:val="en-US" w:eastAsia="zh-CN"/>
              </w:rPr>
              <w:t xml:space="preserve"> WF.</w:t>
            </w:r>
          </w:p>
          <w:p w14:paraId="1F244AC1" w14:textId="714D5B8C" w:rsidR="007C01DD" w:rsidRPr="005A5255" w:rsidRDefault="007C01DD" w:rsidP="00151ED2">
            <w:pPr>
              <w:spacing w:before="120" w:after="0"/>
              <w:rPr>
                <w:rFonts w:eastAsiaTheme="minorEastAsia"/>
                <w:lang w:val="en-US" w:eastAsia="zh-CN"/>
              </w:rPr>
            </w:pPr>
            <w:r>
              <w:rPr>
                <w:rFonts w:eastAsiaTheme="minorEastAsia"/>
                <w:lang w:val="en-US" w:eastAsia="zh-CN"/>
              </w:rPr>
              <w:t xml:space="preserve">For proposal 3 </w:t>
            </w:r>
            <w:r w:rsidR="00646429">
              <w:rPr>
                <w:rFonts w:eastAsiaTheme="minorEastAsia"/>
                <w:lang w:val="en-US" w:eastAsia="zh-CN"/>
              </w:rPr>
              <w:t>–</w:t>
            </w:r>
            <w:r>
              <w:rPr>
                <w:rFonts w:eastAsiaTheme="minorEastAsia"/>
                <w:lang w:val="en-US" w:eastAsia="zh-CN"/>
              </w:rPr>
              <w:t xml:space="preserve"> Why is the PN compensation method specified as part of the test requirements? </w:t>
            </w:r>
          </w:p>
        </w:tc>
      </w:tr>
      <w:tr w:rsidR="00180192" w:rsidRPr="005A5255" w14:paraId="07115721" w14:textId="77777777" w:rsidTr="00151ED2">
        <w:tc>
          <w:tcPr>
            <w:tcW w:w="1236" w:type="dxa"/>
          </w:tcPr>
          <w:p w14:paraId="797286F5" w14:textId="06E28502" w:rsidR="00180192" w:rsidRDefault="00363B14" w:rsidP="00151ED2">
            <w:pPr>
              <w:spacing w:before="120" w:after="0"/>
              <w:rPr>
                <w:rFonts w:eastAsiaTheme="minorEastAsia"/>
                <w:lang w:val="en-US" w:eastAsia="zh-CN"/>
              </w:rPr>
            </w:pPr>
            <w:r>
              <w:rPr>
                <w:rFonts w:eastAsiaTheme="minorEastAsia"/>
                <w:lang w:val="en-US" w:eastAsia="zh-CN"/>
              </w:rPr>
              <w:t>Ericsson</w:t>
            </w:r>
          </w:p>
          <w:p w14:paraId="1C833DF1" w14:textId="40BEF966" w:rsidR="00363B14" w:rsidRPr="005A5255" w:rsidRDefault="00363B14" w:rsidP="00151ED2">
            <w:pPr>
              <w:spacing w:before="120" w:after="0"/>
              <w:rPr>
                <w:rFonts w:eastAsiaTheme="minorEastAsia"/>
                <w:lang w:val="en-US" w:eastAsia="zh-CN"/>
              </w:rPr>
            </w:pPr>
          </w:p>
        </w:tc>
        <w:tc>
          <w:tcPr>
            <w:tcW w:w="8395" w:type="dxa"/>
          </w:tcPr>
          <w:p w14:paraId="376A1086" w14:textId="77777777" w:rsidR="00180192" w:rsidRDefault="00363B14" w:rsidP="00151ED2">
            <w:pPr>
              <w:spacing w:before="120" w:after="0"/>
              <w:rPr>
                <w:rFonts w:eastAsiaTheme="minorEastAsia"/>
                <w:lang w:val="en-US" w:eastAsia="zh-CN"/>
              </w:rPr>
            </w:pPr>
            <w:r>
              <w:rPr>
                <w:rFonts w:eastAsiaTheme="minorEastAsia"/>
                <w:lang w:val="en-US" w:eastAsia="zh-CN"/>
              </w:rPr>
              <w:t>Support the recommended WF</w:t>
            </w:r>
          </w:p>
          <w:p w14:paraId="0598A392" w14:textId="4C4A52F5" w:rsidR="00363B14" w:rsidRDefault="00363B14" w:rsidP="00151ED2">
            <w:pPr>
              <w:spacing w:before="120" w:after="0"/>
              <w:rPr>
                <w:rFonts w:eastAsiaTheme="minorEastAsia"/>
                <w:lang w:val="en-US" w:eastAsia="zh-CN"/>
              </w:rPr>
            </w:pPr>
            <w:r>
              <w:rPr>
                <w:rFonts w:eastAsiaTheme="minorEastAsia"/>
                <w:lang w:val="en-US" w:eastAsia="zh-CN"/>
              </w:rPr>
              <w:t>@Apple, it is for information only (reminding the compensation technique used to derive the SNR in simulations, but will not be reported)</w:t>
            </w:r>
          </w:p>
          <w:p w14:paraId="71EC088F" w14:textId="5B9BDDCB" w:rsidR="00363B14" w:rsidRPr="005A5255" w:rsidRDefault="00363B14" w:rsidP="00151ED2">
            <w:pPr>
              <w:spacing w:before="120" w:after="0"/>
              <w:rPr>
                <w:rFonts w:eastAsiaTheme="minorEastAsia"/>
                <w:lang w:val="en-US" w:eastAsia="zh-CN"/>
              </w:rPr>
            </w:pPr>
            <w:r>
              <w:rPr>
                <w:rFonts w:eastAsiaTheme="minorEastAsia"/>
                <w:lang w:val="en-US" w:eastAsia="zh-CN"/>
              </w:rPr>
              <w:t xml:space="preserve"> </w:t>
            </w:r>
          </w:p>
        </w:tc>
      </w:tr>
      <w:tr w:rsidR="00363B14" w:rsidRPr="005A5255" w14:paraId="603A89A2" w14:textId="77777777" w:rsidTr="00151ED2">
        <w:tc>
          <w:tcPr>
            <w:tcW w:w="1236" w:type="dxa"/>
          </w:tcPr>
          <w:p w14:paraId="3B784AC1" w14:textId="71BF7AF1" w:rsidR="00363B14"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9A26891" w14:textId="77777777" w:rsidR="00363B14"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the following cases:</w:t>
            </w:r>
          </w:p>
          <w:p w14:paraId="23253262" w14:textId="77777777" w:rsidR="001D70BC" w:rsidRDefault="001D70BC" w:rsidP="00151ED2">
            <w:pPr>
              <w:spacing w:before="120" w:after="0"/>
              <w:rPr>
                <w:rFonts w:eastAsiaTheme="minorEastAsia"/>
                <w:lang w:val="en-US"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17"/>
              <w:gridCol w:w="1484"/>
              <w:gridCol w:w="2054"/>
              <w:gridCol w:w="1006"/>
              <w:gridCol w:w="839"/>
            </w:tblGrid>
            <w:tr w:rsidR="00E15975" w:rsidRPr="00DB7D11" w14:paraId="59BF68DD" w14:textId="77777777" w:rsidTr="007C22B7">
              <w:trPr>
                <w:trHeight w:val="372"/>
                <w:jc w:val="center"/>
              </w:trPr>
              <w:tc>
                <w:tcPr>
                  <w:tcW w:w="1448" w:type="dxa"/>
                  <w:shd w:val="clear" w:color="auto" w:fill="auto"/>
                </w:tcPr>
                <w:p w14:paraId="310FB4D6" w14:textId="77777777" w:rsidR="00E15975" w:rsidRPr="00AD42FB" w:rsidRDefault="00E15975" w:rsidP="00E15975">
                  <w:pPr>
                    <w:spacing w:after="0"/>
                    <w:jc w:val="center"/>
                    <w:rPr>
                      <w:b/>
                      <w:iCs/>
                      <w:sz w:val="18"/>
                      <w:lang w:eastAsia="zh-CN"/>
                    </w:rPr>
                  </w:pPr>
                  <w:r w:rsidRPr="00AD42FB">
                    <w:rPr>
                      <w:b/>
                      <w:iCs/>
                      <w:sz w:val="18"/>
                      <w:lang w:eastAsia="zh-CN"/>
                    </w:rPr>
                    <w:t>CBW(MHz) / SCS (kHz)</w:t>
                  </w:r>
                </w:p>
              </w:tc>
              <w:tc>
                <w:tcPr>
                  <w:tcW w:w="1417" w:type="dxa"/>
                  <w:shd w:val="clear" w:color="auto" w:fill="auto"/>
                </w:tcPr>
                <w:p w14:paraId="429947DE" w14:textId="77777777" w:rsidR="00E15975" w:rsidRPr="00AD42FB" w:rsidRDefault="00E15975" w:rsidP="00E15975">
                  <w:pPr>
                    <w:spacing w:after="0"/>
                    <w:jc w:val="center"/>
                    <w:rPr>
                      <w:b/>
                      <w:iCs/>
                      <w:sz w:val="18"/>
                      <w:lang w:eastAsia="zh-CN"/>
                    </w:rPr>
                  </w:pPr>
                  <w:r w:rsidRPr="00AD42FB">
                    <w:rPr>
                      <w:b/>
                      <w:iCs/>
                      <w:sz w:val="18"/>
                      <w:lang w:eastAsia="zh-CN"/>
                    </w:rPr>
                    <w:t>MCS/Rank</w:t>
                  </w:r>
                </w:p>
              </w:tc>
              <w:tc>
                <w:tcPr>
                  <w:tcW w:w="1529" w:type="dxa"/>
                  <w:shd w:val="clear" w:color="auto" w:fill="auto"/>
                </w:tcPr>
                <w:p w14:paraId="0D66DD21" w14:textId="77777777" w:rsidR="00E15975" w:rsidRPr="00AD42FB" w:rsidRDefault="00E15975" w:rsidP="00E15975">
                  <w:pPr>
                    <w:spacing w:after="0"/>
                    <w:jc w:val="center"/>
                    <w:rPr>
                      <w:b/>
                      <w:iCs/>
                      <w:sz w:val="18"/>
                      <w:lang w:eastAsia="zh-CN"/>
                    </w:rPr>
                  </w:pPr>
                  <w:r w:rsidRPr="00AD42FB">
                    <w:rPr>
                      <w:b/>
                      <w:iCs/>
                      <w:sz w:val="18"/>
                      <w:lang w:eastAsia="zh-CN"/>
                    </w:rPr>
                    <w:t>Channel Model</w:t>
                  </w:r>
                </w:p>
              </w:tc>
              <w:tc>
                <w:tcPr>
                  <w:tcW w:w="2126" w:type="dxa"/>
                  <w:shd w:val="clear" w:color="auto" w:fill="auto"/>
                </w:tcPr>
                <w:p w14:paraId="3E3DE76C" w14:textId="77777777" w:rsidR="00E15975" w:rsidRPr="00AD42FB" w:rsidRDefault="00E15975" w:rsidP="00E15975">
                  <w:pPr>
                    <w:spacing w:after="0"/>
                    <w:jc w:val="center"/>
                    <w:rPr>
                      <w:b/>
                      <w:iCs/>
                      <w:sz w:val="18"/>
                      <w:lang w:eastAsia="zh-CN"/>
                    </w:rPr>
                  </w:pPr>
                  <w:r w:rsidRPr="00AD42FB">
                    <w:rPr>
                      <w:b/>
                      <w:iCs/>
                      <w:sz w:val="18"/>
                      <w:lang w:eastAsia="zh-CN"/>
                    </w:rPr>
                    <w:t>Antenna Configuration and Correlation Matrix</w:t>
                  </w:r>
                </w:p>
              </w:tc>
              <w:tc>
                <w:tcPr>
                  <w:tcW w:w="851" w:type="dxa"/>
                </w:tcPr>
                <w:p w14:paraId="67E3E90F" w14:textId="77777777" w:rsidR="00E15975" w:rsidRPr="00AD42FB" w:rsidRDefault="00E15975" w:rsidP="00E15975">
                  <w:pPr>
                    <w:spacing w:after="0"/>
                    <w:jc w:val="center"/>
                    <w:rPr>
                      <w:b/>
                      <w:iCs/>
                      <w:sz w:val="18"/>
                      <w:lang w:eastAsia="zh-CN"/>
                    </w:rPr>
                  </w:pPr>
                  <w:r w:rsidRPr="00AD42FB">
                    <w:rPr>
                      <w:b/>
                      <w:iCs/>
                      <w:sz w:val="18"/>
                      <w:lang w:eastAsia="zh-CN"/>
                    </w:rPr>
                    <w:t>RB Allocation Size</w:t>
                  </w:r>
                </w:p>
              </w:tc>
              <w:tc>
                <w:tcPr>
                  <w:tcW w:w="851" w:type="dxa"/>
                </w:tcPr>
                <w:p w14:paraId="2D70C196" w14:textId="77777777" w:rsidR="00E15975" w:rsidRPr="00AD42FB" w:rsidRDefault="00E15975" w:rsidP="00E15975">
                  <w:pPr>
                    <w:spacing w:after="0"/>
                    <w:jc w:val="center"/>
                    <w:rPr>
                      <w:b/>
                      <w:iCs/>
                      <w:sz w:val="18"/>
                      <w:lang w:eastAsia="zh-CN"/>
                    </w:rPr>
                  </w:pPr>
                  <w:r>
                    <w:rPr>
                      <w:rFonts w:hint="eastAsia"/>
                      <w:b/>
                      <w:iCs/>
                      <w:sz w:val="18"/>
                      <w:lang w:eastAsia="zh-CN"/>
                    </w:rPr>
                    <w:t>T</w:t>
                  </w:r>
                  <w:r>
                    <w:rPr>
                      <w:b/>
                      <w:iCs/>
                      <w:sz w:val="18"/>
                      <w:lang w:eastAsia="zh-CN"/>
                    </w:rPr>
                    <w:t>est metric</w:t>
                  </w:r>
                </w:p>
              </w:tc>
            </w:tr>
            <w:tr w:rsidR="00E15975" w:rsidRPr="00DB7D11" w14:paraId="70326011" w14:textId="77777777" w:rsidTr="007C22B7">
              <w:trPr>
                <w:trHeight w:val="372"/>
                <w:jc w:val="center"/>
              </w:trPr>
              <w:tc>
                <w:tcPr>
                  <w:tcW w:w="1448" w:type="dxa"/>
                  <w:shd w:val="clear" w:color="auto" w:fill="auto"/>
                </w:tcPr>
                <w:p w14:paraId="1F26CA2B" w14:textId="77777777" w:rsidR="00E15975" w:rsidRPr="00AD42FB" w:rsidRDefault="00E15975" w:rsidP="00E15975">
                  <w:pPr>
                    <w:spacing w:after="0"/>
                    <w:jc w:val="center"/>
                    <w:rPr>
                      <w:bCs/>
                      <w:iCs/>
                      <w:lang w:eastAsia="zh-CN"/>
                    </w:rPr>
                  </w:pPr>
                  <w:r w:rsidRPr="00AD42FB">
                    <w:rPr>
                      <w:bCs/>
                      <w:iCs/>
                      <w:lang w:eastAsia="zh-CN"/>
                    </w:rPr>
                    <w:t>100/120</w:t>
                  </w:r>
                </w:p>
              </w:tc>
              <w:tc>
                <w:tcPr>
                  <w:tcW w:w="1417" w:type="dxa"/>
                  <w:shd w:val="clear" w:color="auto" w:fill="auto"/>
                </w:tcPr>
                <w:p w14:paraId="2E268BF8" w14:textId="77777777" w:rsidR="00E15975" w:rsidRPr="00AD42FB" w:rsidRDefault="00E15975" w:rsidP="00E15975">
                  <w:pPr>
                    <w:spacing w:after="0"/>
                    <w:jc w:val="center"/>
                    <w:rPr>
                      <w:bCs/>
                      <w:iCs/>
                      <w:lang w:eastAsia="zh-CN"/>
                    </w:rPr>
                  </w:pPr>
                  <w:r w:rsidRPr="00AD42FB">
                    <w:rPr>
                      <w:bCs/>
                      <w:iCs/>
                      <w:lang w:eastAsia="zh-CN"/>
                    </w:rPr>
                    <w:t>MCS</w:t>
                  </w:r>
                  <w:r>
                    <w:rPr>
                      <w:bCs/>
                      <w:iCs/>
                      <w:lang w:eastAsia="zh-CN"/>
                    </w:rPr>
                    <w:t xml:space="preserve"> </w:t>
                  </w:r>
                  <w:r w:rsidRPr="00AD42FB">
                    <w:rPr>
                      <w:bCs/>
                      <w:iCs/>
                      <w:lang w:eastAsia="zh-CN"/>
                    </w:rPr>
                    <w:t>4/Rank1</w:t>
                  </w:r>
                </w:p>
              </w:tc>
              <w:tc>
                <w:tcPr>
                  <w:tcW w:w="1529" w:type="dxa"/>
                  <w:shd w:val="clear" w:color="auto" w:fill="auto"/>
                </w:tcPr>
                <w:p w14:paraId="17D4735A" w14:textId="77777777" w:rsidR="00E15975" w:rsidRPr="00AD42FB" w:rsidRDefault="00E15975" w:rsidP="00E15975">
                  <w:pPr>
                    <w:spacing w:after="0"/>
                    <w:jc w:val="center"/>
                    <w:rPr>
                      <w:bCs/>
                      <w:iCs/>
                      <w:lang w:eastAsia="zh-CN"/>
                    </w:rPr>
                  </w:pPr>
                  <w:r w:rsidRPr="00AD42FB">
                    <w:rPr>
                      <w:bCs/>
                      <w:iCs/>
                      <w:lang w:eastAsia="zh-CN"/>
                    </w:rPr>
                    <w:t>TDLA30-</w:t>
                  </w:r>
                  <w:r>
                    <w:rPr>
                      <w:bCs/>
                      <w:iCs/>
                      <w:lang w:eastAsia="zh-CN"/>
                    </w:rPr>
                    <w:t>65</w:t>
                  </w:r>
                  <w:r w:rsidRPr="00AD42FB">
                    <w:rPr>
                      <w:bCs/>
                      <w:iCs/>
                      <w:lang w:eastAsia="zh-CN"/>
                    </w:rPr>
                    <w:t>0</w:t>
                  </w:r>
                </w:p>
              </w:tc>
              <w:tc>
                <w:tcPr>
                  <w:tcW w:w="2126" w:type="dxa"/>
                  <w:shd w:val="clear" w:color="auto" w:fill="auto"/>
                </w:tcPr>
                <w:p w14:paraId="4C59F765" w14:textId="77777777" w:rsidR="00E15975" w:rsidRPr="00AD42FB" w:rsidRDefault="00E15975" w:rsidP="00E15975">
                  <w:pPr>
                    <w:spacing w:after="0"/>
                    <w:jc w:val="center"/>
                    <w:rPr>
                      <w:bCs/>
                      <w:iCs/>
                      <w:lang w:eastAsia="zh-CN"/>
                    </w:rPr>
                  </w:pPr>
                  <w:r w:rsidRPr="00AD42FB">
                    <w:rPr>
                      <w:lang w:eastAsia="zh-CN"/>
                    </w:rPr>
                    <w:t>2x2 ULA Low</w:t>
                  </w:r>
                </w:p>
              </w:tc>
              <w:tc>
                <w:tcPr>
                  <w:tcW w:w="851" w:type="dxa"/>
                </w:tcPr>
                <w:p w14:paraId="3274C445" w14:textId="77777777" w:rsidR="00E15975" w:rsidRPr="00AD42FB" w:rsidRDefault="00E15975" w:rsidP="00E15975">
                  <w:pPr>
                    <w:spacing w:after="0"/>
                    <w:jc w:val="center"/>
                    <w:rPr>
                      <w:bCs/>
                      <w:iCs/>
                      <w:lang w:eastAsia="zh-CN"/>
                    </w:rPr>
                  </w:pPr>
                  <w:r w:rsidRPr="00AD42FB">
                    <w:rPr>
                      <w:bCs/>
                      <w:iCs/>
                      <w:lang w:eastAsia="zh-CN"/>
                    </w:rPr>
                    <w:t>66</w:t>
                  </w:r>
                </w:p>
              </w:tc>
              <w:tc>
                <w:tcPr>
                  <w:tcW w:w="851" w:type="dxa"/>
                </w:tcPr>
                <w:p w14:paraId="449A5818" w14:textId="77777777" w:rsidR="00E15975" w:rsidRPr="00AD42FB" w:rsidRDefault="00E15975" w:rsidP="00E15975">
                  <w:pPr>
                    <w:spacing w:after="0"/>
                    <w:jc w:val="center"/>
                    <w:rPr>
                      <w:bCs/>
                      <w:iCs/>
                      <w:lang w:eastAsia="zh-CN"/>
                    </w:rPr>
                  </w:pPr>
                  <w:r>
                    <w:rPr>
                      <w:rFonts w:hint="eastAsia"/>
                      <w:bCs/>
                      <w:iCs/>
                      <w:lang w:eastAsia="zh-CN"/>
                    </w:rPr>
                    <w:t>7</w:t>
                  </w:r>
                  <w:r>
                    <w:rPr>
                      <w:bCs/>
                      <w:iCs/>
                      <w:lang w:eastAsia="zh-CN"/>
                    </w:rPr>
                    <w:t>0%</w:t>
                  </w:r>
                </w:p>
              </w:tc>
            </w:tr>
            <w:tr w:rsidR="00E15975" w:rsidRPr="00DB7D11" w14:paraId="4FAF00CA" w14:textId="77777777" w:rsidTr="007C22B7">
              <w:trPr>
                <w:trHeight w:val="457"/>
                <w:jc w:val="center"/>
              </w:trPr>
              <w:tc>
                <w:tcPr>
                  <w:tcW w:w="1448" w:type="dxa"/>
                  <w:shd w:val="clear" w:color="auto" w:fill="auto"/>
                </w:tcPr>
                <w:p w14:paraId="579C53BA" w14:textId="77777777" w:rsidR="00E15975" w:rsidRPr="00AD42FB" w:rsidRDefault="00E15975" w:rsidP="00E15975">
                  <w:pPr>
                    <w:spacing w:after="0"/>
                    <w:jc w:val="center"/>
                    <w:rPr>
                      <w:bCs/>
                      <w:iCs/>
                      <w:lang w:eastAsia="zh-CN"/>
                    </w:rPr>
                  </w:pPr>
                  <w:r w:rsidRPr="00AD42FB">
                    <w:rPr>
                      <w:bCs/>
                      <w:iCs/>
                      <w:lang w:eastAsia="zh-CN"/>
                    </w:rPr>
                    <w:t>100/120</w:t>
                  </w:r>
                </w:p>
              </w:tc>
              <w:tc>
                <w:tcPr>
                  <w:tcW w:w="1417" w:type="dxa"/>
                  <w:shd w:val="clear" w:color="auto" w:fill="auto"/>
                </w:tcPr>
                <w:p w14:paraId="2344E19C" w14:textId="77777777" w:rsidR="00E15975" w:rsidRPr="00AD42FB" w:rsidRDefault="00E15975" w:rsidP="00E15975">
                  <w:pPr>
                    <w:spacing w:after="0"/>
                    <w:jc w:val="center"/>
                    <w:rPr>
                      <w:bCs/>
                      <w:iCs/>
                      <w:lang w:eastAsia="zh-CN"/>
                    </w:rPr>
                  </w:pPr>
                  <w:r w:rsidRPr="00AD42FB">
                    <w:rPr>
                      <w:bCs/>
                      <w:iCs/>
                      <w:lang w:eastAsia="zh-CN"/>
                    </w:rPr>
                    <w:t>MCS13/Rank1</w:t>
                  </w:r>
                </w:p>
              </w:tc>
              <w:tc>
                <w:tcPr>
                  <w:tcW w:w="1529" w:type="dxa"/>
                  <w:shd w:val="clear" w:color="auto" w:fill="auto"/>
                </w:tcPr>
                <w:p w14:paraId="248FEBC0" w14:textId="77777777" w:rsidR="00E15975" w:rsidRPr="00AD42FB" w:rsidRDefault="00E15975" w:rsidP="00E15975">
                  <w:pPr>
                    <w:spacing w:after="0"/>
                    <w:jc w:val="center"/>
                    <w:rPr>
                      <w:bCs/>
                      <w:iCs/>
                      <w:lang w:eastAsia="zh-CN"/>
                    </w:rPr>
                  </w:pPr>
                  <w:r w:rsidRPr="00AD42FB">
                    <w:rPr>
                      <w:bCs/>
                      <w:iCs/>
                      <w:lang w:eastAsia="zh-CN"/>
                    </w:rPr>
                    <w:t>TDL</w:t>
                  </w:r>
                  <w:r>
                    <w:rPr>
                      <w:bCs/>
                      <w:iCs/>
                      <w:lang w:eastAsia="zh-CN"/>
                    </w:rPr>
                    <w:t>A</w:t>
                  </w:r>
                  <w:r w:rsidRPr="00AD42FB">
                    <w:rPr>
                      <w:bCs/>
                      <w:iCs/>
                      <w:lang w:eastAsia="zh-CN"/>
                    </w:rPr>
                    <w:t>30-200</w:t>
                  </w:r>
                </w:p>
              </w:tc>
              <w:tc>
                <w:tcPr>
                  <w:tcW w:w="2126" w:type="dxa"/>
                  <w:shd w:val="clear" w:color="auto" w:fill="auto"/>
                </w:tcPr>
                <w:p w14:paraId="4053E291" w14:textId="77777777" w:rsidR="00E15975" w:rsidRPr="00AD42FB" w:rsidRDefault="00E15975" w:rsidP="00E15975">
                  <w:pPr>
                    <w:spacing w:after="0"/>
                    <w:jc w:val="center"/>
                    <w:rPr>
                      <w:lang w:eastAsia="zh-CN"/>
                    </w:rPr>
                  </w:pPr>
                  <w:r w:rsidRPr="00AD42FB">
                    <w:rPr>
                      <w:lang w:eastAsia="zh-CN"/>
                    </w:rPr>
                    <w:t>2x2 ULA Low</w:t>
                  </w:r>
                </w:p>
              </w:tc>
              <w:tc>
                <w:tcPr>
                  <w:tcW w:w="851" w:type="dxa"/>
                </w:tcPr>
                <w:p w14:paraId="6D27A8E5" w14:textId="77777777" w:rsidR="00E15975" w:rsidRPr="00AD42FB" w:rsidRDefault="00E15975" w:rsidP="00E15975">
                  <w:pPr>
                    <w:spacing w:after="0"/>
                    <w:jc w:val="center"/>
                    <w:rPr>
                      <w:bCs/>
                      <w:iCs/>
                      <w:lang w:eastAsia="zh-CN"/>
                    </w:rPr>
                  </w:pPr>
                  <w:r w:rsidRPr="00AD42FB">
                    <w:rPr>
                      <w:bCs/>
                      <w:iCs/>
                      <w:lang w:eastAsia="zh-CN"/>
                    </w:rPr>
                    <w:t>66</w:t>
                  </w:r>
                </w:p>
              </w:tc>
              <w:tc>
                <w:tcPr>
                  <w:tcW w:w="851" w:type="dxa"/>
                </w:tcPr>
                <w:p w14:paraId="25873954" w14:textId="77777777" w:rsidR="00E15975" w:rsidRPr="00AD42FB" w:rsidRDefault="00E15975" w:rsidP="00E15975">
                  <w:pPr>
                    <w:spacing w:after="0"/>
                    <w:jc w:val="center"/>
                    <w:rPr>
                      <w:bCs/>
                      <w:iCs/>
                      <w:lang w:eastAsia="zh-CN"/>
                    </w:rPr>
                  </w:pPr>
                  <w:r>
                    <w:rPr>
                      <w:rFonts w:hint="eastAsia"/>
                      <w:bCs/>
                      <w:iCs/>
                      <w:lang w:eastAsia="zh-CN"/>
                    </w:rPr>
                    <w:t>7</w:t>
                  </w:r>
                  <w:r>
                    <w:rPr>
                      <w:bCs/>
                      <w:iCs/>
                      <w:lang w:eastAsia="zh-CN"/>
                    </w:rPr>
                    <w:t>0%</w:t>
                  </w:r>
                </w:p>
              </w:tc>
            </w:tr>
            <w:tr w:rsidR="00E15975" w:rsidRPr="00DB7D11" w14:paraId="08BA1A4A" w14:textId="77777777" w:rsidTr="007C22B7">
              <w:trPr>
                <w:trHeight w:val="372"/>
                <w:jc w:val="center"/>
              </w:trPr>
              <w:tc>
                <w:tcPr>
                  <w:tcW w:w="1448" w:type="dxa"/>
                  <w:shd w:val="clear" w:color="auto" w:fill="auto"/>
                </w:tcPr>
                <w:p w14:paraId="07BE24D8" w14:textId="77777777" w:rsidR="00E15975" w:rsidRPr="00AD42FB" w:rsidRDefault="00E15975" w:rsidP="00E15975">
                  <w:pPr>
                    <w:spacing w:after="0"/>
                    <w:jc w:val="center"/>
                    <w:rPr>
                      <w:bCs/>
                      <w:iCs/>
                      <w:lang w:eastAsia="zh-CN"/>
                    </w:rPr>
                  </w:pPr>
                  <w:r w:rsidRPr="00AD42FB">
                    <w:rPr>
                      <w:bCs/>
                      <w:iCs/>
                      <w:lang w:eastAsia="zh-CN"/>
                    </w:rPr>
                    <w:t>100/120</w:t>
                  </w:r>
                </w:p>
              </w:tc>
              <w:tc>
                <w:tcPr>
                  <w:tcW w:w="1417" w:type="dxa"/>
                  <w:shd w:val="clear" w:color="auto" w:fill="auto"/>
                </w:tcPr>
                <w:p w14:paraId="249835AE" w14:textId="77777777" w:rsidR="00E15975" w:rsidRPr="00AD42FB" w:rsidRDefault="00E15975" w:rsidP="00E15975">
                  <w:pPr>
                    <w:spacing w:after="0"/>
                    <w:jc w:val="center"/>
                    <w:rPr>
                      <w:bCs/>
                      <w:iCs/>
                      <w:lang w:eastAsia="zh-CN"/>
                    </w:rPr>
                  </w:pPr>
                  <w:r w:rsidRPr="00AD42FB">
                    <w:rPr>
                      <w:bCs/>
                      <w:iCs/>
                      <w:lang w:eastAsia="zh-CN"/>
                    </w:rPr>
                    <w:t>MCS17/Rank1</w:t>
                  </w:r>
                </w:p>
              </w:tc>
              <w:tc>
                <w:tcPr>
                  <w:tcW w:w="1529" w:type="dxa"/>
                  <w:shd w:val="clear" w:color="auto" w:fill="auto"/>
                </w:tcPr>
                <w:p w14:paraId="7E502B6D" w14:textId="77777777" w:rsidR="00E15975" w:rsidRPr="00AD42FB" w:rsidRDefault="00E15975" w:rsidP="00E15975">
                  <w:pPr>
                    <w:spacing w:after="0"/>
                    <w:jc w:val="center"/>
                    <w:rPr>
                      <w:bCs/>
                      <w:iCs/>
                      <w:lang w:eastAsia="zh-CN"/>
                    </w:rPr>
                  </w:pPr>
                  <w:r w:rsidRPr="00AD42FB">
                    <w:rPr>
                      <w:bCs/>
                      <w:iCs/>
                      <w:lang w:eastAsia="zh-CN"/>
                    </w:rPr>
                    <w:t>TDLD30-200</w:t>
                  </w:r>
                </w:p>
              </w:tc>
              <w:tc>
                <w:tcPr>
                  <w:tcW w:w="2126" w:type="dxa"/>
                  <w:shd w:val="clear" w:color="auto" w:fill="auto"/>
                </w:tcPr>
                <w:p w14:paraId="649EDEEB" w14:textId="77777777" w:rsidR="00E15975" w:rsidRPr="00AD42FB" w:rsidRDefault="00E15975" w:rsidP="00E15975">
                  <w:pPr>
                    <w:spacing w:after="0"/>
                    <w:jc w:val="center"/>
                    <w:rPr>
                      <w:bCs/>
                      <w:iCs/>
                      <w:lang w:eastAsia="zh-CN"/>
                    </w:rPr>
                  </w:pPr>
                  <w:r w:rsidRPr="00AD42FB">
                    <w:rPr>
                      <w:lang w:eastAsia="zh-CN"/>
                    </w:rPr>
                    <w:t>2x2 ULA Low</w:t>
                  </w:r>
                </w:p>
              </w:tc>
              <w:tc>
                <w:tcPr>
                  <w:tcW w:w="851" w:type="dxa"/>
                </w:tcPr>
                <w:p w14:paraId="3DDAD3FC" w14:textId="77777777" w:rsidR="00E15975" w:rsidRPr="00AD42FB" w:rsidRDefault="00E15975" w:rsidP="00E15975">
                  <w:pPr>
                    <w:spacing w:after="0"/>
                    <w:jc w:val="center"/>
                    <w:rPr>
                      <w:bCs/>
                      <w:iCs/>
                      <w:lang w:eastAsia="zh-CN"/>
                    </w:rPr>
                  </w:pPr>
                  <w:r w:rsidRPr="00AD42FB">
                    <w:rPr>
                      <w:rFonts w:hint="eastAsia"/>
                      <w:bCs/>
                      <w:iCs/>
                      <w:lang w:eastAsia="zh-CN"/>
                    </w:rPr>
                    <w:t>3</w:t>
                  </w:r>
                  <w:r>
                    <w:rPr>
                      <w:bCs/>
                      <w:iCs/>
                      <w:lang w:eastAsia="zh-CN"/>
                    </w:rPr>
                    <w:t>3</w:t>
                  </w:r>
                </w:p>
              </w:tc>
              <w:tc>
                <w:tcPr>
                  <w:tcW w:w="851" w:type="dxa"/>
                </w:tcPr>
                <w:p w14:paraId="0F0332A2" w14:textId="77777777" w:rsidR="00E15975" w:rsidRPr="00AD42FB" w:rsidRDefault="00E15975" w:rsidP="00E15975">
                  <w:pPr>
                    <w:spacing w:after="0"/>
                    <w:jc w:val="center"/>
                    <w:rPr>
                      <w:bCs/>
                      <w:iCs/>
                      <w:lang w:eastAsia="zh-CN"/>
                    </w:rPr>
                  </w:pPr>
                  <w:r>
                    <w:rPr>
                      <w:rFonts w:hint="eastAsia"/>
                      <w:bCs/>
                      <w:iCs/>
                      <w:lang w:eastAsia="zh-CN"/>
                    </w:rPr>
                    <w:t>7</w:t>
                  </w:r>
                  <w:r>
                    <w:rPr>
                      <w:bCs/>
                      <w:iCs/>
                      <w:lang w:eastAsia="zh-CN"/>
                    </w:rPr>
                    <w:t>0%</w:t>
                  </w:r>
                </w:p>
              </w:tc>
            </w:tr>
            <w:tr w:rsidR="00E15975" w:rsidRPr="00DB7D11" w14:paraId="56369099" w14:textId="77777777" w:rsidTr="007C22B7">
              <w:trPr>
                <w:trHeight w:val="372"/>
                <w:jc w:val="center"/>
              </w:trPr>
              <w:tc>
                <w:tcPr>
                  <w:tcW w:w="1448" w:type="dxa"/>
                  <w:shd w:val="clear" w:color="auto" w:fill="auto"/>
                </w:tcPr>
                <w:p w14:paraId="668F4D84" w14:textId="77777777" w:rsidR="00E15975" w:rsidRPr="00DB7D11" w:rsidRDefault="00E15975" w:rsidP="00E15975">
                  <w:pPr>
                    <w:spacing w:after="0"/>
                    <w:jc w:val="center"/>
                    <w:rPr>
                      <w:bCs/>
                      <w:iCs/>
                      <w:lang w:eastAsia="zh-CN"/>
                    </w:rPr>
                  </w:pPr>
                  <w:r w:rsidRPr="00DB7D11">
                    <w:rPr>
                      <w:bCs/>
                      <w:iCs/>
                      <w:lang w:eastAsia="zh-CN"/>
                    </w:rPr>
                    <w:t>400/480</w:t>
                  </w:r>
                </w:p>
              </w:tc>
              <w:tc>
                <w:tcPr>
                  <w:tcW w:w="1417" w:type="dxa"/>
                  <w:shd w:val="clear" w:color="auto" w:fill="auto"/>
                </w:tcPr>
                <w:p w14:paraId="229DA97B" w14:textId="77777777" w:rsidR="00E15975" w:rsidRPr="00DB7D11" w:rsidRDefault="00E15975" w:rsidP="00E15975">
                  <w:pPr>
                    <w:spacing w:after="0"/>
                    <w:jc w:val="center"/>
                    <w:rPr>
                      <w:bCs/>
                      <w:iCs/>
                      <w:lang w:eastAsia="zh-CN"/>
                    </w:rPr>
                  </w:pPr>
                  <w:r w:rsidRPr="00DB7D11">
                    <w:rPr>
                      <w:bCs/>
                      <w:iCs/>
                      <w:lang w:eastAsia="zh-CN"/>
                    </w:rPr>
                    <w:t>MCS</w:t>
                  </w:r>
                  <w:r>
                    <w:rPr>
                      <w:bCs/>
                      <w:iCs/>
                      <w:lang w:eastAsia="zh-CN"/>
                    </w:rPr>
                    <w:t xml:space="preserve"> </w:t>
                  </w:r>
                  <w:r w:rsidRPr="00DB7D11">
                    <w:rPr>
                      <w:bCs/>
                      <w:iCs/>
                      <w:lang w:eastAsia="zh-CN"/>
                    </w:rPr>
                    <w:t>4/Rank1</w:t>
                  </w:r>
                </w:p>
              </w:tc>
              <w:tc>
                <w:tcPr>
                  <w:tcW w:w="1529" w:type="dxa"/>
                  <w:shd w:val="clear" w:color="auto" w:fill="auto"/>
                </w:tcPr>
                <w:p w14:paraId="157B9613" w14:textId="77777777" w:rsidR="00E15975" w:rsidRPr="00DB7D11" w:rsidRDefault="00E15975" w:rsidP="00E15975">
                  <w:pPr>
                    <w:spacing w:after="0"/>
                    <w:jc w:val="center"/>
                    <w:rPr>
                      <w:bCs/>
                      <w:iCs/>
                      <w:lang w:eastAsia="zh-CN"/>
                    </w:rPr>
                  </w:pPr>
                  <w:r w:rsidRPr="00DB7D11">
                    <w:rPr>
                      <w:bCs/>
                      <w:iCs/>
                      <w:lang w:eastAsia="zh-CN"/>
                    </w:rPr>
                    <w:t>TDL</w:t>
                  </w:r>
                  <w:r>
                    <w:rPr>
                      <w:bCs/>
                      <w:iCs/>
                      <w:lang w:eastAsia="zh-CN"/>
                    </w:rPr>
                    <w:t>A</w:t>
                  </w:r>
                  <w:r w:rsidRPr="00DB7D11">
                    <w:rPr>
                      <w:bCs/>
                      <w:iCs/>
                      <w:lang w:eastAsia="zh-CN"/>
                    </w:rPr>
                    <w:t>10-200</w:t>
                  </w:r>
                </w:p>
              </w:tc>
              <w:tc>
                <w:tcPr>
                  <w:tcW w:w="2126" w:type="dxa"/>
                  <w:shd w:val="clear" w:color="auto" w:fill="auto"/>
                </w:tcPr>
                <w:p w14:paraId="413907D5" w14:textId="77777777" w:rsidR="00E15975" w:rsidRPr="00DB7D11" w:rsidRDefault="00E15975" w:rsidP="00E15975">
                  <w:pPr>
                    <w:spacing w:after="0"/>
                    <w:jc w:val="center"/>
                    <w:rPr>
                      <w:lang w:eastAsia="zh-CN"/>
                    </w:rPr>
                  </w:pPr>
                  <w:r w:rsidRPr="00DB7D11">
                    <w:rPr>
                      <w:lang w:eastAsia="zh-CN"/>
                    </w:rPr>
                    <w:t>2x2 ULA Low</w:t>
                  </w:r>
                </w:p>
              </w:tc>
              <w:tc>
                <w:tcPr>
                  <w:tcW w:w="851" w:type="dxa"/>
                </w:tcPr>
                <w:p w14:paraId="43EE414F" w14:textId="77777777" w:rsidR="00E15975" w:rsidRPr="00DB7D11" w:rsidRDefault="00E15975" w:rsidP="00E15975">
                  <w:pPr>
                    <w:spacing w:after="0"/>
                    <w:jc w:val="center"/>
                    <w:rPr>
                      <w:bCs/>
                      <w:iCs/>
                      <w:lang w:eastAsia="zh-CN"/>
                    </w:rPr>
                  </w:pPr>
                  <w:r w:rsidRPr="00DB7D11">
                    <w:rPr>
                      <w:rFonts w:hint="eastAsia"/>
                      <w:bCs/>
                      <w:iCs/>
                      <w:lang w:eastAsia="zh-CN"/>
                    </w:rPr>
                    <w:t>6</w:t>
                  </w:r>
                  <w:r w:rsidRPr="00DB7D11">
                    <w:rPr>
                      <w:bCs/>
                      <w:iCs/>
                      <w:lang w:eastAsia="zh-CN"/>
                    </w:rPr>
                    <w:t>6</w:t>
                  </w:r>
                </w:p>
              </w:tc>
              <w:tc>
                <w:tcPr>
                  <w:tcW w:w="851" w:type="dxa"/>
                </w:tcPr>
                <w:p w14:paraId="264C3FC1" w14:textId="77777777" w:rsidR="00E15975" w:rsidRPr="00DB7D11" w:rsidRDefault="00E15975" w:rsidP="00E15975">
                  <w:pPr>
                    <w:spacing w:after="0"/>
                    <w:jc w:val="center"/>
                    <w:rPr>
                      <w:bCs/>
                      <w:iCs/>
                      <w:lang w:eastAsia="zh-CN"/>
                    </w:rPr>
                  </w:pPr>
                  <w:r>
                    <w:rPr>
                      <w:rFonts w:hint="eastAsia"/>
                      <w:bCs/>
                      <w:iCs/>
                      <w:lang w:eastAsia="zh-CN"/>
                    </w:rPr>
                    <w:t>7</w:t>
                  </w:r>
                  <w:r>
                    <w:rPr>
                      <w:bCs/>
                      <w:iCs/>
                      <w:lang w:eastAsia="zh-CN"/>
                    </w:rPr>
                    <w:t>0%</w:t>
                  </w:r>
                </w:p>
              </w:tc>
            </w:tr>
            <w:tr w:rsidR="00E15975" w:rsidRPr="00DB7D11" w14:paraId="0DA8CD6B" w14:textId="77777777" w:rsidTr="007C22B7">
              <w:trPr>
                <w:trHeight w:val="372"/>
                <w:jc w:val="center"/>
              </w:trPr>
              <w:tc>
                <w:tcPr>
                  <w:tcW w:w="1448" w:type="dxa"/>
                  <w:shd w:val="clear" w:color="auto" w:fill="auto"/>
                </w:tcPr>
                <w:p w14:paraId="06563459" w14:textId="77777777" w:rsidR="00E15975" w:rsidRPr="00DB7D11" w:rsidRDefault="00E15975" w:rsidP="00E15975">
                  <w:pPr>
                    <w:spacing w:after="0"/>
                    <w:jc w:val="center"/>
                    <w:rPr>
                      <w:bCs/>
                      <w:iCs/>
                      <w:lang w:eastAsia="zh-CN"/>
                    </w:rPr>
                  </w:pPr>
                  <w:r w:rsidRPr="00DB7D11">
                    <w:rPr>
                      <w:bCs/>
                      <w:iCs/>
                      <w:lang w:eastAsia="zh-CN"/>
                    </w:rPr>
                    <w:t>400/480</w:t>
                  </w:r>
                </w:p>
              </w:tc>
              <w:tc>
                <w:tcPr>
                  <w:tcW w:w="1417" w:type="dxa"/>
                  <w:shd w:val="clear" w:color="auto" w:fill="auto"/>
                </w:tcPr>
                <w:p w14:paraId="3422E9FD" w14:textId="77777777" w:rsidR="00E15975" w:rsidRPr="00DB7D11" w:rsidRDefault="00E15975" w:rsidP="00E15975">
                  <w:pPr>
                    <w:spacing w:after="0"/>
                    <w:jc w:val="center"/>
                    <w:rPr>
                      <w:bCs/>
                      <w:iCs/>
                      <w:lang w:eastAsia="zh-CN"/>
                    </w:rPr>
                  </w:pPr>
                  <w:r w:rsidRPr="00DB7D11">
                    <w:rPr>
                      <w:bCs/>
                      <w:iCs/>
                      <w:lang w:eastAsia="zh-CN"/>
                    </w:rPr>
                    <w:t>MCS13/Rank1</w:t>
                  </w:r>
                </w:p>
              </w:tc>
              <w:tc>
                <w:tcPr>
                  <w:tcW w:w="1529" w:type="dxa"/>
                  <w:shd w:val="clear" w:color="auto" w:fill="auto"/>
                </w:tcPr>
                <w:p w14:paraId="3A775678" w14:textId="77777777" w:rsidR="00E15975" w:rsidRPr="00DB7D11" w:rsidRDefault="00E15975" w:rsidP="00E15975">
                  <w:pPr>
                    <w:spacing w:after="0"/>
                    <w:jc w:val="center"/>
                    <w:rPr>
                      <w:bCs/>
                      <w:iCs/>
                      <w:lang w:eastAsia="zh-CN"/>
                    </w:rPr>
                  </w:pPr>
                  <w:r w:rsidRPr="00DB7D11">
                    <w:rPr>
                      <w:bCs/>
                      <w:iCs/>
                      <w:lang w:eastAsia="zh-CN"/>
                    </w:rPr>
                    <w:t>TDLD10-200</w:t>
                  </w:r>
                </w:p>
              </w:tc>
              <w:tc>
                <w:tcPr>
                  <w:tcW w:w="2126" w:type="dxa"/>
                  <w:shd w:val="clear" w:color="auto" w:fill="auto"/>
                </w:tcPr>
                <w:p w14:paraId="0F3CFEFB" w14:textId="77777777" w:rsidR="00E15975" w:rsidRPr="00DB7D11" w:rsidRDefault="00E15975" w:rsidP="00E15975">
                  <w:pPr>
                    <w:spacing w:after="0"/>
                    <w:jc w:val="center"/>
                    <w:rPr>
                      <w:bCs/>
                      <w:iCs/>
                      <w:lang w:eastAsia="zh-CN"/>
                    </w:rPr>
                  </w:pPr>
                  <w:r w:rsidRPr="00DB7D11">
                    <w:rPr>
                      <w:bCs/>
                      <w:iCs/>
                      <w:lang w:eastAsia="zh-CN"/>
                    </w:rPr>
                    <w:t>2x2 ULA Low</w:t>
                  </w:r>
                </w:p>
              </w:tc>
              <w:tc>
                <w:tcPr>
                  <w:tcW w:w="851" w:type="dxa"/>
                </w:tcPr>
                <w:p w14:paraId="320E9E4E" w14:textId="77777777" w:rsidR="00E15975" w:rsidRPr="00DB7D11" w:rsidRDefault="00E15975" w:rsidP="00E15975">
                  <w:pPr>
                    <w:spacing w:after="0"/>
                    <w:jc w:val="center"/>
                    <w:rPr>
                      <w:bCs/>
                      <w:iCs/>
                      <w:lang w:eastAsia="zh-CN"/>
                    </w:rPr>
                  </w:pPr>
                  <w:r w:rsidRPr="00DB7D11">
                    <w:rPr>
                      <w:rFonts w:hint="eastAsia"/>
                      <w:bCs/>
                      <w:iCs/>
                      <w:lang w:eastAsia="zh-CN"/>
                    </w:rPr>
                    <w:t>1</w:t>
                  </w:r>
                  <w:r w:rsidRPr="00DB7D11">
                    <w:rPr>
                      <w:bCs/>
                      <w:iCs/>
                      <w:lang w:eastAsia="zh-CN"/>
                    </w:rPr>
                    <w:t>6</w:t>
                  </w:r>
                </w:p>
              </w:tc>
              <w:tc>
                <w:tcPr>
                  <w:tcW w:w="851" w:type="dxa"/>
                </w:tcPr>
                <w:p w14:paraId="75DBD5DF" w14:textId="77777777" w:rsidR="00E15975" w:rsidRPr="00DB7D11" w:rsidRDefault="00E15975" w:rsidP="00E15975">
                  <w:pPr>
                    <w:spacing w:after="0"/>
                    <w:jc w:val="center"/>
                    <w:rPr>
                      <w:bCs/>
                      <w:iCs/>
                      <w:lang w:eastAsia="zh-CN"/>
                    </w:rPr>
                  </w:pPr>
                  <w:r>
                    <w:rPr>
                      <w:rFonts w:hint="eastAsia"/>
                      <w:bCs/>
                      <w:iCs/>
                      <w:lang w:eastAsia="zh-CN"/>
                    </w:rPr>
                    <w:t>7</w:t>
                  </w:r>
                  <w:r>
                    <w:rPr>
                      <w:bCs/>
                      <w:iCs/>
                      <w:lang w:eastAsia="zh-CN"/>
                    </w:rPr>
                    <w:t>0%</w:t>
                  </w:r>
                </w:p>
              </w:tc>
            </w:tr>
          </w:tbl>
          <w:p w14:paraId="10D8978C" w14:textId="6E117A1A" w:rsidR="00B03904" w:rsidRPr="005A5255" w:rsidRDefault="00B03904" w:rsidP="00151ED2">
            <w:pPr>
              <w:spacing w:before="120" w:after="0"/>
              <w:rPr>
                <w:rFonts w:eastAsiaTheme="minorEastAsia"/>
                <w:lang w:val="en-US" w:eastAsia="zh-CN"/>
              </w:rPr>
            </w:pPr>
          </w:p>
        </w:tc>
      </w:tr>
      <w:tr w:rsidR="00B112B2" w:rsidRPr="005A5255" w14:paraId="35741BD9" w14:textId="77777777" w:rsidTr="00151ED2">
        <w:tc>
          <w:tcPr>
            <w:tcW w:w="1236" w:type="dxa"/>
          </w:tcPr>
          <w:p w14:paraId="715880E0" w14:textId="207D2B38" w:rsidR="00B112B2" w:rsidRDefault="00B112B2" w:rsidP="00151ED2">
            <w:pPr>
              <w:spacing w:before="120" w:after="0"/>
              <w:rPr>
                <w:rFonts w:eastAsiaTheme="minorEastAsia"/>
                <w:lang w:val="en-US" w:eastAsia="zh-CN"/>
              </w:rPr>
            </w:pPr>
            <w:r>
              <w:rPr>
                <w:rFonts w:eastAsiaTheme="minorEastAsia"/>
                <w:lang w:val="en-US" w:eastAsia="zh-CN"/>
              </w:rPr>
              <w:t>Qualcomm</w:t>
            </w:r>
          </w:p>
        </w:tc>
        <w:tc>
          <w:tcPr>
            <w:tcW w:w="8395" w:type="dxa"/>
          </w:tcPr>
          <w:p w14:paraId="5C5BBCCA" w14:textId="77777777" w:rsidR="00EE5D25" w:rsidRDefault="00EE5D25" w:rsidP="00151ED2">
            <w:pPr>
              <w:spacing w:before="120" w:after="0"/>
              <w:rPr>
                <w:rFonts w:eastAsiaTheme="minorEastAsia"/>
                <w:lang w:val="en-US" w:eastAsia="zh-CN"/>
              </w:rPr>
            </w:pPr>
            <w:r>
              <w:rPr>
                <w:rFonts w:eastAsiaTheme="minorEastAsia"/>
                <w:lang w:val="en-US" w:eastAsia="zh-CN"/>
              </w:rPr>
              <w:t>We can update based on the outcome of the other issues;</w:t>
            </w:r>
          </w:p>
          <w:p w14:paraId="6B54F627" w14:textId="63089C29" w:rsidR="00B112B2" w:rsidRDefault="00B112B2" w:rsidP="00151ED2">
            <w:pPr>
              <w:spacing w:before="120" w:after="0"/>
              <w:rPr>
                <w:rFonts w:eastAsiaTheme="minorEastAsia"/>
                <w:lang w:val="en-US" w:eastAsia="zh-CN"/>
              </w:rPr>
            </w:pPr>
            <w:r>
              <w:rPr>
                <w:rFonts w:eastAsiaTheme="minorEastAsia"/>
                <w:lang w:val="en-US" w:eastAsia="zh-CN"/>
              </w:rPr>
              <w:t xml:space="preserve"> </w:t>
            </w:r>
          </w:p>
        </w:tc>
      </w:tr>
      <w:tr w:rsidR="00080DDB" w:rsidRPr="005A5255" w14:paraId="06BDAD1A" w14:textId="77777777" w:rsidTr="00151ED2">
        <w:tc>
          <w:tcPr>
            <w:tcW w:w="1236" w:type="dxa"/>
          </w:tcPr>
          <w:p w14:paraId="5483BEC0" w14:textId="29FC720D" w:rsidR="00080DDB" w:rsidRDefault="00080DDB" w:rsidP="00151ED2">
            <w:pPr>
              <w:spacing w:before="120" w:after="0"/>
              <w:rPr>
                <w:rFonts w:eastAsiaTheme="minorEastAsia"/>
                <w:lang w:val="en-US" w:eastAsia="zh-CN"/>
              </w:rPr>
            </w:pPr>
            <w:r>
              <w:rPr>
                <w:rFonts w:eastAsiaTheme="minorEastAsia"/>
                <w:lang w:val="en-US" w:eastAsia="zh-CN"/>
              </w:rPr>
              <w:t>Apple2</w:t>
            </w:r>
          </w:p>
        </w:tc>
        <w:tc>
          <w:tcPr>
            <w:tcW w:w="8395" w:type="dxa"/>
          </w:tcPr>
          <w:p w14:paraId="6790992D" w14:textId="77777777" w:rsidR="00080DDB" w:rsidRDefault="00080DDB" w:rsidP="00151ED2">
            <w:pPr>
              <w:spacing w:before="120" w:after="0"/>
              <w:rPr>
                <w:rFonts w:eastAsiaTheme="minorEastAsia"/>
                <w:lang w:val="en-US" w:eastAsia="zh-CN"/>
              </w:rPr>
            </w:pPr>
            <w:r>
              <w:rPr>
                <w:rFonts w:eastAsiaTheme="minorEastAsia"/>
                <w:lang w:val="en-US" w:eastAsia="zh-CN"/>
              </w:rPr>
              <w:t>We support Huawei’s proposal above with couple of modifications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17"/>
              <w:gridCol w:w="1484"/>
              <w:gridCol w:w="2054"/>
              <w:gridCol w:w="1006"/>
              <w:gridCol w:w="839"/>
            </w:tblGrid>
            <w:tr w:rsidR="00080DDB" w:rsidRPr="00DB7D11" w14:paraId="56649033" w14:textId="77777777" w:rsidTr="007C22B7">
              <w:trPr>
                <w:trHeight w:val="372"/>
                <w:jc w:val="center"/>
              </w:trPr>
              <w:tc>
                <w:tcPr>
                  <w:tcW w:w="1448" w:type="dxa"/>
                  <w:shd w:val="clear" w:color="auto" w:fill="auto"/>
                </w:tcPr>
                <w:p w14:paraId="2A50ADBF" w14:textId="77777777" w:rsidR="00080DDB" w:rsidRPr="00AD42FB" w:rsidRDefault="00080DDB" w:rsidP="00080DDB">
                  <w:pPr>
                    <w:spacing w:after="0"/>
                    <w:jc w:val="center"/>
                    <w:rPr>
                      <w:b/>
                      <w:iCs/>
                      <w:sz w:val="18"/>
                      <w:lang w:eastAsia="zh-CN"/>
                    </w:rPr>
                  </w:pPr>
                  <w:r w:rsidRPr="00AD42FB">
                    <w:rPr>
                      <w:b/>
                      <w:iCs/>
                      <w:sz w:val="18"/>
                      <w:lang w:eastAsia="zh-CN"/>
                    </w:rPr>
                    <w:t>CBW(MHz) / SCS (kHz)</w:t>
                  </w:r>
                </w:p>
              </w:tc>
              <w:tc>
                <w:tcPr>
                  <w:tcW w:w="1417" w:type="dxa"/>
                  <w:shd w:val="clear" w:color="auto" w:fill="auto"/>
                </w:tcPr>
                <w:p w14:paraId="74263B5F" w14:textId="77777777" w:rsidR="00080DDB" w:rsidRPr="00AD42FB" w:rsidRDefault="00080DDB" w:rsidP="00080DDB">
                  <w:pPr>
                    <w:spacing w:after="0"/>
                    <w:jc w:val="center"/>
                    <w:rPr>
                      <w:b/>
                      <w:iCs/>
                      <w:sz w:val="18"/>
                      <w:lang w:eastAsia="zh-CN"/>
                    </w:rPr>
                  </w:pPr>
                  <w:r w:rsidRPr="00AD42FB">
                    <w:rPr>
                      <w:b/>
                      <w:iCs/>
                      <w:sz w:val="18"/>
                      <w:lang w:eastAsia="zh-CN"/>
                    </w:rPr>
                    <w:t>MCS/Rank</w:t>
                  </w:r>
                </w:p>
              </w:tc>
              <w:tc>
                <w:tcPr>
                  <w:tcW w:w="1529" w:type="dxa"/>
                  <w:shd w:val="clear" w:color="auto" w:fill="auto"/>
                </w:tcPr>
                <w:p w14:paraId="79C0942F" w14:textId="77777777" w:rsidR="00080DDB" w:rsidRPr="00AD42FB" w:rsidRDefault="00080DDB" w:rsidP="00080DDB">
                  <w:pPr>
                    <w:spacing w:after="0"/>
                    <w:jc w:val="center"/>
                    <w:rPr>
                      <w:b/>
                      <w:iCs/>
                      <w:sz w:val="18"/>
                      <w:lang w:eastAsia="zh-CN"/>
                    </w:rPr>
                  </w:pPr>
                  <w:r w:rsidRPr="00AD42FB">
                    <w:rPr>
                      <w:b/>
                      <w:iCs/>
                      <w:sz w:val="18"/>
                      <w:lang w:eastAsia="zh-CN"/>
                    </w:rPr>
                    <w:t>Channel Model</w:t>
                  </w:r>
                </w:p>
              </w:tc>
              <w:tc>
                <w:tcPr>
                  <w:tcW w:w="2126" w:type="dxa"/>
                  <w:shd w:val="clear" w:color="auto" w:fill="auto"/>
                </w:tcPr>
                <w:p w14:paraId="6C01C5D5" w14:textId="77777777" w:rsidR="00080DDB" w:rsidRPr="00AD42FB" w:rsidRDefault="00080DDB" w:rsidP="00080DDB">
                  <w:pPr>
                    <w:spacing w:after="0"/>
                    <w:jc w:val="center"/>
                    <w:rPr>
                      <w:b/>
                      <w:iCs/>
                      <w:sz w:val="18"/>
                      <w:lang w:eastAsia="zh-CN"/>
                    </w:rPr>
                  </w:pPr>
                  <w:r w:rsidRPr="00AD42FB">
                    <w:rPr>
                      <w:b/>
                      <w:iCs/>
                      <w:sz w:val="18"/>
                      <w:lang w:eastAsia="zh-CN"/>
                    </w:rPr>
                    <w:t>Antenna Configuration and Correlation Matrix</w:t>
                  </w:r>
                </w:p>
              </w:tc>
              <w:tc>
                <w:tcPr>
                  <w:tcW w:w="851" w:type="dxa"/>
                </w:tcPr>
                <w:p w14:paraId="1B0F78D6" w14:textId="77777777" w:rsidR="00080DDB" w:rsidRPr="00AD42FB" w:rsidRDefault="00080DDB" w:rsidP="00080DDB">
                  <w:pPr>
                    <w:spacing w:after="0"/>
                    <w:jc w:val="center"/>
                    <w:rPr>
                      <w:b/>
                      <w:iCs/>
                      <w:sz w:val="18"/>
                      <w:lang w:eastAsia="zh-CN"/>
                    </w:rPr>
                  </w:pPr>
                  <w:r w:rsidRPr="00AD42FB">
                    <w:rPr>
                      <w:b/>
                      <w:iCs/>
                      <w:sz w:val="18"/>
                      <w:lang w:eastAsia="zh-CN"/>
                    </w:rPr>
                    <w:t>RB Allocation Size</w:t>
                  </w:r>
                </w:p>
              </w:tc>
              <w:tc>
                <w:tcPr>
                  <w:tcW w:w="851" w:type="dxa"/>
                </w:tcPr>
                <w:p w14:paraId="3B9B7858" w14:textId="77777777" w:rsidR="00080DDB" w:rsidRPr="00AD42FB" w:rsidRDefault="00080DDB" w:rsidP="00080DDB">
                  <w:pPr>
                    <w:spacing w:after="0"/>
                    <w:jc w:val="center"/>
                    <w:rPr>
                      <w:b/>
                      <w:iCs/>
                      <w:sz w:val="18"/>
                      <w:lang w:eastAsia="zh-CN"/>
                    </w:rPr>
                  </w:pPr>
                  <w:r>
                    <w:rPr>
                      <w:rFonts w:hint="eastAsia"/>
                      <w:b/>
                      <w:iCs/>
                      <w:sz w:val="18"/>
                      <w:lang w:eastAsia="zh-CN"/>
                    </w:rPr>
                    <w:t>T</w:t>
                  </w:r>
                  <w:r>
                    <w:rPr>
                      <w:b/>
                      <w:iCs/>
                      <w:sz w:val="18"/>
                      <w:lang w:eastAsia="zh-CN"/>
                    </w:rPr>
                    <w:t>est metric</w:t>
                  </w:r>
                </w:p>
              </w:tc>
            </w:tr>
            <w:tr w:rsidR="00080DDB" w:rsidRPr="00DB7D11" w14:paraId="674DB133" w14:textId="77777777" w:rsidTr="007C22B7">
              <w:trPr>
                <w:trHeight w:val="372"/>
                <w:jc w:val="center"/>
              </w:trPr>
              <w:tc>
                <w:tcPr>
                  <w:tcW w:w="1448" w:type="dxa"/>
                  <w:shd w:val="clear" w:color="auto" w:fill="auto"/>
                </w:tcPr>
                <w:p w14:paraId="6AFCD243" w14:textId="77777777" w:rsidR="00080DDB" w:rsidRPr="00AD42FB" w:rsidRDefault="00080DDB" w:rsidP="00080DDB">
                  <w:pPr>
                    <w:spacing w:after="0"/>
                    <w:jc w:val="center"/>
                    <w:rPr>
                      <w:bCs/>
                      <w:iCs/>
                      <w:lang w:eastAsia="zh-CN"/>
                    </w:rPr>
                  </w:pPr>
                  <w:r w:rsidRPr="00AD42FB">
                    <w:rPr>
                      <w:bCs/>
                      <w:iCs/>
                      <w:lang w:eastAsia="zh-CN"/>
                    </w:rPr>
                    <w:t>100/120</w:t>
                  </w:r>
                </w:p>
              </w:tc>
              <w:tc>
                <w:tcPr>
                  <w:tcW w:w="1417" w:type="dxa"/>
                  <w:shd w:val="clear" w:color="auto" w:fill="auto"/>
                </w:tcPr>
                <w:p w14:paraId="001B3719" w14:textId="77777777" w:rsidR="00080DDB" w:rsidRPr="00AD42FB" w:rsidRDefault="00080DDB" w:rsidP="00080DDB">
                  <w:pPr>
                    <w:spacing w:after="0"/>
                    <w:jc w:val="center"/>
                    <w:rPr>
                      <w:bCs/>
                      <w:iCs/>
                      <w:lang w:eastAsia="zh-CN"/>
                    </w:rPr>
                  </w:pPr>
                  <w:r w:rsidRPr="00AD42FB">
                    <w:rPr>
                      <w:bCs/>
                      <w:iCs/>
                      <w:lang w:eastAsia="zh-CN"/>
                    </w:rPr>
                    <w:t>MCS</w:t>
                  </w:r>
                  <w:r>
                    <w:rPr>
                      <w:bCs/>
                      <w:iCs/>
                      <w:lang w:eastAsia="zh-CN"/>
                    </w:rPr>
                    <w:t xml:space="preserve"> </w:t>
                  </w:r>
                  <w:r w:rsidRPr="00AD42FB">
                    <w:rPr>
                      <w:bCs/>
                      <w:iCs/>
                      <w:lang w:eastAsia="zh-CN"/>
                    </w:rPr>
                    <w:t>4/Rank1</w:t>
                  </w:r>
                </w:p>
              </w:tc>
              <w:tc>
                <w:tcPr>
                  <w:tcW w:w="1529" w:type="dxa"/>
                  <w:shd w:val="clear" w:color="auto" w:fill="auto"/>
                </w:tcPr>
                <w:p w14:paraId="2F1D7D25" w14:textId="77777777" w:rsidR="00080DDB" w:rsidRPr="00AD42FB" w:rsidRDefault="00080DDB" w:rsidP="00080DDB">
                  <w:pPr>
                    <w:spacing w:after="0"/>
                    <w:jc w:val="center"/>
                    <w:rPr>
                      <w:bCs/>
                      <w:iCs/>
                      <w:lang w:eastAsia="zh-CN"/>
                    </w:rPr>
                  </w:pPr>
                  <w:r w:rsidRPr="00AD42FB">
                    <w:rPr>
                      <w:bCs/>
                      <w:iCs/>
                      <w:lang w:eastAsia="zh-CN"/>
                    </w:rPr>
                    <w:t>TDLA30-</w:t>
                  </w:r>
                  <w:r>
                    <w:rPr>
                      <w:bCs/>
                      <w:iCs/>
                      <w:lang w:eastAsia="zh-CN"/>
                    </w:rPr>
                    <w:t>65</w:t>
                  </w:r>
                  <w:r w:rsidRPr="00AD42FB">
                    <w:rPr>
                      <w:bCs/>
                      <w:iCs/>
                      <w:lang w:eastAsia="zh-CN"/>
                    </w:rPr>
                    <w:t>0</w:t>
                  </w:r>
                </w:p>
              </w:tc>
              <w:tc>
                <w:tcPr>
                  <w:tcW w:w="2126" w:type="dxa"/>
                  <w:shd w:val="clear" w:color="auto" w:fill="auto"/>
                </w:tcPr>
                <w:p w14:paraId="1956BDBA" w14:textId="77777777" w:rsidR="00080DDB" w:rsidRPr="00AD42FB" w:rsidRDefault="00080DDB" w:rsidP="00080DDB">
                  <w:pPr>
                    <w:spacing w:after="0"/>
                    <w:jc w:val="center"/>
                    <w:rPr>
                      <w:bCs/>
                      <w:iCs/>
                      <w:lang w:eastAsia="zh-CN"/>
                    </w:rPr>
                  </w:pPr>
                  <w:r w:rsidRPr="00AD42FB">
                    <w:rPr>
                      <w:lang w:eastAsia="zh-CN"/>
                    </w:rPr>
                    <w:t>2x2 ULA Low</w:t>
                  </w:r>
                </w:p>
              </w:tc>
              <w:tc>
                <w:tcPr>
                  <w:tcW w:w="851" w:type="dxa"/>
                </w:tcPr>
                <w:p w14:paraId="2FB93CCC" w14:textId="77777777" w:rsidR="00080DDB" w:rsidRPr="00AD42FB" w:rsidRDefault="00080DDB" w:rsidP="00080DDB">
                  <w:pPr>
                    <w:spacing w:after="0"/>
                    <w:jc w:val="center"/>
                    <w:rPr>
                      <w:bCs/>
                      <w:iCs/>
                      <w:lang w:eastAsia="zh-CN"/>
                    </w:rPr>
                  </w:pPr>
                  <w:r w:rsidRPr="00AD42FB">
                    <w:rPr>
                      <w:bCs/>
                      <w:iCs/>
                      <w:lang w:eastAsia="zh-CN"/>
                    </w:rPr>
                    <w:t>66</w:t>
                  </w:r>
                </w:p>
              </w:tc>
              <w:tc>
                <w:tcPr>
                  <w:tcW w:w="851" w:type="dxa"/>
                </w:tcPr>
                <w:p w14:paraId="705E28BC" w14:textId="77777777" w:rsidR="00080DDB" w:rsidRPr="00AD42FB" w:rsidRDefault="00080DDB" w:rsidP="00080DDB">
                  <w:pPr>
                    <w:spacing w:after="0"/>
                    <w:jc w:val="center"/>
                    <w:rPr>
                      <w:bCs/>
                      <w:iCs/>
                      <w:lang w:eastAsia="zh-CN"/>
                    </w:rPr>
                  </w:pPr>
                  <w:r>
                    <w:rPr>
                      <w:rFonts w:hint="eastAsia"/>
                      <w:bCs/>
                      <w:iCs/>
                      <w:lang w:eastAsia="zh-CN"/>
                    </w:rPr>
                    <w:t>7</w:t>
                  </w:r>
                  <w:r>
                    <w:rPr>
                      <w:bCs/>
                      <w:iCs/>
                      <w:lang w:eastAsia="zh-CN"/>
                    </w:rPr>
                    <w:t>0%</w:t>
                  </w:r>
                </w:p>
              </w:tc>
            </w:tr>
            <w:tr w:rsidR="00080DDB" w:rsidRPr="00DB7D11" w14:paraId="22668372" w14:textId="77777777" w:rsidTr="007C22B7">
              <w:trPr>
                <w:trHeight w:val="457"/>
                <w:jc w:val="center"/>
              </w:trPr>
              <w:tc>
                <w:tcPr>
                  <w:tcW w:w="1448" w:type="dxa"/>
                  <w:shd w:val="clear" w:color="auto" w:fill="auto"/>
                </w:tcPr>
                <w:p w14:paraId="2A93E9F0" w14:textId="77777777" w:rsidR="00080DDB" w:rsidRPr="00AD42FB" w:rsidRDefault="00080DDB" w:rsidP="00080DDB">
                  <w:pPr>
                    <w:spacing w:after="0"/>
                    <w:jc w:val="center"/>
                    <w:rPr>
                      <w:bCs/>
                      <w:iCs/>
                      <w:lang w:eastAsia="zh-CN"/>
                    </w:rPr>
                  </w:pPr>
                  <w:r w:rsidRPr="00AD42FB">
                    <w:rPr>
                      <w:bCs/>
                      <w:iCs/>
                      <w:lang w:eastAsia="zh-CN"/>
                    </w:rPr>
                    <w:t>100/120</w:t>
                  </w:r>
                </w:p>
              </w:tc>
              <w:tc>
                <w:tcPr>
                  <w:tcW w:w="1417" w:type="dxa"/>
                  <w:shd w:val="clear" w:color="auto" w:fill="auto"/>
                </w:tcPr>
                <w:p w14:paraId="0782720F" w14:textId="77777777" w:rsidR="00080DDB" w:rsidRPr="00AD42FB" w:rsidRDefault="00080DDB" w:rsidP="00080DDB">
                  <w:pPr>
                    <w:spacing w:after="0"/>
                    <w:jc w:val="center"/>
                    <w:rPr>
                      <w:bCs/>
                      <w:iCs/>
                      <w:lang w:eastAsia="zh-CN"/>
                    </w:rPr>
                  </w:pPr>
                  <w:r w:rsidRPr="00AD42FB">
                    <w:rPr>
                      <w:bCs/>
                      <w:iCs/>
                      <w:lang w:eastAsia="zh-CN"/>
                    </w:rPr>
                    <w:t>MCS13/Rank1</w:t>
                  </w:r>
                </w:p>
              </w:tc>
              <w:tc>
                <w:tcPr>
                  <w:tcW w:w="1529" w:type="dxa"/>
                  <w:shd w:val="clear" w:color="auto" w:fill="auto"/>
                </w:tcPr>
                <w:p w14:paraId="325E6312" w14:textId="77777777" w:rsidR="00080DDB" w:rsidRPr="00AD42FB" w:rsidRDefault="00080DDB" w:rsidP="00080DDB">
                  <w:pPr>
                    <w:spacing w:after="0"/>
                    <w:jc w:val="center"/>
                    <w:rPr>
                      <w:bCs/>
                      <w:iCs/>
                      <w:lang w:eastAsia="zh-CN"/>
                    </w:rPr>
                  </w:pPr>
                  <w:r w:rsidRPr="00AD42FB">
                    <w:rPr>
                      <w:bCs/>
                      <w:iCs/>
                      <w:lang w:eastAsia="zh-CN"/>
                    </w:rPr>
                    <w:t>TDL</w:t>
                  </w:r>
                  <w:r>
                    <w:rPr>
                      <w:bCs/>
                      <w:iCs/>
                      <w:lang w:eastAsia="zh-CN"/>
                    </w:rPr>
                    <w:t>A</w:t>
                  </w:r>
                  <w:r w:rsidRPr="00AD42FB">
                    <w:rPr>
                      <w:bCs/>
                      <w:iCs/>
                      <w:lang w:eastAsia="zh-CN"/>
                    </w:rPr>
                    <w:t>30-200</w:t>
                  </w:r>
                </w:p>
              </w:tc>
              <w:tc>
                <w:tcPr>
                  <w:tcW w:w="2126" w:type="dxa"/>
                  <w:shd w:val="clear" w:color="auto" w:fill="auto"/>
                </w:tcPr>
                <w:p w14:paraId="6A0B772A" w14:textId="77777777" w:rsidR="00080DDB" w:rsidRPr="00AD42FB" w:rsidRDefault="00080DDB" w:rsidP="00080DDB">
                  <w:pPr>
                    <w:spacing w:after="0"/>
                    <w:jc w:val="center"/>
                    <w:rPr>
                      <w:lang w:eastAsia="zh-CN"/>
                    </w:rPr>
                  </w:pPr>
                  <w:r w:rsidRPr="00AD42FB">
                    <w:rPr>
                      <w:lang w:eastAsia="zh-CN"/>
                    </w:rPr>
                    <w:t>2x2 ULA Low</w:t>
                  </w:r>
                </w:p>
              </w:tc>
              <w:tc>
                <w:tcPr>
                  <w:tcW w:w="851" w:type="dxa"/>
                </w:tcPr>
                <w:p w14:paraId="54E766FD" w14:textId="77777777" w:rsidR="00080DDB" w:rsidRPr="00AD42FB" w:rsidRDefault="00080DDB" w:rsidP="00080DDB">
                  <w:pPr>
                    <w:spacing w:after="0"/>
                    <w:jc w:val="center"/>
                    <w:rPr>
                      <w:bCs/>
                      <w:iCs/>
                      <w:lang w:eastAsia="zh-CN"/>
                    </w:rPr>
                  </w:pPr>
                  <w:r w:rsidRPr="00AD42FB">
                    <w:rPr>
                      <w:bCs/>
                      <w:iCs/>
                      <w:lang w:eastAsia="zh-CN"/>
                    </w:rPr>
                    <w:t>66</w:t>
                  </w:r>
                </w:p>
              </w:tc>
              <w:tc>
                <w:tcPr>
                  <w:tcW w:w="851" w:type="dxa"/>
                </w:tcPr>
                <w:p w14:paraId="4C66E4DB" w14:textId="08CF97AE" w:rsidR="00080DDB" w:rsidRPr="00AD42FB" w:rsidRDefault="00080DDB" w:rsidP="00080DDB">
                  <w:pPr>
                    <w:spacing w:after="0"/>
                    <w:jc w:val="center"/>
                    <w:rPr>
                      <w:bCs/>
                      <w:iCs/>
                      <w:lang w:eastAsia="zh-CN"/>
                    </w:rPr>
                  </w:pPr>
                  <w:r w:rsidRPr="00147446">
                    <w:rPr>
                      <w:bCs/>
                      <w:iCs/>
                      <w:highlight w:val="yellow"/>
                      <w:lang w:eastAsia="zh-CN"/>
                    </w:rPr>
                    <w:t>30%</w:t>
                  </w:r>
                </w:p>
              </w:tc>
            </w:tr>
            <w:tr w:rsidR="00080DDB" w:rsidRPr="00DB7D11" w14:paraId="2BF7949F" w14:textId="77777777" w:rsidTr="007C22B7">
              <w:trPr>
                <w:trHeight w:val="372"/>
                <w:jc w:val="center"/>
              </w:trPr>
              <w:tc>
                <w:tcPr>
                  <w:tcW w:w="1448" w:type="dxa"/>
                  <w:shd w:val="clear" w:color="auto" w:fill="auto"/>
                </w:tcPr>
                <w:p w14:paraId="51CD76BE" w14:textId="77777777" w:rsidR="00080DDB" w:rsidRPr="00AD42FB" w:rsidRDefault="00080DDB" w:rsidP="00080DDB">
                  <w:pPr>
                    <w:spacing w:after="0"/>
                    <w:jc w:val="center"/>
                    <w:rPr>
                      <w:bCs/>
                      <w:iCs/>
                      <w:lang w:eastAsia="zh-CN"/>
                    </w:rPr>
                  </w:pPr>
                  <w:r w:rsidRPr="00AD42FB">
                    <w:rPr>
                      <w:bCs/>
                      <w:iCs/>
                      <w:lang w:eastAsia="zh-CN"/>
                    </w:rPr>
                    <w:t>100/120</w:t>
                  </w:r>
                </w:p>
              </w:tc>
              <w:tc>
                <w:tcPr>
                  <w:tcW w:w="1417" w:type="dxa"/>
                  <w:shd w:val="clear" w:color="auto" w:fill="auto"/>
                </w:tcPr>
                <w:p w14:paraId="5251380E" w14:textId="77777777" w:rsidR="00080DDB" w:rsidRPr="00AD42FB" w:rsidRDefault="00080DDB" w:rsidP="00080DDB">
                  <w:pPr>
                    <w:spacing w:after="0"/>
                    <w:jc w:val="center"/>
                    <w:rPr>
                      <w:bCs/>
                      <w:iCs/>
                      <w:lang w:eastAsia="zh-CN"/>
                    </w:rPr>
                  </w:pPr>
                  <w:r w:rsidRPr="00AD42FB">
                    <w:rPr>
                      <w:bCs/>
                      <w:iCs/>
                      <w:lang w:eastAsia="zh-CN"/>
                    </w:rPr>
                    <w:t>MCS17/Rank1</w:t>
                  </w:r>
                </w:p>
              </w:tc>
              <w:tc>
                <w:tcPr>
                  <w:tcW w:w="1529" w:type="dxa"/>
                  <w:shd w:val="clear" w:color="auto" w:fill="auto"/>
                </w:tcPr>
                <w:p w14:paraId="10E0538B" w14:textId="77777777" w:rsidR="00080DDB" w:rsidRPr="00AD42FB" w:rsidRDefault="00080DDB" w:rsidP="00080DDB">
                  <w:pPr>
                    <w:spacing w:after="0"/>
                    <w:jc w:val="center"/>
                    <w:rPr>
                      <w:bCs/>
                      <w:iCs/>
                      <w:lang w:eastAsia="zh-CN"/>
                    </w:rPr>
                  </w:pPr>
                  <w:r w:rsidRPr="00AD42FB">
                    <w:rPr>
                      <w:bCs/>
                      <w:iCs/>
                      <w:lang w:eastAsia="zh-CN"/>
                    </w:rPr>
                    <w:t>TDLD30-200</w:t>
                  </w:r>
                </w:p>
              </w:tc>
              <w:tc>
                <w:tcPr>
                  <w:tcW w:w="2126" w:type="dxa"/>
                  <w:shd w:val="clear" w:color="auto" w:fill="auto"/>
                </w:tcPr>
                <w:p w14:paraId="08F1C8E7" w14:textId="77777777" w:rsidR="00080DDB" w:rsidRPr="00AD42FB" w:rsidRDefault="00080DDB" w:rsidP="00080DDB">
                  <w:pPr>
                    <w:spacing w:after="0"/>
                    <w:jc w:val="center"/>
                    <w:rPr>
                      <w:bCs/>
                      <w:iCs/>
                      <w:lang w:eastAsia="zh-CN"/>
                    </w:rPr>
                  </w:pPr>
                  <w:r w:rsidRPr="00AD42FB">
                    <w:rPr>
                      <w:lang w:eastAsia="zh-CN"/>
                    </w:rPr>
                    <w:t>2x2 ULA Low</w:t>
                  </w:r>
                </w:p>
              </w:tc>
              <w:tc>
                <w:tcPr>
                  <w:tcW w:w="851" w:type="dxa"/>
                </w:tcPr>
                <w:p w14:paraId="3EB4EB62" w14:textId="77777777" w:rsidR="00080DDB" w:rsidRPr="00AD42FB" w:rsidRDefault="00080DDB" w:rsidP="00080DDB">
                  <w:pPr>
                    <w:spacing w:after="0"/>
                    <w:jc w:val="center"/>
                    <w:rPr>
                      <w:bCs/>
                      <w:iCs/>
                      <w:lang w:eastAsia="zh-CN"/>
                    </w:rPr>
                  </w:pPr>
                  <w:r w:rsidRPr="00AD42FB">
                    <w:rPr>
                      <w:rFonts w:hint="eastAsia"/>
                      <w:bCs/>
                      <w:iCs/>
                      <w:lang w:eastAsia="zh-CN"/>
                    </w:rPr>
                    <w:t>3</w:t>
                  </w:r>
                  <w:r>
                    <w:rPr>
                      <w:bCs/>
                      <w:iCs/>
                      <w:lang w:eastAsia="zh-CN"/>
                    </w:rPr>
                    <w:t>3</w:t>
                  </w:r>
                </w:p>
              </w:tc>
              <w:tc>
                <w:tcPr>
                  <w:tcW w:w="851" w:type="dxa"/>
                </w:tcPr>
                <w:p w14:paraId="3DB6E18C" w14:textId="77777777" w:rsidR="00080DDB" w:rsidRPr="00AD42FB" w:rsidRDefault="00080DDB" w:rsidP="00080DDB">
                  <w:pPr>
                    <w:spacing w:after="0"/>
                    <w:jc w:val="center"/>
                    <w:rPr>
                      <w:bCs/>
                      <w:iCs/>
                      <w:lang w:eastAsia="zh-CN"/>
                    </w:rPr>
                  </w:pPr>
                  <w:r>
                    <w:rPr>
                      <w:rFonts w:hint="eastAsia"/>
                      <w:bCs/>
                      <w:iCs/>
                      <w:lang w:eastAsia="zh-CN"/>
                    </w:rPr>
                    <w:t>7</w:t>
                  </w:r>
                  <w:r>
                    <w:rPr>
                      <w:bCs/>
                      <w:iCs/>
                      <w:lang w:eastAsia="zh-CN"/>
                    </w:rPr>
                    <w:t>0%</w:t>
                  </w:r>
                </w:p>
              </w:tc>
            </w:tr>
            <w:tr w:rsidR="00080DDB" w:rsidRPr="00DB7D11" w14:paraId="4F1B95F6" w14:textId="77777777" w:rsidTr="007C22B7">
              <w:trPr>
                <w:trHeight w:val="372"/>
                <w:jc w:val="center"/>
              </w:trPr>
              <w:tc>
                <w:tcPr>
                  <w:tcW w:w="1448" w:type="dxa"/>
                  <w:shd w:val="clear" w:color="auto" w:fill="auto"/>
                </w:tcPr>
                <w:p w14:paraId="540D6CA8" w14:textId="77777777" w:rsidR="00080DDB" w:rsidRPr="00DB7D11" w:rsidRDefault="00080DDB" w:rsidP="00080DDB">
                  <w:pPr>
                    <w:spacing w:after="0"/>
                    <w:jc w:val="center"/>
                    <w:rPr>
                      <w:bCs/>
                      <w:iCs/>
                      <w:lang w:eastAsia="zh-CN"/>
                    </w:rPr>
                  </w:pPr>
                  <w:r w:rsidRPr="00DB7D11">
                    <w:rPr>
                      <w:bCs/>
                      <w:iCs/>
                      <w:lang w:eastAsia="zh-CN"/>
                    </w:rPr>
                    <w:t>400/480</w:t>
                  </w:r>
                </w:p>
              </w:tc>
              <w:tc>
                <w:tcPr>
                  <w:tcW w:w="1417" w:type="dxa"/>
                  <w:shd w:val="clear" w:color="auto" w:fill="auto"/>
                </w:tcPr>
                <w:p w14:paraId="220E3B28" w14:textId="77777777" w:rsidR="00080DDB" w:rsidRPr="00DB7D11" w:rsidRDefault="00080DDB" w:rsidP="00080DDB">
                  <w:pPr>
                    <w:spacing w:after="0"/>
                    <w:jc w:val="center"/>
                    <w:rPr>
                      <w:bCs/>
                      <w:iCs/>
                      <w:lang w:eastAsia="zh-CN"/>
                    </w:rPr>
                  </w:pPr>
                  <w:r w:rsidRPr="00DB7D11">
                    <w:rPr>
                      <w:bCs/>
                      <w:iCs/>
                      <w:lang w:eastAsia="zh-CN"/>
                    </w:rPr>
                    <w:t>MCS</w:t>
                  </w:r>
                  <w:r>
                    <w:rPr>
                      <w:bCs/>
                      <w:iCs/>
                      <w:lang w:eastAsia="zh-CN"/>
                    </w:rPr>
                    <w:t xml:space="preserve"> </w:t>
                  </w:r>
                  <w:r w:rsidRPr="00DB7D11">
                    <w:rPr>
                      <w:bCs/>
                      <w:iCs/>
                      <w:lang w:eastAsia="zh-CN"/>
                    </w:rPr>
                    <w:t>4/Rank1</w:t>
                  </w:r>
                </w:p>
              </w:tc>
              <w:tc>
                <w:tcPr>
                  <w:tcW w:w="1529" w:type="dxa"/>
                  <w:shd w:val="clear" w:color="auto" w:fill="auto"/>
                </w:tcPr>
                <w:p w14:paraId="17002402" w14:textId="77777777" w:rsidR="00080DDB" w:rsidRPr="00DB7D11" w:rsidRDefault="00080DDB" w:rsidP="00080DDB">
                  <w:pPr>
                    <w:spacing w:after="0"/>
                    <w:jc w:val="center"/>
                    <w:rPr>
                      <w:bCs/>
                      <w:iCs/>
                      <w:lang w:eastAsia="zh-CN"/>
                    </w:rPr>
                  </w:pPr>
                  <w:r w:rsidRPr="00DB7D11">
                    <w:rPr>
                      <w:bCs/>
                      <w:iCs/>
                      <w:lang w:eastAsia="zh-CN"/>
                    </w:rPr>
                    <w:t>TDL</w:t>
                  </w:r>
                  <w:r>
                    <w:rPr>
                      <w:bCs/>
                      <w:iCs/>
                      <w:lang w:eastAsia="zh-CN"/>
                    </w:rPr>
                    <w:t>A</w:t>
                  </w:r>
                  <w:r w:rsidRPr="00DB7D11">
                    <w:rPr>
                      <w:bCs/>
                      <w:iCs/>
                      <w:lang w:eastAsia="zh-CN"/>
                    </w:rPr>
                    <w:t>10-200</w:t>
                  </w:r>
                </w:p>
              </w:tc>
              <w:tc>
                <w:tcPr>
                  <w:tcW w:w="2126" w:type="dxa"/>
                  <w:shd w:val="clear" w:color="auto" w:fill="auto"/>
                </w:tcPr>
                <w:p w14:paraId="7B721639" w14:textId="77777777" w:rsidR="00080DDB" w:rsidRPr="00DB7D11" w:rsidRDefault="00080DDB" w:rsidP="00080DDB">
                  <w:pPr>
                    <w:spacing w:after="0"/>
                    <w:jc w:val="center"/>
                    <w:rPr>
                      <w:lang w:eastAsia="zh-CN"/>
                    </w:rPr>
                  </w:pPr>
                  <w:r w:rsidRPr="00DB7D11">
                    <w:rPr>
                      <w:lang w:eastAsia="zh-CN"/>
                    </w:rPr>
                    <w:t>2x2 ULA Low</w:t>
                  </w:r>
                </w:p>
              </w:tc>
              <w:tc>
                <w:tcPr>
                  <w:tcW w:w="851" w:type="dxa"/>
                </w:tcPr>
                <w:p w14:paraId="62CB7D12" w14:textId="77777777" w:rsidR="00080DDB" w:rsidRPr="00DB7D11" w:rsidRDefault="00080DDB" w:rsidP="00080DDB">
                  <w:pPr>
                    <w:spacing w:after="0"/>
                    <w:jc w:val="center"/>
                    <w:rPr>
                      <w:bCs/>
                      <w:iCs/>
                      <w:lang w:eastAsia="zh-CN"/>
                    </w:rPr>
                  </w:pPr>
                  <w:r w:rsidRPr="00DB7D11">
                    <w:rPr>
                      <w:rFonts w:hint="eastAsia"/>
                      <w:bCs/>
                      <w:iCs/>
                      <w:lang w:eastAsia="zh-CN"/>
                    </w:rPr>
                    <w:t>6</w:t>
                  </w:r>
                  <w:r w:rsidRPr="00DB7D11">
                    <w:rPr>
                      <w:bCs/>
                      <w:iCs/>
                      <w:lang w:eastAsia="zh-CN"/>
                    </w:rPr>
                    <w:t>6</w:t>
                  </w:r>
                </w:p>
              </w:tc>
              <w:tc>
                <w:tcPr>
                  <w:tcW w:w="851" w:type="dxa"/>
                </w:tcPr>
                <w:p w14:paraId="3389F8D3" w14:textId="77777777" w:rsidR="00080DDB" w:rsidRPr="00DB7D11" w:rsidRDefault="00080DDB" w:rsidP="00080DDB">
                  <w:pPr>
                    <w:spacing w:after="0"/>
                    <w:jc w:val="center"/>
                    <w:rPr>
                      <w:bCs/>
                      <w:iCs/>
                      <w:lang w:eastAsia="zh-CN"/>
                    </w:rPr>
                  </w:pPr>
                  <w:r>
                    <w:rPr>
                      <w:rFonts w:hint="eastAsia"/>
                      <w:bCs/>
                      <w:iCs/>
                      <w:lang w:eastAsia="zh-CN"/>
                    </w:rPr>
                    <w:t>7</w:t>
                  </w:r>
                  <w:r>
                    <w:rPr>
                      <w:bCs/>
                      <w:iCs/>
                      <w:lang w:eastAsia="zh-CN"/>
                    </w:rPr>
                    <w:t>0%</w:t>
                  </w:r>
                </w:p>
              </w:tc>
            </w:tr>
            <w:tr w:rsidR="00080DDB" w:rsidRPr="00DB7D11" w14:paraId="78F4E44C" w14:textId="77777777" w:rsidTr="007C22B7">
              <w:trPr>
                <w:trHeight w:val="372"/>
                <w:jc w:val="center"/>
              </w:trPr>
              <w:tc>
                <w:tcPr>
                  <w:tcW w:w="1448" w:type="dxa"/>
                  <w:shd w:val="clear" w:color="auto" w:fill="auto"/>
                </w:tcPr>
                <w:p w14:paraId="7054DA00" w14:textId="77777777" w:rsidR="00080DDB" w:rsidRPr="00DB7D11" w:rsidRDefault="00080DDB" w:rsidP="00080DDB">
                  <w:pPr>
                    <w:spacing w:after="0"/>
                    <w:jc w:val="center"/>
                    <w:rPr>
                      <w:bCs/>
                      <w:iCs/>
                      <w:lang w:eastAsia="zh-CN"/>
                    </w:rPr>
                  </w:pPr>
                  <w:r w:rsidRPr="00DB7D11">
                    <w:rPr>
                      <w:bCs/>
                      <w:iCs/>
                      <w:lang w:eastAsia="zh-CN"/>
                    </w:rPr>
                    <w:t>400/480</w:t>
                  </w:r>
                </w:p>
              </w:tc>
              <w:tc>
                <w:tcPr>
                  <w:tcW w:w="1417" w:type="dxa"/>
                  <w:shd w:val="clear" w:color="auto" w:fill="auto"/>
                </w:tcPr>
                <w:p w14:paraId="023C37D3" w14:textId="77777777" w:rsidR="00080DDB" w:rsidRPr="00DB7D11" w:rsidRDefault="00080DDB" w:rsidP="00080DDB">
                  <w:pPr>
                    <w:spacing w:after="0"/>
                    <w:jc w:val="center"/>
                    <w:rPr>
                      <w:bCs/>
                      <w:iCs/>
                      <w:lang w:eastAsia="zh-CN"/>
                    </w:rPr>
                  </w:pPr>
                  <w:r w:rsidRPr="00DB7D11">
                    <w:rPr>
                      <w:bCs/>
                      <w:iCs/>
                      <w:lang w:eastAsia="zh-CN"/>
                    </w:rPr>
                    <w:t>MCS13/Rank1</w:t>
                  </w:r>
                </w:p>
              </w:tc>
              <w:tc>
                <w:tcPr>
                  <w:tcW w:w="1529" w:type="dxa"/>
                  <w:shd w:val="clear" w:color="auto" w:fill="auto"/>
                </w:tcPr>
                <w:p w14:paraId="5B365D03" w14:textId="77777777" w:rsidR="00080DDB" w:rsidRPr="00DB7D11" w:rsidRDefault="00080DDB" w:rsidP="00080DDB">
                  <w:pPr>
                    <w:spacing w:after="0"/>
                    <w:jc w:val="center"/>
                    <w:rPr>
                      <w:bCs/>
                      <w:iCs/>
                      <w:lang w:eastAsia="zh-CN"/>
                    </w:rPr>
                  </w:pPr>
                  <w:r w:rsidRPr="00DB7D11">
                    <w:rPr>
                      <w:bCs/>
                      <w:iCs/>
                      <w:lang w:eastAsia="zh-CN"/>
                    </w:rPr>
                    <w:t>TDLD10-200</w:t>
                  </w:r>
                </w:p>
              </w:tc>
              <w:tc>
                <w:tcPr>
                  <w:tcW w:w="2126" w:type="dxa"/>
                  <w:shd w:val="clear" w:color="auto" w:fill="auto"/>
                </w:tcPr>
                <w:p w14:paraId="4F9B213F" w14:textId="77777777" w:rsidR="00080DDB" w:rsidRPr="00DB7D11" w:rsidRDefault="00080DDB" w:rsidP="00080DDB">
                  <w:pPr>
                    <w:spacing w:after="0"/>
                    <w:jc w:val="center"/>
                    <w:rPr>
                      <w:bCs/>
                      <w:iCs/>
                      <w:lang w:eastAsia="zh-CN"/>
                    </w:rPr>
                  </w:pPr>
                  <w:r w:rsidRPr="00DB7D11">
                    <w:rPr>
                      <w:bCs/>
                      <w:iCs/>
                      <w:lang w:eastAsia="zh-CN"/>
                    </w:rPr>
                    <w:t>2x2 ULA Low</w:t>
                  </w:r>
                </w:p>
              </w:tc>
              <w:tc>
                <w:tcPr>
                  <w:tcW w:w="851" w:type="dxa"/>
                </w:tcPr>
                <w:p w14:paraId="0D57409C" w14:textId="14AE4F91" w:rsidR="00080DDB" w:rsidRPr="00DB7D11" w:rsidRDefault="00080DDB" w:rsidP="00080DDB">
                  <w:pPr>
                    <w:spacing w:after="0"/>
                    <w:jc w:val="center"/>
                    <w:rPr>
                      <w:bCs/>
                      <w:iCs/>
                      <w:lang w:eastAsia="zh-CN"/>
                    </w:rPr>
                  </w:pPr>
                  <w:r w:rsidRPr="00147446">
                    <w:rPr>
                      <w:bCs/>
                      <w:iCs/>
                      <w:highlight w:val="yellow"/>
                      <w:lang w:eastAsia="zh-CN"/>
                    </w:rPr>
                    <w:t>20</w:t>
                  </w:r>
                </w:p>
              </w:tc>
              <w:tc>
                <w:tcPr>
                  <w:tcW w:w="851" w:type="dxa"/>
                </w:tcPr>
                <w:p w14:paraId="67566887" w14:textId="77777777" w:rsidR="00080DDB" w:rsidRPr="00DB7D11" w:rsidRDefault="00080DDB" w:rsidP="00080DDB">
                  <w:pPr>
                    <w:spacing w:after="0"/>
                    <w:jc w:val="center"/>
                    <w:rPr>
                      <w:bCs/>
                      <w:iCs/>
                      <w:lang w:eastAsia="zh-CN"/>
                    </w:rPr>
                  </w:pPr>
                  <w:r>
                    <w:rPr>
                      <w:rFonts w:hint="eastAsia"/>
                      <w:bCs/>
                      <w:iCs/>
                      <w:lang w:eastAsia="zh-CN"/>
                    </w:rPr>
                    <w:t>7</w:t>
                  </w:r>
                  <w:r>
                    <w:rPr>
                      <w:bCs/>
                      <w:iCs/>
                      <w:lang w:eastAsia="zh-CN"/>
                    </w:rPr>
                    <w:t>0%</w:t>
                  </w:r>
                </w:p>
              </w:tc>
            </w:tr>
          </w:tbl>
          <w:p w14:paraId="5D39A00B" w14:textId="731E2C26" w:rsidR="00080DDB" w:rsidRDefault="00080DDB" w:rsidP="00151ED2">
            <w:pPr>
              <w:spacing w:before="120" w:after="0"/>
              <w:rPr>
                <w:rFonts w:eastAsiaTheme="minorEastAsia"/>
                <w:lang w:val="en-US" w:eastAsia="zh-CN"/>
              </w:rPr>
            </w:pPr>
          </w:p>
        </w:tc>
      </w:tr>
    </w:tbl>
    <w:p w14:paraId="35FD92FF" w14:textId="20AB994C" w:rsidR="00180192" w:rsidRDefault="00180192" w:rsidP="005B4802">
      <w:pPr>
        <w:rPr>
          <w:color w:val="0070C0"/>
          <w:lang w:val="en-US" w:eastAsia="zh-CN"/>
        </w:rPr>
      </w:pPr>
    </w:p>
    <w:p w14:paraId="07855027" w14:textId="2857D3A3" w:rsidR="0054680F" w:rsidRDefault="0054680F" w:rsidP="00564F42">
      <w:pPr>
        <w:pStyle w:val="Heading3"/>
      </w:pPr>
      <w:r w:rsidRPr="005A5255">
        <w:lastRenderedPageBreak/>
        <w:t>Sub-topic 1-</w:t>
      </w:r>
      <w:r w:rsidR="00B359A5">
        <w:t>8</w:t>
      </w:r>
      <w:r w:rsidRPr="005A5255">
        <w:t xml:space="preserve">: PDSCH </w:t>
      </w:r>
      <w:r>
        <w:t>Simulation Assumptions</w:t>
      </w:r>
    </w:p>
    <w:p w14:paraId="7B4B68CA" w14:textId="6A6A545E" w:rsidR="00B359A5" w:rsidRDefault="00B359A5" w:rsidP="00B359A5">
      <w:pPr>
        <w:rPr>
          <w:b/>
          <w:u w:val="single"/>
          <w:lang w:eastAsia="ko-KR"/>
        </w:rPr>
      </w:pPr>
      <w:r w:rsidRPr="005A5255">
        <w:rPr>
          <w:b/>
          <w:u w:val="single"/>
          <w:lang w:eastAsia="ko-KR"/>
        </w:rPr>
        <w:t>Issue 1-</w:t>
      </w:r>
      <w:r>
        <w:rPr>
          <w:b/>
          <w:u w:val="single"/>
          <w:lang w:eastAsia="ko-KR"/>
        </w:rPr>
        <w:t>8</w:t>
      </w:r>
      <w:r w:rsidRPr="005A5255">
        <w:rPr>
          <w:b/>
          <w:u w:val="single"/>
          <w:lang w:eastAsia="ko-KR"/>
        </w:rPr>
        <w:t>-</w:t>
      </w:r>
      <w:r w:rsidR="002B7075">
        <w:rPr>
          <w:b/>
          <w:u w:val="single"/>
          <w:lang w:eastAsia="ko-KR"/>
        </w:rPr>
        <w:t>2</w:t>
      </w:r>
      <w:r w:rsidRPr="005A5255">
        <w:rPr>
          <w:b/>
          <w:u w:val="single"/>
          <w:lang w:eastAsia="ko-KR"/>
        </w:rPr>
        <w:t xml:space="preserve">: </w:t>
      </w:r>
      <w:r>
        <w:rPr>
          <w:b/>
          <w:u w:val="single"/>
          <w:lang w:eastAsia="ko-KR"/>
        </w:rPr>
        <w:t xml:space="preserve">Simulation assumptions for </w:t>
      </w:r>
      <w:r w:rsidR="00353261">
        <w:rPr>
          <w:b/>
          <w:u w:val="single"/>
          <w:lang w:eastAsia="ko-KR"/>
        </w:rPr>
        <w:t>7</w:t>
      </w:r>
      <w:r>
        <w:rPr>
          <w:b/>
          <w:u w:val="single"/>
          <w:lang w:eastAsia="ko-KR"/>
        </w:rPr>
        <w:t>0% Peak throughput</w:t>
      </w:r>
    </w:p>
    <w:p w14:paraId="16FFF8C2" w14:textId="77777777" w:rsidR="00B359A5" w:rsidRPr="005A5255" w:rsidRDefault="00B359A5" w:rsidP="00B359A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74F6E930" w14:textId="77777777" w:rsidR="00B359A5" w:rsidRDefault="00B359A5" w:rsidP="00B359A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(Ericsson)</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1827EB" w:rsidRPr="001827EB" w14:paraId="125AE82A" w14:textId="77777777" w:rsidTr="00151ED2">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1F9C77" w14:textId="77777777" w:rsidR="001827EB" w:rsidRPr="001827EB" w:rsidRDefault="001827EB" w:rsidP="001827EB">
            <w:pPr>
              <w:spacing w:after="0" w:line="259" w:lineRule="auto"/>
              <w:jc w:val="center"/>
              <w:rPr>
                <w:rFonts w:ascii="Arial" w:eastAsiaTheme="minorHAnsi" w:hAnsi="Arial" w:cstheme="minorBidi"/>
                <w:b/>
                <w:sz w:val="18"/>
                <w:szCs w:val="22"/>
                <w:lang w:val="en-US"/>
              </w:rPr>
            </w:pPr>
            <w:r w:rsidRPr="001827EB">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C24EEF" w14:textId="77777777" w:rsidR="001827EB" w:rsidRPr="001827EB" w:rsidRDefault="001827EB" w:rsidP="001827EB">
            <w:pPr>
              <w:spacing w:after="0" w:line="259" w:lineRule="auto"/>
              <w:jc w:val="center"/>
              <w:rPr>
                <w:rFonts w:ascii="Arial" w:eastAsiaTheme="minorHAnsi" w:hAnsi="Arial" w:cstheme="minorBidi"/>
                <w:b/>
                <w:sz w:val="18"/>
                <w:szCs w:val="22"/>
                <w:lang w:val="en-US"/>
              </w:rPr>
            </w:pPr>
            <w:r w:rsidRPr="001827EB">
              <w:rPr>
                <w:rFonts w:ascii="Arial" w:eastAsiaTheme="minorHAnsi" w:hAnsi="Arial" w:cstheme="minorBidi"/>
                <w:b/>
                <w:sz w:val="18"/>
                <w:szCs w:val="22"/>
                <w:lang w:val="en-US"/>
              </w:rPr>
              <w:t>Value</w:t>
            </w:r>
          </w:p>
        </w:tc>
      </w:tr>
      <w:tr w:rsidR="001827EB" w:rsidRPr="001827EB" w14:paraId="181C9C9E" w14:textId="77777777" w:rsidTr="00151ED2">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48955B8"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63AA521A"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70 GHz</w:t>
            </w:r>
          </w:p>
        </w:tc>
      </w:tr>
      <w:tr w:rsidR="001827EB" w:rsidRPr="001827EB" w14:paraId="0010C658" w14:textId="77777777" w:rsidTr="00151ED2">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B125D4"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5304F3FB"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120 KHz, 480 KHz</w:t>
            </w:r>
          </w:p>
        </w:tc>
      </w:tr>
      <w:tr w:rsidR="001827EB" w:rsidRPr="001827EB" w14:paraId="3FFE75DD"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95CF80"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74461772"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CP-OFDM</w:t>
            </w:r>
          </w:p>
        </w:tc>
      </w:tr>
      <w:tr w:rsidR="001827EB" w:rsidRPr="001827EB" w14:paraId="6D7F36C5" w14:textId="77777777" w:rsidTr="00151ED2">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1FFC6618"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0E57326"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Normal CP</w:t>
            </w:r>
          </w:p>
        </w:tc>
      </w:tr>
      <w:tr w:rsidR="001827EB" w:rsidRPr="001827EB" w14:paraId="197B0913" w14:textId="77777777" w:rsidTr="00151ED2">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46505B9"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7299623F"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 xml:space="preserve">TDLA (30 ns delay spread) </w:t>
            </w:r>
          </w:p>
          <w:p w14:paraId="015AF524"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TDLD (10 ns and 30 ns delay spread)</w:t>
            </w:r>
          </w:p>
        </w:tc>
      </w:tr>
      <w:tr w:rsidR="001827EB" w:rsidRPr="001827EB" w14:paraId="65B9FAE9"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17CAB7"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BC87EEC"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2x2 ULA Low</w:t>
            </w:r>
          </w:p>
        </w:tc>
      </w:tr>
      <w:tr w:rsidR="001827EB" w:rsidRPr="001827EB" w14:paraId="18DAB355"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DBB6A1"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49FA0D3D"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3 km/h, 10 km/h</w:t>
            </w:r>
          </w:p>
        </w:tc>
      </w:tr>
      <w:tr w:rsidR="001827EB" w:rsidRPr="001827EB" w14:paraId="64CF74AA"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1E7303"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402EF73B"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None</w:t>
            </w:r>
          </w:p>
        </w:tc>
      </w:tr>
      <w:tr w:rsidR="001827EB" w:rsidRPr="001827EB" w14:paraId="51E61FAD"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5BB7C9F"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04A89198"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None</w:t>
            </w:r>
          </w:p>
        </w:tc>
      </w:tr>
      <w:tr w:rsidR="001827EB" w:rsidRPr="001827EB" w14:paraId="6D7F8C61"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45A172E"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0F37DF56"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TR38.808 PN model Set 1 and Set 2</w:t>
            </w:r>
          </w:p>
        </w:tc>
      </w:tr>
      <w:tr w:rsidR="001827EB" w:rsidRPr="001827EB" w14:paraId="315B381A"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1395089"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1ED375CF"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6%</w:t>
            </w:r>
          </w:p>
        </w:tc>
      </w:tr>
      <w:tr w:rsidR="001827EB" w:rsidRPr="001827EB" w14:paraId="7258EFB8"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84163D"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4D55DF00" w14:textId="77777777" w:rsidR="001827EB" w:rsidRPr="001827EB" w:rsidRDefault="001827EB" w:rsidP="001827EB">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0%</w:t>
            </w:r>
          </w:p>
        </w:tc>
      </w:tr>
      <w:tr w:rsidR="001827EB" w:rsidRPr="001827EB" w14:paraId="56CB36A3"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8F15530"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3D5DE948" w14:textId="77777777" w:rsidR="001827EB" w:rsidRPr="001827EB" w:rsidRDefault="001827EB" w:rsidP="001827EB">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None</w:t>
            </w:r>
          </w:p>
        </w:tc>
      </w:tr>
      <w:tr w:rsidR="001827EB" w:rsidRPr="001827EB" w14:paraId="4F511EE7"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FBEFFE"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7832C8E0" w14:textId="77777777" w:rsidR="001827EB" w:rsidRPr="001827EB" w:rsidRDefault="001827EB" w:rsidP="001827EB">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 xml:space="preserve">0 ppm </w:t>
            </w:r>
          </w:p>
        </w:tc>
      </w:tr>
      <w:tr w:rsidR="001827EB" w:rsidRPr="001827EB" w14:paraId="14E1DD59"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61B628D"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13A0A4E0" w14:textId="77777777" w:rsidR="001827EB" w:rsidRPr="001827EB" w:rsidRDefault="001827EB" w:rsidP="001827EB">
            <w:pPr>
              <w:keepNext/>
              <w:keepLines/>
              <w:spacing w:after="0" w:line="259" w:lineRule="auto"/>
              <w:rPr>
                <w:rFonts w:eastAsiaTheme="minorHAnsi" w:cstheme="minorBidi"/>
                <w:sz w:val="18"/>
                <w:szCs w:val="22"/>
                <w:lang w:val="en-US"/>
              </w:rPr>
            </w:pPr>
            <w:r w:rsidRPr="001827EB">
              <w:rPr>
                <w:rFonts w:ascii="Arial" w:eastAsiaTheme="minorHAnsi" w:hAnsi="Arial" w:cstheme="minorBidi"/>
                <w:sz w:val="18"/>
                <w:szCs w:val="22"/>
                <w:lang w:val="en-US" w:eastAsia="zh-CN"/>
              </w:rPr>
              <w:t>Realistic channel estimation</w:t>
            </w:r>
          </w:p>
        </w:tc>
      </w:tr>
      <w:tr w:rsidR="001827EB" w:rsidRPr="001827EB" w14:paraId="69919406"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7F56D1C"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5D67937A"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Rank 1</w:t>
            </w:r>
          </w:p>
        </w:tc>
      </w:tr>
      <w:tr w:rsidR="001827EB" w:rsidRPr="001827EB" w14:paraId="70315ECD"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0E888D1"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3D57D36"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2 DMRS symbols at (2,11) symbol index</w:t>
            </w:r>
          </w:p>
        </w:tc>
      </w:tr>
      <w:tr w:rsidR="001827EB" w:rsidRPr="001827EB" w14:paraId="5F8893A5"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10EC4AD"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E9BF166"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For CP-OFDM: (K = 2, L = 1)</w:t>
            </w:r>
          </w:p>
        </w:tc>
      </w:tr>
      <w:tr w:rsidR="001827EB" w:rsidRPr="001827EB" w14:paraId="57A076A1"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595069F"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112BC7E6"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From MCS Table 1 (TS38.214): Up to MCS 20 (64QAM).</w:t>
            </w:r>
          </w:p>
        </w:tc>
      </w:tr>
    </w:tbl>
    <w:p w14:paraId="7797866C" w14:textId="77777777" w:rsidR="00B359A5" w:rsidRPr="00C53AF4" w:rsidRDefault="00B359A5" w:rsidP="00B359A5">
      <w:pPr>
        <w:spacing w:after="120"/>
        <w:rPr>
          <w:szCs w:val="24"/>
          <w:lang w:val="en-US" w:eastAsia="zh-CN"/>
        </w:rPr>
      </w:pPr>
    </w:p>
    <w:p w14:paraId="0B0CD952" w14:textId="77777777" w:rsidR="00B359A5" w:rsidRPr="005A5255" w:rsidRDefault="00B359A5" w:rsidP="00B359A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A7D073D" w14:textId="0E0235C6" w:rsidR="006C5AF0" w:rsidRPr="00727757" w:rsidRDefault="00B359A5" w:rsidP="0024794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Update based on the outcome of the related issues</w:t>
      </w:r>
      <w:r w:rsidR="006C5AF0">
        <w:rPr>
          <w:rFonts w:eastAsia="SimSun"/>
          <w:szCs w:val="24"/>
          <w:lang w:eastAsia="zh-CN"/>
        </w:rPr>
        <w:t xml:space="preserve"> in the other sub-topic</w:t>
      </w:r>
      <w:r w:rsidR="007C222F">
        <w:rPr>
          <w:rFonts w:eastAsia="SimSun"/>
          <w:szCs w:val="24"/>
          <w:lang w:eastAsia="zh-CN"/>
        </w:rPr>
        <w:t>s</w:t>
      </w:r>
      <w:r>
        <w:rPr>
          <w:rFonts w:eastAsia="SimSun"/>
          <w:szCs w:val="24"/>
          <w:lang w:eastAsia="zh-CN"/>
        </w:rPr>
        <w:t>;</w:t>
      </w:r>
    </w:p>
    <w:tbl>
      <w:tblPr>
        <w:tblStyle w:val="TableGrid"/>
        <w:tblW w:w="0" w:type="auto"/>
        <w:tblLook w:val="04A0" w:firstRow="1" w:lastRow="0" w:firstColumn="1" w:lastColumn="0" w:noHBand="0" w:noVBand="1"/>
      </w:tblPr>
      <w:tblGrid>
        <w:gridCol w:w="1236"/>
        <w:gridCol w:w="8395"/>
      </w:tblGrid>
      <w:tr w:rsidR="006C5AF0" w:rsidRPr="005A5255" w14:paraId="3B7412BB" w14:textId="77777777" w:rsidTr="00151ED2">
        <w:tc>
          <w:tcPr>
            <w:tcW w:w="1236" w:type="dxa"/>
          </w:tcPr>
          <w:p w14:paraId="0C50F82A" w14:textId="77777777" w:rsidR="006C5AF0" w:rsidRPr="005A5255" w:rsidRDefault="006C5AF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94D098D" w14:textId="77777777" w:rsidR="006C5AF0" w:rsidRPr="005A5255" w:rsidRDefault="006C5AF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6C5AF0" w:rsidRPr="005A5255" w14:paraId="1355713E" w14:textId="77777777" w:rsidTr="00151ED2">
        <w:tc>
          <w:tcPr>
            <w:tcW w:w="1236" w:type="dxa"/>
          </w:tcPr>
          <w:p w14:paraId="6EFF65B9" w14:textId="111211C1" w:rsidR="006C5AF0" w:rsidRPr="005A5255" w:rsidRDefault="00B27A56"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56EE6996" w14:textId="017CC958" w:rsidR="006C5AF0" w:rsidRPr="005A5255" w:rsidRDefault="00B27A56" w:rsidP="00151ED2">
            <w:pPr>
              <w:spacing w:before="120" w:after="0"/>
              <w:rPr>
                <w:rFonts w:eastAsiaTheme="minorEastAsia"/>
                <w:lang w:val="en-US" w:eastAsia="zh-CN"/>
              </w:rPr>
            </w:pPr>
            <w:r>
              <w:rPr>
                <w:rFonts w:eastAsiaTheme="minorEastAsia"/>
                <w:lang w:val="en-US" w:eastAsia="zh-CN"/>
              </w:rPr>
              <w:t>Support recommended WF.</w:t>
            </w:r>
          </w:p>
        </w:tc>
      </w:tr>
      <w:tr w:rsidR="006C5AF0" w:rsidRPr="005A5255" w14:paraId="16802C5D" w14:textId="77777777" w:rsidTr="00151ED2">
        <w:tc>
          <w:tcPr>
            <w:tcW w:w="1236" w:type="dxa"/>
          </w:tcPr>
          <w:p w14:paraId="4FE61184" w14:textId="44084CB9" w:rsidR="006C5AF0" w:rsidRPr="005A5255" w:rsidRDefault="005D6FD2" w:rsidP="00151ED2">
            <w:pPr>
              <w:spacing w:before="120" w:after="0"/>
              <w:rPr>
                <w:rFonts w:eastAsiaTheme="minorEastAsia"/>
                <w:lang w:val="en-US" w:eastAsia="zh-CN"/>
              </w:rPr>
            </w:pPr>
            <w:r>
              <w:rPr>
                <w:rFonts w:eastAsiaTheme="minorEastAsia"/>
                <w:lang w:val="en-US" w:eastAsia="zh-CN"/>
              </w:rPr>
              <w:t>Apple</w:t>
            </w:r>
          </w:p>
        </w:tc>
        <w:tc>
          <w:tcPr>
            <w:tcW w:w="8395" w:type="dxa"/>
          </w:tcPr>
          <w:p w14:paraId="56B91130" w14:textId="77777777" w:rsidR="005D6FD2" w:rsidRDefault="005D6FD2" w:rsidP="005D6FD2">
            <w:pPr>
              <w:spacing w:before="120" w:after="0"/>
              <w:rPr>
                <w:rFonts w:eastAsiaTheme="minorEastAsia"/>
                <w:lang w:val="en-US" w:eastAsia="zh-CN"/>
              </w:rPr>
            </w:pPr>
            <w:r>
              <w:rPr>
                <w:rFonts w:eastAsiaTheme="minorEastAsia"/>
                <w:lang w:val="en-US" w:eastAsia="zh-CN"/>
              </w:rPr>
              <w:t>Support recommended WF.</w:t>
            </w:r>
          </w:p>
          <w:p w14:paraId="483AE56C" w14:textId="77777777" w:rsidR="006C5AF0" w:rsidRPr="005A5255" w:rsidRDefault="006C5AF0" w:rsidP="00151ED2">
            <w:pPr>
              <w:spacing w:before="120" w:after="0"/>
              <w:rPr>
                <w:rFonts w:eastAsiaTheme="minorEastAsia"/>
                <w:lang w:val="en-US" w:eastAsia="zh-CN"/>
              </w:rPr>
            </w:pPr>
          </w:p>
        </w:tc>
      </w:tr>
      <w:tr w:rsidR="006C5AF0" w:rsidRPr="005A5255" w14:paraId="5A28E0DD" w14:textId="77777777" w:rsidTr="00151ED2">
        <w:tc>
          <w:tcPr>
            <w:tcW w:w="1236" w:type="dxa"/>
          </w:tcPr>
          <w:p w14:paraId="23838958" w14:textId="77777777" w:rsidR="006C5AF0" w:rsidRDefault="00363B14" w:rsidP="00151ED2">
            <w:pPr>
              <w:spacing w:before="120" w:after="0"/>
              <w:rPr>
                <w:rFonts w:eastAsiaTheme="minorEastAsia"/>
                <w:lang w:val="en-US" w:eastAsia="zh-CN"/>
              </w:rPr>
            </w:pPr>
            <w:r>
              <w:rPr>
                <w:rFonts w:eastAsiaTheme="minorEastAsia"/>
                <w:lang w:val="en-US" w:eastAsia="zh-CN"/>
              </w:rPr>
              <w:t>Ericsson</w:t>
            </w:r>
          </w:p>
          <w:p w14:paraId="4E32B43E" w14:textId="638FECFD" w:rsidR="00363B14" w:rsidRPr="005A5255" w:rsidRDefault="00363B14" w:rsidP="00151ED2">
            <w:pPr>
              <w:spacing w:before="120" w:after="0"/>
              <w:rPr>
                <w:rFonts w:eastAsiaTheme="minorEastAsia"/>
                <w:lang w:val="en-US" w:eastAsia="zh-CN"/>
              </w:rPr>
            </w:pPr>
          </w:p>
        </w:tc>
        <w:tc>
          <w:tcPr>
            <w:tcW w:w="8395" w:type="dxa"/>
          </w:tcPr>
          <w:p w14:paraId="0A397ACE" w14:textId="07D82A5F" w:rsidR="006C5AF0" w:rsidRPr="005A5255" w:rsidRDefault="00363B14" w:rsidP="00151ED2">
            <w:pPr>
              <w:spacing w:before="120" w:after="0"/>
              <w:rPr>
                <w:rFonts w:eastAsiaTheme="minorEastAsia"/>
                <w:lang w:val="en-US" w:eastAsia="zh-CN"/>
              </w:rPr>
            </w:pPr>
            <w:r>
              <w:rPr>
                <w:rFonts w:eastAsiaTheme="minorEastAsia"/>
                <w:lang w:val="en-US" w:eastAsia="zh-CN"/>
              </w:rPr>
              <w:t>Support the recommended WF.</w:t>
            </w:r>
          </w:p>
        </w:tc>
      </w:tr>
      <w:tr w:rsidR="00363B14" w:rsidRPr="005A5255" w14:paraId="44626983" w14:textId="77777777" w:rsidTr="00151ED2">
        <w:tc>
          <w:tcPr>
            <w:tcW w:w="1236" w:type="dxa"/>
          </w:tcPr>
          <w:p w14:paraId="1C8EBED9" w14:textId="78F88746" w:rsidR="00363B14" w:rsidRPr="005A5255" w:rsidRDefault="00E15975" w:rsidP="00151ED2">
            <w:pPr>
              <w:spacing w:before="120" w:after="0"/>
              <w:rPr>
                <w:rFonts w:eastAsiaTheme="minorEastAsia"/>
                <w:lang w:val="en-US" w:eastAsia="zh-CN"/>
              </w:rPr>
            </w:pPr>
            <w:r>
              <w:rPr>
                <w:rFonts w:eastAsiaTheme="minorEastAsia" w:hint="eastAsia"/>
                <w:lang w:val="en-US" w:eastAsia="zh-CN"/>
              </w:rPr>
              <w:t>Huawei</w:t>
            </w:r>
          </w:p>
        </w:tc>
        <w:tc>
          <w:tcPr>
            <w:tcW w:w="8395" w:type="dxa"/>
          </w:tcPr>
          <w:p w14:paraId="2B3C53AA" w14:textId="03AE1DC5" w:rsidR="00363B14" w:rsidRPr="005A5255" w:rsidRDefault="00E15975" w:rsidP="00151ED2">
            <w:pPr>
              <w:spacing w:before="120" w:after="0"/>
              <w:rPr>
                <w:rFonts w:eastAsiaTheme="minorEastAsia"/>
                <w:lang w:val="en-US" w:eastAsia="zh-CN"/>
              </w:rPr>
            </w:pPr>
            <w:r>
              <w:rPr>
                <w:rFonts w:eastAsiaTheme="minorEastAsia" w:hint="eastAsia"/>
                <w:lang w:val="en-US" w:eastAsia="zh-CN"/>
              </w:rPr>
              <w:t>S</w:t>
            </w:r>
            <w:r>
              <w:rPr>
                <w:rFonts w:eastAsiaTheme="minorEastAsia"/>
                <w:lang w:val="en-US" w:eastAsia="zh-CN"/>
              </w:rPr>
              <w:t>upport the recommended WF</w:t>
            </w:r>
          </w:p>
        </w:tc>
      </w:tr>
    </w:tbl>
    <w:p w14:paraId="270B65C1" w14:textId="77777777" w:rsidR="00B359A5" w:rsidRPr="00B359A5" w:rsidRDefault="00B359A5" w:rsidP="00B359A5">
      <w:pPr>
        <w:rPr>
          <w:lang w:eastAsia="zh-CN"/>
        </w:rPr>
      </w:pPr>
    </w:p>
    <w:p w14:paraId="0209DE9C" w14:textId="7E884DC7" w:rsidR="00886204" w:rsidRDefault="00886204" w:rsidP="00886204">
      <w:pPr>
        <w:rPr>
          <w:b/>
          <w:u w:val="single"/>
          <w:lang w:eastAsia="ko-KR"/>
        </w:rPr>
      </w:pPr>
      <w:r w:rsidRPr="005A5255">
        <w:rPr>
          <w:b/>
          <w:u w:val="single"/>
          <w:lang w:eastAsia="ko-KR"/>
        </w:rPr>
        <w:t>Issue 1-</w:t>
      </w:r>
      <w:r w:rsidR="00AB2443">
        <w:rPr>
          <w:b/>
          <w:u w:val="single"/>
          <w:lang w:eastAsia="ko-KR"/>
        </w:rPr>
        <w:t>8-2</w:t>
      </w:r>
      <w:r w:rsidRPr="005A5255">
        <w:rPr>
          <w:b/>
          <w:u w:val="single"/>
          <w:lang w:eastAsia="ko-KR"/>
        </w:rPr>
        <w:t xml:space="preserve">: </w:t>
      </w:r>
      <w:r>
        <w:rPr>
          <w:b/>
          <w:u w:val="single"/>
          <w:lang w:eastAsia="ko-KR"/>
        </w:rPr>
        <w:t>Simulation assumptions for 30% Peak throughput</w:t>
      </w:r>
    </w:p>
    <w:p w14:paraId="4FADC829" w14:textId="596A18A6" w:rsidR="00886204" w:rsidRPr="005A5255" w:rsidRDefault="00886204" w:rsidP="0088620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w:t>
      </w:r>
      <w:ins w:id="202" w:author="Kamel Tourki" w:date="2022-10-11T06:12:00Z">
        <w:r w:rsidR="00C82155">
          <w:rPr>
            <w:rFonts w:eastAsia="SimSun"/>
            <w:szCs w:val="24"/>
            <w:lang w:eastAsia="zh-CN"/>
          </w:rPr>
          <w:tab/>
        </w:r>
      </w:ins>
      <w:proofErr w:type="spellStart"/>
      <w:r w:rsidRPr="005A5255">
        <w:rPr>
          <w:rFonts w:eastAsia="SimSun"/>
          <w:szCs w:val="24"/>
          <w:lang w:eastAsia="zh-CN"/>
        </w:rPr>
        <w:t>roposals</w:t>
      </w:r>
      <w:proofErr w:type="spellEnd"/>
    </w:p>
    <w:p w14:paraId="58E49D4B" w14:textId="77777777" w:rsidR="00886204" w:rsidRDefault="00886204" w:rsidP="0088620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(Ericsson)</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886204" w:rsidRPr="00C53AF4" w14:paraId="10BCE029" w14:textId="77777777" w:rsidTr="00151ED2">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733344" w14:textId="77777777" w:rsidR="00886204" w:rsidRPr="00C53AF4" w:rsidRDefault="00886204" w:rsidP="00151ED2">
            <w:pPr>
              <w:spacing w:after="0" w:line="259" w:lineRule="auto"/>
              <w:jc w:val="center"/>
              <w:rPr>
                <w:rFonts w:ascii="Arial" w:eastAsiaTheme="minorHAnsi" w:hAnsi="Arial" w:cstheme="minorBidi"/>
                <w:b/>
                <w:sz w:val="18"/>
                <w:szCs w:val="22"/>
                <w:lang w:val="en-US"/>
              </w:rPr>
            </w:pPr>
            <w:r w:rsidRPr="00C53AF4">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829C8F" w14:textId="77777777" w:rsidR="00886204" w:rsidRPr="00C53AF4" w:rsidRDefault="00886204" w:rsidP="00151ED2">
            <w:pPr>
              <w:spacing w:after="0" w:line="259" w:lineRule="auto"/>
              <w:jc w:val="center"/>
              <w:rPr>
                <w:rFonts w:ascii="Arial" w:eastAsiaTheme="minorHAnsi" w:hAnsi="Arial" w:cstheme="minorBidi"/>
                <w:b/>
                <w:sz w:val="18"/>
                <w:szCs w:val="22"/>
                <w:lang w:val="en-US"/>
              </w:rPr>
            </w:pPr>
            <w:r w:rsidRPr="00C53AF4">
              <w:rPr>
                <w:rFonts w:ascii="Arial" w:eastAsiaTheme="minorHAnsi" w:hAnsi="Arial" w:cstheme="minorBidi"/>
                <w:b/>
                <w:sz w:val="18"/>
                <w:szCs w:val="22"/>
                <w:lang w:val="en-US"/>
              </w:rPr>
              <w:t>Value</w:t>
            </w:r>
          </w:p>
        </w:tc>
      </w:tr>
      <w:tr w:rsidR="00886204" w:rsidRPr="00C53AF4" w14:paraId="4FB7B96C" w14:textId="77777777" w:rsidTr="00151ED2">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8F03FF0"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73D1B91E"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70 GHz</w:t>
            </w:r>
          </w:p>
        </w:tc>
      </w:tr>
      <w:tr w:rsidR="00886204" w:rsidRPr="00C53AF4" w14:paraId="599D2249" w14:textId="77777777" w:rsidTr="00151ED2">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6513215"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03FB4545"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120 KHz, 480 KHz</w:t>
            </w:r>
          </w:p>
        </w:tc>
      </w:tr>
      <w:tr w:rsidR="00886204" w:rsidRPr="00C53AF4" w14:paraId="34288FA4"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C392986"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37FB062C"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CP-OFDM</w:t>
            </w:r>
          </w:p>
        </w:tc>
      </w:tr>
      <w:tr w:rsidR="00886204" w:rsidRPr="00C53AF4" w14:paraId="6E5A86EC" w14:textId="77777777" w:rsidTr="00151ED2">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1B4F43"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19BC7829"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Normal CP</w:t>
            </w:r>
          </w:p>
        </w:tc>
      </w:tr>
      <w:tr w:rsidR="00886204" w:rsidRPr="00C53AF4" w14:paraId="18C5D25D" w14:textId="77777777" w:rsidTr="00151ED2">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1F6F742"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1A786BA1"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TDLA (30 ns delay spread) and TDLD (10 ns delay spread)</w:t>
            </w:r>
          </w:p>
        </w:tc>
      </w:tr>
      <w:tr w:rsidR="00886204" w:rsidRPr="00C53AF4" w14:paraId="4156F762"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823E936"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4B6BC00"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2x2 ULA Low</w:t>
            </w:r>
          </w:p>
        </w:tc>
      </w:tr>
      <w:tr w:rsidR="00886204" w:rsidRPr="00C53AF4" w14:paraId="79D3B315"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05D4AF6"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56118978"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3 km/h, 10 km/h</w:t>
            </w:r>
          </w:p>
        </w:tc>
      </w:tr>
      <w:tr w:rsidR="00886204" w:rsidRPr="00C53AF4" w14:paraId="4288EA59"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98A1B73"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lastRenderedPageBreak/>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524BD721"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None</w:t>
            </w:r>
          </w:p>
        </w:tc>
      </w:tr>
      <w:tr w:rsidR="00886204" w:rsidRPr="00C53AF4" w14:paraId="62EE1745"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933E9D"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40D5BE30"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None</w:t>
            </w:r>
          </w:p>
        </w:tc>
      </w:tr>
      <w:tr w:rsidR="00886204" w:rsidRPr="00C53AF4" w14:paraId="5BB11A35"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2FF981E"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027B9FE1"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TR38.808 PN model Set 1 and Set 2</w:t>
            </w:r>
          </w:p>
        </w:tc>
      </w:tr>
      <w:tr w:rsidR="00886204" w:rsidRPr="00C53AF4" w14:paraId="4AEDECD5"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4474830"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2DA91741"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6%</w:t>
            </w:r>
          </w:p>
        </w:tc>
      </w:tr>
      <w:tr w:rsidR="00886204" w:rsidRPr="00C53AF4" w14:paraId="007E18AA"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4A38784"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30928827" w14:textId="77777777" w:rsidR="00886204" w:rsidRPr="00C53AF4" w:rsidRDefault="00886204" w:rsidP="00151ED2">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0%</w:t>
            </w:r>
          </w:p>
        </w:tc>
      </w:tr>
      <w:tr w:rsidR="00886204" w:rsidRPr="00C53AF4" w14:paraId="293DB57E"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84D2BB"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0295006B" w14:textId="77777777" w:rsidR="00886204" w:rsidRPr="00C53AF4" w:rsidRDefault="00886204" w:rsidP="00151ED2">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None</w:t>
            </w:r>
          </w:p>
        </w:tc>
      </w:tr>
      <w:tr w:rsidR="00886204" w:rsidRPr="00C53AF4" w14:paraId="2A733B9B"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6858D8"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21252E70" w14:textId="77777777" w:rsidR="00886204" w:rsidRPr="00C53AF4" w:rsidRDefault="00886204" w:rsidP="00151ED2">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 xml:space="preserve">0 ppm </w:t>
            </w:r>
          </w:p>
        </w:tc>
      </w:tr>
      <w:tr w:rsidR="00886204" w:rsidRPr="00C53AF4" w14:paraId="19CB7FF9"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1C276A3"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3C4E1013" w14:textId="77777777" w:rsidR="00886204" w:rsidRPr="00C53AF4" w:rsidRDefault="00886204" w:rsidP="00151ED2">
            <w:pPr>
              <w:keepNext/>
              <w:keepLines/>
              <w:spacing w:after="0" w:line="259" w:lineRule="auto"/>
              <w:rPr>
                <w:rFonts w:eastAsiaTheme="minorHAnsi" w:cstheme="minorBidi"/>
                <w:sz w:val="18"/>
                <w:szCs w:val="22"/>
                <w:lang w:val="en-US"/>
              </w:rPr>
            </w:pPr>
            <w:r w:rsidRPr="00C53AF4">
              <w:rPr>
                <w:rFonts w:ascii="Arial" w:eastAsiaTheme="minorHAnsi" w:hAnsi="Arial" w:cstheme="minorBidi"/>
                <w:sz w:val="18"/>
                <w:szCs w:val="22"/>
                <w:lang w:val="en-US" w:eastAsia="zh-CN"/>
              </w:rPr>
              <w:t>Realistic channel estimation</w:t>
            </w:r>
          </w:p>
        </w:tc>
      </w:tr>
      <w:tr w:rsidR="00886204" w:rsidRPr="00C53AF4" w14:paraId="05DDA1D0"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F9297B"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27B92C1A"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Rank 1</w:t>
            </w:r>
          </w:p>
        </w:tc>
      </w:tr>
      <w:tr w:rsidR="00886204" w:rsidRPr="00C53AF4" w14:paraId="15A36717"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2955D2A"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723DB5D"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2 DMRS symbols at (2,11) symbol index</w:t>
            </w:r>
          </w:p>
        </w:tc>
      </w:tr>
      <w:tr w:rsidR="00886204" w:rsidRPr="00C53AF4" w14:paraId="68036DDB"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8B68AD6"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DF91765"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For CP-OFDM: (K = 2, L = 1)</w:t>
            </w:r>
          </w:p>
        </w:tc>
      </w:tr>
      <w:tr w:rsidR="00886204" w:rsidRPr="00C53AF4" w14:paraId="568D8DAE"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69A6789"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4C82F212"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From MCS Table 1 (TS38.214): MCS 13</w:t>
            </w:r>
          </w:p>
        </w:tc>
      </w:tr>
    </w:tbl>
    <w:p w14:paraId="0F8130B1" w14:textId="77777777" w:rsidR="00886204" w:rsidRPr="00C53AF4" w:rsidRDefault="00886204" w:rsidP="00886204">
      <w:pPr>
        <w:spacing w:after="120"/>
        <w:rPr>
          <w:szCs w:val="24"/>
          <w:lang w:val="en-US" w:eastAsia="zh-CN"/>
        </w:rPr>
      </w:pPr>
    </w:p>
    <w:p w14:paraId="6A35C007" w14:textId="77777777" w:rsidR="00886204" w:rsidRPr="005A5255" w:rsidRDefault="00886204" w:rsidP="0088620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C6B10B5" w14:textId="1CCD6D9F" w:rsidR="00886204" w:rsidRPr="000F61B5" w:rsidRDefault="0054285A" w:rsidP="000F61B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Update based on the outcome of the related issues in the other sub-topics;</w:t>
      </w:r>
    </w:p>
    <w:tbl>
      <w:tblPr>
        <w:tblStyle w:val="TableGrid"/>
        <w:tblW w:w="0" w:type="auto"/>
        <w:tblLook w:val="04A0" w:firstRow="1" w:lastRow="0" w:firstColumn="1" w:lastColumn="0" w:noHBand="0" w:noVBand="1"/>
      </w:tblPr>
      <w:tblGrid>
        <w:gridCol w:w="1236"/>
        <w:gridCol w:w="8395"/>
      </w:tblGrid>
      <w:tr w:rsidR="00886204" w:rsidRPr="005A5255" w14:paraId="38783A8E" w14:textId="77777777" w:rsidTr="00151ED2">
        <w:tc>
          <w:tcPr>
            <w:tcW w:w="1236" w:type="dxa"/>
          </w:tcPr>
          <w:p w14:paraId="626CD7C1" w14:textId="77777777" w:rsidR="00886204" w:rsidRPr="005A5255" w:rsidRDefault="00886204"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49DE574" w14:textId="77777777" w:rsidR="00886204" w:rsidRPr="005A5255" w:rsidRDefault="00886204" w:rsidP="00151ED2">
            <w:pPr>
              <w:spacing w:before="120" w:after="0"/>
              <w:rPr>
                <w:rFonts w:eastAsiaTheme="minorEastAsia"/>
                <w:b/>
                <w:bCs/>
                <w:lang w:val="en-US" w:eastAsia="zh-CN"/>
              </w:rPr>
            </w:pPr>
            <w:r w:rsidRPr="005A5255">
              <w:rPr>
                <w:rFonts w:eastAsiaTheme="minorEastAsia"/>
                <w:b/>
                <w:bCs/>
                <w:lang w:val="en-US" w:eastAsia="zh-CN"/>
              </w:rPr>
              <w:t>Comments</w:t>
            </w:r>
          </w:p>
        </w:tc>
      </w:tr>
      <w:tr w:rsidR="00B27A56" w:rsidRPr="005A5255" w14:paraId="70ED9C0A" w14:textId="77777777" w:rsidTr="00151ED2">
        <w:tc>
          <w:tcPr>
            <w:tcW w:w="1236" w:type="dxa"/>
          </w:tcPr>
          <w:p w14:paraId="776B21E4" w14:textId="71CF28A1" w:rsidR="00B27A56" w:rsidRPr="005A5255" w:rsidRDefault="00B27A56" w:rsidP="00B27A56">
            <w:pPr>
              <w:spacing w:before="120" w:after="0"/>
              <w:rPr>
                <w:rFonts w:eastAsiaTheme="minorEastAsia"/>
                <w:lang w:val="en-US" w:eastAsia="zh-CN"/>
              </w:rPr>
            </w:pPr>
            <w:ins w:id="203" w:author="Nokia" w:date="2022-10-10T17:14:00Z">
              <w:r>
                <w:rPr>
                  <w:rFonts w:eastAsiaTheme="minorEastAsia"/>
                  <w:lang w:val="en-US" w:eastAsia="zh-CN"/>
                </w:rPr>
                <w:t>Nokia, Nokia Shanghai Bell</w:t>
              </w:r>
            </w:ins>
          </w:p>
        </w:tc>
        <w:tc>
          <w:tcPr>
            <w:tcW w:w="8395" w:type="dxa"/>
          </w:tcPr>
          <w:p w14:paraId="64000C88" w14:textId="335693DD" w:rsidR="00B27A56" w:rsidRPr="005A5255" w:rsidRDefault="00B27A56" w:rsidP="00B27A56">
            <w:pPr>
              <w:spacing w:before="120" w:after="0"/>
              <w:rPr>
                <w:rFonts w:eastAsiaTheme="minorEastAsia"/>
                <w:lang w:val="en-US" w:eastAsia="zh-CN"/>
              </w:rPr>
            </w:pPr>
            <w:ins w:id="204" w:author="Nokia" w:date="2022-10-10T17:14:00Z">
              <w:r>
                <w:rPr>
                  <w:rFonts w:eastAsiaTheme="minorEastAsia"/>
                  <w:lang w:val="en-US" w:eastAsia="zh-CN"/>
                </w:rPr>
                <w:t>Support recommended WF.</w:t>
              </w:r>
            </w:ins>
          </w:p>
        </w:tc>
      </w:tr>
      <w:tr w:rsidR="00B27A56" w:rsidRPr="005A5255" w14:paraId="1901348D" w14:textId="77777777" w:rsidTr="00151ED2">
        <w:tc>
          <w:tcPr>
            <w:tcW w:w="1236" w:type="dxa"/>
          </w:tcPr>
          <w:p w14:paraId="66881548" w14:textId="2D60D38F" w:rsidR="00B27A56" w:rsidRPr="005A5255" w:rsidRDefault="007E1F04" w:rsidP="00B27A56">
            <w:pPr>
              <w:spacing w:before="120" w:after="0"/>
              <w:rPr>
                <w:rFonts w:eastAsiaTheme="minorEastAsia"/>
                <w:lang w:val="en-US" w:eastAsia="zh-CN"/>
              </w:rPr>
            </w:pPr>
            <w:ins w:id="205" w:author="Apple (Manasa)" w:date="2022-10-10T16:25:00Z">
              <w:r>
                <w:rPr>
                  <w:rFonts w:eastAsiaTheme="minorEastAsia"/>
                  <w:lang w:val="en-US" w:eastAsia="zh-CN"/>
                </w:rPr>
                <w:t>Apple</w:t>
              </w:r>
            </w:ins>
          </w:p>
        </w:tc>
        <w:tc>
          <w:tcPr>
            <w:tcW w:w="8395" w:type="dxa"/>
          </w:tcPr>
          <w:p w14:paraId="1A8C4A68" w14:textId="77777777" w:rsidR="007E1F04" w:rsidRDefault="007E1F04" w:rsidP="007E1F04">
            <w:pPr>
              <w:spacing w:before="120" w:after="0"/>
              <w:rPr>
                <w:ins w:id="206" w:author="Apple (Manasa)" w:date="2022-10-10T16:25:00Z"/>
                <w:rFonts w:eastAsiaTheme="minorEastAsia"/>
                <w:lang w:val="en-US" w:eastAsia="zh-CN"/>
              </w:rPr>
            </w:pPr>
            <w:ins w:id="207" w:author="Apple (Manasa)" w:date="2022-10-10T16:25:00Z">
              <w:r>
                <w:rPr>
                  <w:rFonts w:eastAsiaTheme="minorEastAsia"/>
                  <w:lang w:val="en-US" w:eastAsia="zh-CN"/>
                </w:rPr>
                <w:t>Support recommended WF.</w:t>
              </w:r>
            </w:ins>
          </w:p>
          <w:p w14:paraId="0DA5497F" w14:textId="77777777" w:rsidR="00B27A56" w:rsidRPr="005A5255" w:rsidRDefault="00B27A56" w:rsidP="00B27A56">
            <w:pPr>
              <w:spacing w:before="120" w:after="0"/>
              <w:rPr>
                <w:rFonts w:eastAsiaTheme="minorEastAsia"/>
                <w:lang w:val="en-US" w:eastAsia="zh-CN"/>
              </w:rPr>
            </w:pPr>
          </w:p>
        </w:tc>
      </w:tr>
      <w:tr w:rsidR="00B27A56" w:rsidRPr="005A5255" w14:paraId="5816B605" w14:textId="77777777" w:rsidTr="00151ED2">
        <w:tc>
          <w:tcPr>
            <w:tcW w:w="1236" w:type="dxa"/>
          </w:tcPr>
          <w:p w14:paraId="5E49CD87" w14:textId="00A873AB" w:rsidR="00B27A56" w:rsidRPr="005A5255" w:rsidRDefault="00C82155" w:rsidP="00B27A56">
            <w:pPr>
              <w:spacing w:before="120" w:after="0"/>
              <w:rPr>
                <w:rFonts w:eastAsiaTheme="minorEastAsia"/>
                <w:lang w:val="en-US" w:eastAsia="zh-CN"/>
              </w:rPr>
            </w:pPr>
            <w:ins w:id="208" w:author="Kamel Tourki" w:date="2022-10-11T06:12:00Z">
              <w:r>
                <w:rPr>
                  <w:rFonts w:eastAsiaTheme="minorEastAsia"/>
                  <w:lang w:val="en-US" w:eastAsia="zh-CN"/>
                </w:rPr>
                <w:t>Ericsson</w:t>
              </w:r>
            </w:ins>
          </w:p>
        </w:tc>
        <w:tc>
          <w:tcPr>
            <w:tcW w:w="8395" w:type="dxa"/>
          </w:tcPr>
          <w:p w14:paraId="505E98BF" w14:textId="1226A3AF" w:rsidR="00B27A56" w:rsidRPr="005A5255" w:rsidRDefault="00C82155" w:rsidP="00B27A56">
            <w:pPr>
              <w:spacing w:before="120" w:after="0"/>
              <w:rPr>
                <w:rFonts w:eastAsiaTheme="minorEastAsia"/>
                <w:lang w:val="en-US" w:eastAsia="zh-CN"/>
              </w:rPr>
            </w:pPr>
            <w:ins w:id="209" w:author="Kamel Tourki" w:date="2022-10-11T06:12:00Z">
              <w:r>
                <w:rPr>
                  <w:rFonts w:eastAsiaTheme="minorEastAsia"/>
                  <w:lang w:val="en-US" w:eastAsia="zh-CN"/>
                </w:rPr>
                <w:t>Support recommended WF</w:t>
              </w:r>
            </w:ins>
          </w:p>
        </w:tc>
      </w:tr>
      <w:tr w:rsidR="00C82155" w:rsidRPr="005A5255" w14:paraId="2AEB66E4" w14:textId="77777777" w:rsidTr="00151ED2">
        <w:trPr>
          <w:ins w:id="210" w:author="Kamel Tourki" w:date="2022-10-11T06:12:00Z"/>
        </w:trPr>
        <w:tc>
          <w:tcPr>
            <w:tcW w:w="1236" w:type="dxa"/>
          </w:tcPr>
          <w:p w14:paraId="044CBA19" w14:textId="6AD7F358" w:rsidR="00C82155" w:rsidRPr="005A5255" w:rsidRDefault="00111CF4" w:rsidP="00B27A56">
            <w:pPr>
              <w:spacing w:before="120" w:after="0"/>
              <w:rPr>
                <w:ins w:id="211" w:author="Kamel Tourki" w:date="2022-10-11T06:12:00Z"/>
                <w:rFonts w:eastAsiaTheme="minorEastAsia"/>
                <w:lang w:val="en-US" w:eastAsia="zh-CN"/>
              </w:rPr>
            </w:pPr>
            <w:ins w:id="212" w:author="Huawei" w:date="2022-10-11T15:50:00Z">
              <w:r>
                <w:rPr>
                  <w:rFonts w:eastAsiaTheme="minorEastAsia" w:hint="eastAsia"/>
                  <w:lang w:val="en-US" w:eastAsia="zh-CN"/>
                </w:rPr>
                <w:t>H</w:t>
              </w:r>
              <w:r>
                <w:rPr>
                  <w:rFonts w:eastAsiaTheme="minorEastAsia"/>
                  <w:lang w:val="en-US" w:eastAsia="zh-CN"/>
                </w:rPr>
                <w:t>uawei</w:t>
              </w:r>
            </w:ins>
          </w:p>
        </w:tc>
        <w:tc>
          <w:tcPr>
            <w:tcW w:w="8395" w:type="dxa"/>
          </w:tcPr>
          <w:p w14:paraId="0E8BF966" w14:textId="3942189E" w:rsidR="00C82155" w:rsidRPr="005A5255" w:rsidRDefault="00111CF4" w:rsidP="00B27A56">
            <w:pPr>
              <w:spacing w:before="120" w:after="0"/>
              <w:rPr>
                <w:ins w:id="213" w:author="Kamel Tourki" w:date="2022-10-11T06:12:00Z"/>
                <w:rFonts w:eastAsiaTheme="minorEastAsia"/>
                <w:lang w:val="en-US" w:eastAsia="zh-CN"/>
              </w:rPr>
            </w:pPr>
            <w:ins w:id="214" w:author="Huawei" w:date="2022-10-11T15:50:00Z">
              <w:r>
                <w:rPr>
                  <w:rFonts w:eastAsiaTheme="minorEastAsia"/>
                  <w:lang w:val="en-US" w:eastAsia="zh-CN"/>
                </w:rPr>
                <w:t>Support recommended WF</w:t>
              </w:r>
            </w:ins>
          </w:p>
        </w:tc>
      </w:tr>
    </w:tbl>
    <w:p w14:paraId="7224C422" w14:textId="77777777" w:rsidR="0054680F" w:rsidRDefault="0054680F" w:rsidP="005B4802">
      <w:pPr>
        <w:rPr>
          <w:color w:val="0070C0"/>
          <w:lang w:val="en-US" w:eastAsia="zh-CN"/>
        </w:rPr>
      </w:pPr>
    </w:p>
    <w:p w14:paraId="4FA66011" w14:textId="56E51394" w:rsidR="00A13499" w:rsidRDefault="00A13499" w:rsidP="00A13499">
      <w:pPr>
        <w:rPr>
          <w:b/>
          <w:u w:val="single"/>
          <w:lang w:eastAsia="ko-KR"/>
        </w:rPr>
      </w:pPr>
      <w:r w:rsidRPr="005A5255">
        <w:rPr>
          <w:b/>
          <w:u w:val="single"/>
          <w:lang w:eastAsia="ko-KR"/>
        </w:rPr>
        <w:t>Issue 1-</w:t>
      </w:r>
      <w:r>
        <w:rPr>
          <w:b/>
          <w:u w:val="single"/>
          <w:lang w:eastAsia="ko-KR"/>
        </w:rPr>
        <w:t>8-2</w:t>
      </w:r>
      <w:r w:rsidRPr="005A5255">
        <w:rPr>
          <w:b/>
          <w:u w:val="single"/>
          <w:lang w:eastAsia="ko-KR"/>
        </w:rPr>
        <w:t xml:space="preserve">: </w:t>
      </w:r>
      <w:r>
        <w:rPr>
          <w:b/>
          <w:u w:val="single"/>
          <w:lang w:eastAsia="ko-KR"/>
        </w:rPr>
        <w:t xml:space="preserve">Test setup for FR1+FR2-2 CA requirements </w:t>
      </w:r>
    </w:p>
    <w:p w14:paraId="0853C337" w14:textId="77777777" w:rsidR="00A13499" w:rsidRPr="005A5255" w:rsidRDefault="00A13499" w:rsidP="00A13499">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074B8A6" w14:textId="4A2D6866" w:rsidR="00A13499" w:rsidRDefault="00A13499" w:rsidP="00A13499">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(Huawei)</w:t>
      </w:r>
    </w:p>
    <w:p w14:paraId="462BCCA8" w14:textId="77777777" w:rsidR="00A13499" w:rsidRPr="00A13499" w:rsidRDefault="00A13499" w:rsidP="00A13499">
      <w:pPr>
        <w:pStyle w:val="ListParagraph"/>
        <w:widowControl w:val="0"/>
        <w:numPr>
          <w:ilvl w:val="2"/>
          <w:numId w:val="4"/>
        </w:numPr>
        <w:overflowPunct/>
        <w:spacing w:afterLines="50" w:after="120"/>
        <w:ind w:firstLineChars="0"/>
        <w:contextualSpacing/>
        <w:jc w:val="both"/>
        <w:textAlignment w:val="auto"/>
        <w:rPr>
          <w:rFonts w:eastAsiaTheme="minorEastAsia"/>
          <w:lang w:val="en-US" w:eastAsia="zh-CN"/>
        </w:rPr>
      </w:pPr>
      <w:r w:rsidRPr="00A13499">
        <w:rPr>
          <w:rFonts w:eastAsiaTheme="minorEastAsia"/>
        </w:rPr>
        <w:t>PDSCH requirements: FR1(40</w:t>
      </w:r>
      <w:proofErr w:type="gramStart"/>
      <w:r w:rsidRPr="00A13499">
        <w:rPr>
          <w:rFonts w:eastAsiaTheme="minorEastAsia"/>
        </w:rPr>
        <w:t>MHz,single</w:t>
      </w:r>
      <w:proofErr w:type="gramEnd"/>
      <w:r w:rsidRPr="00A13499">
        <w:rPr>
          <w:rFonts w:eastAsiaTheme="minorEastAsia"/>
        </w:rPr>
        <w:t xml:space="preserve"> CC)+FR2-2(400MHz,single CC). The RB allocation for FR2-2 CC is aligned with single CC requirements configuration.</w:t>
      </w:r>
    </w:p>
    <w:p w14:paraId="19572066" w14:textId="77777777" w:rsidR="00A13499" w:rsidRPr="00A13499" w:rsidRDefault="00A13499" w:rsidP="00A13499">
      <w:pPr>
        <w:pStyle w:val="ListParagraph"/>
        <w:widowControl w:val="0"/>
        <w:numPr>
          <w:ilvl w:val="2"/>
          <w:numId w:val="4"/>
        </w:numPr>
        <w:overflowPunct/>
        <w:spacing w:afterLines="50" w:after="120"/>
        <w:ind w:firstLineChars="0"/>
        <w:contextualSpacing/>
        <w:jc w:val="both"/>
        <w:textAlignment w:val="auto"/>
        <w:rPr>
          <w:rFonts w:eastAsiaTheme="minorEastAsia"/>
        </w:rPr>
      </w:pPr>
      <w:r w:rsidRPr="00A13499">
        <w:rPr>
          <w:rFonts w:eastAsiaTheme="minorEastAsia"/>
        </w:rPr>
        <w:t>PDCCH requirements: FR1(40</w:t>
      </w:r>
      <w:proofErr w:type="gramStart"/>
      <w:r w:rsidRPr="00A13499">
        <w:rPr>
          <w:rFonts w:eastAsiaTheme="minorEastAsia"/>
        </w:rPr>
        <w:t>MHz,single</w:t>
      </w:r>
      <w:proofErr w:type="gramEnd"/>
      <w:r w:rsidRPr="00A13499">
        <w:rPr>
          <w:rFonts w:eastAsiaTheme="minorEastAsia"/>
        </w:rPr>
        <w:t xml:space="preserve"> CC)+FR2-2(400MHz,single CC).</w:t>
      </w:r>
    </w:p>
    <w:p w14:paraId="3E82BAF4" w14:textId="77777777" w:rsidR="00A13499" w:rsidRDefault="00A13499" w:rsidP="00A13499">
      <w:pPr>
        <w:pStyle w:val="ListParagraph"/>
        <w:widowControl w:val="0"/>
        <w:numPr>
          <w:ilvl w:val="2"/>
          <w:numId w:val="4"/>
        </w:numPr>
        <w:overflowPunct/>
        <w:spacing w:after="0"/>
        <w:ind w:firstLineChars="0"/>
        <w:contextualSpacing/>
        <w:jc w:val="both"/>
        <w:textAlignment w:val="auto"/>
        <w:rPr>
          <w:ins w:id="215" w:author="Huawei" w:date="2022-10-11T15:38:00Z"/>
          <w:rFonts w:eastAsiaTheme="minorEastAsia"/>
        </w:rPr>
      </w:pPr>
      <w:r w:rsidRPr="00A13499">
        <w:rPr>
          <w:rFonts w:eastAsiaTheme="minorEastAsia"/>
        </w:rPr>
        <w:t>CQI requirements: FR1(40</w:t>
      </w:r>
      <w:proofErr w:type="gramStart"/>
      <w:r w:rsidRPr="00A13499">
        <w:rPr>
          <w:rFonts w:eastAsiaTheme="minorEastAsia"/>
        </w:rPr>
        <w:t>MHz,single</w:t>
      </w:r>
      <w:proofErr w:type="gramEnd"/>
      <w:r w:rsidRPr="00A13499">
        <w:rPr>
          <w:rFonts w:eastAsiaTheme="minorEastAsia"/>
        </w:rPr>
        <w:t xml:space="preserve"> CC)+FR2-2(400MHz,single CC). The RB allocation for FR2-2 CC is 66RBs</w:t>
      </w:r>
    </w:p>
    <w:p w14:paraId="0DB062D8" w14:textId="3CBC9B6C" w:rsidR="00E15975" w:rsidRPr="00E15975" w:rsidRDefault="00E15975">
      <w:pPr>
        <w:pStyle w:val="ListParagraph"/>
        <w:numPr>
          <w:ilvl w:val="1"/>
          <w:numId w:val="4"/>
        </w:numPr>
        <w:overflowPunct/>
        <w:autoSpaceDE/>
        <w:autoSpaceDN/>
        <w:adjustRightInd/>
        <w:spacing w:after="120"/>
        <w:ind w:firstLineChars="0"/>
        <w:textAlignment w:val="auto"/>
        <w:rPr>
          <w:ins w:id="216" w:author="Huawei" w:date="2022-10-11T15:38:00Z"/>
          <w:rFonts w:eastAsiaTheme="minorEastAsia"/>
          <w:rPrChange w:id="217" w:author="Huawei" w:date="2022-10-11T15:39:00Z">
            <w:rPr>
              <w:ins w:id="218" w:author="Huawei" w:date="2022-10-11T15:38:00Z"/>
            </w:rPr>
          </w:rPrChange>
        </w:rPr>
        <w:pPrChange w:id="219" w:author="Huawei" w:date="2022-10-11T15:39:00Z">
          <w:pPr>
            <w:pStyle w:val="ListParagraph"/>
            <w:widowControl w:val="0"/>
            <w:numPr>
              <w:ilvl w:val="2"/>
              <w:numId w:val="4"/>
            </w:numPr>
            <w:overflowPunct/>
            <w:spacing w:after="0"/>
            <w:ind w:left="2376" w:firstLineChars="0" w:hanging="360"/>
            <w:contextualSpacing/>
            <w:jc w:val="both"/>
            <w:textAlignment w:val="auto"/>
          </w:pPr>
        </w:pPrChange>
      </w:pPr>
      <w:ins w:id="220" w:author="Huawei" w:date="2022-10-11T15:38:00Z">
        <w:r w:rsidRPr="00E15975">
          <w:rPr>
            <w:rFonts w:eastAsia="SimSun"/>
            <w:szCs w:val="24"/>
            <w:lang w:eastAsia="zh-CN"/>
            <w:rPrChange w:id="221" w:author="Huawei" w:date="2022-10-11T15:39:00Z">
              <w:rPr/>
            </w:rPrChange>
          </w:rPr>
          <w:t>Option</w:t>
        </w:r>
        <w:r w:rsidRPr="00E15975">
          <w:rPr>
            <w:rFonts w:eastAsiaTheme="minorEastAsia"/>
            <w:rPrChange w:id="222" w:author="Huawei" w:date="2022-10-11T15:39:00Z">
              <w:rPr/>
            </w:rPrChange>
          </w:rPr>
          <w:t xml:space="preserve"> 1a</w:t>
        </w:r>
      </w:ins>
      <w:ins w:id="223" w:author="Pierpaolo Vallese" w:date="2022-10-11T12:34:00Z">
        <w:r w:rsidR="00646429" w:rsidRPr="00646429">
          <w:rPr>
            <w:rFonts w:ascii="Segoe UI Emoji" w:eastAsia="Segoe UI Emoji" w:hAnsi="Segoe UI Emoji" w:cs="Segoe UI Emoji"/>
          </w:rPr>
          <w:t>☹</w:t>
        </w:r>
      </w:ins>
      <w:ins w:id="224" w:author="Huawei" w:date="2022-10-11T15:38:00Z">
        <w:del w:id="225" w:author="Pierpaolo Vallese" w:date="2022-10-11T12:34:00Z">
          <w:r w:rsidRPr="00E15975" w:rsidDel="00646429">
            <w:rPr>
              <w:rFonts w:eastAsiaTheme="minorEastAsia"/>
              <w:rPrChange w:id="226" w:author="Huawei" w:date="2022-10-11T15:39:00Z">
                <w:rPr/>
              </w:rPrChange>
            </w:rPr>
            <w:delText>:</w:delText>
          </w:r>
        </w:del>
      </w:ins>
      <w:ins w:id="227" w:author="Huawei" w:date="2022-10-11T15:40:00Z">
        <w:del w:id="228" w:author="Pierpaolo Vallese" w:date="2022-10-11T12:34:00Z">
          <w:r w:rsidDel="00646429">
            <w:rPr>
              <w:rFonts w:eastAsiaTheme="minorEastAsia"/>
            </w:rPr>
            <w:delText>(</w:delText>
          </w:r>
        </w:del>
        <w:r>
          <w:rPr>
            <w:rFonts w:eastAsiaTheme="minorEastAsia"/>
          </w:rPr>
          <w:t>Huawei)</w:t>
        </w:r>
      </w:ins>
    </w:p>
    <w:p w14:paraId="64552038" w14:textId="7A0B800F" w:rsidR="00E15975" w:rsidRPr="00E15975" w:rsidRDefault="00E15975">
      <w:pPr>
        <w:pStyle w:val="ListParagraph"/>
        <w:widowControl w:val="0"/>
        <w:numPr>
          <w:ilvl w:val="2"/>
          <w:numId w:val="4"/>
        </w:numPr>
        <w:overflowPunct/>
        <w:spacing w:afterLines="50" w:after="120"/>
        <w:ind w:firstLineChars="0"/>
        <w:contextualSpacing/>
        <w:jc w:val="both"/>
        <w:textAlignment w:val="auto"/>
        <w:rPr>
          <w:ins w:id="229" w:author="Huawei" w:date="2022-10-11T15:38:00Z"/>
          <w:rFonts w:eastAsiaTheme="minorEastAsia"/>
          <w:rPrChange w:id="230" w:author="Huawei" w:date="2022-10-11T15:39:00Z">
            <w:rPr>
              <w:ins w:id="231" w:author="Huawei" w:date="2022-10-11T15:38:00Z"/>
              <w:rFonts w:eastAsiaTheme="minorEastAsia"/>
              <w:lang w:val="en-US" w:eastAsia="zh-CN"/>
            </w:rPr>
          </w:rPrChange>
        </w:rPr>
        <w:pPrChange w:id="232" w:author="Huawei" w:date="2022-10-11T15:39:00Z">
          <w:pPr>
            <w:spacing w:before="120" w:after="0"/>
          </w:pPr>
        </w:pPrChange>
      </w:pPr>
      <w:ins w:id="233" w:author="Huawei" w:date="2022-10-11T15:39:00Z">
        <w:r w:rsidRPr="00E15975">
          <w:rPr>
            <w:rFonts w:eastAsiaTheme="minorEastAsia"/>
            <w:rPrChange w:id="234" w:author="Huawei" w:date="2022-10-11T15:39:00Z">
              <w:rPr>
                <w:rFonts w:eastAsiaTheme="minorEastAsia"/>
                <w:lang w:val="en-US" w:eastAsia="zh-CN"/>
              </w:rPr>
            </w:rPrChange>
          </w:rPr>
          <w:t>Copy all cases of single CC to CA and define</w:t>
        </w:r>
      </w:ins>
      <w:ins w:id="235" w:author="Huawei" w:date="2022-10-11T15:38:00Z">
        <w:r w:rsidRPr="00E15975">
          <w:rPr>
            <w:rFonts w:eastAsiaTheme="minorEastAsia"/>
            <w:rPrChange w:id="236" w:author="Huawei" w:date="2022-10-11T15:39:00Z">
              <w:rPr>
                <w:rFonts w:eastAsiaTheme="minorEastAsia"/>
                <w:lang w:val="en-US" w:eastAsia="zh-CN"/>
              </w:rPr>
            </w:rPrChange>
          </w:rPr>
          <w:t xml:space="preserve"> applicability rules as follows:</w:t>
        </w:r>
      </w:ins>
    </w:p>
    <w:p w14:paraId="30C1EFF1" w14:textId="77777777" w:rsidR="00E15975" w:rsidRPr="00E15975" w:rsidRDefault="00E15975">
      <w:pPr>
        <w:pStyle w:val="ListParagraph"/>
        <w:widowControl w:val="0"/>
        <w:numPr>
          <w:ilvl w:val="3"/>
          <w:numId w:val="4"/>
        </w:numPr>
        <w:overflowPunct/>
        <w:spacing w:afterLines="50" w:after="120"/>
        <w:ind w:firstLineChars="0"/>
        <w:contextualSpacing/>
        <w:jc w:val="both"/>
        <w:textAlignment w:val="auto"/>
        <w:rPr>
          <w:ins w:id="237" w:author="Huawei" w:date="2022-10-11T15:38:00Z"/>
          <w:rFonts w:eastAsiaTheme="minorEastAsia"/>
          <w:rPrChange w:id="238" w:author="Huawei" w:date="2022-10-11T15:39:00Z">
            <w:rPr>
              <w:ins w:id="239" w:author="Huawei" w:date="2022-10-11T15:38:00Z"/>
              <w:rFonts w:eastAsiaTheme="minorEastAsia"/>
              <w:lang w:val="en-US" w:eastAsia="zh-CN"/>
            </w:rPr>
          </w:rPrChange>
        </w:rPr>
        <w:pPrChange w:id="240" w:author="Huawei" w:date="2022-10-11T15:40:00Z">
          <w:pPr>
            <w:pStyle w:val="ListParagraph"/>
            <w:numPr>
              <w:numId w:val="4"/>
            </w:numPr>
            <w:spacing w:before="120" w:after="0"/>
            <w:ind w:left="720" w:firstLineChars="0" w:hanging="360"/>
          </w:pPr>
        </w:pPrChange>
      </w:pPr>
      <w:ins w:id="241" w:author="Huawei" w:date="2022-10-11T15:38:00Z">
        <w:r w:rsidRPr="00E15975">
          <w:rPr>
            <w:rFonts w:eastAsiaTheme="minorEastAsia"/>
            <w:rPrChange w:id="242" w:author="Huawei" w:date="2022-10-11T15:39:00Z">
              <w:rPr>
                <w:rFonts w:eastAsiaTheme="minorEastAsia"/>
                <w:lang w:val="en-US" w:eastAsia="zh-CN"/>
              </w:rPr>
            </w:rPrChange>
          </w:rPr>
          <w:t xml:space="preserve"> If UE support standalone operation, UE can only be tested cases with single CC.</w:t>
        </w:r>
      </w:ins>
    </w:p>
    <w:p w14:paraId="1B1EC419" w14:textId="77777777" w:rsidR="00E15975" w:rsidRPr="00E15975" w:rsidRDefault="00E15975">
      <w:pPr>
        <w:pStyle w:val="ListParagraph"/>
        <w:widowControl w:val="0"/>
        <w:numPr>
          <w:ilvl w:val="3"/>
          <w:numId w:val="4"/>
        </w:numPr>
        <w:overflowPunct/>
        <w:spacing w:afterLines="50" w:after="120"/>
        <w:ind w:firstLineChars="0"/>
        <w:contextualSpacing/>
        <w:jc w:val="both"/>
        <w:textAlignment w:val="auto"/>
        <w:rPr>
          <w:ins w:id="243" w:author="Huawei" w:date="2022-10-11T15:38:00Z"/>
          <w:rFonts w:eastAsiaTheme="minorEastAsia"/>
          <w:rPrChange w:id="244" w:author="Huawei" w:date="2022-10-11T15:39:00Z">
            <w:rPr>
              <w:ins w:id="245" w:author="Huawei" w:date="2022-10-11T15:38:00Z"/>
              <w:rFonts w:eastAsiaTheme="minorEastAsia"/>
              <w:lang w:val="en-US" w:eastAsia="zh-CN"/>
            </w:rPr>
          </w:rPrChange>
        </w:rPr>
        <w:pPrChange w:id="246" w:author="Huawei" w:date="2022-10-11T15:40:00Z">
          <w:pPr>
            <w:pStyle w:val="ListParagraph"/>
            <w:numPr>
              <w:numId w:val="4"/>
            </w:numPr>
            <w:spacing w:before="120" w:after="0"/>
            <w:ind w:left="720" w:firstLineChars="0" w:hanging="360"/>
          </w:pPr>
        </w:pPrChange>
      </w:pPr>
      <w:ins w:id="247" w:author="Huawei" w:date="2022-10-11T15:38:00Z">
        <w:r w:rsidRPr="00E15975">
          <w:rPr>
            <w:rFonts w:eastAsiaTheme="minorEastAsia"/>
            <w:rPrChange w:id="248" w:author="Huawei" w:date="2022-10-11T15:39:00Z">
              <w:rPr>
                <w:rFonts w:eastAsiaTheme="minorEastAsia"/>
                <w:lang w:val="en-US" w:eastAsia="zh-CN"/>
              </w:rPr>
            </w:rPrChange>
          </w:rPr>
          <w:t>If UE don’t support standalone operation, UE can only be tested cases with CA</w:t>
        </w:r>
      </w:ins>
    </w:p>
    <w:p w14:paraId="5BDDBAD3" w14:textId="75912A01" w:rsidR="00E15975" w:rsidRPr="00E15975" w:rsidDel="00E15975" w:rsidRDefault="00E15975">
      <w:pPr>
        <w:widowControl w:val="0"/>
        <w:spacing w:afterLines="50" w:after="120"/>
        <w:contextualSpacing/>
        <w:jc w:val="both"/>
        <w:rPr>
          <w:del w:id="249" w:author="Huawei" w:date="2022-10-11T15:40:00Z"/>
          <w:rFonts w:eastAsiaTheme="minorEastAsia"/>
          <w:lang w:eastAsia="zh-CN"/>
          <w:rPrChange w:id="250" w:author="Huawei" w:date="2022-10-11T15:40:00Z">
            <w:rPr>
              <w:del w:id="251" w:author="Huawei" w:date="2022-10-11T15:40:00Z"/>
            </w:rPr>
          </w:rPrChange>
        </w:rPr>
        <w:pPrChange w:id="252" w:author="Huawei" w:date="2022-10-11T15:39:00Z">
          <w:pPr>
            <w:pStyle w:val="ListParagraph"/>
            <w:widowControl w:val="0"/>
            <w:numPr>
              <w:ilvl w:val="2"/>
              <w:numId w:val="4"/>
            </w:numPr>
            <w:overflowPunct/>
            <w:spacing w:after="0"/>
            <w:ind w:left="2376" w:firstLineChars="0" w:hanging="360"/>
            <w:contextualSpacing/>
            <w:jc w:val="both"/>
            <w:textAlignment w:val="auto"/>
          </w:pPr>
        </w:pPrChange>
      </w:pPr>
    </w:p>
    <w:p w14:paraId="1B921E70" w14:textId="12CA96E9" w:rsidR="00A13499" w:rsidRDefault="00A13499" w:rsidP="005B4802">
      <w:pPr>
        <w:rPr>
          <w:ins w:id="253" w:author="Apple (Manasa)" w:date="2022-10-10T16:26:00Z"/>
          <w:color w:val="0070C0"/>
          <w:lang w:eastAsia="zh-CN"/>
        </w:rPr>
      </w:pPr>
    </w:p>
    <w:tbl>
      <w:tblPr>
        <w:tblStyle w:val="TableGrid"/>
        <w:tblW w:w="0" w:type="auto"/>
        <w:tblLook w:val="04A0" w:firstRow="1" w:lastRow="0" w:firstColumn="1" w:lastColumn="0" w:noHBand="0" w:noVBand="1"/>
      </w:tblPr>
      <w:tblGrid>
        <w:gridCol w:w="1236"/>
        <w:gridCol w:w="8395"/>
      </w:tblGrid>
      <w:tr w:rsidR="007E1F04" w:rsidRPr="005A5255" w14:paraId="476EC120" w14:textId="77777777" w:rsidTr="00476848">
        <w:trPr>
          <w:ins w:id="254" w:author="Apple (Manasa)" w:date="2022-10-10T16:26:00Z"/>
        </w:trPr>
        <w:tc>
          <w:tcPr>
            <w:tcW w:w="1236" w:type="dxa"/>
          </w:tcPr>
          <w:p w14:paraId="480A29A9" w14:textId="77777777" w:rsidR="007E1F04" w:rsidRPr="005A5255" w:rsidRDefault="007E1F04" w:rsidP="00476848">
            <w:pPr>
              <w:spacing w:before="120" w:after="0"/>
              <w:rPr>
                <w:ins w:id="255" w:author="Apple (Manasa)" w:date="2022-10-10T16:26:00Z"/>
                <w:rFonts w:eastAsiaTheme="minorEastAsia"/>
                <w:b/>
                <w:bCs/>
                <w:lang w:val="en-US" w:eastAsia="zh-CN"/>
              </w:rPr>
            </w:pPr>
            <w:ins w:id="256" w:author="Apple (Manasa)" w:date="2022-10-10T16:26:00Z">
              <w:r w:rsidRPr="005A5255">
                <w:rPr>
                  <w:rFonts w:eastAsiaTheme="minorEastAsia"/>
                  <w:b/>
                  <w:bCs/>
                  <w:lang w:val="en-US" w:eastAsia="zh-CN"/>
                </w:rPr>
                <w:t>Company</w:t>
              </w:r>
            </w:ins>
          </w:p>
        </w:tc>
        <w:tc>
          <w:tcPr>
            <w:tcW w:w="8395" w:type="dxa"/>
          </w:tcPr>
          <w:p w14:paraId="48ED01E6" w14:textId="77777777" w:rsidR="007E1F04" w:rsidRPr="005A5255" w:rsidRDefault="007E1F04" w:rsidP="00476848">
            <w:pPr>
              <w:spacing w:before="120" w:after="0"/>
              <w:rPr>
                <w:ins w:id="257" w:author="Apple (Manasa)" w:date="2022-10-10T16:26:00Z"/>
                <w:rFonts w:eastAsiaTheme="minorEastAsia"/>
                <w:b/>
                <w:bCs/>
                <w:lang w:val="en-US" w:eastAsia="zh-CN"/>
              </w:rPr>
            </w:pPr>
            <w:ins w:id="258" w:author="Apple (Manasa)" w:date="2022-10-10T16:26:00Z">
              <w:r w:rsidRPr="005A5255">
                <w:rPr>
                  <w:rFonts w:eastAsiaTheme="minorEastAsia"/>
                  <w:b/>
                  <w:bCs/>
                  <w:lang w:val="en-US" w:eastAsia="zh-CN"/>
                </w:rPr>
                <w:t>Comments</w:t>
              </w:r>
            </w:ins>
          </w:p>
        </w:tc>
      </w:tr>
      <w:tr w:rsidR="007E1F04" w:rsidRPr="00411D92" w14:paraId="11455CD7" w14:textId="77777777" w:rsidTr="00476848">
        <w:trPr>
          <w:ins w:id="259" w:author="Apple (Manasa)" w:date="2022-10-10T16:26:00Z"/>
        </w:trPr>
        <w:tc>
          <w:tcPr>
            <w:tcW w:w="1236" w:type="dxa"/>
          </w:tcPr>
          <w:p w14:paraId="6A108446" w14:textId="77777777" w:rsidR="007E1F04" w:rsidRPr="005A5255" w:rsidRDefault="007E1F04" w:rsidP="00476848">
            <w:pPr>
              <w:spacing w:before="120" w:after="0"/>
              <w:rPr>
                <w:ins w:id="260" w:author="Apple (Manasa)" w:date="2022-10-10T16:26:00Z"/>
                <w:rFonts w:eastAsiaTheme="minorEastAsia"/>
                <w:lang w:val="en-US" w:eastAsia="zh-CN"/>
              </w:rPr>
            </w:pPr>
            <w:ins w:id="261" w:author="Apple (Manasa)" w:date="2022-10-10T16:26:00Z">
              <w:r>
                <w:rPr>
                  <w:rFonts w:eastAsiaTheme="minorEastAsia"/>
                  <w:lang w:val="en-US" w:eastAsia="zh-CN"/>
                </w:rPr>
                <w:t>Apple</w:t>
              </w:r>
            </w:ins>
          </w:p>
        </w:tc>
        <w:tc>
          <w:tcPr>
            <w:tcW w:w="8395" w:type="dxa"/>
          </w:tcPr>
          <w:p w14:paraId="16AF5503" w14:textId="1E7706CE" w:rsidR="007E1F04" w:rsidRDefault="007E1F04" w:rsidP="00476848">
            <w:pPr>
              <w:spacing w:before="120" w:after="0"/>
              <w:rPr>
                <w:ins w:id="262" w:author="Apple (Manasa)" w:date="2022-10-10T16:26:00Z"/>
                <w:rFonts w:eastAsiaTheme="minorEastAsia"/>
                <w:lang w:val="en-US" w:eastAsia="zh-CN"/>
              </w:rPr>
            </w:pPr>
            <w:ins w:id="263" w:author="Apple (Manasa)" w:date="2022-10-10T16:27:00Z">
              <w:r>
                <w:rPr>
                  <w:rFonts w:eastAsiaTheme="minorEastAsia"/>
                  <w:lang w:val="en-US" w:eastAsia="zh-CN"/>
                </w:rPr>
                <w:t>Okay with option 1 as ba</w:t>
              </w:r>
            </w:ins>
            <w:ins w:id="264" w:author="Apple (Manasa)" w:date="2022-10-10T16:28:00Z">
              <w:r>
                <w:rPr>
                  <w:rFonts w:eastAsiaTheme="minorEastAsia"/>
                  <w:lang w:val="en-US" w:eastAsia="zh-CN"/>
                </w:rPr>
                <w:t xml:space="preserve">seline assumption. We can further check if any issues with the test set up. </w:t>
              </w:r>
            </w:ins>
          </w:p>
          <w:p w14:paraId="5F5D16ED" w14:textId="77777777" w:rsidR="007E1F04" w:rsidRPr="005A5255" w:rsidRDefault="007E1F04" w:rsidP="00476848">
            <w:pPr>
              <w:spacing w:before="120" w:after="0"/>
              <w:rPr>
                <w:ins w:id="265" w:author="Apple (Manasa)" w:date="2022-10-10T16:26:00Z"/>
                <w:rFonts w:eastAsiaTheme="minorEastAsia"/>
                <w:lang w:val="en-US" w:eastAsia="zh-CN"/>
              </w:rPr>
            </w:pPr>
          </w:p>
        </w:tc>
      </w:tr>
      <w:tr w:rsidR="007E1F04" w:rsidRPr="005A5255" w14:paraId="0ABF49B9" w14:textId="77777777" w:rsidTr="00476848">
        <w:trPr>
          <w:ins w:id="266" w:author="Apple (Manasa)" w:date="2022-10-10T16:26:00Z"/>
        </w:trPr>
        <w:tc>
          <w:tcPr>
            <w:tcW w:w="1236" w:type="dxa"/>
          </w:tcPr>
          <w:p w14:paraId="2D07564F" w14:textId="26D73063" w:rsidR="007E1F04" w:rsidRPr="005A5255" w:rsidRDefault="00E15975" w:rsidP="00476848">
            <w:pPr>
              <w:spacing w:before="120" w:after="0"/>
              <w:rPr>
                <w:ins w:id="267" w:author="Apple (Manasa)" w:date="2022-10-10T16:26:00Z"/>
                <w:rFonts w:eastAsiaTheme="minorEastAsia"/>
                <w:lang w:val="en-US" w:eastAsia="zh-CN"/>
              </w:rPr>
            </w:pPr>
            <w:ins w:id="268" w:author="Huawei" w:date="2022-10-11T15:34:00Z">
              <w:r>
                <w:rPr>
                  <w:rFonts w:eastAsiaTheme="minorEastAsia" w:hint="eastAsia"/>
                  <w:lang w:val="en-US" w:eastAsia="zh-CN"/>
                </w:rPr>
                <w:t>H</w:t>
              </w:r>
              <w:r>
                <w:rPr>
                  <w:rFonts w:eastAsiaTheme="minorEastAsia"/>
                  <w:lang w:val="en-US" w:eastAsia="zh-CN"/>
                </w:rPr>
                <w:t>uawei</w:t>
              </w:r>
            </w:ins>
          </w:p>
        </w:tc>
        <w:tc>
          <w:tcPr>
            <w:tcW w:w="8395" w:type="dxa"/>
          </w:tcPr>
          <w:p w14:paraId="0A9B30F9" w14:textId="77777777" w:rsidR="007E1F04" w:rsidRDefault="00E15975" w:rsidP="00476848">
            <w:pPr>
              <w:spacing w:before="120" w:after="0"/>
              <w:rPr>
                <w:ins w:id="269" w:author="Huawei" w:date="2022-10-11T15:34:00Z"/>
                <w:rFonts w:eastAsiaTheme="minorEastAsia"/>
                <w:lang w:val="en-US" w:eastAsia="zh-CN"/>
              </w:rPr>
            </w:pPr>
            <w:ins w:id="270" w:author="Huawei" w:date="2022-10-11T15:34:00Z">
              <w:r>
                <w:rPr>
                  <w:rFonts w:eastAsiaTheme="minorEastAsia" w:hint="eastAsia"/>
                  <w:lang w:val="en-US" w:eastAsia="zh-CN"/>
                </w:rPr>
                <w:t>O</w:t>
              </w:r>
              <w:r>
                <w:rPr>
                  <w:rFonts w:eastAsiaTheme="minorEastAsia"/>
                  <w:lang w:val="en-US" w:eastAsia="zh-CN"/>
                </w:rPr>
                <w:t xml:space="preserve">ption 1. </w:t>
              </w:r>
            </w:ins>
          </w:p>
          <w:p w14:paraId="09D3EF6E" w14:textId="77777777" w:rsidR="00E15975" w:rsidRDefault="00E15975" w:rsidP="00476848">
            <w:pPr>
              <w:spacing w:before="120" w:after="0"/>
              <w:rPr>
                <w:ins w:id="271" w:author="Huawei" w:date="2022-10-11T15:36:00Z"/>
                <w:rFonts w:eastAsiaTheme="minorEastAsia"/>
                <w:lang w:val="en-US" w:eastAsia="zh-CN"/>
              </w:rPr>
            </w:pPr>
            <w:ins w:id="272" w:author="Huawei" w:date="2022-10-11T15:34:00Z">
              <w:r>
                <w:rPr>
                  <w:rFonts w:eastAsiaTheme="minorEastAsia" w:hint="eastAsia"/>
                  <w:lang w:val="en-US" w:eastAsia="zh-CN"/>
                </w:rPr>
                <w:t>W</w:t>
              </w:r>
              <w:r>
                <w:rPr>
                  <w:rFonts w:eastAsiaTheme="minorEastAsia"/>
                  <w:lang w:val="en-US" w:eastAsia="zh-CN"/>
                </w:rPr>
                <w:t>e sugge</w:t>
              </w:r>
            </w:ins>
            <w:ins w:id="273" w:author="Huawei" w:date="2022-10-11T15:35:00Z">
              <w:r>
                <w:rPr>
                  <w:rFonts w:eastAsiaTheme="minorEastAsia"/>
                  <w:lang w:val="en-US" w:eastAsia="zh-CN"/>
                </w:rPr>
                <w:t xml:space="preserve">st </w:t>
              </w:r>
              <w:proofErr w:type="gramStart"/>
              <w:r>
                <w:rPr>
                  <w:rFonts w:eastAsiaTheme="minorEastAsia"/>
                  <w:lang w:val="en-US" w:eastAsia="zh-CN"/>
                </w:rPr>
                <w:t>to copy</w:t>
              </w:r>
              <w:proofErr w:type="gramEnd"/>
              <w:r>
                <w:rPr>
                  <w:rFonts w:eastAsiaTheme="minorEastAsia"/>
                  <w:lang w:val="en-US" w:eastAsia="zh-CN"/>
                </w:rPr>
                <w:t xml:space="preserve"> all cases of single </w:t>
              </w:r>
            </w:ins>
            <w:ins w:id="274" w:author="Huawei" w:date="2022-10-11T15:36:00Z">
              <w:r>
                <w:rPr>
                  <w:rFonts w:eastAsiaTheme="minorEastAsia"/>
                  <w:lang w:val="en-US" w:eastAsia="zh-CN"/>
                </w:rPr>
                <w:t xml:space="preserve">CC </w:t>
              </w:r>
            </w:ins>
            <w:ins w:id="275" w:author="Huawei" w:date="2022-10-11T15:35:00Z">
              <w:r>
                <w:rPr>
                  <w:rFonts w:eastAsiaTheme="minorEastAsia"/>
                  <w:lang w:val="en-US" w:eastAsia="zh-CN"/>
                </w:rPr>
                <w:t>to CA</w:t>
              </w:r>
            </w:ins>
            <w:ins w:id="276" w:author="Huawei" w:date="2022-10-11T15:36:00Z">
              <w:r>
                <w:rPr>
                  <w:rFonts w:eastAsiaTheme="minorEastAsia"/>
                  <w:lang w:val="en-US" w:eastAsia="zh-CN"/>
                </w:rPr>
                <w:t>. With applicability rules as follows:</w:t>
              </w:r>
            </w:ins>
          </w:p>
          <w:p w14:paraId="3B85BAB7" w14:textId="29393449" w:rsidR="00E15975" w:rsidRPr="00E15975" w:rsidRDefault="00E15975" w:rsidP="00E15975">
            <w:pPr>
              <w:pStyle w:val="ListParagraph"/>
              <w:numPr>
                <w:ilvl w:val="0"/>
                <w:numId w:val="40"/>
              </w:numPr>
              <w:spacing w:before="120" w:after="0"/>
              <w:ind w:firstLineChars="0"/>
              <w:rPr>
                <w:ins w:id="277" w:author="Huawei" w:date="2022-10-11T15:34:00Z"/>
                <w:rFonts w:eastAsiaTheme="minorEastAsia"/>
                <w:lang w:val="en-US" w:eastAsia="zh-CN"/>
              </w:rPr>
            </w:pPr>
            <w:ins w:id="278" w:author="Huawei" w:date="2022-10-11T15:35:00Z">
              <w:r w:rsidRPr="00E15975">
                <w:rPr>
                  <w:rFonts w:eastAsiaTheme="minorEastAsia"/>
                  <w:lang w:val="en-US" w:eastAsia="zh-CN"/>
                </w:rPr>
                <w:t xml:space="preserve"> </w:t>
              </w:r>
            </w:ins>
            <w:ins w:id="279" w:author="Huawei" w:date="2022-10-11T15:36:00Z">
              <w:r>
                <w:rPr>
                  <w:rFonts w:eastAsiaTheme="minorEastAsia"/>
                  <w:lang w:val="en-US" w:eastAsia="zh-CN"/>
                </w:rPr>
                <w:t>If UE support standalon</w:t>
              </w:r>
            </w:ins>
            <w:ins w:id="280" w:author="Huawei" w:date="2022-10-11T15:37:00Z">
              <w:r>
                <w:rPr>
                  <w:rFonts w:eastAsiaTheme="minorEastAsia"/>
                  <w:lang w:val="en-US" w:eastAsia="zh-CN"/>
                </w:rPr>
                <w:t xml:space="preserve">e operation, UE </w:t>
              </w:r>
            </w:ins>
            <w:ins w:id="281" w:author="Huawei" w:date="2022-10-11T15:38:00Z">
              <w:r>
                <w:rPr>
                  <w:rFonts w:eastAsiaTheme="minorEastAsia"/>
                  <w:lang w:val="en-US" w:eastAsia="zh-CN"/>
                </w:rPr>
                <w:t>can only</w:t>
              </w:r>
            </w:ins>
            <w:ins w:id="282" w:author="Huawei" w:date="2022-10-11T15:37:00Z">
              <w:r>
                <w:rPr>
                  <w:rFonts w:eastAsiaTheme="minorEastAsia"/>
                  <w:lang w:val="en-US" w:eastAsia="zh-CN"/>
                </w:rPr>
                <w:t xml:space="preserve"> be tested cases with single CC.</w:t>
              </w:r>
            </w:ins>
          </w:p>
          <w:p w14:paraId="776633B9" w14:textId="5C67C2FE" w:rsidR="00E15975" w:rsidRPr="00E15975" w:rsidRDefault="00E15975" w:rsidP="00E15975">
            <w:pPr>
              <w:pStyle w:val="ListParagraph"/>
              <w:numPr>
                <w:ilvl w:val="0"/>
                <w:numId w:val="40"/>
              </w:numPr>
              <w:spacing w:before="120" w:after="0"/>
              <w:ind w:firstLineChars="0"/>
              <w:rPr>
                <w:ins w:id="283" w:author="Huawei" w:date="2022-10-11T15:37:00Z"/>
                <w:rFonts w:eastAsiaTheme="minorEastAsia"/>
                <w:lang w:val="en-US" w:eastAsia="zh-CN"/>
              </w:rPr>
            </w:pPr>
            <w:ins w:id="284" w:author="Huawei" w:date="2022-10-11T15:37:00Z">
              <w:r>
                <w:rPr>
                  <w:rFonts w:eastAsiaTheme="minorEastAsia"/>
                  <w:lang w:val="en-US" w:eastAsia="zh-CN"/>
                </w:rPr>
                <w:t xml:space="preserve">If UE don’t support standalone operation, UE </w:t>
              </w:r>
            </w:ins>
            <w:ins w:id="285" w:author="Huawei" w:date="2022-10-11T15:38:00Z">
              <w:r>
                <w:rPr>
                  <w:rFonts w:eastAsiaTheme="minorEastAsia"/>
                  <w:lang w:val="en-US" w:eastAsia="zh-CN"/>
                </w:rPr>
                <w:t>can only be</w:t>
              </w:r>
            </w:ins>
            <w:ins w:id="286" w:author="Huawei" w:date="2022-10-11T15:37:00Z">
              <w:r>
                <w:rPr>
                  <w:rFonts w:eastAsiaTheme="minorEastAsia"/>
                  <w:lang w:val="en-US" w:eastAsia="zh-CN"/>
                </w:rPr>
                <w:t xml:space="preserve"> tested cases with CA</w:t>
              </w:r>
            </w:ins>
          </w:p>
          <w:p w14:paraId="1D5E9D49" w14:textId="77777777" w:rsidR="00E15975" w:rsidRPr="00E15975" w:rsidRDefault="00E15975" w:rsidP="00476848">
            <w:pPr>
              <w:spacing w:before="120" w:after="0"/>
              <w:rPr>
                <w:ins w:id="287" w:author="Huawei" w:date="2022-10-11T15:34:00Z"/>
                <w:rFonts w:eastAsiaTheme="minorEastAsia"/>
                <w:lang w:val="en-US" w:eastAsia="zh-CN"/>
              </w:rPr>
            </w:pPr>
          </w:p>
          <w:p w14:paraId="0D86E301" w14:textId="603C7682" w:rsidR="00E15975" w:rsidRPr="005A5255" w:rsidRDefault="00E15975" w:rsidP="00476848">
            <w:pPr>
              <w:spacing w:before="120" w:after="0"/>
              <w:rPr>
                <w:ins w:id="288" w:author="Apple (Manasa)" w:date="2022-10-10T16:26:00Z"/>
                <w:rFonts w:eastAsiaTheme="minorEastAsia"/>
                <w:lang w:val="en-US" w:eastAsia="zh-CN"/>
              </w:rPr>
            </w:pPr>
          </w:p>
        </w:tc>
      </w:tr>
      <w:tr w:rsidR="00646429" w:rsidRPr="005A5255" w14:paraId="647D3445" w14:textId="77777777" w:rsidTr="00476848">
        <w:trPr>
          <w:ins w:id="289" w:author="Pierpaolo Vallese" w:date="2022-10-11T12:33:00Z"/>
        </w:trPr>
        <w:tc>
          <w:tcPr>
            <w:tcW w:w="1236" w:type="dxa"/>
          </w:tcPr>
          <w:p w14:paraId="43903D16" w14:textId="36EFE281" w:rsidR="00646429" w:rsidRDefault="00646429" w:rsidP="00476848">
            <w:pPr>
              <w:spacing w:before="120" w:after="0"/>
              <w:rPr>
                <w:ins w:id="290" w:author="Pierpaolo Vallese" w:date="2022-10-11T12:33:00Z"/>
                <w:rFonts w:eastAsiaTheme="minorEastAsia"/>
                <w:lang w:val="en-US" w:eastAsia="zh-CN"/>
              </w:rPr>
            </w:pPr>
            <w:ins w:id="291" w:author="Pierpaolo Vallese" w:date="2022-10-11T12:33:00Z">
              <w:r>
                <w:rPr>
                  <w:rFonts w:eastAsiaTheme="minorEastAsia"/>
                  <w:lang w:val="en-US" w:eastAsia="zh-CN"/>
                </w:rPr>
                <w:lastRenderedPageBreak/>
                <w:t>Qualcomm</w:t>
              </w:r>
            </w:ins>
          </w:p>
        </w:tc>
        <w:tc>
          <w:tcPr>
            <w:tcW w:w="8395" w:type="dxa"/>
          </w:tcPr>
          <w:p w14:paraId="46FB4F9A" w14:textId="0656A833" w:rsidR="00646429" w:rsidRDefault="004E0E30" w:rsidP="00476848">
            <w:pPr>
              <w:spacing w:before="120" w:after="0"/>
              <w:rPr>
                <w:ins w:id="292" w:author="Pierpaolo Vallese" w:date="2022-10-11T12:35:00Z"/>
                <w:rFonts w:eastAsiaTheme="minorEastAsia"/>
                <w:lang w:val="en-US" w:eastAsia="zh-CN"/>
              </w:rPr>
            </w:pPr>
            <w:ins w:id="293" w:author="Pierpaolo Vallese" w:date="2022-10-11T12:34:00Z">
              <w:r>
                <w:rPr>
                  <w:rFonts w:eastAsiaTheme="minorEastAsia"/>
                  <w:lang w:val="en-US" w:eastAsia="zh-CN"/>
                </w:rPr>
                <w:t xml:space="preserve">We </w:t>
              </w:r>
              <w:r w:rsidR="00646429">
                <w:rPr>
                  <w:rFonts w:eastAsiaTheme="minorEastAsia"/>
                  <w:lang w:val="en-US" w:eastAsia="zh-CN"/>
                </w:rPr>
                <w:t xml:space="preserve">are ok </w:t>
              </w:r>
              <w:r>
                <w:rPr>
                  <w:rFonts w:eastAsiaTheme="minorEastAsia"/>
                  <w:lang w:val="en-US" w:eastAsia="zh-CN"/>
                </w:rPr>
                <w:t xml:space="preserve">with </w:t>
              </w:r>
              <w:r w:rsidR="00646429">
                <w:rPr>
                  <w:rFonts w:eastAsiaTheme="minorEastAsia"/>
                  <w:lang w:val="en-US" w:eastAsia="zh-CN"/>
                </w:rPr>
                <w:t>extend</w:t>
              </w:r>
              <w:r>
                <w:rPr>
                  <w:rFonts w:eastAsiaTheme="minorEastAsia"/>
                  <w:lang w:val="en-US" w:eastAsia="zh-CN"/>
                </w:rPr>
                <w:t xml:space="preserve">ing </w:t>
              </w:r>
              <w:r w:rsidR="00646429">
                <w:rPr>
                  <w:rFonts w:eastAsiaTheme="minorEastAsia"/>
                  <w:lang w:val="en-US" w:eastAsia="zh-CN"/>
                </w:rPr>
                <w:t>single CC requirements to CA</w:t>
              </w:r>
              <w:r>
                <w:rPr>
                  <w:rFonts w:eastAsiaTheme="minorEastAsia"/>
                  <w:lang w:val="en-US" w:eastAsia="zh-CN"/>
                </w:rPr>
                <w:t xml:space="preserve"> acc</w:t>
              </w:r>
              <w:r w:rsidR="00520142">
                <w:rPr>
                  <w:rFonts w:eastAsiaTheme="minorEastAsia"/>
                  <w:lang w:val="en-US" w:eastAsia="zh-CN"/>
                </w:rPr>
                <w:t>ording to option 1 as baseline</w:t>
              </w:r>
              <w:r>
                <w:rPr>
                  <w:rFonts w:eastAsiaTheme="minorEastAsia"/>
                  <w:lang w:val="en-US" w:eastAsia="zh-CN"/>
                </w:rPr>
                <w:t xml:space="preserve">, but we should further check </w:t>
              </w:r>
            </w:ins>
            <w:ins w:id="294" w:author="Pierpaolo Vallese" w:date="2022-10-11T12:35:00Z">
              <w:r w:rsidR="00520142">
                <w:rPr>
                  <w:rFonts w:eastAsiaTheme="minorEastAsia"/>
                  <w:lang w:val="en-US" w:eastAsia="zh-CN"/>
                </w:rPr>
                <w:t xml:space="preserve">regarding </w:t>
              </w:r>
              <w:r w:rsidR="004D150E">
                <w:rPr>
                  <w:rFonts w:eastAsiaTheme="minorEastAsia"/>
                  <w:lang w:val="en-US" w:eastAsia="zh-CN"/>
                </w:rPr>
                <w:t xml:space="preserve">proposed </w:t>
              </w:r>
            </w:ins>
            <w:ins w:id="295" w:author="Pierpaolo Vallese" w:date="2022-10-11T12:34:00Z">
              <w:r>
                <w:rPr>
                  <w:rFonts w:eastAsiaTheme="minorEastAsia"/>
                  <w:lang w:val="en-US" w:eastAsia="zh-CN"/>
                </w:rPr>
                <w:t>the applicability rule</w:t>
              </w:r>
            </w:ins>
            <w:ins w:id="296" w:author="Pierpaolo Vallese" w:date="2022-10-11T12:35:00Z">
              <w:r w:rsidR="00520142">
                <w:rPr>
                  <w:rFonts w:eastAsiaTheme="minorEastAsia"/>
                  <w:lang w:val="en-US" w:eastAsia="zh-CN"/>
                </w:rPr>
                <w:t>;</w:t>
              </w:r>
            </w:ins>
          </w:p>
          <w:p w14:paraId="0F8460AB" w14:textId="623FDC82" w:rsidR="004D150E" w:rsidRDefault="004D150E" w:rsidP="00476848">
            <w:pPr>
              <w:spacing w:before="120" w:after="0"/>
              <w:rPr>
                <w:ins w:id="297" w:author="Pierpaolo Vallese" w:date="2022-10-11T12:33:00Z"/>
                <w:rFonts w:eastAsiaTheme="minorEastAsia"/>
                <w:lang w:val="en-US" w:eastAsia="zh-CN"/>
              </w:rPr>
            </w:pPr>
          </w:p>
        </w:tc>
      </w:tr>
      <w:tr w:rsidR="00080DDB" w:rsidRPr="005A5255" w14:paraId="75BEC1FC" w14:textId="77777777" w:rsidTr="00476848">
        <w:trPr>
          <w:ins w:id="298" w:author="Apple (Manasa)" w:date="2022-10-12T23:52:00Z"/>
        </w:trPr>
        <w:tc>
          <w:tcPr>
            <w:tcW w:w="1236" w:type="dxa"/>
          </w:tcPr>
          <w:p w14:paraId="5B718070" w14:textId="6C0562C3" w:rsidR="00080DDB" w:rsidRDefault="00080DDB" w:rsidP="00476848">
            <w:pPr>
              <w:spacing w:before="120" w:after="0"/>
              <w:rPr>
                <w:ins w:id="299" w:author="Apple (Manasa)" w:date="2022-10-12T23:52:00Z"/>
                <w:rFonts w:eastAsiaTheme="minorEastAsia"/>
                <w:lang w:val="en-US" w:eastAsia="zh-CN"/>
              </w:rPr>
            </w:pPr>
            <w:ins w:id="300" w:author="Apple (Manasa)" w:date="2022-10-12T23:52:00Z">
              <w:r>
                <w:rPr>
                  <w:rFonts w:eastAsiaTheme="minorEastAsia"/>
                  <w:lang w:val="en-US" w:eastAsia="zh-CN"/>
                </w:rPr>
                <w:t>Apple2</w:t>
              </w:r>
            </w:ins>
          </w:p>
        </w:tc>
        <w:tc>
          <w:tcPr>
            <w:tcW w:w="8395" w:type="dxa"/>
          </w:tcPr>
          <w:p w14:paraId="2C5937CF" w14:textId="6AED31AA" w:rsidR="00080DDB" w:rsidRDefault="00080DDB" w:rsidP="00476848">
            <w:pPr>
              <w:spacing w:before="120" w:after="0"/>
              <w:rPr>
                <w:ins w:id="301" w:author="Apple (Manasa)" w:date="2022-10-12T23:52:00Z"/>
                <w:rFonts w:eastAsiaTheme="minorEastAsia"/>
                <w:lang w:val="en-US" w:eastAsia="zh-CN"/>
              </w:rPr>
            </w:pPr>
            <w:ins w:id="302" w:author="Apple (Manasa)" w:date="2022-10-12T23:53:00Z">
              <w:r>
                <w:rPr>
                  <w:rFonts w:eastAsiaTheme="minorEastAsia"/>
                  <w:lang w:val="en-US" w:eastAsia="zh-CN"/>
                </w:rPr>
                <w:t xml:space="preserve">Why is the FR2-2 carrier configured with 400MHz CBW?  </w:t>
              </w:r>
            </w:ins>
            <w:ins w:id="303" w:author="Apple (Manasa)" w:date="2022-10-12T23:54:00Z">
              <w:r>
                <w:rPr>
                  <w:rFonts w:eastAsiaTheme="minorEastAsia"/>
                  <w:lang w:val="en-US" w:eastAsia="zh-CN"/>
                </w:rPr>
                <w:t xml:space="preserve">For which SCS is 400Mhz configured? Shouldn’t we follow the same CBW/SCS combinations are single carrier test cases? </w:t>
              </w:r>
            </w:ins>
          </w:p>
        </w:tc>
      </w:tr>
      <w:tr w:rsidR="007C22B7" w:rsidRPr="005A5255" w14:paraId="52043C33" w14:textId="77777777" w:rsidTr="00476848">
        <w:trPr>
          <w:ins w:id="304" w:author="Huawei" w:date="2022-10-13T16:26:00Z"/>
        </w:trPr>
        <w:tc>
          <w:tcPr>
            <w:tcW w:w="1236" w:type="dxa"/>
          </w:tcPr>
          <w:p w14:paraId="4E255D49" w14:textId="3E41725E" w:rsidR="007C22B7" w:rsidRDefault="007C22B7" w:rsidP="00476848">
            <w:pPr>
              <w:spacing w:before="120" w:after="0"/>
              <w:rPr>
                <w:ins w:id="305" w:author="Huawei" w:date="2022-10-13T16:26:00Z"/>
                <w:rFonts w:eastAsiaTheme="minorEastAsia"/>
                <w:lang w:val="en-US" w:eastAsia="zh-CN"/>
              </w:rPr>
            </w:pPr>
            <w:ins w:id="306" w:author="Huawei" w:date="2022-10-13T16:27:00Z">
              <w:r>
                <w:rPr>
                  <w:rFonts w:eastAsiaTheme="minorEastAsia" w:hint="eastAsia"/>
                  <w:lang w:val="en-US" w:eastAsia="zh-CN"/>
                </w:rPr>
                <w:t>H</w:t>
              </w:r>
              <w:r>
                <w:rPr>
                  <w:rFonts w:eastAsiaTheme="minorEastAsia"/>
                  <w:lang w:val="en-US" w:eastAsia="zh-CN"/>
                </w:rPr>
                <w:t>uawei</w:t>
              </w:r>
            </w:ins>
          </w:p>
        </w:tc>
        <w:tc>
          <w:tcPr>
            <w:tcW w:w="8395" w:type="dxa"/>
          </w:tcPr>
          <w:p w14:paraId="58328133" w14:textId="77777777" w:rsidR="007C22B7" w:rsidRDefault="007C22B7" w:rsidP="00476848">
            <w:pPr>
              <w:spacing w:before="120" w:after="0"/>
              <w:rPr>
                <w:ins w:id="307" w:author="Huawei" w:date="2022-10-13T16:31:00Z"/>
                <w:rFonts w:eastAsiaTheme="minorEastAsia"/>
                <w:lang w:val="en-US" w:eastAsia="zh-CN"/>
              </w:rPr>
            </w:pPr>
            <w:ins w:id="308" w:author="Huawei" w:date="2022-10-13T16:27:00Z">
              <w:r>
                <w:rPr>
                  <w:rFonts w:eastAsiaTheme="minorEastAsia" w:hint="eastAsia"/>
                  <w:lang w:val="en-US" w:eastAsia="zh-CN"/>
                </w:rPr>
                <w:t>@</w:t>
              </w:r>
              <w:r>
                <w:rPr>
                  <w:rFonts w:eastAsiaTheme="minorEastAsia"/>
                  <w:lang w:val="en-US" w:eastAsia="zh-CN"/>
                </w:rPr>
                <w:t>Apple</w:t>
              </w:r>
            </w:ins>
          </w:p>
          <w:p w14:paraId="465B5D83" w14:textId="2D9D9A06" w:rsidR="007C22B7" w:rsidRDefault="007C22B7">
            <w:pPr>
              <w:spacing w:before="120" w:after="0"/>
              <w:rPr>
                <w:ins w:id="309" w:author="Huawei" w:date="2022-10-13T16:33:00Z"/>
                <w:rFonts w:eastAsiaTheme="minorEastAsia"/>
                <w:lang w:eastAsia="zh-CN"/>
              </w:rPr>
              <w:pPrChange w:id="310" w:author="Huawei" w:date="2022-10-13T16:32:00Z">
                <w:pPr>
                  <w:jc w:val="both"/>
                </w:pPr>
              </w:pPrChange>
            </w:pPr>
            <w:ins w:id="311" w:author="Huawei" w:date="2022-10-13T16:32:00Z">
              <w:r>
                <w:rPr>
                  <w:rFonts w:eastAsiaTheme="minorEastAsia"/>
                  <w:lang w:val="en-US" w:eastAsia="zh-CN"/>
                </w:rPr>
                <w:t>Please check 38.101-1</w:t>
              </w:r>
              <w:r>
                <w:rPr>
                  <w:rFonts w:eastAsiaTheme="minorEastAsia" w:hint="eastAsia"/>
                  <w:lang w:val="en-US" w:eastAsia="zh-CN"/>
                </w:rPr>
                <w:t>,</w:t>
              </w:r>
              <w:r>
                <w:rPr>
                  <w:rFonts w:eastAsiaTheme="minorEastAsia"/>
                  <w:lang w:val="en-US" w:eastAsia="zh-CN"/>
                </w:rPr>
                <w:t xml:space="preserve"> </w:t>
              </w:r>
            </w:ins>
            <w:ins w:id="312" w:author="Huawei" w:date="2022-10-13T16:31:00Z">
              <w:r>
                <w:rPr>
                  <w:rFonts w:eastAsiaTheme="minorEastAsia"/>
                  <w:lang w:eastAsia="zh-CN"/>
                </w:rPr>
                <w:t xml:space="preserve">RF part </w:t>
              </w:r>
            </w:ins>
            <w:ins w:id="313" w:author="Huawei" w:date="2022-10-13T16:33:00Z">
              <w:r>
                <w:rPr>
                  <w:rFonts w:eastAsiaTheme="minorEastAsia"/>
                  <w:lang w:eastAsia="zh-CN"/>
                </w:rPr>
                <w:t xml:space="preserve">only </w:t>
              </w:r>
            </w:ins>
            <w:ins w:id="314" w:author="Huawei" w:date="2022-10-13T16:31:00Z">
              <w:r>
                <w:rPr>
                  <w:rFonts w:eastAsiaTheme="minorEastAsia"/>
                  <w:lang w:eastAsia="zh-CN"/>
                </w:rPr>
                <w:t xml:space="preserve">defined following </w:t>
              </w:r>
            </w:ins>
            <w:ins w:id="315" w:author="Huawei" w:date="2022-10-13T16:32:00Z">
              <w:r>
                <w:rPr>
                  <w:rFonts w:eastAsiaTheme="minorEastAsia"/>
                  <w:lang w:eastAsia="zh-CN"/>
                </w:rPr>
                <w:t>FR1+FR</w:t>
              </w:r>
            </w:ins>
            <w:ins w:id="316" w:author="Huawei" w:date="2022-10-13T16:33:00Z">
              <w:r>
                <w:rPr>
                  <w:rFonts w:eastAsiaTheme="minorEastAsia"/>
                  <w:lang w:eastAsia="zh-CN"/>
                </w:rPr>
                <w:t xml:space="preserve">2-2 </w:t>
              </w:r>
            </w:ins>
            <w:ins w:id="317" w:author="Huawei" w:date="2022-10-13T16:31:00Z">
              <w:r>
                <w:rPr>
                  <w:rFonts w:eastAsiaTheme="minorEastAsia"/>
                  <w:lang w:eastAsia="zh-CN"/>
                </w:rPr>
                <w:t>CA combination</w:t>
              </w:r>
            </w:ins>
            <w:ins w:id="318" w:author="Huawei" w:date="2022-10-13T16:33:00Z">
              <w:r>
                <w:rPr>
                  <w:rFonts w:eastAsiaTheme="minorEastAsia"/>
                  <w:lang w:eastAsia="zh-CN"/>
                </w:rPr>
                <w:t xml:space="preserve"> f</w:t>
              </w:r>
            </w:ins>
            <w:ins w:id="319" w:author="Huawei" w:date="2022-10-13T16:34:00Z">
              <w:r>
                <w:rPr>
                  <w:rFonts w:eastAsiaTheme="minorEastAsia"/>
                  <w:lang w:eastAsia="zh-CN"/>
                </w:rPr>
                <w:t xml:space="preserve">or CA configuration that FR2-2 band has only one </w:t>
              </w:r>
              <w:proofErr w:type="gramStart"/>
              <w:r>
                <w:rPr>
                  <w:rFonts w:eastAsiaTheme="minorEastAsia"/>
                  <w:lang w:eastAsia="zh-CN"/>
                </w:rPr>
                <w:t>CC.(</w:t>
              </w:r>
            </w:ins>
            <w:proofErr w:type="gramEnd"/>
            <w:ins w:id="320" w:author="Huawei" w:date="2022-10-13T16:35:00Z">
              <w:r>
                <w:rPr>
                  <w:rFonts w:eastAsiaTheme="minorEastAsia"/>
                  <w:lang w:eastAsia="zh-CN"/>
                </w:rPr>
                <w:t>It has been agreed that FR2-2 + FR2-2 CA  is not considered</w:t>
              </w:r>
            </w:ins>
            <w:ins w:id="321" w:author="Huawei" w:date="2022-10-13T16:34:00Z">
              <w:r>
                <w:rPr>
                  <w:rFonts w:eastAsiaTheme="minorEastAsia"/>
                  <w:lang w:eastAsia="zh-CN"/>
                </w:rPr>
                <w:t>)</w:t>
              </w:r>
            </w:ins>
            <w:ins w:id="322" w:author="Huawei" w:date="2022-10-13T16:35:00Z">
              <w:r>
                <w:rPr>
                  <w:rFonts w:eastAsiaTheme="minorEastAsia"/>
                  <w:lang w:eastAsia="zh-CN"/>
                </w:rPr>
                <w:t>.</w:t>
              </w:r>
            </w:ins>
            <w:ins w:id="323" w:author="Huawei" w:date="2022-10-13T16:36:00Z">
              <w:r>
                <w:rPr>
                  <w:rFonts w:eastAsiaTheme="minorEastAsia"/>
                  <w:lang w:eastAsia="zh-CN"/>
                </w:rPr>
                <w:t>The minimum CBW is 400MHz for FR2-2 band under such CA configuration.</w:t>
              </w:r>
            </w:ins>
          </w:p>
          <w:p w14:paraId="3C5FF4D7" w14:textId="77777777" w:rsidR="007C22B7" w:rsidRPr="007C22B7" w:rsidRDefault="007C22B7">
            <w:pPr>
              <w:spacing w:before="120" w:after="0"/>
              <w:rPr>
                <w:ins w:id="324" w:author="Huawei" w:date="2022-10-13T16:31:00Z"/>
                <w:rFonts w:eastAsiaTheme="minorEastAsia"/>
                <w:lang w:val="en-US" w:eastAsia="zh-CN"/>
                <w:rPrChange w:id="325" w:author="Huawei" w:date="2022-10-13T16:32:00Z">
                  <w:rPr>
                    <w:ins w:id="326" w:author="Huawei" w:date="2022-10-13T16:31:00Z"/>
                    <w:rFonts w:eastAsiaTheme="minorEastAsia"/>
                    <w:lang w:eastAsia="zh-CN"/>
                  </w:rPr>
                </w:rPrChange>
              </w:rPr>
              <w:pPrChange w:id="327" w:author="Huawei" w:date="2022-10-13T16:32:00Z">
                <w:pPr>
                  <w:jc w:val="both"/>
                </w:pPr>
              </w:pPrChange>
            </w:pP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1653"/>
              <w:gridCol w:w="849"/>
              <w:gridCol w:w="2650"/>
              <w:gridCol w:w="1376"/>
            </w:tblGrid>
            <w:tr w:rsidR="007C22B7" w:rsidRPr="006C738A" w14:paraId="2323E159" w14:textId="77777777" w:rsidTr="007C22B7">
              <w:trPr>
                <w:trHeight w:val="150"/>
                <w:jc w:val="center"/>
                <w:ins w:id="328" w:author="Huawei" w:date="2022-10-13T16:31:00Z"/>
              </w:trPr>
              <w:tc>
                <w:tcPr>
                  <w:tcW w:w="1966" w:type="dxa"/>
                  <w:vMerge w:val="restart"/>
                  <w:tcBorders>
                    <w:left w:val="single" w:sz="4" w:space="0" w:color="auto"/>
                    <w:right w:val="single" w:sz="4" w:space="0" w:color="auto"/>
                  </w:tcBorders>
                </w:tcPr>
                <w:p w14:paraId="4EEF10BE" w14:textId="77777777" w:rsidR="007C22B7" w:rsidRPr="006C738A" w:rsidRDefault="007C22B7" w:rsidP="007C22B7">
                  <w:pPr>
                    <w:keepNext/>
                    <w:keepLines/>
                    <w:spacing w:after="0"/>
                    <w:jc w:val="center"/>
                    <w:rPr>
                      <w:ins w:id="329" w:author="Huawei" w:date="2022-10-13T16:31:00Z"/>
                      <w:rFonts w:ascii="Arial" w:hAnsi="Arial"/>
                      <w:sz w:val="18"/>
                    </w:rPr>
                  </w:pPr>
                  <w:ins w:id="330" w:author="Huawei" w:date="2022-10-13T16:31:00Z">
                    <w:r>
                      <w:rPr>
                        <w:rFonts w:ascii="Arial" w:hAnsi="Arial" w:cs="Arial"/>
                        <w:color w:val="000000"/>
                        <w:sz w:val="18"/>
                        <w:szCs w:val="18"/>
                      </w:rPr>
                      <w:t>CA_n48A-n263A</w:t>
                    </w:r>
                  </w:ins>
                </w:p>
                <w:p w14:paraId="4462331F" w14:textId="77777777" w:rsidR="007C22B7" w:rsidRPr="006C738A" w:rsidRDefault="007C22B7" w:rsidP="007C22B7">
                  <w:pPr>
                    <w:keepNext/>
                    <w:keepLines/>
                    <w:spacing w:after="0"/>
                    <w:jc w:val="center"/>
                    <w:rPr>
                      <w:ins w:id="331" w:author="Huawei" w:date="2022-10-13T16:31:00Z"/>
                      <w:rFonts w:ascii="Arial" w:hAnsi="Arial"/>
                      <w:sz w:val="18"/>
                    </w:rPr>
                  </w:pPr>
                </w:p>
              </w:tc>
              <w:tc>
                <w:tcPr>
                  <w:tcW w:w="1954" w:type="dxa"/>
                  <w:vMerge w:val="restart"/>
                  <w:tcBorders>
                    <w:left w:val="single" w:sz="4" w:space="0" w:color="auto"/>
                    <w:right w:val="single" w:sz="4" w:space="0" w:color="auto"/>
                  </w:tcBorders>
                  <w:vAlign w:val="center"/>
                </w:tcPr>
                <w:p w14:paraId="06500DE6" w14:textId="77777777" w:rsidR="007C22B7" w:rsidRPr="006C738A" w:rsidRDefault="007C22B7" w:rsidP="007C22B7">
                  <w:pPr>
                    <w:keepNext/>
                    <w:keepLines/>
                    <w:spacing w:after="0"/>
                    <w:jc w:val="center"/>
                    <w:rPr>
                      <w:ins w:id="332" w:author="Huawei" w:date="2022-10-13T16:31:00Z"/>
                      <w:rFonts w:ascii="Arial" w:hAnsi="Arial"/>
                      <w:sz w:val="18"/>
                    </w:rPr>
                  </w:pPr>
                  <w:ins w:id="333" w:author="Huawei" w:date="2022-10-13T16:31:00Z">
                    <w:r>
                      <w:rPr>
                        <w:rFonts w:ascii="Arial" w:hAnsi="Arial" w:cs="Arial"/>
                        <w:color w:val="000000"/>
                      </w:rPr>
                      <w:t>CA_n48A-n263A</w:t>
                    </w:r>
                  </w:ins>
                </w:p>
              </w:tc>
              <w:tc>
                <w:tcPr>
                  <w:tcW w:w="985" w:type="dxa"/>
                  <w:tcBorders>
                    <w:left w:val="single" w:sz="4" w:space="0" w:color="auto"/>
                    <w:right w:val="single" w:sz="4" w:space="0" w:color="auto"/>
                  </w:tcBorders>
                  <w:vAlign w:val="center"/>
                </w:tcPr>
                <w:p w14:paraId="4831D7AB" w14:textId="77777777" w:rsidR="007C22B7" w:rsidRPr="006C738A" w:rsidRDefault="007C22B7" w:rsidP="007C22B7">
                  <w:pPr>
                    <w:keepNext/>
                    <w:keepLines/>
                    <w:overflowPunct w:val="0"/>
                    <w:autoSpaceDE w:val="0"/>
                    <w:autoSpaceDN w:val="0"/>
                    <w:adjustRightInd w:val="0"/>
                    <w:spacing w:after="0"/>
                    <w:jc w:val="center"/>
                    <w:rPr>
                      <w:ins w:id="334" w:author="Huawei" w:date="2022-10-13T16:31:00Z"/>
                      <w:rFonts w:ascii="Arial" w:hAnsi="Arial" w:cs="Arial"/>
                      <w:sz w:val="18"/>
                      <w:szCs w:val="18"/>
                      <w:lang w:eastAsia="zh-CN"/>
                    </w:rPr>
                  </w:pPr>
                  <w:ins w:id="335" w:author="Huawei" w:date="2022-10-13T16:31:00Z">
                    <w:r>
                      <w:rPr>
                        <w:rFonts w:ascii="Arial" w:hAnsi="Arial" w:cs="Arial"/>
                        <w:sz w:val="18"/>
                        <w:szCs w:val="18"/>
                      </w:rPr>
                      <w:t>n48</w:t>
                    </w:r>
                  </w:ins>
                </w:p>
              </w:tc>
              <w:tc>
                <w:tcPr>
                  <w:tcW w:w="3815" w:type="dxa"/>
                  <w:tcBorders>
                    <w:left w:val="single" w:sz="4" w:space="0" w:color="auto"/>
                    <w:right w:val="single" w:sz="4" w:space="0" w:color="auto"/>
                  </w:tcBorders>
                  <w:vAlign w:val="center"/>
                </w:tcPr>
                <w:p w14:paraId="3B2B8DEB" w14:textId="77777777" w:rsidR="007C22B7" w:rsidRPr="006C738A" w:rsidRDefault="007C22B7" w:rsidP="007C22B7">
                  <w:pPr>
                    <w:keepNext/>
                    <w:keepLines/>
                    <w:spacing w:after="0"/>
                    <w:jc w:val="center"/>
                    <w:rPr>
                      <w:ins w:id="336" w:author="Huawei" w:date="2022-10-13T16:31:00Z"/>
                      <w:rFonts w:ascii="Arial" w:hAnsi="Arial"/>
                      <w:sz w:val="18"/>
                      <w:lang w:val="en-US" w:eastAsia="zh-CN" w:bidi="ar"/>
                    </w:rPr>
                  </w:pPr>
                  <w:ins w:id="337" w:author="Huawei" w:date="2022-10-13T16:31:00Z">
                    <w:r>
                      <w:rPr>
                        <w:rFonts w:ascii="Arial" w:hAnsi="Arial" w:cs="Arial"/>
                        <w:sz w:val="18"/>
                        <w:szCs w:val="18"/>
                      </w:rPr>
                      <w:t>5, 10, 15, 20, 30, 40, 50, 60, 70, 80, 90, 100</w:t>
                    </w:r>
                  </w:ins>
                </w:p>
              </w:tc>
              <w:tc>
                <w:tcPr>
                  <w:tcW w:w="1718" w:type="dxa"/>
                  <w:vMerge w:val="restart"/>
                  <w:tcBorders>
                    <w:top w:val="nil"/>
                    <w:left w:val="single" w:sz="4" w:space="0" w:color="auto"/>
                    <w:right w:val="single" w:sz="4" w:space="0" w:color="auto"/>
                  </w:tcBorders>
                </w:tcPr>
                <w:p w14:paraId="10F03F33" w14:textId="77777777" w:rsidR="007C22B7" w:rsidRPr="006C738A" w:rsidRDefault="007C22B7" w:rsidP="007C22B7">
                  <w:pPr>
                    <w:keepNext/>
                    <w:keepLines/>
                    <w:spacing w:after="0"/>
                    <w:jc w:val="center"/>
                    <w:rPr>
                      <w:ins w:id="338" w:author="Huawei" w:date="2022-10-13T16:31:00Z"/>
                      <w:rFonts w:ascii="Arial" w:eastAsia="MS Mincho" w:hAnsi="Arial"/>
                      <w:sz w:val="18"/>
                      <w:lang w:val="en-US" w:eastAsia="zh-CN"/>
                    </w:rPr>
                  </w:pPr>
                  <w:ins w:id="339" w:author="Huawei" w:date="2022-10-13T16:31:00Z">
                    <w:r>
                      <w:rPr>
                        <w:rFonts w:ascii="Arial" w:hAnsi="Arial" w:cs="Arial"/>
                        <w:sz w:val="18"/>
                        <w:szCs w:val="18"/>
                      </w:rPr>
                      <w:t>0</w:t>
                    </w:r>
                  </w:ins>
                </w:p>
                <w:p w14:paraId="6BB53E4C" w14:textId="77777777" w:rsidR="007C22B7" w:rsidRPr="006C738A" w:rsidRDefault="007C22B7" w:rsidP="007C22B7">
                  <w:pPr>
                    <w:keepNext/>
                    <w:keepLines/>
                    <w:tabs>
                      <w:tab w:val="left" w:pos="578"/>
                    </w:tabs>
                    <w:spacing w:after="0"/>
                    <w:rPr>
                      <w:ins w:id="340" w:author="Huawei" w:date="2022-10-13T16:31:00Z"/>
                      <w:rFonts w:ascii="Arial" w:eastAsia="MS Mincho" w:hAnsi="Arial"/>
                      <w:sz w:val="18"/>
                      <w:lang w:val="en-US" w:eastAsia="zh-CN"/>
                    </w:rPr>
                  </w:pPr>
                  <w:ins w:id="341" w:author="Huawei" w:date="2022-10-13T16:31:00Z">
                    <w:r>
                      <w:rPr>
                        <w:rFonts w:ascii="Arial" w:eastAsia="MS Mincho" w:hAnsi="Arial"/>
                        <w:sz w:val="18"/>
                        <w:lang w:val="en-US" w:eastAsia="zh-CN"/>
                      </w:rPr>
                      <w:tab/>
                    </w:r>
                  </w:ins>
                </w:p>
              </w:tc>
            </w:tr>
            <w:tr w:rsidR="007C22B7" w:rsidRPr="006C738A" w14:paraId="3E0191FE" w14:textId="77777777" w:rsidTr="007C22B7">
              <w:trPr>
                <w:trHeight w:val="150"/>
                <w:jc w:val="center"/>
                <w:ins w:id="342" w:author="Huawei" w:date="2022-10-13T16:31:00Z"/>
              </w:trPr>
              <w:tc>
                <w:tcPr>
                  <w:tcW w:w="1966" w:type="dxa"/>
                  <w:vMerge/>
                  <w:tcBorders>
                    <w:left w:val="single" w:sz="4" w:space="0" w:color="auto"/>
                    <w:right w:val="single" w:sz="4" w:space="0" w:color="auto"/>
                  </w:tcBorders>
                </w:tcPr>
                <w:p w14:paraId="3288D100" w14:textId="77777777" w:rsidR="007C22B7" w:rsidRPr="006C738A" w:rsidRDefault="007C22B7" w:rsidP="007C22B7">
                  <w:pPr>
                    <w:keepNext/>
                    <w:keepLines/>
                    <w:spacing w:after="0"/>
                    <w:jc w:val="center"/>
                    <w:rPr>
                      <w:ins w:id="343" w:author="Huawei" w:date="2022-10-13T16:31:00Z"/>
                      <w:rFonts w:ascii="Arial" w:hAnsi="Arial"/>
                      <w:sz w:val="18"/>
                    </w:rPr>
                  </w:pPr>
                </w:p>
              </w:tc>
              <w:tc>
                <w:tcPr>
                  <w:tcW w:w="1954" w:type="dxa"/>
                  <w:vMerge/>
                  <w:tcBorders>
                    <w:left w:val="single" w:sz="4" w:space="0" w:color="auto"/>
                    <w:right w:val="single" w:sz="4" w:space="0" w:color="auto"/>
                  </w:tcBorders>
                  <w:vAlign w:val="center"/>
                </w:tcPr>
                <w:p w14:paraId="45C6B348" w14:textId="77777777" w:rsidR="007C22B7" w:rsidRPr="006C738A" w:rsidRDefault="007C22B7" w:rsidP="007C22B7">
                  <w:pPr>
                    <w:keepNext/>
                    <w:keepLines/>
                    <w:spacing w:after="0"/>
                    <w:jc w:val="center"/>
                    <w:rPr>
                      <w:ins w:id="344" w:author="Huawei" w:date="2022-10-13T16:31:00Z"/>
                      <w:rFonts w:ascii="Arial" w:hAnsi="Arial"/>
                      <w:sz w:val="18"/>
                    </w:rPr>
                  </w:pPr>
                </w:p>
              </w:tc>
              <w:tc>
                <w:tcPr>
                  <w:tcW w:w="985" w:type="dxa"/>
                  <w:tcBorders>
                    <w:left w:val="single" w:sz="4" w:space="0" w:color="auto"/>
                    <w:right w:val="single" w:sz="4" w:space="0" w:color="auto"/>
                  </w:tcBorders>
                  <w:vAlign w:val="center"/>
                </w:tcPr>
                <w:p w14:paraId="72D8B987" w14:textId="77777777" w:rsidR="007C22B7" w:rsidRPr="006C738A" w:rsidRDefault="007C22B7" w:rsidP="007C22B7">
                  <w:pPr>
                    <w:keepNext/>
                    <w:keepLines/>
                    <w:overflowPunct w:val="0"/>
                    <w:autoSpaceDE w:val="0"/>
                    <w:autoSpaceDN w:val="0"/>
                    <w:adjustRightInd w:val="0"/>
                    <w:spacing w:after="0"/>
                    <w:jc w:val="center"/>
                    <w:rPr>
                      <w:ins w:id="345" w:author="Huawei" w:date="2022-10-13T16:31:00Z"/>
                      <w:rFonts w:ascii="Arial" w:hAnsi="Arial" w:cs="Arial"/>
                      <w:sz w:val="18"/>
                      <w:szCs w:val="18"/>
                      <w:lang w:eastAsia="zh-CN"/>
                    </w:rPr>
                  </w:pPr>
                  <w:ins w:id="346" w:author="Huawei" w:date="2022-10-13T16:31:00Z">
                    <w:r>
                      <w:rPr>
                        <w:rFonts w:ascii="Arial" w:hAnsi="Arial" w:cs="Arial"/>
                        <w:sz w:val="18"/>
                        <w:szCs w:val="18"/>
                      </w:rPr>
                      <w:t>n263</w:t>
                    </w:r>
                  </w:ins>
                </w:p>
              </w:tc>
              <w:tc>
                <w:tcPr>
                  <w:tcW w:w="3815" w:type="dxa"/>
                  <w:tcBorders>
                    <w:left w:val="single" w:sz="4" w:space="0" w:color="auto"/>
                    <w:right w:val="single" w:sz="4" w:space="0" w:color="auto"/>
                  </w:tcBorders>
                  <w:vAlign w:val="center"/>
                </w:tcPr>
                <w:p w14:paraId="7F527137" w14:textId="77777777" w:rsidR="007C22B7" w:rsidRPr="006C738A" w:rsidRDefault="007C22B7" w:rsidP="007C22B7">
                  <w:pPr>
                    <w:keepNext/>
                    <w:keepLines/>
                    <w:spacing w:after="0"/>
                    <w:jc w:val="center"/>
                    <w:rPr>
                      <w:ins w:id="347" w:author="Huawei" w:date="2022-10-13T16:31:00Z"/>
                      <w:rFonts w:ascii="Arial" w:hAnsi="Arial"/>
                      <w:sz w:val="18"/>
                      <w:lang w:val="en-US" w:eastAsia="zh-CN" w:bidi="ar"/>
                    </w:rPr>
                  </w:pPr>
                  <w:ins w:id="348" w:author="Huawei" w:date="2022-10-13T16:31:00Z">
                    <w:r>
                      <w:rPr>
                        <w:rFonts w:ascii="Arial" w:hAnsi="Arial" w:cs="Arial"/>
                        <w:sz w:val="18"/>
                        <w:szCs w:val="18"/>
                      </w:rPr>
                      <w:t>400, 800, 1600, 2000</w:t>
                    </w:r>
                  </w:ins>
                </w:p>
              </w:tc>
              <w:tc>
                <w:tcPr>
                  <w:tcW w:w="1718" w:type="dxa"/>
                  <w:vMerge/>
                  <w:tcBorders>
                    <w:left w:val="single" w:sz="4" w:space="0" w:color="auto"/>
                    <w:bottom w:val="single" w:sz="4" w:space="0" w:color="auto"/>
                    <w:right w:val="single" w:sz="4" w:space="0" w:color="auto"/>
                  </w:tcBorders>
                </w:tcPr>
                <w:p w14:paraId="18CE50E1" w14:textId="77777777" w:rsidR="007C22B7" w:rsidRPr="006C738A" w:rsidRDefault="007C22B7" w:rsidP="007C22B7">
                  <w:pPr>
                    <w:keepNext/>
                    <w:keepLines/>
                    <w:spacing w:after="0"/>
                    <w:jc w:val="center"/>
                    <w:rPr>
                      <w:ins w:id="349" w:author="Huawei" w:date="2022-10-13T16:31:00Z"/>
                      <w:rFonts w:ascii="Arial" w:eastAsia="MS Mincho" w:hAnsi="Arial"/>
                      <w:sz w:val="18"/>
                      <w:lang w:val="en-US" w:eastAsia="zh-CN"/>
                    </w:rPr>
                  </w:pPr>
                </w:p>
              </w:tc>
            </w:tr>
          </w:tbl>
          <w:p w14:paraId="5D4A9756" w14:textId="77777777" w:rsidR="007C22B7" w:rsidRDefault="007C22B7" w:rsidP="007C22B7">
            <w:pPr>
              <w:jc w:val="both"/>
              <w:rPr>
                <w:ins w:id="350" w:author="Huawei" w:date="2022-10-13T16:31:00Z"/>
                <w:rFonts w:eastAsiaTheme="minorEastAsia"/>
                <w:lang w:eastAsia="zh-CN"/>
              </w:rPr>
            </w:pPr>
          </w:p>
          <w:p w14:paraId="0A78A951" w14:textId="164E8BBE" w:rsidR="007C22B7" w:rsidRPr="007C22B7" w:rsidRDefault="007C22B7">
            <w:pPr>
              <w:widowControl w:val="0"/>
              <w:overflowPunct/>
              <w:spacing w:after="0"/>
              <w:contextualSpacing/>
              <w:jc w:val="both"/>
              <w:textAlignment w:val="auto"/>
              <w:rPr>
                <w:ins w:id="351" w:author="Huawei" w:date="2022-10-13T16:26:00Z"/>
                <w:rFonts w:eastAsiaTheme="minorEastAsia"/>
                <w:lang w:eastAsia="zh-CN"/>
                <w:rPrChange w:id="352" w:author="Huawei" w:date="2022-10-13T16:32:00Z">
                  <w:rPr>
                    <w:ins w:id="353" w:author="Huawei" w:date="2022-10-13T16:26:00Z"/>
                    <w:rFonts w:eastAsiaTheme="minorEastAsia"/>
                    <w:lang w:val="en-US" w:eastAsia="zh-CN"/>
                  </w:rPr>
                </w:rPrChange>
              </w:rPr>
              <w:pPrChange w:id="354" w:author="Huawei" w:date="2022-10-13T16:32:00Z">
                <w:pPr>
                  <w:spacing w:before="120" w:after="0"/>
                </w:pPr>
              </w:pPrChange>
            </w:pPr>
          </w:p>
        </w:tc>
      </w:tr>
    </w:tbl>
    <w:p w14:paraId="010C183A" w14:textId="77777777" w:rsidR="007E1F04" w:rsidRPr="00A13499" w:rsidRDefault="007E1F04" w:rsidP="005B4802">
      <w:pPr>
        <w:rPr>
          <w:color w:val="0070C0"/>
          <w:lang w:eastAsia="zh-CN"/>
        </w:rPr>
      </w:pPr>
    </w:p>
    <w:p w14:paraId="54C4684C" w14:textId="51FAA2A0" w:rsidR="003418CB" w:rsidRPr="005A5255" w:rsidRDefault="003418CB" w:rsidP="00564F42">
      <w:pPr>
        <w:pStyle w:val="Heading2"/>
      </w:pPr>
      <w:r w:rsidRPr="005A5255">
        <w:t xml:space="preserve">Summary for 1st round </w:t>
      </w:r>
    </w:p>
    <w:p w14:paraId="702EFDB0" w14:textId="77777777" w:rsidR="00DD19DE" w:rsidRPr="005A5255" w:rsidRDefault="00DD19DE" w:rsidP="00564F42">
      <w:pPr>
        <w:pStyle w:val="Heading3"/>
      </w:pPr>
      <w:r w:rsidRPr="005A5255">
        <w:t xml:space="preserve">Open issues </w:t>
      </w:r>
    </w:p>
    <w:p w14:paraId="72FBF6C4" w14:textId="1402242B" w:rsidR="003418CB" w:rsidRPr="005A5255"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047"/>
        <w:gridCol w:w="8584"/>
      </w:tblGrid>
      <w:tr w:rsidR="00855107" w:rsidRPr="005A5255" w14:paraId="3058A38F" w14:textId="77777777" w:rsidTr="007527EE">
        <w:tc>
          <w:tcPr>
            <w:tcW w:w="1047" w:type="dxa"/>
          </w:tcPr>
          <w:p w14:paraId="6373A1EA" w14:textId="7A145712" w:rsidR="00855107" w:rsidRPr="005A5255" w:rsidRDefault="00855107" w:rsidP="005B4802">
            <w:pPr>
              <w:rPr>
                <w:rFonts w:eastAsiaTheme="minorEastAsia"/>
                <w:b/>
                <w:bCs/>
                <w:color w:val="0070C0"/>
                <w:lang w:val="en-US" w:eastAsia="zh-CN"/>
              </w:rPr>
            </w:pPr>
          </w:p>
        </w:tc>
        <w:tc>
          <w:tcPr>
            <w:tcW w:w="8584" w:type="dxa"/>
          </w:tcPr>
          <w:p w14:paraId="66178BBC" w14:textId="05A2C495" w:rsidR="00855107" w:rsidRPr="005A5255" w:rsidRDefault="00855107" w:rsidP="005B4802">
            <w:pPr>
              <w:rPr>
                <w:rFonts w:eastAsiaTheme="minorEastAsia"/>
                <w:b/>
                <w:bCs/>
                <w:color w:val="0070C0"/>
                <w:lang w:val="en-US" w:eastAsia="zh-CN"/>
              </w:rPr>
            </w:pPr>
            <w:r w:rsidRPr="005A5255">
              <w:rPr>
                <w:rFonts w:eastAsiaTheme="minorEastAsia"/>
                <w:b/>
                <w:bCs/>
                <w:color w:val="0070C0"/>
                <w:lang w:val="en-US" w:eastAsia="zh-CN"/>
              </w:rPr>
              <w:t xml:space="preserve">Status summary </w:t>
            </w:r>
          </w:p>
        </w:tc>
      </w:tr>
      <w:tr w:rsidR="00004165" w:rsidRPr="005A5255" w14:paraId="12BC3760" w14:textId="77777777" w:rsidTr="007527EE">
        <w:tc>
          <w:tcPr>
            <w:tcW w:w="1047" w:type="dxa"/>
          </w:tcPr>
          <w:p w14:paraId="53876CE1" w14:textId="197E0A4D" w:rsidR="00004165" w:rsidRPr="005A5255" w:rsidRDefault="00004165" w:rsidP="00004165">
            <w:pPr>
              <w:rPr>
                <w:rFonts w:eastAsiaTheme="minorEastAsia"/>
                <w:color w:val="0070C0"/>
                <w:lang w:val="en-US" w:eastAsia="zh-CN"/>
              </w:rPr>
            </w:pPr>
            <w:r w:rsidRPr="005A5255">
              <w:rPr>
                <w:rFonts w:eastAsiaTheme="minorEastAsia"/>
                <w:b/>
                <w:bCs/>
                <w:color w:val="0070C0"/>
                <w:lang w:val="en-US" w:eastAsia="zh-CN"/>
              </w:rPr>
              <w:t>Sub-</w:t>
            </w:r>
            <w:r w:rsidR="00142BB9" w:rsidRPr="005A5255">
              <w:rPr>
                <w:rFonts w:eastAsiaTheme="minorEastAsia"/>
                <w:b/>
                <w:bCs/>
                <w:color w:val="0070C0"/>
                <w:lang w:val="en-US" w:eastAsia="zh-CN"/>
              </w:rPr>
              <w:t>topic</w:t>
            </w:r>
            <w:r w:rsidR="009C3C80" w:rsidRPr="005A5255">
              <w:rPr>
                <w:rFonts w:eastAsiaTheme="minorEastAsia"/>
                <w:b/>
                <w:bCs/>
                <w:color w:val="0070C0"/>
                <w:lang w:val="en-US" w:eastAsia="zh-CN"/>
              </w:rPr>
              <w:t xml:space="preserve"> </w:t>
            </w:r>
            <w:r w:rsidRPr="005A5255">
              <w:rPr>
                <w:rFonts w:eastAsiaTheme="minorEastAsia"/>
                <w:b/>
                <w:bCs/>
                <w:color w:val="0070C0"/>
                <w:lang w:val="en-US" w:eastAsia="zh-CN"/>
              </w:rPr>
              <w:t>#1</w:t>
            </w:r>
            <w:r w:rsidR="00DA5B76">
              <w:rPr>
                <w:rFonts w:eastAsiaTheme="minorEastAsia"/>
                <w:b/>
                <w:bCs/>
                <w:color w:val="0070C0"/>
                <w:lang w:val="en-US" w:eastAsia="zh-CN"/>
              </w:rPr>
              <w:t>-1</w:t>
            </w:r>
          </w:p>
        </w:tc>
        <w:tc>
          <w:tcPr>
            <w:tcW w:w="8584" w:type="dxa"/>
          </w:tcPr>
          <w:p w14:paraId="54A36FDB" w14:textId="083CE1A3" w:rsidR="00194DA4" w:rsidRPr="005A5255" w:rsidRDefault="001D3587" w:rsidP="00004165">
            <w:pPr>
              <w:rPr>
                <w:rFonts w:eastAsiaTheme="minorEastAsia"/>
                <w:i/>
                <w:color w:val="0070C0"/>
                <w:lang w:val="en-US" w:eastAsia="zh-CN"/>
              </w:rPr>
            </w:pPr>
            <w:r>
              <w:rPr>
                <w:rFonts w:eastAsiaTheme="minorEastAsia"/>
                <w:i/>
                <w:color w:val="0070C0"/>
                <w:lang w:val="en-US" w:eastAsia="zh-CN"/>
              </w:rPr>
              <w:t>AGREEMENTS</w:t>
            </w:r>
            <w:r w:rsidR="00194DA4">
              <w:rPr>
                <w:rFonts w:eastAsiaTheme="minorEastAsia"/>
                <w:i/>
                <w:color w:val="0070C0"/>
                <w:lang w:val="en-US" w:eastAsia="zh-CN"/>
              </w:rPr>
              <w:t>:</w:t>
            </w:r>
          </w:p>
          <w:p w14:paraId="53AFE807" w14:textId="77777777" w:rsidR="00194DA4" w:rsidRPr="005A5255" w:rsidRDefault="00194DA4" w:rsidP="00194DA4">
            <w:pPr>
              <w:rPr>
                <w:b/>
                <w:u w:val="single"/>
                <w:lang w:eastAsia="ko-KR"/>
              </w:rPr>
            </w:pPr>
            <w:r w:rsidRPr="005A5255">
              <w:rPr>
                <w:b/>
                <w:u w:val="single"/>
                <w:lang w:eastAsia="ko-KR"/>
              </w:rPr>
              <w:t>Issue 1-1-3: Whether to introduce requirements with 960kHz SCS</w:t>
            </w:r>
          </w:p>
          <w:p w14:paraId="3F7DAA15" w14:textId="77777777" w:rsidR="00194DA4" w:rsidRPr="0012678C" w:rsidRDefault="00194DA4" w:rsidP="007527EE">
            <w:pPr>
              <w:numPr>
                <w:ilvl w:val="0"/>
                <w:numId w:val="4"/>
              </w:numPr>
              <w:spacing w:after="120"/>
              <w:ind w:left="360"/>
              <w:rPr>
                <w:szCs w:val="24"/>
                <w:highlight w:val="green"/>
                <w:lang w:val="en-US" w:eastAsia="zh-CN"/>
              </w:rPr>
            </w:pPr>
            <w:r w:rsidRPr="0012678C">
              <w:rPr>
                <w:szCs w:val="24"/>
                <w:highlight w:val="green"/>
                <w:lang w:val="en-US" w:eastAsia="zh-CN"/>
              </w:rPr>
              <w:t xml:space="preserve">Agreement: RAN4 focus on 120kHz and 480kHz SCS for introducing UE demodulation requirements in FR2-2. </w:t>
            </w:r>
          </w:p>
          <w:p w14:paraId="52F2AB4A" w14:textId="77777777" w:rsidR="00194DA4" w:rsidRPr="004A5D66" w:rsidRDefault="00194DA4" w:rsidP="007527EE">
            <w:pPr>
              <w:numPr>
                <w:ilvl w:val="0"/>
                <w:numId w:val="4"/>
              </w:numPr>
              <w:spacing w:after="120"/>
              <w:rPr>
                <w:szCs w:val="24"/>
                <w:highlight w:val="green"/>
                <w:lang w:val="en-US" w:eastAsia="zh-CN"/>
              </w:rPr>
            </w:pPr>
            <w:r w:rsidRPr="0012678C">
              <w:rPr>
                <w:szCs w:val="24"/>
                <w:highlight w:val="green"/>
                <w:lang w:val="en-US" w:eastAsia="zh-CN"/>
              </w:rPr>
              <w:t xml:space="preserve">It’s not precluded to discuss and introduce requirements for 960kHz SCS in future releases. </w:t>
            </w:r>
          </w:p>
          <w:p w14:paraId="762222E4" w14:textId="08C0BC91" w:rsidR="00004165" w:rsidRDefault="00004165" w:rsidP="00004165">
            <w:pPr>
              <w:rPr>
                <w:rFonts w:eastAsiaTheme="minorEastAsia"/>
                <w:i/>
                <w:color w:val="0070C0"/>
                <w:lang w:val="en-US" w:eastAsia="zh-CN"/>
              </w:rPr>
            </w:pPr>
          </w:p>
          <w:p w14:paraId="5E53F98E" w14:textId="577CA7DF" w:rsidR="003372ED" w:rsidRDefault="003372ED" w:rsidP="00004165">
            <w:pPr>
              <w:rPr>
                <w:rFonts w:eastAsiaTheme="minorEastAsia"/>
                <w:i/>
                <w:color w:val="0070C0"/>
                <w:lang w:val="en-US" w:eastAsia="zh-CN"/>
              </w:rPr>
            </w:pPr>
            <w:r>
              <w:rPr>
                <w:rFonts w:eastAsiaTheme="minorEastAsia"/>
                <w:i/>
                <w:color w:val="0070C0"/>
                <w:lang w:val="en-US" w:eastAsia="zh-CN"/>
              </w:rPr>
              <w:t>RECOMMENDATIONS FOR 2</w:t>
            </w:r>
            <w:r w:rsidRPr="007527EE">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B6FD8CF" w14:textId="77777777" w:rsidR="00DA5B76" w:rsidRPr="005A5255" w:rsidRDefault="00DA5B76" w:rsidP="00DA5B76">
            <w:pPr>
              <w:spacing w:after="160" w:line="259" w:lineRule="auto"/>
              <w:rPr>
                <w:rFonts w:eastAsia="Calibri"/>
                <w:b/>
                <w:szCs w:val="22"/>
                <w:u w:val="single"/>
                <w:lang w:val="en-US" w:eastAsia="ko-KR"/>
              </w:rPr>
            </w:pPr>
            <w:r w:rsidRPr="005A5255">
              <w:rPr>
                <w:b/>
                <w:u w:val="single"/>
                <w:lang w:eastAsia="ko-KR"/>
              </w:rPr>
              <w:t>Issue 1-1-1</w:t>
            </w:r>
            <w:r>
              <w:rPr>
                <w:b/>
                <w:u w:val="single"/>
                <w:lang w:eastAsia="ko-KR"/>
              </w:rPr>
              <w:t>:</w:t>
            </w:r>
            <w:r w:rsidRPr="006A086B">
              <w:rPr>
                <w:rFonts w:eastAsia="Calibri"/>
                <w:b/>
                <w:szCs w:val="22"/>
                <w:u w:val="single"/>
                <w:lang w:val="en-US" w:eastAsia="ko-KR"/>
              </w:rPr>
              <w:t xml:space="preserve"> </w:t>
            </w:r>
            <w:r w:rsidRPr="005A5255">
              <w:rPr>
                <w:rFonts w:eastAsia="Calibri"/>
                <w:b/>
                <w:szCs w:val="22"/>
                <w:u w:val="single"/>
                <w:lang w:val="en-US" w:eastAsia="ko-KR"/>
              </w:rPr>
              <w:t>Maximum Testable SNR</w:t>
            </w:r>
          </w:p>
          <w:p w14:paraId="40B77F72" w14:textId="391FE1D6" w:rsidR="00DA5B76" w:rsidRPr="007527EE" w:rsidRDefault="003917BC" w:rsidP="007527EE">
            <w:pPr>
              <w:overflowPunct/>
              <w:autoSpaceDE/>
              <w:autoSpaceDN/>
              <w:adjustRightInd/>
              <w:spacing w:after="120"/>
              <w:textAlignment w:val="auto"/>
              <w:rPr>
                <w:rFonts w:eastAsia="SimSun"/>
                <w:szCs w:val="24"/>
                <w:lang w:eastAsia="zh-CN"/>
              </w:rPr>
            </w:pPr>
            <w:r>
              <w:rPr>
                <w:rFonts w:eastAsia="SimSun"/>
                <w:szCs w:val="24"/>
                <w:lang w:eastAsia="zh-CN"/>
              </w:rPr>
              <w:t>U</w:t>
            </w:r>
            <w:r w:rsidR="00DA5B76" w:rsidRPr="007527EE">
              <w:rPr>
                <w:rFonts w:eastAsia="SimSun"/>
                <w:szCs w:val="24"/>
                <w:lang w:eastAsia="zh-CN"/>
              </w:rPr>
              <w:t xml:space="preserve">pdated version of Table 7.2.3-2 in “TR 38.884 - Study on enhanced test methods for FR2 NR UEs v18.2.0”, which contains the Maximum DL testable SNR. </w:t>
            </w:r>
          </w:p>
          <w:tbl>
            <w:tblPr>
              <w:tblStyle w:val="TableGrid"/>
              <w:tblW w:w="0" w:type="auto"/>
              <w:tblLook w:val="04A0" w:firstRow="1" w:lastRow="0" w:firstColumn="1" w:lastColumn="0" w:noHBand="0" w:noVBand="1"/>
            </w:tblPr>
            <w:tblGrid>
              <w:gridCol w:w="8358"/>
            </w:tblGrid>
            <w:tr w:rsidR="00DA5B76" w:rsidRPr="005A5255" w14:paraId="4BE19FCD" w14:textId="77777777" w:rsidTr="00E84F09">
              <w:tc>
                <w:tcPr>
                  <w:tcW w:w="9631" w:type="dxa"/>
                </w:tcPr>
                <w:p w14:paraId="5AA10DE8" w14:textId="77777777" w:rsidR="00DA5B76" w:rsidRPr="00A17BA8" w:rsidRDefault="00DA5B76" w:rsidP="00DA5B76">
                  <w:pPr>
                    <w:keepNext/>
                    <w:keepLines/>
                    <w:spacing w:before="60"/>
                    <w:jc w:val="center"/>
                    <w:rPr>
                      <w:rFonts w:eastAsia="Times New Roman"/>
                      <w:b/>
                    </w:rPr>
                  </w:pPr>
                  <w:r w:rsidRPr="00A17BA8">
                    <w:rPr>
                      <w:rFonts w:eastAsia="Times New Roman"/>
                      <w:b/>
                    </w:rPr>
                    <w:t>Table 7.2.3-2: Maximum DL testable SNR preliminary extension for band n263</w:t>
                  </w:r>
                </w:p>
                <w:tbl>
                  <w:tblPr>
                    <w:tblStyle w:val="TableGrid1"/>
                    <w:tblW w:w="0" w:type="auto"/>
                    <w:jc w:val="center"/>
                    <w:tblLook w:val="04A0" w:firstRow="1" w:lastRow="0" w:firstColumn="1" w:lastColumn="0" w:noHBand="0" w:noVBand="1"/>
                  </w:tblPr>
                  <w:tblGrid>
                    <w:gridCol w:w="1926"/>
                    <w:gridCol w:w="1926"/>
                    <w:gridCol w:w="1927"/>
                  </w:tblGrid>
                  <w:tr w:rsidR="00DA5B76" w:rsidRPr="00A17BA8" w14:paraId="6C5E713B" w14:textId="77777777" w:rsidTr="00E84F09">
                    <w:trPr>
                      <w:jc w:val="center"/>
                    </w:trPr>
                    <w:tc>
                      <w:tcPr>
                        <w:tcW w:w="1926" w:type="dxa"/>
                        <w:vMerge w:val="restart"/>
                        <w:shd w:val="clear" w:color="auto" w:fill="D9D9D9"/>
                      </w:tcPr>
                      <w:p w14:paraId="6F9F60C9" w14:textId="77777777" w:rsidR="00DA5B76" w:rsidRPr="00A17BA8" w:rsidRDefault="00DA5B76" w:rsidP="00DA5B76">
                        <w:pPr>
                          <w:keepNext/>
                          <w:spacing w:before="60"/>
                          <w:jc w:val="center"/>
                          <w:rPr>
                            <w:rFonts w:ascii="Times New Roman" w:eastAsia="Times New Roman" w:hAnsi="Times New Roman" w:cs="Times New Roman"/>
                            <w:b/>
                            <w:lang w:val="en-US"/>
                          </w:rPr>
                        </w:pPr>
                      </w:p>
                    </w:tc>
                    <w:tc>
                      <w:tcPr>
                        <w:tcW w:w="1926" w:type="dxa"/>
                        <w:vMerge w:val="restart"/>
                        <w:shd w:val="clear" w:color="auto" w:fill="D9D9D9"/>
                        <w:vAlign w:val="center"/>
                      </w:tcPr>
                      <w:p w14:paraId="5050E140" w14:textId="77777777" w:rsidR="00DA5B76" w:rsidRPr="00A17BA8" w:rsidRDefault="00DA5B76" w:rsidP="00DA5B76">
                        <w:pPr>
                          <w:keepNext/>
                          <w:spacing w:after="0"/>
                          <w:jc w:val="center"/>
                          <w:rPr>
                            <w:rFonts w:ascii="Times New Roman" w:hAnsi="Times New Roman" w:cs="Times New Roman"/>
                            <w:b/>
                            <w:sz w:val="18"/>
                          </w:rPr>
                        </w:pPr>
                        <w:r w:rsidRPr="00A17BA8">
                          <w:rPr>
                            <w:rFonts w:ascii="Times New Roman" w:hAnsi="Times New Roman" w:cs="Times New Roman"/>
                            <w:b/>
                            <w:sz w:val="18"/>
                          </w:rPr>
                          <w:t>CBW (MHz)</w:t>
                        </w:r>
                      </w:p>
                    </w:tc>
                    <w:tc>
                      <w:tcPr>
                        <w:tcW w:w="1927" w:type="dxa"/>
                        <w:shd w:val="clear" w:color="auto" w:fill="D9D9D9"/>
                        <w:vAlign w:val="center"/>
                      </w:tcPr>
                      <w:p w14:paraId="49DE332F" w14:textId="77777777" w:rsidR="00DA5B76" w:rsidRPr="00A17BA8" w:rsidRDefault="00DA5B76" w:rsidP="00DA5B76">
                        <w:pPr>
                          <w:keepNext/>
                          <w:spacing w:after="0"/>
                          <w:jc w:val="center"/>
                          <w:rPr>
                            <w:rFonts w:ascii="Times New Roman" w:hAnsi="Times New Roman" w:cs="Times New Roman"/>
                            <w:b/>
                            <w:sz w:val="18"/>
                          </w:rPr>
                        </w:pPr>
                        <w:r w:rsidRPr="00A17BA8">
                          <w:rPr>
                            <w:rFonts w:ascii="Times New Roman" w:hAnsi="Times New Roman" w:cs="Times New Roman"/>
                            <w:b/>
                            <w:sz w:val="18"/>
                          </w:rPr>
                          <w:t>Test method</w:t>
                        </w:r>
                      </w:p>
                    </w:tc>
                  </w:tr>
                  <w:tr w:rsidR="00DA5B76" w:rsidRPr="00A17BA8" w14:paraId="3DFA93B3" w14:textId="77777777" w:rsidTr="00E84F09">
                    <w:trPr>
                      <w:jc w:val="center"/>
                    </w:trPr>
                    <w:tc>
                      <w:tcPr>
                        <w:tcW w:w="1926" w:type="dxa"/>
                        <w:vMerge/>
                        <w:shd w:val="clear" w:color="auto" w:fill="D9D9D9"/>
                      </w:tcPr>
                      <w:p w14:paraId="7E2AD87E" w14:textId="77777777" w:rsidR="00DA5B76" w:rsidRPr="00A17BA8" w:rsidRDefault="00DA5B76" w:rsidP="00DA5B76">
                        <w:pPr>
                          <w:keepNext/>
                          <w:spacing w:before="60"/>
                          <w:jc w:val="center"/>
                          <w:rPr>
                            <w:rFonts w:ascii="Times New Roman" w:eastAsia="Times New Roman" w:hAnsi="Times New Roman" w:cs="Times New Roman"/>
                            <w:b/>
                            <w:lang w:val="en-US"/>
                          </w:rPr>
                        </w:pPr>
                      </w:p>
                    </w:tc>
                    <w:tc>
                      <w:tcPr>
                        <w:tcW w:w="1926" w:type="dxa"/>
                        <w:vMerge/>
                        <w:shd w:val="clear" w:color="auto" w:fill="D9D9D9"/>
                        <w:vAlign w:val="center"/>
                      </w:tcPr>
                      <w:p w14:paraId="4CC067E9" w14:textId="77777777" w:rsidR="00DA5B76" w:rsidRPr="00A17BA8" w:rsidRDefault="00DA5B76" w:rsidP="00DA5B76">
                        <w:pPr>
                          <w:keepNext/>
                          <w:spacing w:after="0"/>
                          <w:jc w:val="center"/>
                          <w:rPr>
                            <w:rFonts w:ascii="Times New Roman" w:hAnsi="Times New Roman" w:cs="Times New Roman"/>
                            <w:b/>
                            <w:sz w:val="18"/>
                          </w:rPr>
                        </w:pPr>
                      </w:p>
                    </w:tc>
                    <w:tc>
                      <w:tcPr>
                        <w:tcW w:w="1927" w:type="dxa"/>
                        <w:shd w:val="clear" w:color="auto" w:fill="D9D9D9"/>
                        <w:vAlign w:val="center"/>
                      </w:tcPr>
                      <w:p w14:paraId="0C5F4584" w14:textId="77777777" w:rsidR="00DA5B76" w:rsidRPr="00A17BA8" w:rsidRDefault="00DA5B76" w:rsidP="00DA5B76">
                        <w:pPr>
                          <w:keepNext/>
                          <w:spacing w:after="0"/>
                          <w:jc w:val="center"/>
                          <w:rPr>
                            <w:rFonts w:ascii="Times New Roman" w:hAnsi="Times New Roman" w:cs="Times New Roman"/>
                            <w:b/>
                            <w:sz w:val="18"/>
                          </w:rPr>
                        </w:pPr>
                        <w:r w:rsidRPr="00A17BA8">
                          <w:rPr>
                            <w:rFonts w:ascii="Times New Roman" w:hAnsi="Times New Roman" w:cs="Times New Roman"/>
                            <w:b/>
                            <w:sz w:val="18"/>
                          </w:rPr>
                          <w:t>IFF</w:t>
                        </w:r>
                      </w:p>
                    </w:tc>
                  </w:tr>
                  <w:tr w:rsidR="00DA5B76" w:rsidRPr="00A17BA8" w14:paraId="2012D14C" w14:textId="77777777" w:rsidTr="00E84F09">
                    <w:trPr>
                      <w:jc w:val="center"/>
                    </w:trPr>
                    <w:tc>
                      <w:tcPr>
                        <w:tcW w:w="1926" w:type="dxa"/>
                        <w:vMerge w:val="restart"/>
                        <w:vAlign w:val="center"/>
                      </w:tcPr>
                      <w:p w14:paraId="5100FD16" w14:textId="77777777" w:rsidR="00DA5B76" w:rsidRPr="00A17BA8" w:rsidRDefault="00DA5B76" w:rsidP="00DA5B76">
                        <w:pPr>
                          <w:keepNext/>
                          <w:spacing w:after="0"/>
                          <w:jc w:val="center"/>
                          <w:rPr>
                            <w:rFonts w:ascii="Times New Roman" w:hAnsi="Times New Roman" w:cs="Times New Roman"/>
                            <w:b/>
                            <w:sz w:val="18"/>
                          </w:rPr>
                        </w:pPr>
                        <w:r w:rsidRPr="00A17BA8">
                          <w:rPr>
                            <w:rFonts w:ascii="Times New Roman" w:hAnsi="Times New Roman" w:cs="Times New Roman"/>
                            <w:b/>
                            <w:sz w:val="18"/>
                          </w:rPr>
                          <w:t>Single band UE</w:t>
                        </w:r>
                      </w:p>
                    </w:tc>
                    <w:tc>
                      <w:tcPr>
                        <w:tcW w:w="1926" w:type="dxa"/>
                        <w:vAlign w:val="center"/>
                      </w:tcPr>
                      <w:p w14:paraId="2DFA24A3"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100</w:t>
                        </w:r>
                      </w:p>
                    </w:tc>
                    <w:tc>
                      <w:tcPr>
                        <w:tcW w:w="1927" w:type="dxa"/>
                        <w:vAlign w:val="center"/>
                      </w:tcPr>
                      <w:p w14:paraId="705C4D6A"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[9.8]</w:t>
                        </w:r>
                      </w:p>
                    </w:tc>
                  </w:tr>
                  <w:tr w:rsidR="00DA5B76" w:rsidRPr="00A17BA8" w14:paraId="2E8AF7FF" w14:textId="77777777" w:rsidTr="00E84F09">
                    <w:trPr>
                      <w:jc w:val="center"/>
                    </w:trPr>
                    <w:tc>
                      <w:tcPr>
                        <w:tcW w:w="1926" w:type="dxa"/>
                        <w:vMerge/>
                        <w:vAlign w:val="center"/>
                      </w:tcPr>
                      <w:p w14:paraId="0CF418C5"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0B66EDF9"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400</w:t>
                        </w:r>
                      </w:p>
                    </w:tc>
                    <w:tc>
                      <w:tcPr>
                        <w:tcW w:w="1927" w:type="dxa"/>
                        <w:vAlign w:val="center"/>
                      </w:tcPr>
                      <w:p w14:paraId="06C429F9"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[2.6]</w:t>
                        </w:r>
                      </w:p>
                    </w:tc>
                  </w:tr>
                  <w:tr w:rsidR="00DA5B76" w:rsidRPr="00A17BA8" w14:paraId="351DBC10" w14:textId="77777777" w:rsidTr="00E84F09">
                    <w:trPr>
                      <w:jc w:val="center"/>
                    </w:trPr>
                    <w:tc>
                      <w:tcPr>
                        <w:tcW w:w="1926" w:type="dxa"/>
                        <w:vMerge/>
                        <w:vAlign w:val="center"/>
                      </w:tcPr>
                      <w:p w14:paraId="2458B081"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7978078C"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800</w:t>
                        </w:r>
                      </w:p>
                    </w:tc>
                    <w:tc>
                      <w:tcPr>
                        <w:tcW w:w="1927" w:type="dxa"/>
                        <w:vAlign w:val="center"/>
                      </w:tcPr>
                      <w:p w14:paraId="0CC67907"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[-2.3]</w:t>
                        </w:r>
                      </w:p>
                    </w:tc>
                  </w:tr>
                  <w:tr w:rsidR="00DA5B76" w:rsidRPr="00A17BA8" w14:paraId="7B992F76" w14:textId="77777777" w:rsidTr="00E84F09">
                    <w:trPr>
                      <w:jc w:val="center"/>
                    </w:trPr>
                    <w:tc>
                      <w:tcPr>
                        <w:tcW w:w="1926" w:type="dxa"/>
                        <w:vMerge/>
                        <w:vAlign w:val="center"/>
                      </w:tcPr>
                      <w:p w14:paraId="50C48655"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1E624086"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1600</w:t>
                        </w:r>
                      </w:p>
                    </w:tc>
                    <w:tc>
                      <w:tcPr>
                        <w:tcW w:w="1927" w:type="dxa"/>
                        <w:vAlign w:val="center"/>
                      </w:tcPr>
                      <w:p w14:paraId="3A521FC2"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&lt; -20 (NOTE 1)</w:t>
                        </w:r>
                      </w:p>
                    </w:tc>
                  </w:tr>
                  <w:tr w:rsidR="00DA5B76" w:rsidRPr="00A17BA8" w14:paraId="624F3590" w14:textId="77777777" w:rsidTr="00E84F09">
                    <w:trPr>
                      <w:jc w:val="center"/>
                    </w:trPr>
                    <w:tc>
                      <w:tcPr>
                        <w:tcW w:w="1926" w:type="dxa"/>
                        <w:vMerge/>
                        <w:vAlign w:val="center"/>
                      </w:tcPr>
                      <w:p w14:paraId="3EBEC7D7"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38055441"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2000</w:t>
                        </w:r>
                      </w:p>
                    </w:tc>
                    <w:tc>
                      <w:tcPr>
                        <w:tcW w:w="1927" w:type="dxa"/>
                        <w:vAlign w:val="center"/>
                      </w:tcPr>
                      <w:p w14:paraId="3F7E1097"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&lt; -20 (NOTE 1)</w:t>
                        </w:r>
                      </w:p>
                    </w:tc>
                  </w:tr>
                  <w:tr w:rsidR="00DA5B76" w:rsidRPr="00A17BA8" w14:paraId="5C30A9F6" w14:textId="77777777" w:rsidTr="00E84F09">
                    <w:trPr>
                      <w:jc w:val="center"/>
                    </w:trPr>
                    <w:tc>
                      <w:tcPr>
                        <w:tcW w:w="1926" w:type="dxa"/>
                        <w:vMerge w:val="restart"/>
                        <w:vAlign w:val="center"/>
                      </w:tcPr>
                      <w:p w14:paraId="13C6C4CF" w14:textId="77777777" w:rsidR="00DA5B76" w:rsidRPr="00A17BA8" w:rsidRDefault="00DA5B76" w:rsidP="00DA5B76">
                        <w:pPr>
                          <w:keepNext/>
                          <w:spacing w:after="0"/>
                          <w:jc w:val="center"/>
                          <w:rPr>
                            <w:rFonts w:ascii="Times New Roman" w:hAnsi="Times New Roman" w:cs="Times New Roman"/>
                            <w:b/>
                            <w:sz w:val="18"/>
                          </w:rPr>
                        </w:pPr>
                        <w:r w:rsidRPr="00A17BA8">
                          <w:rPr>
                            <w:rFonts w:ascii="Times New Roman" w:hAnsi="Times New Roman" w:cs="Times New Roman"/>
                            <w:b/>
                            <w:sz w:val="18"/>
                          </w:rPr>
                          <w:t>Multi band UE</w:t>
                        </w:r>
                      </w:p>
                    </w:tc>
                    <w:tc>
                      <w:tcPr>
                        <w:tcW w:w="1926" w:type="dxa"/>
                        <w:vAlign w:val="center"/>
                      </w:tcPr>
                      <w:p w14:paraId="4B78F777"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100</w:t>
                        </w:r>
                      </w:p>
                    </w:tc>
                    <w:tc>
                      <w:tcPr>
                        <w:tcW w:w="1927" w:type="dxa"/>
                        <w:vAlign w:val="center"/>
                      </w:tcPr>
                      <w:p w14:paraId="7ABA67E5"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DA5B76" w:rsidRPr="00A17BA8" w14:paraId="5BC81B95" w14:textId="77777777" w:rsidTr="00E84F09">
                    <w:trPr>
                      <w:jc w:val="center"/>
                    </w:trPr>
                    <w:tc>
                      <w:tcPr>
                        <w:tcW w:w="1926" w:type="dxa"/>
                        <w:vMerge/>
                      </w:tcPr>
                      <w:p w14:paraId="51F52040"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43E327F1"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400</w:t>
                        </w:r>
                      </w:p>
                    </w:tc>
                    <w:tc>
                      <w:tcPr>
                        <w:tcW w:w="1927" w:type="dxa"/>
                        <w:vAlign w:val="center"/>
                      </w:tcPr>
                      <w:p w14:paraId="7C802994"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DA5B76" w:rsidRPr="00A17BA8" w14:paraId="2A26F302" w14:textId="77777777" w:rsidTr="00E84F09">
                    <w:trPr>
                      <w:jc w:val="center"/>
                    </w:trPr>
                    <w:tc>
                      <w:tcPr>
                        <w:tcW w:w="1926" w:type="dxa"/>
                        <w:vMerge/>
                      </w:tcPr>
                      <w:p w14:paraId="26D7170B"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249BDAC3"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800</w:t>
                        </w:r>
                      </w:p>
                    </w:tc>
                    <w:tc>
                      <w:tcPr>
                        <w:tcW w:w="1927" w:type="dxa"/>
                        <w:vAlign w:val="center"/>
                      </w:tcPr>
                      <w:p w14:paraId="0A24358C"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DA5B76" w:rsidRPr="00A17BA8" w14:paraId="1EF286FE" w14:textId="77777777" w:rsidTr="00E84F09">
                    <w:trPr>
                      <w:jc w:val="center"/>
                    </w:trPr>
                    <w:tc>
                      <w:tcPr>
                        <w:tcW w:w="1926" w:type="dxa"/>
                        <w:vMerge/>
                      </w:tcPr>
                      <w:p w14:paraId="33456194"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07BD3A0B"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1600</w:t>
                        </w:r>
                      </w:p>
                    </w:tc>
                    <w:tc>
                      <w:tcPr>
                        <w:tcW w:w="1927" w:type="dxa"/>
                        <w:vAlign w:val="center"/>
                      </w:tcPr>
                      <w:p w14:paraId="01687238"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DA5B76" w:rsidRPr="00A17BA8" w14:paraId="325CE3E3" w14:textId="77777777" w:rsidTr="00E84F09">
                    <w:trPr>
                      <w:jc w:val="center"/>
                    </w:trPr>
                    <w:tc>
                      <w:tcPr>
                        <w:tcW w:w="1926" w:type="dxa"/>
                        <w:vMerge/>
                      </w:tcPr>
                      <w:p w14:paraId="59317E0A"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5ABD1AB6"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2000</w:t>
                        </w:r>
                      </w:p>
                    </w:tc>
                    <w:tc>
                      <w:tcPr>
                        <w:tcW w:w="1927" w:type="dxa"/>
                        <w:vAlign w:val="center"/>
                      </w:tcPr>
                      <w:p w14:paraId="23B6AECE"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DA5B76" w:rsidRPr="00A17BA8" w14:paraId="69791B73" w14:textId="77777777" w:rsidTr="00E84F09">
                    <w:trPr>
                      <w:jc w:val="center"/>
                    </w:trPr>
                    <w:tc>
                      <w:tcPr>
                        <w:tcW w:w="5779" w:type="dxa"/>
                        <w:gridSpan w:val="3"/>
                      </w:tcPr>
                      <w:p w14:paraId="309F4725" w14:textId="77777777" w:rsidR="00DA5B76" w:rsidRPr="00A17BA8" w:rsidRDefault="00DA5B76" w:rsidP="00DA5B76">
                        <w:pPr>
                          <w:keepNext/>
                          <w:spacing w:after="0"/>
                          <w:ind w:left="851" w:hanging="851"/>
                          <w:rPr>
                            <w:rFonts w:ascii="Times New Roman" w:eastAsia="MS Mincho" w:hAnsi="Times New Roman" w:cs="Times New Roman"/>
                            <w:sz w:val="18"/>
                          </w:rPr>
                        </w:pPr>
                        <w:r w:rsidRPr="00A17BA8">
                          <w:rPr>
                            <w:rFonts w:ascii="Times New Roman" w:eastAsia="MS Mincho" w:hAnsi="Times New Roman" w:cs="Times New Roman"/>
                            <w:sz w:val="18"/>
                          </w:rPr>
                          <w:t>NOTE 1:</w:t>
                        </w:r>
                        <w:r w:rsidRPr="00A17BA8">
                          <w:rPr>
                            <w:rFonts w:ascii="Times New Roman" w:eastAsia="MS Mincho" w:hAnsi="Times New Roman" w:cs="Times New Roman"/>
                            <w:sz w:val="18"/>
                          </w:rPr>
                          <w:tab/>
                          <w:t>Result does not converge</w:t>
                        </w:r>
                      </w:p>
                    </w:tc>
                  </w:tr>
                </w:tbl>
                <w:p w14:paraId="661EEFC7" w14:textId="77777777" w:rsidR="00DA5B76" w:rsidRPr="005A5255" w:rsidRDefault="00DA5B76" w:rsidP="00DA5B76">
                  <w:pPr>
                    <w:keepNext/>
                    <w:spacing w:before="60"/>
                    <w:rPr>
                      <w:szCs w:val="24"/>
                      <w:lang w:val="en-US" w:eastAsia="zh-CN"/>
                    </w:rPr>
                  </w:pPr>
                </w:p>
              </w:tc>
            </w:tr>
          </w:tbl>
          <w:p w14:paraId="29BC54A4" w14:textId="548B76E8" w:rsidR="00DA5B76" w:rsidRDefault="00DA5B76" w:rsidP="00DA5B76">
            <w:pPr>
              <w:spacing w:after="120"/>
              <w:rPr>
                <w:szCs w:val="24"/>
                <w:lang w:eastAsia="zh-CN"/>
              </w:rPr>
            </w:pPr>
          </w:p>
          <w:p w14:paraId="60CF6367" w14:textId="6B1D2F6D" w:rsidR="003917BC" w:rsidRDefault="003917BC" w:rsidP="003917B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r w:rsidR="00337B0B">
              <w:rPr>
                <w:rFonts w:eastAsia="SimSun"/>
                <w:szCs w:val="24"/>
                <w:lang w:eastAsia="zh-CN"/>
              </w:rPr>
              <w:t xml:space="preserve"> on how to extend the </w:t>
            </w:r>
            <w:r w:rsidR="00337B0B" w:rsidRPr="00337B0B">
              <w:rPr>
                <w:szCs w:val="24"/>
                <w:lang w:eastAsia="zh-CN"/>
              </w:rPr>
              <w:t>table above with the reduced allocations</w:t>
            </w:r>
          </w:p>
          <w:p w14:paraId="3907D0E6" w14:textId="0416EB38" w:rsidR="00DA5B76" w:rsidRPr="007527EE" w:rsidRDefault="003917BC"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3917BC">
              <w:rPr>
                <w:szCs w:val="24"/>
                <w:lang w:eastAsia="zh-CN"/>
              </w:rPr>
              <w:t>Option 1</w:t>
            </w:r>
            <w:r w:rsidR="00337B0B">
              <w:rPr>
                <w:szCs w:val="24"/>
                <w:lang w:eastAsia="zh-CN"/>
              </w:rPr>
              <w:t>:</w:t>
            </w:r>
            <w:r w:rsidR="00DA5B76" w:rsidRPr="00337B0B">
              <w:rPr>
                <w:szCs w:val="24"/>
                <w:lang w:eastAsia="zh-CN"/>
              </w:rPr>
              <w:t xml:space="preserve"> (Qualcomm, Ericsson)</w:t>
            </w:r>
          </w:p>
          <w:tbl>
            <w:tblPr>
              <w:tblStyle w:val="TableGrid20"/>
              <w:tblW w:w="0" w:type="auto"/>
              <w:jc w:val="center"/>
              <w:tblLook w:val="04A0" w:firstRow="1" w:lastRow="0" w:firstColumn="1" w:lastColumn="0" w:noHBand="0" w:noVBand="1"/>
            </w:tblPr>
            <w:tblGrid>
              <w:gridCol w:w="1926"/>
              <w:gridCol w:w="1926"/>
              <w:gridCol w:w="1927"/>
              <w:gridCol w:w="1927"/>
            </w:tblGrid>
            <w:tr w:rsidR="00DA5B76" w:rsidRPr="00B444AB" w14:paraId="71A4058E" w14:textId="77777777" w:rsidTr="00E84F09">
              <w:trPr>
                <w:jc w:val="center"/>
              </w:trPr>
              <w:tc>
                <w:tcPr>
                  <w:tcW w:w="1926" w:type="dxa"/>
                  <w:vMerge w:val="restart"/>
                  <w:shd w:val="clear" w:color="auto" w:fill="D9D9D9"/>
                </w:tcPr>
                <w:p w14:paraId="7BE5DFAB" w14:textId="77777777" w:rsidR="00DA5B76" w:rsidRPr="00B444AB" w:rsidRDefault="00DA5B76" w:rsidP="00DA5B76">
                  <w:pPr>
                    <w:keepNext/>
                    <w:keepLines/>
                    <w:spacing w:before="60"/>
                    <w:jc w:val="center"/>
                    <w:rPr>
                      <w:b/>
                      <w:lang w:val="en-US"/>
                    </w:rPr>
                  </w:pPr>
                </w:p>
              </w:tc>
              <w:tc>
                <w:tcPr>
                  <w:tcW w:w="1926" w:type="dxa"/>
                  <w:vMerge w:val="restart"/>
                  <w:shd w:val="clear" w:color="auto" w:fill="D9D9D9"/>
                  <w:vAlign w:val="center"/>
                </w:tcPr>
                <w:p w14:paraId="3CC29457" w14:textId="77777777" w:rsidR="00DA5B76" w:rsidRPr="00B444AB" w:rsidRDefault="00DA5B76" w:rsidP="00DA5B76">
                  <w:pPr>
                    <w:keepNext/>
                    <w:keepLines/>
                    <w:spacing w:after="0"/>
                    <w:jc w:val="center"/>
                    <w:rPr>
                      <w:b/>
                      <w:sz w:val="18"/>
                    </w:rPr>
                  </w:pPr>
                  <w:r w:rsidRPr="00B444AB">
                    <w:rPr>
                      <w:b/>
                      <w:sz w:val="18"/>
                    </w:rPr>
                    <w:t>CBW (MHz)</w:t>
                  </w:r>
                </w:p>
              </w:tc>
              <w:tc>
                <w:tcPr>
                  <w:tcW w:w="1927" w:type="dxa"/>
                  <w:vMerge w:val="restart"/>
                  <w:shd w:val="clear" w:color="auto" w:fill="D9D9D9"/>
                </w:tcPr>
                <w:p w14:paraId="0FC192C4" w14:textId="77777777" w:rsidR="00DA5B76" w:rsidRPr="00B444AB" w:rsidRDefault="00DA5B76" w:rsidP="00DA5B76">
                  <w:pPr>
                    <w:keepNext/>
                    <w:keepLines/>
                    <w:spacing w:after="0"/>
                    <w:jc w:val="center"/>
                    <w:rPr>
                      <w:b/>
                      <w:sz w:val="18"/>
                    </w:rPr>
                  </w:pPr>
                  <w:proofErr w:type="spellStart"/>
                  <w:r w:rsidRPr="00B444AB">
                    <w:rPr>
                      <w:b/>
                      <w:sz w:val="18"/>
                    </w:rPr>
                    <w:t>Num</w:t>
                  </w:r>
                  <w:proofErr w:type="spellEnd"/>
                  <w:r w:rsidRPr="00B444AB">
                    <w:rPr>
                      <w:b/>
                      <w:sz w:val="18"/>
                    </w:rPr>
                    <w:t xml:space="preserve"> RBs</w:t>
                  </w:r>
                </w:p>
              </w:tc>
              <w:tc>
                <w:tcPr>
                  <w:tcW w:w="1927" w:type="dxa"/>
                  <w:shd w:val="clear" w:color="auto" w:fill="D9D9D9"/>
                  <w:vAlign w:val="center"/>
                </w:tcPr>
                <w:p w14:paraId="102835C8" w14:textId="77777777" w:rsidR="00DA5B76" w:rsidRPr="00B444AB" w:rsidRDefault="00DA5B76" w:rsidP="00DA5B76">
                  <w:pPr>
                    <w:keepNext/>
                    <w:keepLines/>
                    <w:spacing w:after="0"/>
                    <w:jc w:val="center"/>
                    <w:rPr>
                      <w:b/>
                      <w:sz w:val="18"/>
                    </w:rPr>
                  </w:pPr>
                  <w:r w:rsidRPr="00B444AB">
                    <w:rPr>
                      <w:b/>
                      <w:sz w:val="18"/>
                    </w:rPr>
                    <w:t>Test method</w:t>
                  </w:r>
                </w:p>
              </w:tc>
            </w:tr>
            <w:tr w:rsidR="00DA5B76" w:rsidRPr="00B444AB" w14:paraId="7598A8FA" w14:textId="77777777" w:rsidTr="00E84F09">
              <w:trPr>
                <w:jc w:val="center"/>
              </w:trPr>
              <w:tc>
                <w:tcPr>
                  <w:tcW w:w="1926" w:type="dxa"/>
                  <w:vMerge/>
                  <w:shd w:val="clear" w:color="auto" w:fill="D9D9D9"/>
                </w:tcPr>
                <w:p w14:paraId="3C7618DD" w14:textId="77777777" w:rsidR="00DA5B76" w:rsidRPr="00B444AB" w:rsidRDefault="00DA5B76" w:rsidP="00DA5B76">
                  <w:pPr>
                    <w:keepNext/>
                    <w:keepLines/>
                    <w:spacing w:before="60"/>
                    <w:jc w:val="center"/>
                    <w:rPr>
                      <w:b/>
                      <w:lang w:val="en-US"/>
                    </w:rPr>
                  </w:pPr>
                </w:p>
              </w:tc>
              <w:tc>
                <w:tcPr>
                  <w:tcW w:w="1926" w:type="dxa"/>
                  <w:vMerge/>
                  <w:shd w:val="clear" w:color="auto" w:fill="D9D9D9"/>
                  <w:vAlign w:val="center"/>
                </w:tcPr>
                <w:p w14:paraId="19A4AEEE" w14:textId="77777777" w:rsidR="00DA5B76" w:rsidRPr="00B444AB" w:rsidRDefault="00DA5B76" w:rsidP="00DA5B76">
                  <w:pPr>
                    <w:keepNext/>
                    <w:keepLines/>
                    <w:spacing w:after="0"/>
                    <w:jc w:val="center"/>
                    <w:rPr>
                      <w:rFonts w:eastAsia="Malgun Gothic"/>
                      <w:b/>
                      <w:sz w:val="18"/>
                    </w:rPr>
                  </w:pPr>
                </w:p>
              </w:tc>
              <w:tc>
                <w:tcPr>
                  <w:tcW w:w="1927" w:type="dxa"/>
                  <w:vMerge/>
                  <w:shd w:val="clear" w:color="auto" w:fill="D9D9D9"/>
                </w:tcPr>
                <w:p w14:paraId="5DD78F5D" w14:textId="77777777" w:rsidR="00DA5B76" w:rsidRPr="00B444AB" w:rsidRDefault="00DA5B76" w:rsidP="00DA5B76">
                  <w:pPr>
                    <w:keepNext/>
                    <w:keepLines/>
                    <w:spacing w:after="0"/>
                    <w:jc w:val="center"/>
                    <w:rPr>
                      <w:rFonts w:eastAsia="Malgun Gothic"/>
                      <w:b/>
                      <w:sz w:val="18"/>
                    </w:rPr>
                  </w:pPr>
                </w:p>
              </w:tc>
              <w:tc>
                <w:tcPr>
                  <w:tcW w:w="1927" w:type="dxa"/>
                  <w:shd w:val="clear" w:color="auto" w:fill="D9D9D9"/>
                  <w:vAlign w:val="center"/>
                </w:tcPr>
                <w:p w14:paraId="31A3D7C0" w14:textId="77777777" w:rsidR="00DA5B76" w:rsidRPr="00B444AB" w:rsidRDefault="00DA5B76" w:rsidP="00DA5B76">
                  <w:pPr>
                    <w:keepNext/>
                    <w:keepLines/>
                    <w:spacing w:after="0"/>
                    <w:jc w:val="center"/>
                    <w:rPr>
                      <w:rFonts w:eastAsia="Malgun Gothic"/>
                      <w:b/>
                      <w:sz w:val="18"/>
                    </w:rPr>
                  </w:pPr>
                  <w:r w:rsidRPr="00B444AB">
                    <w:rPr>
                      <w:rFonts w:eastAsia="Malgun Gothic"/>
                      <w:b/>
                      <w:sz w:val="18"/>
                    </w:rPr>
                    <w:t>IFF</w:t>
                  </w:r>
                </w:p>
              </w:tc>
            </w:tr>
            <w:tr w:rsidR="00DA5B76" w:rsidRPr="00B444AB" w14:paraId="0A1CE5E2" w14:textId="77777777" w:rsidTr="00E84F09">
              <w:trPr>
                <w:jc w:val="center"/>
              </w:trPr>
              <w:tc>
                <w:tcPr>
                  <w:tcW w:w="1926" w:type="dxa"/>
                  <w:vMerge w:val="restart"/>
                  <w:vAlign w:val="center"/>
                </w:tcPr>
                <w:p w14:paraId="7C9782EA" w14:textId="77777777" w:rsidR="00DA5B76" w:rsidRPr="00B444AB" w:rsidRDefault="00DA5B76" w:rsidP="00DA5B76">
                  <w:pPr>
                    <w:keepNext/>
                    <w:keepLines/>
                    <w:spacing w:after="0"/>
                    <w:jc w:val="center"/>
                    <w:rPr>
                      <w:b/>
                      <w:sz w:val="22"/>
                      <w:szCs w:val="24"/>
                    </w:rPr>
                  </w:pPr>
                  <w:r w:rsidRPr="00B444AB">
                    <w:rPr>
                      <w:b/>
                      <w:sz w:val="22"/>
                      <w:szCs w:val="24"/>
                    </w:rPr>
                    <w:t>Single band UE</w:t>
                  </w:r>
                  <w:r w:rsidRPr="00B444AB">
                    <w:rPr>
                      <w:b/>
                      <w:sz w:val="22"/>
                      <w:szCs w:val="24"/>
                    </w:rPr>
                    <w:br/>
                  </w:r>
                </w:p>
              </w:tc>
              <w:tc>
                <w:tcPr>
                  <w:tcW w:w="1926" w:type="dxa"/>
                  <w:vMerge w:val="restart"/>
                  <w:vAlign w:val="center"/>
                </w:tcPr>
                <w:p w14:paraId="5B865433" w14:textId="77777777" w:rsidR="00DA5B76" w:rsidRPr="00B444AB" w:rsidRDefault="00DA5B76" w:rsidP="00DA5B76">
                  <w:pPr>
                    <w:keepNext/>
                    <w:keepLines/>
                    <w:spacing w:after="0"/>
                    <w:jc w:val="center"/>
                    <w:rPr>
                      <w:sz w:val="22"/>
                      <w:szCs w:val="24"/>
                    </w:rPr>
                  </w:pPr>
                  <w:r w:rsidRPr="00B444AB">
                    <w:rPr>
                      <w:sz w:val="22"/>
                      <w:szCs w:val="24"/>
                    </w:rPr>
                    <w:t>100</w:t>
                  </w:r>
                </w:p>
              </w:tc>
              <w:tc>
                <w:tcPr>
                  <w:tcW w:w="1927" w:type="dxa"/>
                </w:tcPr>
                <w:p w14:paraId="4B5918D8" w14:textId="77777777" w:rsidR="00DA5B76" w:rsidRPr="00B444AB" w:rsidRDefault="00DA5B76" w:rsidP="00DA5B76">
                  <w:pPr>
                    <w:keepNext/>
                    <w:keepLines/>
                    <w:spacing w:after="0"/>
                    <w:jc w:val="center"/>
                    <w:rPr>
                      <w:sz w:val="22"/>
                      <w:szCs w:val="24"/>
                    </w:rPr>
                  </w:pPr>
                  <w:r w:rsidRPr="00B444AB">
                    <w:rPr>
                      <w:sz w:val="22"/>
                      <w:szCs w:val="24"/>
                    </w:rPr>
                    <w:t>66</w:t>
                  </w:r>
                </w:p>
              </w:tc>
              <w:tc>
                <w:tcPr>
                  <w:tcW w:w="1927" w:type="dxa"/>
                  <w:vAlign w:val="center"/>
                </w:tcPr>
                <w:p w14:paraId="341AFB06" w14:textId="77777777" w:rsidR="00DA5B76" w:rsidRPr="00B444AB" w:rsidRDefault="00DA5B76" w:rsidP="00DA5B76">
                  <w:pPr>
                    <w:keepNext/>
                    <w:keepLines/>
                    <w:spacing w:after="0"/>
                    <w:jc w:val="center"/>
                    <w:rPr>
                      <w:sz w:val="22"/>
                      <w:szCs w:val="24"/>
                    </w:rPr>
                  </w:pPr>
                  <w:r w:rsidRPr="00B444AB">
                    <w:rPr>
                      <w:sz w:val="22"/>
                      <w:szCs w:val="24"/>
                    </w:rPr>
                    <w:t>[9.8]</w:t>
                  </w:r>
                </w:p>
              </w:tc>
            </w:tr>
            <w:tr w:rsidR="00DA5B76" w:rsidRPr="00B444AB" w14:paraId="33571D0D" w14:textId="77777777" w:rsidTr="00E84F09">
              <w:trPr>
                <w:jc w:val="center"/>
              </w:trPr>
              <w:tc>
                <w:tcPr>
                  <w:tcW w:w="1926" w:type="dxa"/>
                  <w:vMerge/>
                  <w:vAlign w:val="center"/>
                </w:tcPr>
                <w:p w14:paraId="11ABB445"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032F7225" w14:textId="77777777" w:rsidR="00DA5B76" w:rsidRPr="00B444AB" w:rsidRDefault="00DA5B76" w:rsidP="00DA5B76">
                  <w:pPr>
                    <w:keepNext/>
                    <w:keepLines/>
                    <w:spacing w:after="0"/>
                    <w:jc w:val="center"/>
                    <w:rPr>
                      <w:sz w:val="22"/>
                      <w:szCs w:val="24"/>
                    </w:rPr>
                  </w:pPr>
                </w:p>
              </w:tc>
              <w:tc>
                <w:tcPr>
                  <w:tcW w:w="1927" w:type="dxa"/>
                </w:tcPr>
                <w:p w14:paraId="4E3A95F6" w14:textId="77777777" w:rsidR="00DA5B76" w:rsidRPr="00B444AB" w:rsidRDefault="00DA5B76" w:rsidP="00DA5B76">
                  <w:pPr>
                    <w:keepNext/>
                    <w:keepLines/>
                    <w:spacing w:after="0"/>
                    <w:jc w:val="center"/>
                    <w:rPr>
                      <w:sz w:val="22"/>
                      <w:szCs w:val="24"/>
                    </w:rPr>
                  </w:pPr>
                  <w:r w:rsidRPr="00B444AB">
                    <w:rPr>
                      <w:sz w:val="22"/>
                      <w:szCs w:val="24"/>
                    </w:rPr>
                    <w:t>32</w:t>
                  </w:r>
                </w:p>
              </w:tc>
              <w:tc>
                <w:tcPr>
                  <w:tcW w:w="1927" w:type="dxa"/>
                  <w:vAlign w:val="center"/>
                </w:tcPr>
                <w:p w14:paraId="3897D1C4" w14:textId="77777777" w:rsidR="00DA5B76" w:rsidRPr="00B444AB" w:rsidRDefault="00DA5B76" w:rsidP="00DA5B76">
                  <w:pPr>
                    <w:keepNext/>
                    <w:keepLines/>
                    <w:spacing w:after="0"/>
                    <w:jc w:val="center"/>
                    <w:rPr>
                      <w:sz w:val="22"/>
                      <w:szCs w:val="24"/>
                    </w:rPr>
                  </w:pPr>
                  <w:r w:rsidRPr="00B444AB">
                    <w:rPr>
                      <w:sz w:val="22"/>
                      <w:szCs w:val="24"/>
                    </w:rPr>
                    <w:t>[13.2]</w:t>
                  </w:r>
                </w:p>
              </w:tc>
            </w:tr>
            <w:tr w:rsidR="00DA5B76" w:rsidRPr="00B444AB" w14:paraId="1B84E46B" w14:textId="77777777" w:rsidTr="00E84F09">
              <w:trPr>
                <w:jc w:val="center"/>
              </w:trPr>
              <w:tc>
                <w:tcPr>
                  <w:tcW w:w="1926" w:type="dxa"/>
                  <w:vMerge/>
                  <w:vAlign w:val="center"/>
                </w:tcPr>
                <w:p w14:paraId="30025530" w14:textId="77777777" w:rsidR="00DA5B76" w:rsidRPr="00B444AB" w:rsidRDefault="00DA5B76" w:rsidP="00DA5B76">
                  <w:pPr>
                    <w:keepNext/>
                    <w:keepLines/>
                    <w:spacing w:after="0"/>
                    <w:jc w:val="center"/>
                    <w:rPr>
                      <w:b/>
                      <w:sz w:val="22"/>
                      <w:szCs w:val="24"/>
                    </w:rPr>
                  </w:pPr>
                </w:p>
              </w:tc>
              <w:tc>
                <w:tcPr>
                  <w:tcW w:w="1926" w:type="dxa"/>
                  <w:vMerge w:val="restart"/>
                  <w:vAlign w:val="center"/>
                </w:tcPr>
                <w:p w14:paraId="648AE7A1" w14:textId="77777777" w:rsidR="00DA5B76" w:rsidRPr="00B444AB" w:rsidRDefault="00DA5B76" w:rsidP="00DA5B76">
                  <w:pPr>
                    <w:keepNext/>
                    <w:keepLines/>
                    <w:spacing w:after="0"/>
                    <w:jc w:val="center"/>
                    <w:rPr>
                      <w:sz w:val="22"/>
                      <w:szCs w:val="24"/>
                    </w:rPr>
                  </w:pPr>
                  <w:r w:rsidRPr="00B444AB">
                    <w:rPr>
                      <w:sz w:val="22"/>
                      <w:szCs w:val="24"/>
                    </w:rPr>
                    <w:t>400</w:t>
                  </w:r>
                </w:p>
              </w:tc>
              <w:tc>
                <w:tcPr>
                  <w:tcW w:w="1927" w:type="dxa"/>
                </w:tcPr>
                <w:p w14:paraId="3FE4F97C" w14:textId="77777777" w:rsidR="00DA5B76" w:rsidRPr="00B444AB" w:rsidRDefault="00DA5B76" w:rsidP="00DA5B76">
                  <w:pPr>
                    <w:keepNext/>
                    <w:keepLines/>
                    <w:spacing w:after="0"/>
                    <w:jc w:val="center"/>
                    <w:rPr>
                      <w:sz w:val="22"/>
                      <w:szCs w:val="24"/>
                    </w:rPr>
                  </w:pPr>
                  <w:r w:rsidRPr="00B444AB">
                    <w:rPr>
                      <w:sz w:val="22"/>
                      <w:szCs w:val="24"/>
                    </w:rPr>
                    <w:t>66</w:t>
                  </w:r>
                </w:p>
              </w:tc>
              <w:tc>
                <w:tcPr>
                  <w:tcW w:w="1927" w:type="dxa"/>
                  <w:vAlign w:val="center"/>
                </w:tcPr>
                <w:p w14:paraId="4E43D666" w14:textId="77777777" w:rsidR="00DA5B76" w:rsidRPr="00B444AB" w:rsidRDefault="00DA5B76" w:rsidP="00DA5B76">
                  <w:pPr>
                    <w:keepNext/>
                    <w:keepLines/>
                    <w:spacing w:after="0"/>
                    <w:jc w:val="center"/>
                    <w:rPr>
                      <w:sz w:val="22"/>
                      <w:szCs w:val="24"/>
                    </w:rPr>
                  </w:pPr>
                  <w:r w:rsidRPr="00B444AB">
                    <w:rPr>
                      <w:sz w:val="22"/>
                      <w:szCs w:val="24"/>
                    </w:rPr>
                    <w:t>[2.6]</w:t>
                  </w:r>
                </w:p>
              </w:tc>
            </w:tr>
            <w:tr w:rsidR="00DA5B76" w:rsidRPr="00B444AB" w14:paraId="37F49D9D" w14:textId="77777777" w:rsidTr="00E84F09">
              <w:trPr>
                <w:jc w:val="center"/>
              </w:trPr>
              <w:tc>
                <w:tcPr>
                  <w:tcW w:w="1926" w:type="dxa"/>
                  <w:vMerge/>
                  <w:vAlign w:val="center"/>
                </w:tcPr>
                <w:p w14:paraId="543B9CC9"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0DFAA28A" w14:textId="77777777" w:rsidR="00DA5B76" w:rsidRPr="00B444AB" w:rsidRDefault="00DA5B76" w:rsidP="00DA5B76">
                  <w:pPr>
                    <w:keepNext/>
                    <w:keepLines/>
                    <w:spacing w:after="0"/>
                    <w:jc w:val="center"/>
                    <w:rPr>
                      <w:sz w:val="22"/>
                      <w:szCs w:val="24"/>
                    </w:rPr>
                  </w:pPr>
                </w:p>
              </w:tc>
              <w:tc>
                <w:tcPr>
                  <w:tcW w:w="1927" w:type="dxa"/>
                </w:tcPr>
                <w:p w14:paraId="633A419A" w14:textId="77777777" w:rsidR="00DA5B76" w:rsidRPr="00B444AB" w:rsidRDefault="00DA5B76" w:rsidP="00DA5B76">
                  <w:pPr>
                    <w:keepNext/>
                    <w:keepLines/>
                    <w:spacing w:after="0"/>
                    <w:jc w:val="center"/>
                    <w:rPr>
                      <w:sz w:val="22"/>
                      <w:szCs w:val="24"/>
                    </w:rPr>
                  </w:pPr>
                  <w:r w:rsidRPr="00B444AB">
                    <w:rPr>
                      <w:sz w:val="22"/>
                      <w:szCs w:val="24"/>
                    </w:rPr>
                    <w:t>32</w:t>
                  </w:r>
                </w:p>
              </w:tc>
              <w:tc>
                <w:tcPr>
                  <w:tcW w:w="1927" w:type="dxa"/>
                  <w:vAlign w:val="center"/>
                </w:tcPr>
                <w:p w14:paraId="4CF396FF" w14:textId="77777777" w:rsidR="00DA5B76" w:rsidRPr="00B444AB" w:rsidRDefault="00DA5B76" w:rsidP="00DA5B76">
                  <w:pPr>
                    <w:keepNext/>
                    <w:keepLines/>
                    <w:spacing w:after="0"/>
                    <w:jc w:val="center"/>
                    <w:rPr>
                      <w:sz w:val="22"/>
                      <w:szCs w:val="24"/>
                    </w:rPr>
                  </w:pPr>
                  <w:r w:rsidRPr="00B444AB">
                    <w:rPr>
                      <w:sz w:val="22"/>
                      <w:szCs w:val="24"/>
                    </w:rPr>
                    <w:t>[6.6]</w:t>
                  </w:r>
                </w:p>
              </w:tc>
            </w:tr>
            <w:tr w:rsidR="00DA5B76" w:rsidRPr="00B444AB" w14:paraId="35023F0D" w14:textId="77777777" w:rsidTr="00E84F09">
              <w:trPr>
                <w:jc w:val="center"/>
              </w:trPr>
              <w:tc>
                <w:tcPr>
                  <w:tcW w:w="1926" w:type="dxa"/>
                  <w:vMerge/>
                  <w:vAlign w:val="center"/>
                </w:tcPr>
                <w:p w14:paraId="3E4F55DE"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049E0A95" w14:textId="77777777" w:rsidR="00DA5B76" w:rsidRPr="00B444AB" w:rsidRDefault="00DA5B76" w:rsidP="00DA5B76">
                  <w:pPr>
                    <w:keepNext/>
                    <w:keepLines/>
                    <w:spacing w:after="0"/>
                    <w:jc w:val="center"/>
                    <w:rPr>
                      <w:sz w:val="22"/>
                      <w:szCs w:val="24"/>
                    </w:rPr>
                  </w:pPr>
                </w:p>
              </w:tc>
              <w:tc>
                <w:tcPr>
                  <w:tcW w:w="1927" w:type="dxa"/>
                </w:tcPr>
                <w:p w14:paraId="3E089CF1" w14:textId="77777777" w:rsidR="00DA5B76" w:rsidRPr="00B444AB" w:rsidRDefault="00DA5B76" w:rsidP="00DA5B76">
                  <w:pPr>
                    <w:keepNext/>
                    <w:keepLines/>
                    <w:spacing w:after="0"/>
                    <w:jc w:val="center"/>
                    <w:rPr>
                      <w:sz w:val="22"/>
                      <w:szCs w:val="24"/>
                    </w:rPr>
                  </w:pPr>
                  <w:r w:rsidRPr="00B444AB">
                    <w:rPr>
                      <w:sz w:val="22"/>
                      <w:szCs w:val="24"/>
                    </w:rPr>
                    <w:t>16</w:t>
                  </w:r>
                </w:p>
              </w:tc>
              <w:tc>
                <w:tcPr>
                  <w:tcW w:w="1927" w:type="dxa"/>
                  <w:vAlign w:val="center"/>
                </w:tcPr>
                <w:p w14:paraId="6B79A6D6" w14:textId="77777777" w:rsidR="00DA5B76" w:rsidRPr="00B444AB" w:rsidRDefault="00DA5B76" w:rsidP="00DA5B76">
                  <w:pPr>
                    <w:keepNext/>
                    <w:keepLines/>
                    <w:spacing w:after="0"/>
                    <w:jc w:val="center"/>
                    <w:rPr>
                      <w:sz w:val="22"/>
                      <w:szCs w:val="24"/>
                    </w:rPr>
                  </w:pPr>
                  <w:r w:rsidRPr="00B444AB">
                    <w:rPr>
                      <w:sz w:val="22"/>
                      <w:szCs w:val="24"/>
                    </w:rPr>
                    <w:t>[10]</w:t>
                  </w:r>
                </w:p>
              </w:tc>
            </w:tr>
          </w:tbl>
          <w:p w14:paraId="3239B15C" w14:textId="7E88215A" w:rsidR="00DA5B76" w:rsidRDefault="00DA5B76" w:rsidP="00DA5B76">
            <w:pPr>
              <w:pStyle w:val="ListParagraph"/>
              <w:overflowPunct/>
              <w:autoSpaceDE/>
              <w:autoSpaceDN/>
              <w:adjustRightInd/>
              <w:spacing w:after="120"/>
              <w:ind w:left="2376" w:firstLineChars="0" w:firstLine="0"/>
              <w:textAlignment w:val="auto"/>
              <w:rPr>
                <w:rFonts w:eastAsia="SimSun"/>
                <w:szCs w:val="24"/>
                <w:lang w:eastAsia="zh-CN"/>
              </w:rPr>
            </w:pPr>
          </w:p>
          <w:p w14:paraId="6A55F5E1" w14:textId="53DD4C91" w:rsidR="00DA5B76" w:rsidRPr="00E84F09" w:rsidRDefault="00DA5B76"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w:t>
            </w:r>
            <w:r w:rsidR="00337B0B">
              <w:rPr>
                <w:rFonts w:eastAsia="SimSun"/>
                <w:szCs w:val="24"/>
                <w:lang w:eastAsia="zh-CN"/>
              </w:rPr>
              <w:t>2</w:t>
            </w:r>
            <w:r w:rsidRPr="005A5255">
              <w:rPr>
                <w:rFonts w:eastAsia="SimSun"/>
                <w:szCs w:val="24"/>
                <w:lang w:eastAsia="zh-CN"/>
              </w:rPr>
              <w:t>: (</w:t>
            </w:r>
            <w:r>
              <w:rPr>
                <w:rFonts w:eastAsia="SimSun"/>
                <w:szCs w:val="24"/>
                <w:lang w:eastAsia="zh-CN"/>
              </w:rPr>
              <w:t>Apple</w:t>
            </w:r>
            <w:r w:rsidRPr="005A5255">
              <w:rPr>
                <w:rFonts w:eastAsia="SimSun"/>
                <w:szCs w:val="24"/>
                <w:lang w:eastAsia="zh-CN"/>
              </w:rPr>
              <w:t>)</w:t>
            </w:r>
          </w:p>
          <w:tbl>
            <w:tblPr>
              <w:tblStyle w:val="TableGrid20"/>
              <w:tblW w:w="0" w:type="auto"/>
              <w:jc w:val="center"/>
              <w:tblLook w:val="04A0" w:firstRow="1" w:lastRow="0" w:firstColumn="1" w:lastColumn="0" w:noHBand="0" w:noVBand="1"/>
            </w:tblPr>
            <w:tblGrid>
              <w:gridCol w:w="1926"/>
              <w:gridCol w:w="1926"/>
              <w:gridCol w:w="1927"/>
              <w:gridCol w:w="1927"/>
            </w:tblGrid>
            <w:tr w:rsidR="00DA5B76" w:rsidRPr="00B444AB" w14:paraId="71DC3103" w14:textId="77777777" w:rsidTr="00E84F09">
              <w:trPr>
                <w:jc w:val="center"/>
              </w:trPr>
              <w:tc>
                <w:tcPr>
                  <w:tcW w:w="1926" w:type="dxa"/>
                  <w:vMerge w:val="restart"/>
                  <w:shd w:val="clear" w:color="auto" w:fill="D9D9D9"/>
                </w:tcPr>
                <w:p w14:paraId="7EC6A24F" w14:textId="61A382BC" w:rsidR="00DA5B76" w:rsidRPr="00B444AB" w:rsidRDefault="00DA5B76" w:rsidP="00DA5B76">
                  <w:pPr>
                    <w:keepNext/>
                    <w:keepLines/>
                    <w:spacing w:before="60"/>
                    <w:jc w:val="center"/>
                    <w:rPr>
                      <w:b/>
                      <w:lang w:val="en-US"/>
                    </w:rPr>
                  </w:pPr>
                </w:p>
              </w:tc>
              <w:tc>
                <w:tcPr>
                  <w:tcW w:w="1926" w:type="dxa"/>
                  <w:vMerge w:val="restart"/>
                  <w:shd w:val="clear" w:color="auto" w:fill="D9D9D9"/>
                  <w:vAlign w:val="center"/>
                </w:tcPr>
                <w:p w14:paraId="254DAE48" w14:textId="77777777" w:rsidR="00DA5B76" w:rsidRPr="00B444AB" w:rsidRDefault="00DA5B76" w:rsidP="00DA5B76">
                  <w:pPr>
                    <w:keepNext/>
                    <w:keepLines/>
                    <w:spacing w:after="0"/>
                    <w:jc w:val="center"/>
                    <w:rPr>
                      <w:b/>
                      <w:sz w:val="18"/>
                    </w:rPr>
                  </w:pPr>
                  <w:r w:rsidRPr="00B444AB">
                    <w:rPr>
                      <w:b/>
                      <w:sz w:val="18"/>
                    </w:rPr>
                    <w:t>CBW (MHz)</w:t>
                  </w:r>
                </w:p>
              </w:tc>
              <w:tc>
                <w:tcPr>
                  <w:tcW w:w="1927" w:type="dxa"/>
                  <w:vMerge w:val="restart"/>
                  <w:shd w:val="clear" w:color="auto" w:fill="D9D9D9"/>
                </w:tcPr>
                <w:p w14:paraId="3023C41E" w14:textId="77777777" w:rsidR="00DA5B76" w:rsidRPr="00B444AB" w:rsidRDefault="00DA5B76" w:rsidP="00DA5B76">
                  <w:pPr>
                    <w:keepNext/>
                    <w:keepLines/>
                    <w:spacing w:after="0"/>
                    <w:jc w:val="center"/>
                    <w:rPr>
                      <w:b/>
                      <w:sz w:val="18"/>
                    </w:rPr>
                  </w:pPr>
                  <w:proofErr w:type="spellStart"/>
                  <w:r w:rsidRPr="00B444AB">
                    <w:rPr>
                      <w:b/>
                      <w:sz w:val="18"/>
                    </w:rPr>
                    <w:t>Num</w:t>
                  </w:r>
                  <w:proofErr w:type="spellEnd"/>
                  <w:r w:rsidRPr="00B444AB">
                    <w:rPr>
                      <w:b/>
                      <w:sz w:val="18"/>
                    </w:rPr>
                    <w:t xml:space="preserve"> RBs</w:t>
                  </w:r>
                </w:p>
              </w:tc>
              <w:tc>
                <w:tcPr>
                  <w:tcW w:w="1927" w:type="dxa"/>
                  <w:shd w:val="clear" w:color="auto" w:fill="D9D9D9"/>
                  <w:vAlign w:val="center"/>
                </w:tcPr>
                <w:p w14:paraId="67278312" w14:textId="77777777" w:rsidR="00DA5B76" w:rsidRPr="00B444AB" w:rsidRDefault="00DA5B76" w:rsidP="00DA5B76">
                  <w:pPr>
                    <w:keepNext/>
                    <w:keepLines/>
                    <w:spacing w:after="0"/>
                    <w:jc w:val="center"/>
                    <w:rPr>
                      <w:b/>
                      <w:sz w:val="18"/>
                    </w:rPr>
                  </w:pPr>
                  <w:r w:rsidRPr="00B444AB">
                    <w:rPr>
                      <w:b/>
                      <w:sz w:val="18"/>
                    </w:rPr>
                    <w:t>Test method</w:t>
                  </w:r>
                </w:p>
              </w:tc>
            </w:tr>
            <w:tr w:rsidR="00DA5B76" w:rsidRPr="00B444AB" w14:paraId="15CB4286" w14:textId="77777777" w:rsidTr="00E84F09">
              <w:trPr>
                <w:jc w:val="center"/>
              </w:trPr>
              <w:tc>
                <w:tcPr>
                  <w:tcW w:w="1926" w:type="dxa"/>
                  <w:vMerge/>
                  <w:shd w:val="clear" w:color="auto" w:fill="D9D9D9"/>
                </w:tcPr>
                <w:p w14:paraId="27513A60" w14:textId="77777777" w:rsidR="00DA5B76" w:rsidRPr="00B444AB" w:rsidRDefault="00DA5B76" w:rsidP="00DA5B76">
                  <w:pPr>
                    <w:keepNext/>
                    <w:keepLines/>
                    <w:spacing w:before="60"/>
                    <w:jc w:val="center"/>
                    <w:rPr>
                      <w:b/>
                      <w:lang w:val="en-US"/>
                    </w:rPr>
                  </w:pPr>
                </w:p>
              </w:tc>
              <w:tc>
                <w:tcPr>
                  <w:tcW w:w="1926" w:type="dxa"/>
                  <w:vMerge/>
                  <w:shd w:val="clear" w:color="auto" w:fill="D9D9D9"/>
                  <w:vAlign w:val="center"/>
                </w:tcPr>
                <w:p w14:paraId="72393922" w14:textId="77777777" w:rsidR="00DA5B76" w:rsidRPr="00B444AB" w:rsidRDefault="00DA5B76" w:rsidP="00DA5B76">
                  <w:pPr>
                    <w:keepNext/>
                    <w:keepLines/>
                    <w:spacing w:after="0"/>
                    <w:jc w:val="center"/>
                    <w:rPr>
                      <w:rFonts w:eastAsia="Malgun Gothic"/>
                      <w:b/>
                      <w:sz w:val="18"/>
                    </w:rPr>
                  </w:pPr>
                </w:p>
              </w:tc>
              <w:tc>
                <w:tcPr>
                  <w:tcW w:w="1927" w:type="dxa"/>
                  <w:vMerge/>
                  <w:shd w:val="clear" w:color="auto" w:fill="D9D9D9"/>
                </w:tcPr>
                <w:p w14:paraId="1851B967" w14:textId="77777777" w:rsidR="00DA5B76" w:rsidRPr="00B444AB" w:rsidRDefault="00DA5B76" w:rsidP="00DA5B76">
                  <w:pPr>
                    <w:keepNext/>
                    <w:keepLines/>
                    <w:spacing w:after="0"/>
                    <w:jc w:val="center"/>
                    <w:rPr>
                      <w:rFonts w:eastAsia="Malgun Gothic"/>
                      <w:b/>
                      <w:sz w:val="18"/>
                    </w:rPr>
                  </w:pPr>
                </w:p>
              </w:tc>
              <w:tc>
                <w:tcPr>
                  <w:tcW w:w="1927" w:type="dxa"/>
                  <w:shd w:val="clear" w:color="auto" w:fill="D9D9D9"/>
                  <w:vAlign w:val="center"/>
                </w:tcPr>
                <w:p w14:paraId="12425533" w14:textId="77777777" w:rsidR="00DA5B76" w:rsidRPr="00B444AB" w:rsidRDefault="00DA5B76" w:rsidP="00DA5B76">
                  <w:pPr>
                    <w:keepNext/>
                    <w:keepLines/>
                    <w:spacing w:after="0"/>
                    <w:jc w:val="center"/>
                    <w:rPr>
                      <w:rFonts w:eastAsia="Malgun Gothic"/>
                      <w:b/>
                      <w:sz w:val="18"/>
                    </w:rPr>
                  </w:pPr>
                  <w:r w:rsidRPr="00B444AB">
                    <w:rPr>
                      <w:rFonts w:eastAsia="Malgun Gothic"/>
                      <w:b/>
                      <w:sz w:val="18"/>
                    </w:rPr>
                    <w:t>IFF</w:t>
                  </w:r>
                </w:p>
              </w:tc>
            </w:tr>
            <w:tr w:rsidR="00DA5B76" w:rsidRPr="00B444AB" w14:paraId="32C5A80D" w14:textId="77777777" w:rsidTr="00E84F09">
              <w:trPr>
                <w:jc w:val="center"/>
              </w:trPr>
              <w:tc>
                <w:tcPr>
                  <w:tcW w:w="1926" w:type="dxa"/>
                  <w:vMerge w:val="restart"/>
                  <w:vAlign w:val="center"/>
                </w:tcPr>
                <w:p w14:paraId="31C3BC9D" w14:textId="77777777" w:rsidR="00DA5B76" w:rsidRPr="00B444AB" w:rsidRDefault="00DA5B76" w:rsidP="00DA5B76">
                  <w:pPr>
                    <w:keepNext/>
                    <w:keepLines/>
                    <w:spacing w:after="0"/>
                    <w:jc w:val="center"/>
                    <w:rPr>
                      <w:b/>
                      <w:sz w:val="22"/>
                      <w:szCs w:val="24"/>
                    </w:rPr>
                  </w:pPr>
                  <w:r w:rsidRPr="00B444AB">
                    <w:rPr>
                      <w:b/>
                      <w:sz w:val="22"/>
                      <w:szCs w:val="24"/>
                    </w:rPr>
                    <w:t>Single band UE</w:t>
                  </w:r>
                  <w:r w:rsidRPr="00B444AB">
                    <w:rPr>
                      <w:b/>
                      <w:sz w:val="22"/>
                      <w:szCs w:val="24"/>
                    </w:rPr>
                    <w:br/>
                  </w:r>
                </w:p>
              </w:tc>
              <w:tc>
                <w:tcPr>
                  <w:tcW w:w="1926" w:type="dxa"/>
                  <w:vMerge w:val="restart"/>
                  <w:vAlign w:val="center"/>
                </w:tcPr>
                <w:p w14:paraId="3D2793C6" w14:textId="77777777" w:rsidR="00DA5B76" w:rsidRPr="00B444AB" w:rsidRDefault="00DA5B76" w:rsidP="00DA5B76">
                  <w:pPr>
                    <w:keepNext/>
                    <w:keepLines/>
                    <w:spacing w:after="0"/>
                    <w:jc w:val="center"/>
                    <w:rPr>
                      <w:sz w:val="22"/>
                      <w:szCs w:val="24"/>
                    </w:rPr>
                  </w:pPr>
                  <w:r w:rsidRPr="00B444AB">
                    <w:rPr>
                      <w:sz w:val="22"/>
                      <w:szCs w:val="24"/>
                    </w:rPr>
                    <w:t>100</w:t>
                  </w:r>
                </w:p>
              </w:tc>
              <w:tc>
                <w:tcPr>
                  <w:tcW w:w="1927" w:type="dxa"/>
                </w:tcPr>
                <w:p w14:paraId="325CEA5F" w14:textId="77777777" w:rsidR="00DA5B76" w:rsidRPr="00B444AB" w:rsidRDefault="00DA5B76" w:rsidP="00DA5B76">
                  <w:pPr>
                    <w:keepNext/>
                    <w:keepLines/>
                    <w:spacing w:after="0"/>
                    <w:jc w:val="center"/>
                    <w:rPr>
                      <w:sz w:val="22"/>
                      <w:szCs w:val="24"/>
                    </w:rPr>
                  </w:pPr>
                  <w:r w:rsidRPr="00B444AB">
                    <w:rPr>
                      <w:sz w:val="22"/>
                      <w:szCs w:val="24"/>
                    </w:rPr>
                    <w:t>66</w:t>
                  </w:r>
                </w:p>
              </w:tc>
              <w:tc>
                <w:tcPr>
                  <w:tcW w:w="1927" w:type="dxa"/>
                  <w:vAlign w:val="center"/>
                </w:tcPr>
                <w:p w14:paraId="31981761" w14:textId="77777777" w:rsidR="00DA5B76" w:rsidRPr="00B444AB" w:rsidRDefault="00DA5B76" w:rsidP="00DA5B76">
                  <w:pPr>
                    <w:keepNext/>
                    <w:keepLines/>
                    <w:spacing w:after="0"/>
                    <w:jc w:val="center"/>
                    <w:rPr>
                      <w:sz w:val="22"/>
                      <w:szCs w:val="24"/>
                    </w:rPr>
                  </w:pPr>
                  <w:r w:rsidRPr="00B444AB">
                    <w:rPr>
                      <w:sz w:val="22"/>
                      <w:szCs w:val="24"/>
                    </w:rPr>
                    <w:t>[9.8]</w:t>
                  </w:r>
                </w:p>
              </w:tc>
            </w:tr>
            <w:tr w:rsidR="00DA5B76" w:rsidRPr="00B444AB" w14:paraId="362AC707" w14:textId="77777777" w:rsidTr="00E84F09">
              <w:trPr>
                <w:jc w:val="center"/>
              </w:trPr>
              <w:tc>
                <w:tcPr>
                  <w:tcW w:w="1926" w:type="dxa"/>
                  <w:vMerge/>
                  <w:vAlign w:val="center"/>
                </w:tcPr>
                <w:p w14:paraId="63CCBCF5"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4079F2B9" w14:textId="77777777" w:rsidR="00DA5B76" w:rsidRPr="00B444AB" w:rsidRDefault="00DA5B76" w:rsidP="00DA5B76">
                  <w:pPr>
                    <w:keepNext/>
                    <w:keepLines/>
                    <w:spacing w:after="0"/>
                    <w:jc w:val="center"/>
                    <w:rPr>
                      <w:sz w:val="22"/>
                      <w:szCs w:val="24"/>
                    </w:rPr>
                  </w:pPr>
                </w:p>
              </w:tc>
              <w:tc>
                <w:tcPr>
                  <w:tcW w:w="1927" w:type="dxa"/>
                </w:tcPr>
                <w:p w14:paraId="21617661" w14:textId="77777777" w:rsidR="00DA5B76" w:rsidRPr="00B444AB" w:rsidRDefault="00DA5B76" w:rsidP="00DA5B76">
                  <w:pPr>
                    <w:keepNext/>
                    <w:keepLines/>
                    <w:spacing w:after="0"/>
                    <w:jc w:val="center"/>
                    <w:rPr>
                      <w:sz w:val="22"/>
                      <w:szCs w:val="24"/>
                    </w:rPr>
                  </w:pPr>
                  <w:r w:rsidRPr="00B444AB">
                    <w:rPr>
                      <w:sz w:val="22"/>
                      <w:szCs w:val="24"/>
                    </w:rPr>
                    <w:t>32</w:t>
                  </w:r>
                </w:p>
              </w:tc>
              <w:tc>
                <w:tcPr>
                  <w:tcW w:w="1927" w:type="dxa"/>
                  <w:vAlign w:val="center"/>
                </w:tcPr>
                <w:p w14:paraId="3307328B" w14:textId="77777777" w:rsidR="00DA5B76" w:rsidRPr="00B444AB" w:rsidRDefault="00DA5B76" w:rsidP="00DA5B76">
                  <w:pPr>
                    <w:keepNext/>
                    <w:keepLines/>
                    <w:spacing w:after="0"/>
                    <w:jc w:val="center"/>
                    <w:rPr>
                      <w:sz w:val="22"/>
                      <w:szCs w:val="24"/>
                    </w:rPr>
                  </w:pPr>
                  <w:r w:rsidRPr="00B444AB">
                    <w:rPr>
                      <w:sz w:val="22"/>
                      <w:szCs w:val="24"/>
                    </w:rPr>
                    <w:t>[13.2]</w:t>
                  </w:r>
                </w:p>
              </w:tc>
            </w:tr>
            <w:tr w:rsidR="00DA5B76" w:rsidRPr="00B444AB" w14:paraId="0613053D" w14:textId="77777777" w:rsidTr="00E84F09">
              <w:trPr>
                <w:jc w:val="center"/>
              </w:trPr>
              <w:tc>
                <w:tcPr>
                  <w:tcW w:w="1926" w:type="dxa"/>
                  <w:vMerge/>
                  <w:vAlign w:val="center"/>
                </w:tcPr>
                <w:p w14:paraId="22222ACA" w14:textId="77777777" w:rsidR="00DA5B76" w:rsidRPr="00B444AB" w:rsidRDefault="00DA5B76" w:rsidP="00DA5B76">
                  <w:pPr>
                    <w:keepNext/>
                    <w:keepLines/>
                    <w:spacing w:after="0"/>
                    <w:jc w:val="center"/>
                    <w:rPr>
                      <w:b/>
                      <w:sz w:val="22"/>
                      <w:szCs w:val="24"/>
                    </w:rPr>
                  </w:pPr>
                </w:p>
              </w:tc>
              <w:tc>
                <w:tcPr>
                  <w:tcW w:w="1926" w:type="dxa"/>
                  <w:vMerge w:val="restart"/>
                  <w:vAlign w:val="center"/>
                </w:tcPr>
                <w:p w14:paraId="13D059A8" w14:textId="77777777" w:rsidR="00DA5B76" w:rsidRPr="00B444AB" w:rsidRDefault="00DA5B76" w:rsidP="00DA5B76">
                  <w:pPr>
                    <w:keepNext/>
                    <w:keepLines/>
                    <w:spacing w:after="0"/>
                    <w:jc w:val="center"/>
                    <w:rPr>
                      <w:sz w:val="22"/>
                      <w:szCs w:val="24"/>
                    </w:rPr>
                  </w:pPr>
                  <w:r w:rsidRPr="00B444AB">
                    <w:rPr>
                      <w:sz w:val="22"/>
                      <w:szCs w:val="24"/>
                    </w:rPr>
                    <w:t>400</w:t>
                  </w:r>
                </w:p>
              </w:tc>
              <w:tc>
                <w:tcPr>
                  <w:tcW w:w="1927" w:type="dxa"/>
                </w:tcPr>
                <w:p w14:paraId="3B0C4671" w14:textId="77777777" w:rsidR="00DA5B76" w:rsidRPr="00B444AB" w:rsidRDefault="00DA5B76" w:rsidP="00DA5B76">
                  <w:pPr>
                    <w:keepNext/>
                    <w:keepLines/>
                    <w:spacing w:after="0"/>
                    <w:jc w:val="center"/>
                    <w:rPr>
                      <w:sz w:val="22"/>
                      <w:szCs w:val="24"/>
                    </w:rPr>
                  </w:pPr>
                  <w:r w:rsidRPr="00B444AB">
                    <w:rPr>
                      <w:sz w:val="22"/>
                      <w:szCs w:val="24"/>
                    </w:rPr>
                    <w:t>66</w:t>
                  </w:r>
                </w:p>
              </w:tc>
              <w:tc>
                <w:tcPr>
                  <w:tcW w:w="1927" w:type="dxa"/>
                  <w:vAlign w:val="center"/>
                </w:tcPr>
                <w:p w14:paraId="60F730AB" w14:textId="77777777" w:rsidR="00DA5B76" w:rsidRPr="00B444AB" w:rsidRDefault="00DA5B76" w:rsidP="00DA5B76">
                  <w:pPr>
                    <w:keepNext/>
                    <w:keepLines/>
                    <w:spacing w:after="0"/>
                    <w:jc w:val="center"/>
                    <w:rPr>
                      <w:sz w:val="22"/>
                      <w:szCs w:val="24"/>
                    </w:rPr>
                  </w:pPr>
                  <w:r w:rsidRPr="00B444AB">
                    <w:rPr>
                      <w:sz w:val="22"/>
                      <w:szCs w:val="24"/>
                    </w:rPr>
                    <w:t>[2.6]</w:t>
                  </w:r>
                </w:p>
              </w:tc>
            </w:tr>
            <w:tr w:rsidR="00DA5B76" w:rsidRPr="00B444AB" w14:paraId="4D4A57B1" w14:textId="77777777" w:rsidTr="00E84F09">
              <w:trPr>
                <w:jc w:val="center"/>
              </w:trPr>
              <w:tc>
                <w:tcPr>
                  <w:tcW w:w="1926" w:type="dxa"/>
                  <w:vMerge/>
                  <w:vAlign w:val="center"/>
                </w:tcPr>
                <w:p w14:paraId="22BCA4F7"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3A116D39" w14:textId="77777777" w:rsidR="00DA5B76" w:rsidRPr="00B444AB" w:rsidRDefault="00DA5B76" w:rsidP="00DA5B76">
                  <w:pPr>
                    <w:keepNext/>
                    <w:keepLines/>
                    <w:spacing w:after="0"/>
                    <w:jc w:val="center"/>
                    <w:rPr>
                      <w:sz w:val="22"/>
                      <w:szCs w:val="24"/>
                    </w:rPr>
                  </w:pPr>
                </w:p>
              </w:tc>
              <w:tc>
                <w:tcPr>
                  <w:tcW w:w="1927" w:type="dxa"/>
                </w:tcPr>
                <w:p w14:paraId="49980736" w14:textId="77777777" w:rsidR="00DA5B76" w:rsidRPr="00B444AB" w:rsidRDefault="00DA5B76" w:rsidP="00DA5B76">
                  <w:pPr>
                    <w:keepNext/>
                    <w:keepLines/>
                    <w:spacing w:after="0"/>
                    <w:jc w:val="center"/>
                    <w:rPr>
                      <w:sz w:val="22"/>
                      <w:szCs w:val="24"/>
                    </w:rPr>
                  </w:pPr>
                  <w:r w:rsidRPr="00B444AB">
                    <w:rPr>
                      <w:sz w:val="22"/>
                      <w:szCs w:val="24"/>
                    </w:rPr>
                    <w:t>32</w:t>
                  </w:r>
                </w:p>
              </w:tc>
              <w:tc>
                <w:tcPr>
                  <w:tcW w:w="1927" w:type="dxa"/>
                  <w:vAlign w:val="center"/>
                </w:tcPr>
                <w:p w14:paraId="685984D9" w14:textId="77777777" w:rsidR="00DA5B76" w:rsidRPr="00B444AB" w:rsidRDefault="00DA5B76" w:rsidP="00DA5B76">
                  <w:pPr>
                    <w:keepNext/>
                    <w:keepLines/>
                    <w:spacing w:after="0"/>
                    <w:jc w:val="center"/>
                    <w:rPr>
                      <w:sz w:val="22"/>
                      <w:szCs w:val="24"/>
                    </w:rPr>
                  </w:pPr>
                  <w:r w:rsidRPr="00B444AB">
                    <w:rPr>
                      <w:sz w:val="22"/>
                      <w:szCs w:val="24"/>
                    </w:rPr>
                    <w:t>[6.6]</w:t>
                  </w:r>
                </w:p>
              </w:tc>
            </w:tr>
            <w:tr w:rsidR="00DA5B76" w:rsidRPr="00B444AB" w14:paraId="4F8C511F" w14:textId="77777777" w:rsidTr="00E84F09">
              <w:trPr>
                <w:jc w:val="center"/>
              </w:trPr>
              <w:tc>
                <w:tcPr>
                  <w:tcW w:w="1926" w:type="dxa"/>
                  <w:vMerge/>
                  <w:vAlign w:val="center"/>
                </w:tcPr>
                <w:p w14:paraId="3812F97E"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4AFA2898" w14:textId="77777777" w:rsidR="00DA5B76" w:rsidRPr="00B444AB" w:rsidRDefault="00DA5B76" w:rsidP="00DA5B76">
                  <w:pPr>
                    <w:keepNext/>
                    <w:keepLines/>
                    <w:spacing w:after="0"/>
                    <w:jc w:val="center"/>
                    <w:rPr>
                      <w:sz w:val="22"/>
                      <w:szCs w:val="24"/>
                    </w:rPr>
                  </w:pPr>
                </w:p>
              </w:tc>
              <w:tc>
                <w:tcPr>
                  <w:tcW w:w="1927" w:type="dxa"/>
                </w:tcPr>
                <w:p w14:paraId="79F4368B" w14:textId="77777777" w:rsidR="00DA5B76" w:rsidRPr="00B444AB" w:rsidRDefault="00DA5B76" w:rsidP="00DA5B76">
                  <w:pPr>
                    <w:keepNext/>
                    <w:keepLines/>
                    <w:spacing w:after="0"/>
                    <w:jc w:val="center"/>
                    <w:rPr>
                      <w:sz w:val="22"/>
                      <w:szCs w:val="24"/>
                    </w:rPr>
                  </w:pPr>
                  <w:r>
                    <w:rPr>
                      <w:sz w:val="22"/>
                      <w:szCs w:val="24"/>
                    </w:rPr>
                    <w:t>20</w:t>
                  </w:r>
                </w:p>
              </w:tc>
              <w:tc>
                <w:tcPr>
                  <w:tcW w:w="1927" w:type="dxa"/>
                  <w:vAlign w:val="center"/>
                </w:tcPr>
                <w:p w14:paraId="28DD5ED8" w14:textId="77777777" w:rsidR="00DA5B76" w:rsidRPr="00B444AB" w:rsidRDefault="00DA5B76" w:rsidP="00DA5B76">
                  <w:pPr>
                    <w:keepNext/>
                    <w:keepLines/>
                    <w:spacing w:after="0"/>
                    <w:jc w:val="center"/>
                    <w:rPr>
                      <w:sz w:val="22"/>
                      <w:szCs w:val="24"/>
                    </w:rPr>
                  </w:pPr>
                  <w:r>
                    <w:rPr>
                      <w:sz w:val="22"/>
                      <w:szCs w:val="24"/>
                    </w:rPr>
                    <w:t>[8.9]</w:t>
                  </w:r>
                </w:p>
              </w:tc>
            </w:tr>
            <w:tr w:rsidR="00DA5B76" w:rsidRPr="00B444AB" w14:paraId="79F5489B" w14:textId="77777777" w:rsidTr="00E84F09">
              <w:trPr>
                <w:jc w:val="center"/>
              </w:trPr>
              <w:tc>
                <w:tcPr>
                  <w:tcW w:w="1926" w:type="dxa"/>
                  <w:vMerge/>
                  <w:vAlign w:val="center"/>
                </w:tcPr>
                <w:p w14:paraId="5510E522"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04331F26" w14:textId="77777777" w:rsidR="00DA5B76" w:rsidRPr="00B444AB" w:rsidRDefault="00DA5B76" w:rsidP="00DA5B76">
                  <w:pPr>
                    <w:keepNext/>
                    <w:keepLines/>
                    <w:spacing w:after="0"/>
                    <w:jc w:val="center"/>
                    <w:rPr>
                      <w:sz w:val="22"/>
                      <w:szCs w:val="24"/>
                    </w:rPr>
                  </w:pPr>
                </w:p>
              </w:tc>
              <w:tc>
                <w:tcPr>
                  <w:tcW w:w="1927" w:type="dxa"/>
                </w:tcPr>
                <w:p w14:paraId="383EA775" w14:textId="77777777" w:rsidR="00DA5B76" w:rsidRPr="00B444AB" w:rsidRDefault="00DA5B76" w:rsidP="00DA5B76">
                  <w:pPr>
                    <w:keepNext/>
                    <w:keepLines/>
                    <w:spacing w:after="0"/>
                    <w:jc w:val="center"/>
                    <w:rPr>
                      <w:sz w:val="22"/>
                      <w:szCs w:val="24"/>
                    </w:rPr>
                  </w:pPr>
                  <w:r w:rsidRPr="00B444AB">
                    <w:rPr>
                      <w:sz w:val="22"/>
                      <w:szCs w:val="24"/>
                    </w:rPr>
                    <w:t>16</w:t>
                  </w:r>
                </w:p>
              </w:tc>
              <w:tc>
                <w:tcPr>
                  <w:tcW w:w="1927" w:type="dxa"/>
                  <w:vAlign w:val="center"/>
                </w:tcPr>
                <w:p w14:paraId="56AB0540" w14:textId="77777777" w:rsidR="00DA5B76" w:rsidRPr="00B444AB" w:rsidRDefault="00DA5B76" w:rsidP="00DA5B76">
                  <w:pPr>
                    <w:keepNext/>
                    <w:keepLines/>
                    <w:spacing w:after="0"/>
                    <w:jc w:val="center"/>
                    <w:rPr>
                      <w:sz w:val="22"/>
                      <w:szCs w:val="24"/>
                    </w:rPr>
                  </w:pPr>
                  <w:r w:rsidRPr="00B444AB">
                    <w:rPr>
                      <w:sz w:val="22"/>
                      <w:szCs w:val="24"/>
                    </w:rPr>
                    <w:t>[10]</w:t>
                  </w:r>
                </w:p>
              </w:tc>
            </w:tr>
          </w:tbl>
          <w:p w14:paraId="51EF52C6" w14:textId="77777777" w:rsidR="00DA5B76" w:rsidRDefault="00DA5B76" w:rsidP="00DA5B76">
            <w:pPr>
              <w:pStyle w:val="ListParagraph"/>
              <w:overflowPunct/>
              <w:autoSpaceDE/>
              <w:autoSpaceDN/>
              <w:adjustRightInd/>
              <w:spacing w:after="120"/>
              <w:ind w:left="2376" w:firstLineChars="0" w:firstLine="0"/>
              <w:textAlignment w:val="auto"/>
              <w:rPr>
                <w:rFonts w:eastAsia="SimSun"/>
                <w:szCs w:val="24"/>
                <w:lang w:eastAsia="zh-CN"/>
              </w:rPr>
            </w:pPr>
          </w:p>
          <w:p w14:paraId="6547687E" w14:textId="77777777" w:rsidR="00DA5B76" w:rsidRPr="001E3B0F" w:rsidRDefault="00DA5B76" w:rsidP="007527EE">
            <w:pPr>
              <w:pStyle w:val="ListParagraph"/>
              <w:numPr>
                <w:ilvl w:val="1"/>
                <w:numId w:val="4"/>
              </w:numPr>
              <w:overflowPunct/>
              <w:autoSpaceDE/>
              <w:autoSpaceDN/>
              <w:adjustRightInd/>
              <w:spacing w:after="120"/>
              <w:ind w:firstLineChars="0"/>
              <w:textAlignment w:val="auto"/>
              <w:rPr>
                <w:szCs w:val="24"/>
                <w:lang w:eastAsia="zh-CN"/>
              </w:rPr>
            </w:pPr>
            <w:r w:rsidRPr="00E84F09">
              <w:rPr>
                <w:rFonts w:eastAsia="SimSun"/>
                <w:szCs w:val="24"/>
                <w:lang w:eastAsia="zh-CN"/>
              </w:rPr>
              <w:t xml:space="preserve">Option 1c (Nokia): </w:t>
            </w:r>
          </w:p>
          <w:p w14:paraId="7F809F8F" w14:textId="6CF7DDA3" w:rsidR="00DA5B76" w:rsidRPr="005A5255" w:rsidRDefault="00DA5B76" w:rsidP="00DA5B76">
            <w:pPr>
              <w:spacing w:after="120"/>
              <w:rPr>
                <w:szCs w:val="24"/>
                <w:lang w:eastAsia="zh-CN"/>
              </w:rPr>
            </w:pPr>
            <w:r w:rsidRPr="00CE30D0">
              <w:rPr>
                <w:rFonts w:eastAsiaTheme="minorEastAsia"/>
                <w:noProof/>
                <w:lang w:val="en-US" w:eastAsia="zh-CN"/>
              </w:rPr>
              <mc:AlternateContent>
                <mc:Choice Requires="wps">
                  <w:drawing>
                    <wp:anchor distT="45720" distB="45720" distL="114300" distR="114300" simplePos="0" relativeHeight="251663360" behindDoc="0" locked="0" layoutInCell="1" allowOverlap="1" wp14:anchorId="5F1D312B" wp14:editId="7DF42365">
                      <wp:simplePos x="0" y="0"/>
                      <wp:positionH relativeFrom="column">
                        <wp:posOffset>597535</wp:posOffset>
                      </wp:positionH>
                      <wp:positionV relativeFrom="paragraph">
                        <wp:posOffset>45720</wp:posOffset>
                      </wp:positionV>
                      <wp:extent cx="5087620" cy="1404620"/>
                      <wp:effectExtent l="0" t="0" r="17780" b="2349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7620" cy="1404620"/>
                              </a:xfrm>
                              <a:prstGeom prst="rect">
                                <a:avLst/>
                              </a:prstGeom>
                              <a:solidFill>
                                <a:srgbClr val="FFFFFF"/>
                              </a:solidFill>
                              <a:ln w="9525">
                                <a:solidFill>
                                  <a:srgbClr val="000000"/>
                                </a:solidFill>
                                <a:miter lim="800000"/>
                                <a:headEnd/>
                                <a:tailEnd/>
                              </a:ln>
                            </wps:spPr>
                            <wps:txbx>
                              <w:txbxContent>
                                <w:tbl>
                                  <w:tblPr>
                                    <w:tblStyle w:val="TableGrid20"/>
                                    <w:tblW w:w="0" w:type="auto"/>
                                    <w:jc w:val="center"/>
                                    <w:tblLook w:val="04A0" w:firstRow="1" w:lastRow="0" w:firstColumn="1" w:lastColumn="0" w:noHBand="0" w:noVBand="1"/>
                                  </w:tblPr>
                                  <w:tblGrid>
                                    <w:gridCol w:w="1925"/>
                                    <w:gridCol w:w="1924"/>
                                    <w:gridCol w:w="1925"/>
                                    <w:gridCol w:w="1926"/>
                                  </w:tblGrid>
                                  <w:tr w:rsidR="00DA5B76" w:rsidRPr="00B444AB" w14:paraId="75CEB8A1" w14:textId="77777777" w:rsidTr="00612406">
                                    <w:trPr>
                                      <w:jc w:val="center"/>
                                    </w:trPr>
                                    <w:tc>
                                      <w:tcPr>
                                        <w:tcW w:w="1925" w:type="dxa"/>
                                        <w:vMerge w:val="restart"/>
                                        <w:shd w:val="clear" w:color="auto" w:fill="D9D9D9"/>
                                      </w:tcPr>
                                      <w:p w14:paraId="79AE446C" w14:textId="77777777" w:rsidR="00DA5B76" w:rsidRPr="00B444AB" w:rsidRDefault="00DA5B76" w:rsidP="00A20944">
                                        <w:pPr>
                                          <w:keepNext/>
                                          <w:keepLines/>
                                          <w:spacing w:before="60"/>
                                          <w:jc w:val="center"/>
                                          <w:rPr>
                                            <w:b/>
                                            <w:lang w:val="en-US"/>
                                          </w:rPr>
                                        </w:pPr>
                                      </w:p>
                                    </w:tc>
                                    <w:tc>
                                      <w:tcPr>
                                        <w:tcW w:w="1924" w:type="dxa"/>
                                        <w:vMerge w:val="restart"/>
                                        <w:shd w:val="clear" w:color="auto" w:fill="D9D9D9"/>
                                        <w:vAlign w:val="center"/>
                                      </w:tcPr>
                                      <w:p w14:paraId="2D83CC83" w14:textId="77777777" w:rsidR="00DA5B76" w:rsidRPr="00B444AB" w:rsidRDefault="00DA5B76"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34497902" w14:textId="77777777" w:rsidR="00DA5B76" w:rsidRPr="00B444AB" w:rsidRDefault="00DA5B76" w:rsidP="00A20944">
                                        <w:pPr>
                                          <w:keepNext/>
                                          <w:keepLines/>
                                          <w:spacing w:after="0"/>
                                          <w:jc w:val="center"/>
                                          <w:rPr>
                                            <w:b/>
                                            <w:sz w:val="18"/>
                                          </w:rPr>
                                        </w:pPr>
                                        <w:r w:rsidRPr="00B444AB">
                                          <w:rPr>
                                            <w:b/>
                                            <w:sz w:val="18"/>
                                          </w:rPr>
                                          <w:t>Num RBs</w:t>
                                        </w:r>
                                      </w:p>
                                    </w:tc>
                                    <w:tc>
                                      <w:tcPr>
                                        <w:tcW w:w="1926" w:type="dxa"/>
                                        <w:shd w:val="clear" w:color="auto" w:fill="D9D9D9"/>
                                        <w:vAlign w:val="center"/>
                                      </w:tcPr>
                                      <w:p w14:paraId="01B41D25" w14:textId="77777777" w:rsidR="00DA5B76" w:rsidRPr="00B444AB" w:rsidRDefault="00DA5B76" w:rsidP="00A20944">
                                        <w:pPr>
                                          <w:keepNext/>
                                          <w:keepLines/>
                                          <w:spacing w:after="0"/>
                                          <w:jc w:val="center"/>
                                          <w:rPr>
                                            <w:b/>
                                            <w:sz w:val="18"/>
                                          </w:rPr>
                                        </w:pPr>
                                        <w:r w:rsidRPr="00B444AB">
                                          <w:rPr>
                                            <w:b/>
                                            <w:sz w:val="18"/>
                                          </w:rPr>
                                          <w:t>Test method</w:t>
                                        </w:r>
                                      </w:p>
                                    </w:tc>
                                  </w:tr>
                                  <w:tr w:rsidR="00DA5B76" w:rsidRPr="00B444AB" w14:paraId="1BA8CB1B" w14:textId="77777777" w:rsidTr="00612406">
                                    <w:trPr>
                                      <w:jc w:val="center"/>
                                    </w:trPr>
                                    <w:tc>
                                      <w:tcPr>
                                        <w:tcW w:w="1925" w:type="dxa"/>
                                        <w:vMerge/>
                                        <w:shd w:val="clear" w:color="auto" w:fill="D9D9D9"/>
                                      </w:tcPr>
                                      <w:p w14:paraId="168DEE6E" w14:textId="77777777" w:rsidR="00DA5B76" w:rsidRPr="00B444AB" w:rsidRDefault="00DA5B76" w:rsidP="00A20944">
                                        <w:pPr>
                                          <w:keepNext/>
                                          <w:keepLines/>
                                          <w:spacing w:before="60"/>
                                          <w:jc w:val="center"/>
                                          <w:rPr>
                                            <w:b/>
                                            <w:lang w:val="en-US"/>
                                          </w:rPr>
                                        </w:pPr>
                                      </w:p>
                                    </w:tc>
                                    <w:tc>
                                      <w:tcPr>
                                        <w:tcW w:w="1924" w:type="dxa"/>
                                        <w:vMerge/>
                                        <w:shd w:val="clear" w:color="auto" w:fill="D9D9D9"/>
                                        <w:vAlign w:val="center"/>
                                      </w:tcPr>
                                      <w:p w14:paraId="5E00B8C4" w14:textId="77777777" w:rsidR="00DA5B76" w:rsidRPr="00B444AB" w:rsidRDefault="00DA5B76" w:rsidP="00A20944">
                                        <w:pPr>
                                          <w:keepNext/>
                                          <w:keepLines/>
                                          <w:spacing w:after="0"/>
                                          <w:jc w:val="center"/>
                                          <w:rPr>
                                            <w:rFonts w:eastAsia="Malgun Gothic"/>
                                            <w:b/>
                                            <w:sz w:val="18"/>
                                          </w:rPr>
                                        </w:pPr>
                                      </w:p>
                                    </w:tc>
                                    <w:tc>
                                      <w:tcPr>
                                        <w:tcW w:w="1925" w:type="dxa"/>
                                        <w:vMerge/>
                                        <w:shd w:val="clear" w:color="auto" w:fill="D9D9D9"/>
                                      </w:tcPr>
                                      <w:p w14:paraId="5CBD29FE" w14:textId="77777777" w:rsidR="00DA5B76" w:rsidRPr="00B444AB" w:rsidRDefault="00DA5B76" w:rsidP="00A20944">
                                        <w:pPr>
                                          <w:keepNext/>
                                          <w:keepLines/>
                                          <w:spacing w:after="0"/>
                                          <w:jc w:val="center"/>
                                          <w:rPr>
                                            <w:rFonts w:eastAsia="Malgun Gothic"/>
                                            <w:b/>
                                            <w:sz w:val="18"/>
                                          </w:rPr>
                                        </w:pPr>
                                      </w:p>
                                    </w:tc>
                                    <w:tc>
                                      <w:tcPr>
                                        <w:tcW w:w="1926" w:type="dxa"/>
                                        <w:shd w:val="clear" w:color="auto" w:fill="D9D9D9"/>
                                        <w:vAlign w:val="center"/>
                                      </w:tcPr>
                                      <w:p w14:paraId="6000D99A" w14:textId="77777777" w:rsidR="00DA5B76" w:rsidRPr="00B444AB" w:rsidRDefault="00DA5B76" w:rsidP="00A20944">
                                        <w:pPr>
                                          <w:keepNext/>
                                          <w:keepLines/>
                                          <w:spacing w:after="0"/>
                                          <w:jc w:val="center"/>
                                          <w:rPr>
                                            <w:rFonts w:eastAsia="Malgun Gothic"/>
                                            <w:b/>
                                            <w:sz w:val="18"/>
                                          </w:rPr>
                                        </w:pPr>
                                        <w:r w:rsidRPr="00B444AB">
                                          <w:rPr>
                                            <w:rFonts w:eastAsia="Malgun Gothic"/>
                                            <w:b/>
                                            <w:sz w:val="18"/>
                                          </w:rPr>
                                          <w:t>IFF</w:t>
                                        </w:r>
                                      </w:p>
                                    </w:tc>
                                  </w:tr>
                                  <w:tr w:rsidR="00DA5B76" w:rsidRPr="00B444AB" w14:paraId="3998E7B4" w14:textId="77777777" w:rsidTr="00612406">
                                    <w:trPr>
                                      <w:jc w:val="center"/>
                                    </w:trPr>
                                    <w:tc>
                                      <w:tcPr>
                                        <w:tcW w:w="1925" w:type="dxa"/>
                                        <w:vMerge w:val="restart"/>
                                        <w:vAlign w:val="center"/>
                                      </w:tcPr>
                                      <w:p w14:paraId="35847C56" w14:textId="77777777" w:rsidR="00DA5B76" w:rsidRPr="00B444AB" w:rsidRDefault="00DA5B76"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36A2CB8E" w14:textId="77777777" w:rsidR="00DA5B76" w:rsidRPr="00B444AB" w:rsidRDefault="00DA5B76"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1E67D809" w14:textId="77777777" w:rsidR="00DA5B76" w:rsidRPr="00B444AB" w:rsidRDefault="00DA5B76" w:rsidP="00A20944">
                                        <w:pPr>
                                          <w:keepNext/>
                                          <w:keepLines/>
                                          <w:spacing w:after="0"/>
                                          <w:jc w:val="center"/>
                                          <w:rPr>
                                            <w:sz w:val="22"/>
                                            <w:szCs w:val="24"/>
                                          </w:rPr>
                                        </w:pPr>
                                        <w:r w:rsidRPr="00B444AB">
                                          <w:rPr>
                                            <w:sz w:val="22"/>
                                            <w:szCs w:val="24"/>
                                          </w:rPr>
                                          <w:t>66</w:t>
                                        </w:r>
                                      </w:p>
                                    </w:tc>
                                    <w:tc>
                                      <w:tcPr>
                                        <w:tcW w:w="1926" w:type="dxa"/>
                                        <w:vAlign w:val="center"/>
                                      </w:tcPr>
                                      <w:p w14:paraId="10D795C2" w14:textId="77777777" w:rsidR="00DA5B76" w:rsidRPr="00B444AB" w:rsidRDefault="00DA5B76" w:rsidP="00A20944">
                                        <w:pPr>
                                          <w:keepNext/>
                                          <w:keepLines/>
                                          <w:spacing w:after="0"/>
                                          <w:jc w:val="center"/>
                                          <w:rPr>
                                            <w:sz w:val="22"/>
                                            <w:szCs w:val="24"/>
                                          </w:rPr>
                                        </w:pPr>
                                        <w:r w:rsidRPr="00B444AB">
                                          <w:rPr>
                                            <w:sz w:val="22"/>
                                            <w:szCs w:val="24"/>
                                          </w:rPr>
                                          <w:t>[9.8]</w:t>
                                        </w:r>
                                      </w:p>
                                    </w:tc>
                                  </w:tr>
                                  <w:tr w:rsidR="00DA5B76" w:rsidRPr="00B444AB" w14:paraId="3B5B91F6" w14:textId="77777777" w:rsidTr="00612406">
                                    <w:trPr>
                                      <w:jc w:val="center"/>
                                    </w:trPr>
                                    <w:tc>
                                      <w:tcPr>
                                        <w:tcW w:w="1925" w:type="dxa"/>
                                        <w:vMerge/>
                                        <w:vAlign w:val="center"/>
                                      </w:tcPr>
                                      <w:p w14:paraId="39FDAF05" w14:textId="77777777" w:rsidR="00DA5B76" w:rsidRPr="00B444AB" w:rsidRDefault="00DA5B76" w:rsidP="00A20944">
                                        <w:pPr>
                                          <w:keepNext/>
                                          <w:keepLines/>
                                          <w:spacing w:after="0"/>
                                          <w:jc w:val="center"/>
                                          <w:rPr>
                                            <w:rFonts w:eastAsia="Malgun Gothic"/>
                                            <w:b/>
                                            <w:sz w:val="22"/>
                                            <w:szCs w:val="24"/>
                                          </w:rPr>
                                        </w:pPr>
                                      </w:p>
                                    </w:tc>
                                    <w:tc>
                                      <w:tcPr>
                                        <w:tcW w:w="1924" w:type="dxa"/>
                                        <w:vMerge/>
                                        <w:vAlign w:val="center"/>
                                      </w:tcPr>
                                      <w:p w14:paraId="5430295C" w14:textId="77777777" w:rsidR="00DA5B76" w:rsidRPr="00B444AB" w:rsidRDefault="00DA5B76" w:rsidP="00A20944">
                                        <w:pPr>
                                          <w:keepNext/>
                                          <w:keepLines/>
                                          <w:spacing w:after="0"/>
                                          <w:jc w:val="center"/>
                                          <w:rPr>
                                            <w:sz w:val="22"/>
                                            <w:szCs w:val="24"/>
                                          </w:rPr>
                                        </w:pPr>
                                      </w:p>
                                    </w:tc>
                                    <w:tc>
                                      <w:tcPr>
                                        <w:tcW w:w="1925" w:type="dxa"/>
                                      </w:tcPr>
                                      <w:p w14:paraId="56AF8064" w14:textId="77777777" w:rsidR="00DA5B76" w:rsidRPr="00B444AB" w:rsidRDefault="00DA5B76" w:rsidP="00A20944">
                                        <w:pPr>
                                          <w:keepNext/>
                                          <w:keepLines/>
                                          <w:spacing w:after="0"/>
                                          <w:jc w:val="center"/>
                                          <w:rPr>
                                            <w:sz w:val="22"/>
                                            <w:szCs w:val="24"/>
                                          </w:rPr>
                                        </w:pPr>
                                        <w:r w:rsidRPr="00B444AB">
                                          <w:rPr>
                                            <w:sz w:val="22"/>
                                            <w:szCs w:val="24"/>
                                          </w:rPr>
                                          <w:t>32</w:t>
                                        </w:r>
                                      </w:p>
                                    </w:tc>
                                    <w:tc>
                                      <w:tcPr>
                                        <w:tcW w:w="1926" w:type="dxa"/>
                                        <w:vAlign w:val="center"/>
                                      </w:tcPr>
                                      <w:p w14:paraId="25DD7198" w14:textId="77777777" w:rsidR="00DA5B76" w:rsidRPr="00B444AB" w:rsidRDefault="00DA5B76" w:rsidP="00A20944">
                                        <w:pPr>
                                          <w:keepNext/>
                                          <w:keepLines/>
                                          <w:spacing w:after="0"/>
                                          <w:jc w:val="center"/>
                                          <w:rPr>
                                            <w:sz w:val="22"/>
                                            <w:szCs w:val="24"/>
                                          </w:rPr>
                                        </w:pPr>
                                        <w:r w:rsidRPr="00B444AB">
                                          <w:rPr>
                                            <w:sz w:val="22"/>
                                            <w:szCs w:val="24"/>
                                          </w:rPr>
                                          <w:t>[13.2]</w:t>
                                        </w:r>
                                      </w:p>
                                    </w:tc>
                                  </w:tr>
                                  <w:tr w:rsidR="00DA5B76" w:rsidRPr="00B444AB" w14:paraId="34751AFA" w14:textId="77777777" w:rsidTr="00612406">
                                    <w:trPr>
                                      <w:jc w:val="center"/>
                                    </w:trPr>
                                    <w:tc>
                                      <w:tcPr>
                                        <w:tcW w:w="1925" w:type="dxa"/>
                                        <w:vMerge/>
                                        <w:vAlign w:val="center"/>
                                      </w:tcPr>
                                      <w:p w14:paraId="42FB579E" w14:textId="77777777" w:rsidR="00DA5B76" w:rsidRPr="00B444AB" w:rsidRDefault="00DA5B76" w:rsidP="00A20944">
                                        <w:pPr>
                                          <w:keepNext/>
                                          <w:keepLines/>
                                          <w:spacing w:after="0"/>
                                          <w:jc w:val="center"/>
                                          <w:rPr>
                                            <w:b/>
                                            <w:sz w:val="22"/>
                                            <w:szCs w:val="24"/>
                                          </w:rPr>
                                        </w:pPr>
                                      </w:p>
                                    </w:tc>
                                    <w:tc>
                                      <w:tcPr>
                                        <w:tcW w:w="1924" w:type="dxa"/>
                                        <w:vMerge w:val="restart"/>
                                        <w:vAlign w:val="center"/>
                                      </w:tcPr>
                                      <w:p w14:paraId="3F5D2CA7" w14:textId="77777777" w:rsidR="00DA5B76" w:rsidRPr="00B444AB" w:rsidRDefault="00DA5B76" w:rsidP="00A20944">
                                        <w:pPr>
                                          <w:keepNext/>
                                          <w:keepLines/>
                                          <w:spacing w:after="0"/>
                                          <w:jc w:val="center"/>
                                          <w:rPr>
                                            <w:sz w:val="22"/>
                                            <w:szCs w:val="24"/>
                                          </w:rPr>
                                        </w:pPr>
                                        <w:r>
                                          <w:rPr>
                                            <w:sz w:val="22"/>
                                            <w:szCs w:val="24"/>
                                          </w:rPr>
                                          <w:t>400 / 120</w:t>
                                        </w:r>
                                      </w:p>
                                    </w:tc>
                                    <w:tc>
                                      <w:tcPr>
                                        <w:tcW w:w="1925" w:type="dxa"/>
                                      </w:tcPr>
                                      <w:p w14:paraId="7486DDDA" w14:textId="77777777" w:rsidR="00DA5B76" w:rsidRPr="00B444AB" w:rsidRDefault="00DA5B76" w:rsidP="00A20944">
                                        <w:pPr>
                                          <w:keepNext/>
                                          <w:keepLines/>
                                          <w:spacing w:after="0"/>
                                          <w:jc w:val="center"/>
                                          <w:rPr>
                                            <w:sz w:val="22"/>
                                            <w:szCs w:val="24"/>
                                          </w:rPr>
                                        </w:pPr>
                                        <w:r>
                                          <w:rPr>
                                            <w:sz w:val="22"/>
                                            <w:szCs w:val="24"/>
                                          </w:rPr>
                                          <w:t>264</w:t>
                                        </w:r>
                                      </w:p>
                                    </w:tc>
                                    <w:tc>
                                      <w:tcPr>
                                        <w:tcW w:w="1926" w:type="dxa"/>
                                        <w:vAlign w:val="center"/>
                                      </w:tcPr>
                                      <w:p w14:paraId="74F9F691" w14:textId="77777777" w:rsidR="00DA5B76" w:rsidRPr="00B444AB" w:rsidRDefault="00DA5B76" w:rsidP="00A20944">
                                        <w:pPr>
                                          <w:keepNext/>
                                          <w:keepLines/>
                                          <w:spacing w:after="0"/>
                                          <w:jc w:val="center"/>
                                          <w:rPr>
                                            <w:sz w:val="22"/>
                                            <w:szCs w:val="24"/>
                                          </w:rPr>
                                        </w:pPr>
                                        <w:r>
                                          <w:rPr>
                                            <w:sz w:val="22"/>
                                            <w:szCs w:val="24"/>
                                          </w:rPr>
                                          <w:t>[2.6]</w:t>
                                        </w:r>
                                      </w:p>
                                    </w:tc>
                                  </w:tr>
                                  <w:tr w:rsidR="00DA5B76" w:rsidRPr="00B444AB" w14:paraId="67CA41EC" w14:textId="77777777" w:rsidTr="00612406">
                                    <w:trPr>
                                      <w:jc w:val="center"/>
                                    </w:trPr>
                                    <w:tc>
                                      <w:tcPr>
                                        <w:tcW w:w="1925" w:type="dxa"/>
                                        <w:vMerge/>
                                        <w:vAlign w:val="center"/>
                                      </w:tcPr>
                                      <w:p w14:paraId="0B98BDDE" w14:textId="77777777" w:rsidR="00DA5B76" w:rsidRPr="00B444AB" w:rsidRDefault="00DA5B76" w:rsidP="00A20944">
                                        <w:pPr>
                                          <w:keepNext/>
                                          <w:keepLines/>
                                          <w:spacing w:after="0"/>
                                          <w:jc w:val="center"/>
                                          <w:rPr>
                                            <w:b/>
                                            <w:sz w:val="22"/>
                                            <w:szCs w:val="24"/>
                                          </w:rPr>
                                        </w:pPr>
                                      </w:p>
                                    </w:tc>
                                    <w:tc>
                                      <w:tcPr>
                                        <w:tcW w:w="1924" w:type="dxa"/>
                                        <w:vMerge/>
                                        <w:vAlign w:val="center"/>
                                      </w:tcPr>
                                      <w:p w14:paraId="7DB8A757" w14:textId="77777777" w:rsidR="00DA5B76" w:rsidRPr="00B444AB" w:rsidRDefault="00DA5B76" w:rsidP="00A20944">
                                        <w:pPr>
                                          <w:keepNext/>
                                          <w:keepLines/>
                                          <w:spacing w:after="0"/>
                                          <w:jc w:val="center"/>
                                          <w:rPr>
                                            <w:sz w:val="22"/>
                                            <w:szCs w:val="24"/>
                                          </w:rPr>
                                        </w:pPr>
                                      </w:p>
                                    </w:tc>
                                    <w:tc>
                                      <w:tcPr>
                                        <w:tcW w:w="1925" w:type="dxa"/>
                                      </w:tcPr>
                                      <w:p w14:paraId="2FF8AF90" w14:textId="77777777" w:rsidR="00DA5B76" w:rsidRPr="00B444AB" w:rsidRDefault="00DA5B76" w:rsidP="00A20944">
                                        <w:pPr>
                                          <w:keepNext/>
                                          <w:keepLines/>
                                          <w:spacing w:after="0"/>
                                          <w:jc w:val="center"/>
                                          <w:rPr>
                                            <w:sz w:val="22"/>
                                            <w:szCs w:val="24"/>
                                          </w:rPr>
                                        </w:pPr>
                                        <w:r>
                                          <w:rPr>
                                            <w:sz w:val="22"/>
                                            <w:szCs w:val="24"/>
                                          </w:rPr>
                                          <w:t>132</w:t>
                                        </w:r>
                                      </w:p>
                                    </w:tc>
                                    <w:tc>
                                      <w:tcPr>
                                        <w:tcW w:w="1926" w:type="dxa"/>
                                        <w:vAlign w:val="center"/>
                                      </w:tcPr>
                                      <w:p w14:paraId="727403FF" w14:textId="77777777" w:rsidR="00DA5B76" w:rsidRPr="00B444AB" w:rsidRDefault="00DA5B76" w:rsidP="00A20944">
                                        <w:pPr>
                                          <w:keepNext/>
                                          <w:keepLines/>
                                          <w:spacing w:after="0"/>
                                          <w:jc w:val="center"/>
                                          <w:rPr>
                                            <w:sz w:val="22"/>
                                            <w:szCs w:val="24"/>
                                          </w:rPr>
                                        </w:pPr>
                                        <w:r>
                                          <w:rPr>
                                            <w:sz w:val="22"/>
                                            <w:szCs w:val="24"/>
                                          </w:rPr>
                                          <w:t>[6.7]</w:t>
                                        </w:r>
                                      </w:p>
                                    </w:tc>
                                  </w:tr>
                                  <w:tr w:rsidR="00DA5B76" w:rsidRPr="00B444AB" w14:paraId="0C713ACC" w14:textId="77777777" w:rsidTr="00612406">
                                    <w:trPr>
                                      <w:jc w:val="center"/>
                                    </w:trPr>
                                    <w:tc>
                                      <w:tcPr>
                                        <w:tcW w:w="1925" w:type="dxa"/>
                                        <w:vMerge/>
                                        <w:vAlign w:val="center"/>
                                      </w:tcPr>
                                      <w:p w14:paraId="554FF757" w14:textId="77777777" w:rsidR="00DA5B76" w:rsidRPr="00B444AB" w:rsidRDefault="00DA5B76" w:rsidP="00A20944">
                                        <w:pPr>
                                          <w:keepNext/>
                                          <w:keepLines/>
                                          <w:spacing w:after="0"/>
                                          <w:jc w:val="center"/>
                                          <w:rPr>
                                            <w:b/>
                                            <w:sz w:val="22"/>
                                            <w:szCs w:val="24"/>
                                          </w:rPr>
                                        </w:pPr>
                                      </w:p>
                                    </w:tc>
                                    <w:tc>
                                      <w:tcPr>
                                        <w:tcW w:w="1924" w:type="dxa"/>
                                        <w:vMerge w:val="restart"/>
                                        <w:vAlign w:val="center"/>
                                      </w:tcPr>
                                      <w:p w14:paraId="77D0A110" w14:textId="77777777" w:rsidR="00DA5B76" w:rsidRPr="00B444AB" w:rsidRDefault="00DA5B76"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19BFE890" w14:textId="77777777" w:rsidR="00DA5B76" w:rsidRPr="00B444AB" w:rsidRDefault="00DA5B76" w:rsidP="00A20944">
                                        <w:pPr>
                                          <w:keepNext/>
                                          <w:keepLines/>
                                          <w:spacing w:after="0"/>
                                          <w:jc w:val="center"/>
                                          <w:rPr>
                                            <w:sz w:val="22"/>
                                            <w:szCs w:val="24"/>
                                          </w:rPr>
                                        </w:pPr>
                                        <w:r w:rsidRPr="00B444AB">
                                          <w:rPr>
                                            <w:sz w:val="22"/>
                                            <w:szCs w:val="24"/>
                                          </w:rPr>
                                          <w:t>66</w:t>
                                        </w:r>
                                      </w:p>
                                    </w:tc>
                                    <w:tc>
                                      <w:tcPr>
                                        <w:tcW w:w="1926" w:type="dxa"/>
                                        <w:vAlign w:val="center"/>
                                      </w:tcPr>
                                      <w:p w14:paraId="724998A1" w14:textId="77777777" w:rsidR="00DA5B76" w:rsidRPr="00B444AB" w:rsidRDefault="00DA5B76" w:rsidP="00A20944">
                                        <w:pPr>
                                          <w:keepNext/>
                                          <w:keepLines/>
                                          <w:spacing w:after="0"/>
                                          <w:jc w:val="center"/>
                                          <w:rPr>
                                            <w:sz w:val="22"/>
                                            <w:szCs w:val="24"/>
                                          </w:rPr>
                                        </w:pPr>
                                        <w:r w:rsidRPr="00B444AB">
                                          <w:rPr>
                                            <w:sz w:val="22"/>
                                            <w:szCs w:val="24"/>
                                          </w:rPr>
                                          <w:t>[2.6]</w:t>
                                        </w:r>
                                      </w:p>
                                    </w:tc>
                                  </w:tr>
                                  <w:tr w:rsidR="00DA5B76" w:rsidRPr="00B444AB" w14:paraId="5DE598FA" w14:textId="77777777" w:rsidTr="00612406">
                                    <w:trPr>
                                      <w:jc w:val="center"/>
                                    </w:trPr>
                                    <w:tc>
                                      <w:tcPr>
                                        <w:tcW w:w="1925" w:type="dxa"/>
                                        <w:vMerge/>
                                        <w:vAlign w:val="center"/>
                                      </w:tcPr>
                                      <w:p w14:paraId="6EE96392" w14:textId="77777777" w:rsidR="00DA5B76" w:rsidRPr="00B444AB" w:rsidRDefault="00DA5B76" w:rsidP="00A20944">
                                        <w:pPr>
                                          <w:keepNext/>
                                          <w:keepLines/>
                                          <w:spacing w:after="0"/>
                                          <w:jc w:val="center"/>
                                          <w:rPr>
                                            <w:rFonts w:eastAsia="Malgun Gothic"/>
                                            <w:b/>
                                            <w:sz w:val="22"/>
                                            <w:szCs w:val="24"/>
                                          </w:rPr>
                                        </w:pPr>
                                      </w:p>
                                    </w:tc>
                                    <w:tc>
                                      <w:tcPr>
                                        <w:tcW w:w="1924" w:type="dxa"/>
                                        <w:vMerge/>
                                        <w:vAlign w:val="center"/>
                                      </w:tcPr>
                                      <w:p w14:paraId="0A9DD27A" w14:textId="77777777" w:rsidR="00DA5B76" w:rsidRPr="00B444AB" w:rsidRDefault="00DA5B76" w:rsidP="00A20944">
                                        <w:pPr>
                                          <w:keepNext/>
                                          <w:keepLines/>
                                          <w:spacing w:after="0"/>
                                          <w:jc w:val="center"/>
                                          <w:rPr>
                                            <w:sz w:val="22"/>
                                            <w:szCs w:val="24"/>
                                          </w:rPr>
                                        </w:pPr>
                                      </w:p>
                                    </w:tc>
                                    <w:tc>
                                      <w:tcPr>
                                        <w:tcW w:w="1925" w:type="dxa"/>
                                      </w:tcPr>
                                      <w:p w14:paraId="63A03E4D" w14:textId="77777777" w:rsidR="00DA5B76" w:rsidRPr="00B444AB" w:rsidRDefault="00DA5B76" w:rsidP="00A20944">
                                        <w:pPr>
                                          <w:keepNext/>
                                          <w:keepLines/>
                                          <w:spacing w:after="0"/>
                                          <w:jc w:val="center"/>
                                          <w:rPr>
                                            <w:sz w:val="22"/>
                                            <w:szCs w:val="24"/>
                                          </w:rPr>
                                        </w:pPr>
                                        <w:r w:rsidRPr="00B444AB">
                                          <w:rPr>
                                            <w:sz w:val="22"/>
                                            <w:szCs w:val="24"/>
                                          </w:rPr>
                                          <w:t>32</w:t>
                                        </w:r>
                                      </w:p>
                                    </w:tc>
                                    <w:tc>
                                      <w:tcPr>
                                        <w:tcW w:w="1926" w:type="dxa"/>
                                        <w:vAlign w:val="center"/>
                                      </w:tcPr>
                                      <w:p w14:paraId="158301B7" w14:textId="77777777" w:rsidR="00DA5B76" w:rsidRPr="00B444AB" w:rsidRDefault="00DA5B76" w:rsidP="00A20944">
                                        <w:pPr>
                                          <w:keepNext/>
                                          <w:keepLines/>
                                          <w:spacing w:after="0"/>
                                          <w:jc w:val="center"/>
                                          <w:rPr>
                                            <w:sz w:val="22"/>
                                            <w:szCs w:val="24"/>
                                          </w:rPr>
                                        </w:pPr>
                                        <w:r w:rsidRPr="00B444AB">
                                          <w:rPr>
                                            <w:sz w:val="22"/>
                                            <w:szCs w:val="24"/>
                                          </w:rPr>
                                          <w:t>[6.6]</w:t>
                                        </w:r>
                                      </w:p>
                                    </w:tc>
                                  </w:tr>
                                  <w:tr w:rsidR="00DA5B76" w:rsidRPr="00B444AB" w14:paraId="3B804ED5" w14:textId="77777777" w:rsidTr="00612406">
                                    <w:trPr>
                                      <w:jc w:val="center"/>
                                    </w:trPr>
                                    <w:tc>
                                      <w:tcPr>
                                        <w:tcW w:w="1925" w:type="dxa"/>
                                        <w:vMerge/>
                                        <w:vAlign w:val="center"/>
                                      </w:tcPr>
                                      <w:p w14:paraId="4C2AA44F" w14:textId="77777777" w:rsidR="00DA5B76" w:rsidRPr="00B444AB" w:rsidRDefault="00DA5B76" w:rsidP="00A20944">
                                        <w:pPr>
                                          <w:keepNext/>
                                          <w:keepLines/>
                                          <w:spacing w:after="0"/>
                                          <w:jc w:val="center"/>
                                          <w:rPr>
                                            <w:rFonts w:eastAsia="Malgun Gothic"/>
                                            <w:b/>
                                            <w:sz w:val="22"/>
                                            <w:szCs w:val="24"/>
                                          </w:rPr>
                                        </w:pPr>
                                      </w:p>
                                    </w:tc>
                                    <w:tc>
                                      <w:tcPr>
                                        <w:tcW w:w="1924" w:type="dxa"/>
                                        <w:vMerge/>
                                        <w:vAlign w:val="center"/>
                                      </w:tcPr>
                                      <w:p w14:paraId="1AEE3D59" w14:textId="77777777" w:rsidR="00DA5B76" w:rsidRPr="00B444AB" w:rsidRDefault="00DA5B76" w:rsidP="00A20944">
                                        <w:pPr>
                                          <w:keepNext/>
                                          <w:keepLines/>
                                          <w:spacing w:after="0"/>
                                          <w:jc w:val="center"/>
                                          <w:rPr>
                                            <w:sz w:val="22"/>
                                            <w:szCs w:val="24"/>
                                          </w:rPr>
                                        </w:pPr>
                                      </w:p>
                                    </w:tc>
                                    <w:tc>
                                      <w:tcPr>
                                        <w:tcW w:w="1925" w:type="dxa"/>
                                      </w:tcPr>
                                      <w:p w14:paraId="40B44038" w14:textId="77777777" w:rsidR="00DA5B76" w:rsidRPr="00B444AB" w:rsidRDefault="00DA5B76" w:rsidP="00A20944">
                                        <w:pPr>
                                          <w:keepNext/>
                                          <w:keepLines/>
                                          <w:spacing w:after="0"/>
                                          <w:jc w:val="center"/>
                                          <w:rPr>
                                            <w:sz w:val="22"/>
                                            <w:szCs w:val="24"/>
                                          </w:rPr>
                                        </w:pPr>
                                        <w:r w:rsidRPr="00B444AB">
                                          <w:rPr>
                                            <w:sz w:val="22"/>
                                            <w:szCs w:val="24"/>
                                          </w:rPr>
                                          <w:t>16</w:t>
                                        </w:r>
                                      </w:p>
                                    </w:tc>
                                    <w:tc>
                                      <w:tcPr>
                                        <w:tcW w:w="1926" w:type="dxa"/>
                                        <w:vAlign w:val="center"/>
                                      </w:tcPr>
                                      <w:p w14:paraId="5E1089B8" w14:textId="77777777" w:rsidR="00DA5B76" w:rsidRPr="00B444AB" w:rsidRDefault="00DA5B76" w:rsidP="00A20944">
                                        <w:pPr>
                                          <w:keepNext/>
                                          <w:keepLines/>
                                          <w:spacing w:after="0"/>
                                          <w:jc w:val="center"/>
                                          <w:rPr>
                                            <w:sz w:val="22"/>
                                            <w:szCs w:val="24"/>
                                          </w:rPr>
                                        </w:pPr>
                                        <w:r w:rsidRPr="00B444AB">
                                          <w:rPr>
                                            <w:sz w:val="22"/>
                                            <w:szCs w:val="24"/>
                                          </w:rPr>
                                          <w:t>[10]</w:t>
                                        </w:r>
                                      </w:p>
                                    </w:tc>
                                  </w:tr>
                                  <w:tr w:rsidR="00DA5B76" w:rsidRPr="00B444AB" w14:paraId="4EDC229F" w14:textId="77777777" w:rsidTr="00612406">
                                    <w:trPr>
                                      <w:jc w:val="center"/>
                                    </w:trPr>
                                    <w:tc>
                                      <w:tcPr>
                                        <w:tcW w:w="1925" w:type="dxa"/>
                                        <w:vMerge/>
                                        <w:vAlign w:val="center"/>
                                      </w:tcPr>
                                      <w:p w14:paraId="445D05F0" w14:textId="77777777" w:rsidR="00DA5B76" w:rsidRPr="00B444AB" w:rsidRDefault="00DA5B76" w:rsidP="00A20944">
                                        <w:pPr>
                                          <w:keepNext/>
                                          <w:keepLines/>
                                          <w:spacing w:after="0"/>
                                          <w:jc w:val="center"/>
                                          <w:rPr>
                                            <w:rFonts w:eastAsia="Malgun Gothic"/>
                                            <w:b/>
                                            <w:sz w:val="22"/>
                                            <w:szCs w:val="24"/>
                                          </w:rPr>
                                        </w:pPr>
                                      </w:p>
                                    </w:tc>
                                    <w:tc>
                                      <w:tcPr>
                                        <w:tcW w:w="1924" w:type="dxa"/>
                                        <w:vMerge w:val="restart"/>
                                        <w:vAlign w:val="center"/>
                                      </w:tcPr>
                                      <w:p w14:paraId="3FB9A9BF" w14:textId="77777777" w:rsidR="00DA5B76" w:rsidRPr="00B444AB" w:rsidRDefault="00DA5B76" w:rsidP="00A20944">
                                        <w:pPr>
                                          <w:keepNext/>
                                          <w:keepLines/>
                                          <w:spacing w:after="0"/>
                                          <w:jc w:val="center"/>
                                          <w:rPr>
                                            <w:sz w:val="22"/>
                                            <w:szCs w:val="24"/>
                                          </w:rPr>
                                        </w:pPr>
                                        <w:r>
                                          <w:rPr>
                                            <w:sz w:val="22"/>
                                            <w:szCs w:val="24"/>
                                          </w:rPr>
                                          <w:t>800 / 480</w:t>
                                        </w:r>
                                      </w:p>
                                    </w:tc>
                                    <w:tc>
                                      <w:tcPr>
                                        <w:tcW w:w="1925" w:type="dxa"/>
                                      </w:tcPr>
                                      <w:p w14:paraId="50B1CAE5" w14:textId="77777777" w:rsidR="00DA5B76" w:rsidRPr="00B444AB" w:rsidRDefault="00DA5B76" w:rsidP="00A20944">
                                        <w:pPr>
                                          <w:keepNext/>
                                          <w:keepLines/>
                                          <w:spacing w:after="0"/>
                                          <w:jc w:val="center"/>
                                          <w:rPr>
                                            <w:sz w:val="22"/>
                                            <w:szCs w:val="24"/>
                                          </w:rPr>
                                        </w:pPr>
                                        <w:r>
                                          <w:rPr>
                                            <w:sz w:val="22"/>
                                            <w:szCs w:val="24"/>
                                          </w:rPr>
                                          <w:t>132</w:t>
                                        </w:r>
                                      </w:p>
                                    </w:tc>
                                    <w:tc>
                                      <w:tcPr>
                                        <w:tcW w:w="1926" w:type="dxa"/>
                                        <w:vAlign w:val="center"/>
                                      </w:tcPr>
                                      <w:p w14:paraId="4FC18A1C" w14:textId="77777777" w:rsidR="00DA5B76" w:rsidRPr="00B444AB" w:rsidRDefault="00DA5B76" w:rsidP="00A20944">
                                        <w:pPr>
                                          <w:keepNext/>
                                          <w:keepLines/>
                                          <w:spacing w:after="0"/>
                                          <w:jc w:val="center"/>
                                          <w:rPr>
                                            <w:sz w:val="22"/>
                                            <w:szCs w:val="24"/>
                                          </w:rPr>
                                        </w:pPr>
                                        <w:r>
                                          <w:rPr>
                                            <w:sz w:val="22"/>
                                            <w:szCs w:val="24"/>
                                          </w:rPr>
                                          <w:t>[-2.3]</w:t>
                                        </w:r>
                                      </w:p>
                                    </w:tc>
                                  </w:tr>
                                  <w:tr w:rsidR="00DA5B76" w:rsidRPr="00B444AB" w14:paraId="0B9571E6" w14:textId="77777777" w:rsidTr="00612406">
                                    <w:trPr>
                                      <w:jc w:val="center"/>
                                    </w:trPr>
                                    <w:tc>
                                      <w:tcPr>
                                        <w:tcW w:w="1925" w:type="dxa"/>
                                        <w:vMerge/>
                                        <w:vAlign w:val="center"/>
                                      </w:tcPr>
                                      <w:p w14:paraId="6E290E6B" w14:textId="77777777" w:rsidR="00DA5B76" w:rsidRPr="00B444AB" w:rsidRDefault="00DA5B76" w:rsidP="00A20944">
                                        <w:pPr>
                                          <w:keepNext/>
                                          <w:keepLines/>
                                          <w:spacing w:after="0"/>
                                          <w:jc w:val="center"/>
                                          <w:rPr>
                                            <w:rFonts w:eastAsia="Malgun Gothic"/>
                                            <w:b/>
                                            <w:sz w:val="22"/>
                                            <w:szCs w:val="24"/>
                                          </w:rPr>
                                        </w:pPr>
                                      </w:p>
                                    </w:tc>
                                    <w:tc>
                                      <w:tcPr>
                                        <w:tcW w:w="1924" w:type="dxa"/>
                                        <w:vMerge/>
                                        <w:vAlign w:val="center"/>
                                      </w:tcPr>
                                      <w:p w14:paraId="381B04D9" w14:textId="77777777" w:rsidR="00DA5B76" w:rsidRDefault="00DA5B76" w:rsidP="00A20944">
                                        <w:pPr>
                                          <w:keepNext/>
                                          <w:keepLines/>
                                          <w:spacing w:after="0"/>
                                          <w:jc w:val="center"/>
                                          <w:rPr>
                                            <w:sz w:val="22"/>
                                            <w:szCs w:val="24"/>
                                          </w:rPr>
                                        </w:pPr>
                                      </w:p>
                                    </w:tc>
                                    <w:tc>
                                      <w:tcPr>
                                        <w:tcW w:w="1925" w:type="dxa"/>
                                      </w:tcPr>
                                      <w:p w14:paraId="7F95DAE9" w14:textId="77777777" w:rsidR="00DA5B76" w:rsidRDefault="00DA5B76" w:rsidP="00A20944">
                                        <w:pPr>
                                          <w:keepNext/>
                                          <w:keepLines/>
                                          <w:spacing w:after="0"/>
                                          <w:jc w:val="center"/>
                                          <w:rPr>
                                            <w:sz w:val="22"/>
                                            <w:szCs w:val="24"/>
                                          </w:rPr>
                                        </w:pPr>
                                        <w:r>
                                          <w:rPr>
                                            <w:sz w:val="22"/>
                                            <w:szCs w:val="24"/>
                                          </w:rPr>
                                          <w:t>66</w:t>
                                        </w:r>
                                      </w:p>
                                    </w:tc>
                                    <w:tc>
                                      <w:tcPr>
                                        <w:tcW w:w="1926" w:type="dxa"/>
                                        <w:vAlign w:val="center"/>
                                      </w:tcPr>
                                      <w:p w14:paraId="32FC13EE" w14:textId="77777777" w:rsidR="00DA5B76" w:rsidRDefault="00DA5B76" w:rsidP="00A20944">
                                        <w:pPr>
                                          <w:keepNext/>
                                          <w:keepLines/>
                                          <w:spacing w:after="0"/>
                                          <w:jc w:val="center"/>
                                          <w:rPr>
                                            <w:sz w:val="22"/>
                                            <w:szCs w:val="24"/>
                                          </w:rPr>
                                        </w:pPr>
                                        <w:r>
                                          <w:rPr>
                                            <w:sz w:val="22"/>
                                            <w:szCs w:val="24"/>
                                          </w:rPr>
                                          <w:t>[2.6]</w:t>
                                        </w:r>
                                      </w:p>
                                    </w:tc>
                                  </w:tr>
                                  <w:tr w:rsidR="00DA5B76" w:rsidRPr="00B444AB" w14:paraId="1E4040F3" w14:textId="77777777" w:rsidTr="00612406">
                                    <w:trPr>
                                      <w:jc w:val="center"/>
                                    </w:trPr>
                                    <w:tc>
                                      <w:tcPr>
                                        <w:tcW w:w="1925" w:type="dxa"/>
                                        <w:vMerge/>
                                        <w:vAlign w:val="center"/>
                                      </w:tcPr>
                                      <w:p w14:paraId="7F3F2F43" w14:textId="77777777" w:rsidR="00DA5B76" w:rsidRPr="00B444AB" w:rsidRDefault="00DA5B76" w:rsidP="00A20944">
                                        <w:pPr>
                                          <w:keepNext/>
                                          <w:keepLines/>
                                          <w:spacing w:after="0"/>
                                          <w:jc w:val="center"/>
                                          <w:rPr>
                                            <w:rFonts w:eastAsia="Malgun Gothic"/>
                                            <w:b/>
                                            <w:sz w:val="22"/>
                                            <w:szCs w:val="24"/>
                                          </w:rPr>
                                        </w:pPr>
                                      </w:p>
                                    </w:tc>
                                    <w:tc>
                                      <w:tcPr>
                                        <w:tcW w:w="1924" w:type="dxa"/>
                                        <w:vMerge w:val="restart"/>
                                        <w:vAlign w:val="center"/>
                                      </w:tcPr>
                                      <w:p w14:paraId="36050BB6" w14:textId="77777777" w:rsidR="00DA5B76" w:rsidRPr="00B444AB" w:rsidRDefault="00DA5B76" w:rsidP="00A20944">
                                        <w:pPr>
                                          <w:keepNext/>
                                          <w:keepLines/>
                                          <w:spacing w:after="0"/>
                                          <w:jc w:val="center"/>
                                          <w:rPr>
                                            <w:sz w:val="22"/>
                                            <w:szCs w:val="24"/>
                                          </w:rPr>
                                        </w:pPr>
                                        <w:r>
                                          <w:rPr>
                                            <w:sz w:val="22"/>
                                            <w:szCs w:val="24"/>
                                          </w:rPr>
                                          <w:t>400 / 960</w:t>
                                        </w:r>
                                      </w:p>
                                    </w:tc>
                                    <w:tc>
                                      <w:tcPr>
                                        <w:tcW w:w="1925" w:type="dxa"/>
                                      </w:tcPr>
                                      <w:p w14:paraId="7A9F0E05" w14:textId="77777777" w:rsidR="00DA5B76" w:rsidRPr="00B444AB" w:rsidRDefault="00DA5B76" w:rsidP="00A20944">
                                        <w:pPr>
                                          <w:keepNext/>
                                          <w:keepLines/>
                                          <w:spacing w:after="0"/>
                                          <w:jc w:val="center"/>
                                          <w:rPr>
                                            <w:sz w:val="22"/>
                                            <w:szCs w:val="24"/>
                                          </w:rPr>
                                        </w:pPr>
                                        <w:r>
                                          <w:rPr>
                                            <w:sz w:val="22"/>
                                            <w:szCs w:val="24"/>
                                          </w:rPr>
                                          <w:t>32</w:t>
                                        </w:r>
                                      </w:p>
                                    </w:tc>
                                    <w:tc>
                                      <w:tcPr>
                                        <w:tcW w:w="1926" w:type="dxa"/>
                                        <w:vAlign w:val="center"/>
                                      </w:tcPr>
                                      <w:p w14:paraId="42E9CBE7" w14:textId="77777777" w:rsidR="00DA5B76" w:rsidRPr="00B444AB" w:rsidRDefault="00DA5B76" w:rsidP="00A20944">
                                        <w:pPr>
                                          <w:keepNext/>
                                          <w:keepLines/>
                                          <w:spacing w:after="0"/>
                                          <w:jc w:val="center"/>
                                          <w:rPr>
                                            <w:sz w:val="22"/>
                                            <w:szCs w:val="24"/>
                                          </w:rPr>
                                        </w:pPr>
                                        <w:r>
                                          <w:rPr>
                                            <w:sz w:val="22"/>
                                            <w:szCs w:val="24"/>
                                          </w:rPr>
                                          <w:t>[2.7]</w:t>
                                        </w:r>
                                      </w:p>
                                    </w:tc>
                                  </w:tr>
                                  <w:tr w:rsidR="00DA5B76" w:rsidRPr="00B444AB" w14:paraId="7734A9E1" w14:textId="77777777" w:rsidTr="00612406">
                                    <w:trPr>
                                      <w:jc w:val="center"/>
                                    </w:trPr>
                                    <w:tc>
                                      <w:tcPr>
                                        <w:tcW w:w="1925" w:type="dxa"/>
                                        <w:vMerge/>
                                        <w:vAlign w:val="center"/>
                                      </w:tcPr>
                                      <w:p w14:paraId="22087090" w14:textId="77777777" w:rsidR="00DA5B76" w:rsidRPr="00B444AB" w:rsidRDefault="00DA5B76" w:rsidP="00A20944">
                                        <w:pPr>
                                          <w:keepNext/>
                                          <w:keepLines/>
                                          <w:spacing w:after="0"/>
                                          <w:jc w:val="center"/>
                                          <w:rPr>
                                            <w:rFonts w:eastAsia="Malgun Gothic"/>
                                            <w:b/>
                                            <w:sz w:val="22"/>
                                            <w:szCs w:val="24"/>
                                          </w:rPr>
                                        </w:pPr>
                                      </w:p>
                                    </w:tc>
                                    <w:tc>
                                      <w:tcPr>
                                        <w:tcW w:w="1924" w:type="dxa"/>
                                        <w:vMerge/>
                                        <w:vAlign w:val="center"/>
                                      </w:tcPr>
                                      <w:p w14:paraId="38D30653" w14:textId="77777777" w:rsidR="00DA5B76" w:rsidRPr="00B444AB" w:rsidRDefault="00DA5B76" w:rsidP="00A20944">
                                        <w:pPr>
                                          <w:keepNext/>
                                          <w:keepLines/>
                                          <w:spacing w:after="0"/>
                                          <w:jc w:val="center"/>
                                          <w:rPr>
                                            <w:sz w:val="22"/>
                                            <w:szCs w:val="24"/>
                                          </w:rPr>
                                        </w:pPr>
                                      </w:p>
                                    </w:tc>
                                    <w:tc>
                                      <w:tcPr>
                                        <w:tcW w:w="1925" w:type="dxa"/>
                                      </w:tcPr>
                                      <w:p w14:paraId="12A678F8" w14:textId="77777777" w:rsidR="00DA5B76" w:rsidRPr="00B444AB" w:rsidRDefault="00DA5B76" w:rsidP="00A20944">
                                        <w:pPr>
                                          <w:keepNext/>
                                          <w:keepLines/>
                                          <w:spacing w:after="0"/>
                                          <w:jc w:val="center"/>
                                          <w:rPr>
                                            <w:sz w:val="22"/>
                                            <w:szCs w:val="24"/>
                                          </w:rPr>
                                        </w:pPr>
                                        <w:r>
                                          <w:rPr>
                                            <w:sz w:val="22"/>
                                            <w:szCs w:val="24"/>
                                          </w:rPr>
                                          <w:t>16</w:t>
                                        </w:r>
                                      </w:p>
                                    </w:tc>
                                    <w:tc>
                                      <w:tcPr>
                                        <w:tcW w:w="1926" w:type="dxa"/>
                                        <w:vAlign w:val="center"/>
                                      </w:tcPr>
                                      <w:p w14:paraId="177B7B44" w14:textId="77777777" w:rsidR="00DA5B76" w:rsidRPr="00B444AB" w:rsidRDefault="00DA5B76" w:rsidP="00A20944">
                                        <w:pPr>
                                          <w:keepNext/>
                                          <w:keepLines/>
                                          <w:spacing w:after="0"/>
                                          <w:jc w:val="center"/>
                                          <w:rPr>
                                            <w:sz w:val="22"/>
                                            <w:szCs w:val="24"/>
                                          </w:rPr>
                                        </w:pPr>
                                        <w:r>
                                          <w:rPr>
                                            <w:sz w:val="22"/>
                                            <w:szCs w:val="24"/>
                                          </w:rPr>
                                          <w:t>[6.6]</w:t>
                                        </w:r>
                                      </w:p>
                                    </w:tc>
                                  </w:tr>
                                </w:tbl>
                                <w:p w14:paraId="3A661633" w14:textId="77777777" w:rsidR="00DA5B76" w:rsidRDefault="00DA5B76" w:rsidP="00DA5B7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1D312B" id="_x0000_s1028" type="#_x0000_t202" style="position:absolute;margin-left:47.05pt;margin-top:3.6pt;width:400.6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">
                      <v:textbox style="mso-fit-shape-to-text:t">
                        <w:txbxContent>
                          <w:tbl>
                            <w:tblPr>
                              <w:tblStyle w:val="TableGrid20"/>
                              <w:tblW w:w="0" w:type="auto"/>
                              <w:jc w:val="center"/>
                              <w:tblLook w:val="04A0" w:firstRow="1" w:lastRow="0" w:firstColumn="1" w:lastColumn="0" w:noHBand="0" w:noVBand="1"/>
                            </w:tblPr>
                            <w:tblGrid>
                              <w:gridCol w:w="1925"/>
                              <w:gridCol w:w="1924"/>
                              <w:gridCol w:w="1925"/>
                              <w:gridCol w:w="1926"/>
                            </w:tblGrid>
                            <w:tr w:rsidR="00DA5B76" w:rsidRPr="00B444AB" w14:paraId="75CEB8A1" w14:textId="77777777" w:rsidTr="00612406">
                              <w:trPr>
                                <w:jc w:val="center"/>
                              </w:trPr>
                              <w:tc>
                                <w:tcPr>
                                  <w:tcW w:w="1925" w:type="dxa"/>
                                  <w:vMerge w:val="restart"/>
                                  <w:shd w:val="clear" w:color="auto" w:fill="D9D9D9"/>
                                </w:tcPr>
                                <w:p w14:paraId="79AE446C" w14:textId="77777777" w:rsidR="00DA5B76" w:rsidRPr="00B444AB" w:rsidRDefault="00DA5B76" w:rsidP="00A20944">
                                  <w:pPr>
                                    <w:keepNext/>
                                    <w:keepLines/>
                                    <w:spacing w:before="60"/>
                                    <w:jc w:val="center"/>
                                    <w:rPr>
                                      <w:b/>
                                      <w:lang w:val="en-US"/>
                                    </w:rPr>
                                  </w:pPr>
                                </w:p>
                              </w:tc>
                              <w:tc>
                                <w:tcPr>
                                  <w:tcW w:w="1924" w:type="dxa"/>
                                  <w:vMerge w:val="restart"/>
                                  <w:shd w:val="clear" w:color="auto" w:fill="D9D9D9"/>
                                  <w:vAlign w:val="center"/>
                                </w:tcPr>
                                <w:p w14:paraId="2D83CC83" w14:textId="77777777" w:rsidR="00DA5B76" w:rsidRPr="00B444AB" w:rsidRDefault="00DA5B76"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34497902" w14:textId="77777777" w:rsidR="00DA5B76" w:rsidRPr="00B444AB" w:rsidRDefault="00DA5B76" w:rsidP="00A20944">
                                  <w:pPr>
                                    <w:keepNext/>
                                    <w:keepLines/>
                                    <w:spacing w:after="0"/>
                                    <w:jc w:val="center"/>
                                    <w:rPr>
                                      <w:b/>
                                      <w:sz w:val="18"/>
                                    </w:rPr>
                                  </w:pPr>
                                  <w:r w:rsidRPr="00B444AB">
                                    <w:rPr>
                                      <w:b/>
                                      <w:sz w:val="18"/>
                                    </w:rPr>
                                    <w:t>Num RBs</w:t>
                                  </w:r>
                                </w:p>
                              </w:tc>
                              <w:tc>
                                <w:tcPr>
                                  <w:tcW w:w="1926" w:type="dxa"/>
                                  <w:shd w:val="clear" w:color="auto" w:fill="D9D9D9"/>
                                  <w:vAlign w:val="center"/>
                                </w:tcPr>
                                <w:p w14:paraId="01B41D25" w14:textId="77777777" w:rsidR="00DA5B76" w:rsidRPr="00B444AB" w:rsidRDefault="00DA5B76" w:rsidP="00A20944">
                                  <w:pPr>
                                    <w:keepNext/>
                                    <w:keepLines/>
                                    <w:spacing w:after="0"/>
                                    <w:jc w:val="center"/>
                                    <w:rPr>
                                      <w:b/>
                                      <w:sz w:val="18"/>
                                    </w:rPr>
                                  </w:pPr>
                                  <w:r w:rsidRPr="00B444AB">
                                    <w:rPr>
                                      <w:b/>
                                      <w:sz w:val="18"/>
                                    </w:rPr>
                                    <w:t>Test method</w:t>
                                  </w:r>
                                </w:p>
                              </w:tc>
                            </w:tr>
                            <w:tr w:rsidR="00DA5B76" w:rsidRPr="00B444AB" w14:paraId="1BA8CB1B" w14:textId="77777777" w:rsidTr="00612406">
                              <w:trPr>
                                <w:jc w:val="center"/>
                              </w:trPr>
                              <w:tc>
                                <w:tcPr>
                                  <w:tcW w:w="1925" w:type="dxa"/>
                                  <w:vMerge/>
                                  <w:shd w:val="clear" w:color="auto" w:fill="D9D9D9"/>
                                </w:tcPr>
                                <w:p w14:paraId="168DEE6E" w14:textId="77777777" w:rsidR="00DA5B76" w:rsidRPr="00B444AB" w:rsidRDefault="00DA5B76" w:rsidP="00A20944">
                                  <w:pPr>
                                    <w:keepNext/>
                                    <w:keepLines/>
                                    <w:spacing w:before="60"/>
                                    <w:jc w:val="center"/>
                                    <w:rPr>
                                      <w:b/>
                                      <w:lang w:val="en-US"/>
                                    </w:rPr>
                                  </w:pPr>
                                </w:p>
                              </w:tc>
                              <w:tc>
                                <w:tcPr>
                                  <w:tcW w:w="1924" w:type="dxa"/>
                                  <w:vMerge/>
                                  <w:shd w:val="clear" w:color="auto" w:fill="D9D9D9"/>
                                  <w:vAlign w:val="center"/>
                                </w:tcPr>
                                <w:p w14:paraId="5E00B8C4" w14:textId="77777777" w:rsidR="00DA5B76" w:rsidRPr="00B444AB" w:rsidRDefault="00DA5B76" w:rsidP="00A20944">
                                  <w:pPr>
                                    <w:keepNext/>
                                    <w:keepLines/>
                                    <w:spacing w:after="0"/>
                                    <w:jc w:val="center"/>
                                    <w:rPr>
                                      <w:rFonts w:eastAsia="Malgun Gothic"/>
                                      <w:b/>
                                      <w:sz w:val="18"/>
                                    </w:rPr>
                                  </w:pPr>
                                </w:p>
                              </w:tc>
                              <w:tc>
                                <w:tcPr>
                                  <w:tcW w:w="1925" w:type="dxa"/>
                                  <w:vMerge/>
                                  <w:shd w:val="clear" w:color="auto" w:fill="D9D9D9"/>
                                </w:tcPr>
                                <w:p w14:paraId="5CBD29FE" w14:textId="77777777" w:rsidR="00DA5B76" w:rsidRPr="00B444AB" w:rsidRDefault="00DA5B76" w:rsidP="00A20944">
                                  <w:pPr>
                                    <w:keepNext/>
                                    <w:keepLines/>
                                    <w:spacing w:after="0"/>
                                    <w:jc w:val="center"/>
                                    <w:rPr>
                                      <w:rFonts w:eastAsia="Malgun Gothic"/>
                                      <w:b/>
                                      <w:sz w:val="18"/>
                                    </w:rPr>
                                  </w:pPr>
                                </w:p>
                              </w:tc>
                              <w:tc>
                                <w:tcPr>
                                  <w:tcW w:w="1926" w:type="dxa"/>
                                  <w:shd w:val="clear" w:color="auto" w:fill="D9D9D9"/>
                                  <w:vAlign w:val="center"/>
                                </w:tcPr>
                                <w:p w14:paraId="6000D99A" w14:textId="77777777" w:rsidR="00DA5B76" w:rsidRPr="00B444AB" w:rsidRDefault="00DA5B76" w:rsidP="00A20944">
                                  <w:pPr>
                                    <w:keepNext/>
                                    <w:keepLines/>
                                    <w:spacing w:after="0"/>
                                    <w:jc w:val="center"/>
                                    <w:rPr>
                                      <w:rFonts w:eastAsia="Malgun Gothic"/>
                                      <w:b/>
                                      <w:sz w:val="18"/>
                                    </w:rPr>
                                  </w:pPr>
                                  <w:r w:rsidRPr="00B444AB">
                                    <w:rPr>
                                      <w:rFonts w:eastAsia="Malgun Gothic"/>
                                      <w:b/>
                                      <w:sz w:val="18"/>
                                    </w:rPr>
                                    <w:t>IFF</w:t>
                                  </w:r>
                                </w:p>
                              </w:tc>
                            </w:tr>
                            <w:tr w:rsidR="00DA5B76" w:rsidRPr="00B444AB" w14:paraId="3998E7B4" w14:textId="77777777" w:rsidTr="00612406">
                              <w:trPr>
                                <w:jc w:val="center"/>
                              </w:trPr>
                              <w:tc>
                                <w:tcPr>
                                  <w:tcW w:w="1925" w:type="dxa"/>
                                  <w:vMerge w:val="restart"/>
                                  <w:vAlign w:val="center"/>
                                </w:tcPr>
                                <w:p w14:paraId="35847C56" w14:textId="77777777" w:rsidR="00DA5B76" w:rsidRPr="00B444AB" w:rsidRDefault="00DA5B76"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36A2CB8E" w14:textId="77777777" w:rsidR="00DA5B76" w:rsidRPr="00B444AB" w:rsidRDefault="00DA5B76"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1E67D809" w14:textId="77777777" w:rsidR="00DA5B76" w:rsidRPr="00B444AB" w:rsidRDefault="00DA5B76" w:rsidP="00A20944">
                                  <w:pPr>
                                    <w:keepNext/>
                                    <w:keepLines/>
                                    <w:spacing w:after="0"/>
                                    <w:jc w:val="center"/>
                                    <w:rPr>
                                      <w:sz w:val="22"/>
                                      <w:szCs w:val="24"/>
                                    </w:rPr>
                                  </w:pPr>
                                  <w:r w:rsidRPr="00B444AB">
                                    <w:rPr>
                                      <w:sz w:val="22"/>
                                      <w:szCs w:val="24"/>
                                    </w:rPr>
                                    <w:t>66</w:t>
                                  </w:r>
                                </w:p>
                              </w:tc>
                              <w:tc>
                                <w:tcPr>
                                  <w:tcW w:w="1926" w:type="dxa"/>
                                  <w:vAlign w:val="center"/>
                                </w:tcPr>
                                <w:p w14:paraId="10D795C2" w14:textId="77777777" w:rsidR="00DA5B76" w:rsidRPr="00B444AB" w:rsidRDefault="00DA5B76" w:rsidP="00A20944">
                                  <w:pPr>
                                    <w:keepNext/>
                                    <w:keepLines/>
                                    <w:spacing w:after="0"/>
                                    <w:jc w:val="center"/>
                                    <w:rPr>
                                      <w:sz w:val="22"/>
                                      <w:szCs w:val="24"/>
                                    </w:rPr>
                                  </w:pPr>
                                  <w:r w:rsidRPr="00B444AB">
                                    <w:rPr>
                                      <w:sz w:val="22"/>
                                      <w:szCs w:val="24"/>
                                    </w:rPr>
                                    <w:t>[9.8]</w:t>
                                  </w:r>
                                </w:p>
                              </w:tc>
                            </w:tr>
                            <w:tr w:rsidR="00DA5B76" w:rsidRPr="00B444AB" w14:paraId="3B5B91F6" w14:textId="77777777" w:rsidTr="00612406">
                              <w:trPr>
                                <w:jc w:val="center"/>
                              </w:trPr>
                              <w:tc>
                                <w:tcPr>
                                  <w:tcW w:w="1925" w:type="dxa"/>
                                  <w:vMerge/>
                                  <w:vAlign w:val="center"/>
                                </w:tcPr>
                                <w:p w14:paraId="39FDAF05" w14:textId="77777777" w:rsidR="00DA5B76" w:rsidRPr="00B444AB" w:rsidRDefault="00DA5B76" w:rsidP="00A20944">
                                  <w:pPr>
                                    <w:keepNext/>
                                    <w:keepLines/>
                                    <w:spacing w:after="0"/>
                                    <w:jc w:val="center"/>
                                    <w:rPr>
                                      <w:rFonts w:eastAsia="Malgun Gothic"/>
                                      <w:b/>
                                      <w:sz w:val="22"/>
                                      <w:szCs w:val="24"/>
                                    </w:rPr>
                                  </w:pPr>
                                </w:p>
                              </w:tc>
                              <w:tc>
                                <w:tcPr>
                                  <w:tcW w:w="1924" w:type="dxa"/>
                                  <w:vMerge/>
                                  <w:vAlign w:val="center"/>
                                </w:tcPr>
                                <w:p w14:paraId="5430295C" w14:textId="77777777" w:rsidR="00DA5B76" w:rsidRPr="00B444AB" w:rsidRDefault="00DA5B76" w:rsidP="00A20944">
                                  <w:pPr>
                                    <w:keepNext/>
                                    <w:keepLines/>
                                    <w:spacing w:after="0"/>
                                    <w:jc w:val="center"/>
                                    <w:rPr>
                                      <w:sz w:val="22"/>
                                      <w:szCs w:val="24"/>
                                    </w:rPr>
                                  </w:pPr>
                                </w:p>
                              </w:tc>
                              <w:tc>
                                <w:tcPr>
                                  <w:tcW w:w="1925" w:type="dxa"/>
                                </w:tcPr>
                                <w:p w14:paraId="56AF8064" w14:textId="77777777" w:rsidR="00DA5B76" w:rsidRPr="00B444AB" w:rsidRDefault="00DA5B76" w:rsidP="00A20944">
                                  <w:pPr>
                                    <w:keepNext/>
                                    <w:keepLines/>
                                    <w:spacing w:after="0"/>
                                    <w:jc w:val="center"/>
                                    <w:rPr>
                                      <w:sz w:val="22"/>
                                      <w:szCs w:val="24"/>
                                    </w:rPr>
                                  </w:pPr>
                                  <w:r w:rsidRPr="00B444AB">
                                    <w:rPr>
                                      <w:sz w:val="22"/>
                                      <w:szCs w:val="24"/>
                                    </w:rPr>
                                    <w:t>32</w:t>
                                  </w:r>
                                </w:p>
                              </w:tc>
                              <w:tc>
                                <w:tcPr>
                                  <w:tcW w:w="1926" w:type="dxa"/>
                                  <w:vAlign w:val="center"/>
                                </w:tcPr>
                                <w:p w14:paraId="25DD7198" w14:textId="77777777" w:rsidR="00DA5B76" w:rsidRPr="00B444AB" w:rsidRDefault="00DA5B76" w:rsidP="00A20944">
                                  <w:pPr>
                                    <w:keepNext/>
                                    <w:keepLines/>
                                    <w:spacing w:after="0"/>
                                    <w:jc w:val="center"/>
                                    <w:rPr>
                                      <w:sz w:val="22"/>
                                      <w:szCs w:val="24"/>
                                    </w:rPr>
                                  </w:pPr>
                                  <w:r w:rsidRPr="00B444AB">
                                    <w:rPr>
                                      <w:sz w:val="22"/>
                                      <w:szCs w:val="24"/>
                                    </w:rPr>
                                    <w:t>[13.2]</w:t>
                                  </w:r>
                                </w:p>
                              </w:tc>
                            </w:tr>
                            <w:tr w:rsidR="00DA5B76" w:rsidRPr="00B444AB" w14:paraId="34751AFA" w14:textId="77777777" w:rsidTr="00612406">
                              <w:trPr>
                                <w:jc w:val="center"/>
                              </w:trPr>
                              <w:tc>
                                <w:tcPr>
                                  <w:tcW w:w="1925" w:type="dxa"/>
                                  <w:vMerge/>
                                  <w:vAlign w:val="center"/>
                                </w:tcPr>
                                <w:p w14:paraId="42FB579E" w14:textId="77777777" w:rsidR="00DA5B76" w:rsidRPr="00B444AB" w:rsidRDefault="00DA5B76" w:rsidP="00A20944">
                                  <w:pPr>
                                    <w:keepNext/>
                                    <w:keepLines/>
                                    <w:spacing w:after="0"/>
                                    <w:jc w:val="center"/>
                                    <w:rPr>
                                      <w:b/>
                                      <w:sz w:val="22"/>
                                      <w:szCs w:val="24"/>
                                    </w:rPr>
                                  </w:pPr>
                                </w:p>
                              </w:tc>
                              <w:tc>
                                <w:tcPr>
                                  <w:tcW w:w="1924" w:type="dxa"/>
                                  <w:vMerge w:val="restart"/>
                                  <w:vAlign w:val="center"/>
                                </w:tcPr>
                                <w:p w14:paraId="3F5D2CA7" w14:textId="77777777" w:rsidR="00DA5B76" w:rsidRPr="00B444AB" w:rsidRDefault="00DA5B76" w:rsidP="00A20944">
                                  <w:pPr>
                                    <w:keepNext/>
                                    <w:keepLines/>
                                    <w:spacing w:after="0"/>
                                    <w:jc w:val="center"/>
                                    <w:rPr>
                                      <w:sz w:val="22"/>
                                      <w:szCs w:val="24"/>
                                    </w:rPr>
                                  </w:pPr>
                                  <w:r>
                                    <w:rPr>
                                      <w:sz w:val="22"/>
                                      <w:szCs w:val="24"/>
                                    </w:rPr>
                                    <w:t>400 / 120</w:t>
                                  </w:r>
                                </w:p>
                              </w:tc>
                              <w:tc>
                                <w:tcPr>
                                  <w:tcW w:w="1925" w:type="dxa"/>
                                </w:tcPr>
                                <w:p w14:paraId="7486DDDA" w14:textId="77777777" w:rsidR="00DA5B76" w:rsidRPr="00B444AB" w:rsidRDefault="00DA5B76" w:rsidP="00A20944">
                                  <w:pPr>
                                    <w:keepNext/>
                                    <w:keepLines/>
                                    <w:spacing w:after="0"/>
                                    <w:jc w:val="center"/>
                                    <w:rPr>
                                      <w:sz w:val="22"/>
                                      <w:szCs w:val="24"/>
                                    </w:rPr>
                                  </w:pPr>
                                  <w:r>
                                    <w:rPr>
                                      <w:sz w:val="22"/>
                                      <w:szCs w:val="24"/>
                                    </w:rPr>
                                    <w:t>264</w:t>
                                  </w:r>
                                </w:p>
                              </w:tc>
                              <w:tc>
                                <w:tcPr>
                                  <w:tcW w:w="1926" w:type="dxa"/>
                                  <w:vAlign w:val="center"/>
                                </w:tcPr>
                                <w:p w14:paraId="74F9F691" w14:textId="77777777" w:rsidR="00DA5B76" w:rsidRPr="00B444AB" w:rsidRDefault="00DA5B76" w:rsidP="00A20944">
                                  <w:pPr>
                                    <w:keepNext/>
                                    <w:keepLines/>
                                    <w:spacing w:after="0"/>
                                    <w:jc w:val="center"/>
                                    <w:rPr>
                                      <w:sz w:val="22"/>
                                      <w:szCs w:val="24"/>
                                    </w:rPr>
                                  </w:pPr>
                                  <w:r>
                                    <w:rPr>
                                      <w:sz w:val="22"/>
                                      <w:szCs w:val="24"/>
                                    </w:rPr>
                                    <w:t>[2.6]</w:t>
                                  </w:r>
                                </w:p>
                              </w:tc>
                            </w:tr>
                            <w:tr w:rsidR="00DA5B76" w:rsidRPr="00B444AB" w14:paraId="67CA41EC" w14:textId="77777777" w:rsidTr="00612406">
                              <w:trPr>
                                <w:jc w:val="center"/>
                              </w:trPr>
                              <w:tc>
                                <w:tcPr>
                                  <w:tcW w:w="1925" w:type="dxa"/>
                                  <w:vMerge/>
                                  <w:vAlign w:val="center"/>
                                </w:tcPr>
                                <w:p w14:paraId="0B98BDDE" w14:textId="77777777" w:rsidR="00DA5B76" w:rsidRPr="00B444AB" w:rsidRDefault="00DA5B76" w:rsidP="00A20944">
                                  <w:pPr>
                                    <w:keepNext/>
                                    <w:keepLines/>
                                    <w:spacing w:after="0"/>
                                    <w:jc w:val="center"/>
                                    <w:rPr>
                                      <w:b/>
                                      <w:sz w:val="22"/>
                                      <w:szCs w:val="24"/>
                                    </w:rPr>
                                  </w:pPr>
                                </w:p>
                              </w:tc>
                              <w:tc>
                                <w:tcPr>
                                  <w:tcW w:w="1924" w:type="dxa"/>
                                  <w:vMerge/>
                                  <w:vAlign w:val="center"/>
                                </w:tcPr>
                                <w:p w14:paraId="7DB8A757" w14:textId="77777777" w:rsidR="00DA5B76" w:rsidRPr="00B444AB" w:rsidRDefault="00DA5B76" w:rsidP="00A20944">
                                  <w:pPr>
                                    <w:keepNext/>
                                    <w:keepLines/>
                                    <w:spacing w:after="0"/>
                                    <w:jc w:val="center"/>
                                    <w:rPr>
                                      <w:sz w:val="22"/>
                                      <w:szCs w:val="24"/>
                                    </w:rPr>
                                  </w:pPr>
                                </w:p>
                              </w:tc>
                              <w:tc>
                                <w:tcPr>
                                  <w:tcW w:w="1925" w:type="dxa"/>
                                </w:tcPr>
                                <w:p w14:paraId="2FF8AF90" w14:textId="77777777" w:rsidR="00DA5B76" w:rsidRPr="00B444AB" w:rsidRDefault="00DA5B76" w:rsidP="00A20944">
                                  <w:pPr>
                                    <w:keepNext/>
                                    <w:keepLines/>
                                    <w:spacing w:after="0"/>
                                    <w:jc w:val="center"/>
                                    <w:rPr>
                                      <w:sz w:val="22"/>
                                      <w:szCs w:val="24"/>
                                    </w:rPr>
                                  </w:pPr>
                                  <w:r>
                                    <w:rPr>
                                      <w:sz w:val="22"/>
                                      <w:szCs w:val="24"/>
                                    </w:rPr>
                                    <w:t>132</w:t>
                                  </w:r>
                                </w:p>
                              </w:tc>
                              <w:tc>
                                <w:tcPr>
                                  <w:tcW w:w="1926" w:type="dxa"/>
                                  <w:vAlign w:val="center"/>
                                </w:tcPr>
                                <w:p w14:paraId="727403FF" w14:textId="77777777" w:rsidR="00DA5B76" w:rsidRPr="00B444AB" w:rsidRDefault="00DA5B76" w:rsidP="00A20944">
                                  <w:pPr>
                                    <w:keepNext/>
                                    <w:keepLines/>
                                    <w:spacing w:after="0"/>
                                    <w:jc w:val="center"/>
                                    <w:rPr>
                                      <w:sz w:val="22"/>
                                      <w:szCs w:val="24"/>
                                    </w:rPr>
                                  </w:pPr>
                                  <w:r>
                                    <w:rPr>
                                      <w:sz w:val="22"/>
                                      <w:szCs w:val="24"/>
                                    </w:rPr>
                                    <w:t>[6.7]</w:t>
                                  </w:r>
                                </w:p>
                              </w:tc>
                            </w:tr>
                            <w:tr w:rsidR="00DA5B76" w:rsidRPr="00B444AB" w14:paraId="0C713ACC" w14:textId="77777777" w:rsidTr="00612406">
                              <w:trPr>
                                <w:jc w:val="center"/>
                              </w:trPr>
                              <w:tc>
                                <w:tcPr>
                                  <w:tcW w:w="1925" w:type="dxa"/>
                                  <w:vMerge/>
                                  <w:vAlign w:val="center"/>
                                </w:tcPr>
                                <w:p w14:paraId="554FF757" w14:textId="77777777" w:rsidR="00DA5B76" w:rsidRPr="00B444AB" w:rsidRDefault="00DA5B76" w:rsidP="00A20944">
                                  <w:pPr>
                                    <w:keepNext/>
                                    <w:keepLines/>
                                    <w:spacing w:after="0"/>
                                    <w:jc w:val="center"/>
                                    <w:rPr>
                                      <w:b/>
                                      <w:sz w:val="22"/>
                                      <w:szCs w:val="24"/>
                                    </w:rPr>
                                  </w:pPr>
                                </w:p>
                              </w:tc>
                              <w:tc>
                                <w:tcPr>
                                  <w:tcW w:w="1924" w:type="dxa"/>
                                  <w:vMerge w:val="restart"/>
                                  <w:vAlign w:val="center"/>
                                </w:tcPr>
                                <w:p w14:paraId="77D0A110" w14:textId="77777777" w:rsidR="00DA5B76" w:rsidRPr="00B444AB" w:rsidRDefault="00DA5B76"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19BFE890" w14:textId="77777777" w:rsidR="00DA5B76" w:rsidRPr="00B444AB" w:rsidRDefault="00DA5B76" w:rsidP="00A20944">
                                  <w:pPr>
                                    <w:keepNext/>
                                    <w:keepLines/>
                                    <w:spacing w:after="0"/>
                                    <w:jc w:val="center"/>
                                    <w:rPr>
                                      <w:sz w:val="22"/>
                                      <w:szCs w:val="24"/>
                                    </w:rPr>
                                  </w:pPr>
                                  <w:r w:rsidRPr="00B444AB">
                                    <w:rPr>
                                      <w:sz w:val="22"/>
                                      <w:szCs w:val="24"/>
                                    </w:rPr>
                                    <w:t>66</w:t>
                                  </w:r>
                                </w:p>
                              </w:tc>
                              <w:tc>
                                <w:tcPr>
                                  <w:tcW w:w="1926" w:type="dxa"/>
                                  <w:vAlign w:val="center"/>
                                </w:tcPr>
                                <w:p w14:paraId="724998A1" w14:textId="77777777" w:rsidR="00DA5B76" w:rsidRPr="00B444AB" w:rsidRDefault="00DA5B76" w:rsidP="00A20944">
                                  <w:pPr>
                                    <w:keepNext/>
                                    <w:keepLines/>
                                    <w:spacing w:after="0"/>
                                    <w:jc w:val="center"/>
                                    <w:rPr>
                                      <w:sz w:val="22"/>
                                      <w:szCs w:val="24"/>
                                    </w:rPr>
                                  </w:pPr>
                                  <w:r w:rsidRPr="00B444AB">
                                    <w:rPr>
                                      <w:sz w:val="22"/>
                                      <w:szCs w:val="24"/>
                                    </w:rPr>
                                    <w:t>[2.6]</w:t>
                                  </w:r>
                                </w:p>
                              </w:tc>
                            </w:tr>
                            <w:tr w:rsidR="00DA5B76" w:rsidRPr="00B444AB" w14:paraId="5DE598FA" w14:textId="77777777" w:rsidTr="00612406">
                              <w:trPr>
                                <w:jc w:val="center"/>
                              </w:trPr>
                              <w:tc>
                                <w:tcPr>
                                  <w:tcW w:w="1925" w:type="dxa"/>
                                  <w:vMerge/>
                                  <w:vAlign w:val="center"/>
                                </w:tcPr>
                                <w:p w14:paraId="6EE96392" w14:textId="77777777" w:rsidR="00DA5B76" w:rsidRPr="00B444AB" w:rsidRDefault="00DA5B76" w:rsidP="00A20944">
                                  <w:pPr>
                                    <w:keepNext/>
                                    <w:keepLines/>
                                    <w:spacing w:after="0"/>
                                    <w:jc w:val="center"/>
                                    <w:rPr>
                                      <w:rFonts w:eastAsia="Malgun Gothic"/>
                                      <w:b/>
                                      <w:sz w:val="22"/>
                                      <w:szCs w:val="24"/>
                                    </w:rPr>
                                  </w:pPr>
                                </w:p>
                              </w:tc>
                              <w:tc>
                                <w:tcPr>
                                  <w:tcW w:w="1924" w:type="dxa"/>
                                  <w:vMerge/>
                                  <w:vAlign w:val="center"/>
                                </w:tcPr>
                                <w:p w14:paraId="0A9DD27A" w14:textId="77777777" w:rsidR="00DA5B76" w:rsidRPr="00B444AB" w:rsidRDefault="00DA5B76" w:rsidP="00A20944">
                                  <w:pPr>
                                    <w:keepNext/>
                                    <w:keepLines/>
                                    <w:spacing w:after="0"/>
                                    <w:jc w:val="center"/>
                                    <w:rPr>
                                      <w:sz w:val="22"/>
                                      <w:szCs w:val="24"/>
                                    </w:rPr>
                                  </w:pPr>
                                </w:p>
                              </w:tc>
                              <w:tc>
                                <w:tcPr>
                                  <w:tcW w:w="1925" w:type="dxa"/>
                                </w:tcPr>
                                <w:p w14:paraId="63A03E4D" w14:textId="77777777" w:rsidR="00DA5B76" w:rsidRPr="00B444AB" w:rsidRDefault="00DA5B76" w:rsidP="00A20944">
                                  <w:pPr>
                                    <w:keepNext/>
                                    <w:keepLines/>
                                    <w:spacing w:after="0"/>
                                    <w:jc w:val="center"/>
                                    <w:rPr>
                                      <w:sz w:val="22"/>
                                      <w:szCs w:val="24"/>
                                    </w:rPr>
                                  </w:pPr>
                                  <w:r w:rsidRPr="00B444AB">
                                    <w:rPr>
                                      <w:sz w:val="22"/>
                                      <w:szCs w:val="24"/>
                                    </w:rPr>
                                    <w:t>32</w:t>
                                  </w:r>
                                </w:p>
                              </w:tc>
                              <w:tc>
                                <w:tcPr>
                                  <w:tcW w:w="1926" w:type="dxa"/>
                                  <w:vAlign w:val="center"/>
                                </w:tcPr>
                                <w:p w14:paraId="158301B7" w14:textId="77777777" w:rsidR="00DA5B76" w:rsidRPr="00B444AB" w:rsidRDefault="00DA5B76" w:rsidP="00A20944">
                                  <w:pPr>
                                    <w:keepNext/>
                                    <w:keepLines/>
                                    <w:spacing w:after="0"/>
                                    <w:jc w:val="center"/>
                                    <w:rPr>
                                      <w:sz w:val="22"/>
                                      <w:szCs w:val="24"/>
                                    </w:rPr>
                                  </w:pPr>
                                  <w:r w:rsidRPr="00B444AB">
                                    <w:rPr>
                                      <w:sz w:val="22"/>
                                      <w:szCs w:val="24"/>
                                    </w:rPr>
                                    <w:t>[6.6]</w:t>
                                  </w:r>
                                </w:p>
                              </w:tc>
                            </w:tr>
                            <w:tr w:rsidR="00DA5B76" w:rsidRPr="00B444AB" w14:paraId="3B804ED5" w14:textId="77777777" w:rsidTr="00612406">
                              <w:trPr>
                                <w:jc w:val="center"/>
                              </w:trPr>
                              <w:tc>
                                <w:tcPr>
                                  <w:tcW w:w="1925" w:type="dxa"/>
                                  <w:vMerge/>
                                  <w:vAlign w:val="center"/>
                                </w:tcPr>
                                <w:p w14:paraId="4C2AA44F" w14:textId="77777777" w:rsidR="00DA5B76" w:rsidRPr="00B444AB" w:rsidRDefault="00DA5B76" w:rsidP="00A20944">
                                  <w:pPr>
                                    <w:keepNext/>
                                    <w:keepLines/>
                                    <w:spacing w:after="0"/>
                                    <w:jc w:val="center"/>
                                    <w:rPr>
                                      <w:rFonts w:eastAsia="Malgun Gothic"/>
                                      <w:b/>
                                      <w:sz w:val="22"/>
                                      <w:szCs w:val="24"/>
                                    </w:rPr>
                                  </w:pPr>
                                </w:p>
                              </w:tc>
                              <w:tc>
                                <w:tcPr>
                                  <w:tcW w:w="1924" w:type="dxa"/>
                                  <w:vMerge/>
                                  <w:vAlign w:val="center"/>
                                </w:tcPr>
                                <w:p w14:paraId="1AEE3D59" w14:textId="77777777" w:rsidR="00DA5B76" w:rsidRPr="00B444AB" w:rsidRDefault="00DA5B76" w:rsidP="00A20944">
                                  <w:pPr>
                                    <w:keepNext/>
                                    <w:keepLines/>
                                    <w:spacing w:after="0"/>
                                    <w:jc w:val="center"/>
                                    <w:rPr>
                                      <w:sz w:val="22"/>
                                      <w:szCs w:val="24"/>
                                    </w:rPr>
                                  </w:pPr>
                                </w:p>
                              </w:tc>
                              <w:tc>
                                <w:tcPr>
                                  <w:tcW w:w="1925" w:type="dxa"/>
                                </w:tcPr>
                                <w:p w14:paraId="40B44038" w14:textId="77777777" w:rsidR="00DA5B76" w:rsidRPr="00B444AB" w:rsidRDefault="00DA5B76" w:rsidP="00A20944">
                                  <w:pPr>
                                    <w:keepNext/>
                                    <w:keepLines/>
                                    <w:spacing w:after="0"/>
                                    <w:jc w:val="center"/>
                                    <w:rPr>
                                      <w:sz w:val="22"/>
                                      <w:szCs w:val="24"/>
                                    </w:rPr>
                                  </w:pPr>
                                  <w:r w:rsidRPr="00B444AB">
                                    <w:rPr>
                                      <w:sz w:val="22"/>
                                      <w:szCs w:val="24"/>
                                    </w:rPr>
                                    <w:t>16</w:t>
                                  </w:r>
                                </w:p>
                              </w:tc>
                              <w:tc>
                                <w:tcPr>
                                  <w:tcW w:w="1926" w:type="dxa"/>
                                  <w:vAlign w:val="center"/>
                                </w:tcPr>
                                <w:p w14:paraId="5E1089B8" w14:textId="77777777" w:rsidR="00DA5B76" w:rsidRPr="00B444AB" w:rsidRDefault="00DA5B76" w:rsidP="00A20944">
                                  <w:pPr>
                                    <w:keepNext/>
                                    <w:keepLines/>
                                    <w:spacing w:after="0"/>
                                    <w:jc w:val="center"/>
                                    <w:rPr>
                                      <w:sz w:val="22"/>
                                      <w:szCs w:val="24"/>
                                    </w:rPr>
                                  </w:pPr>
                                  <w:r w:rsidRPr="00B444AB">
                                    <w:rPr>
                                      <w:sz w:val="22"/>
                                      <w:szCs w:val="24"/>
                                    </w:rPr>
                                    <w:t>[10]</w:t>
                                  </w:r>
                                </w:p>
                              </w:tc>
                            </w:tr>
                            <w:tr w:rsidR="00DA5B76" w:rsidRPr="00B444AB" w14:paraId="4EDC229F" w14:textId="77777777" w:rsidTr="00612406">
                              <w:trPr>
                                <w:jc w:val="center"/>
                              </w:trPr>
                              <w:tc>
                                <w:tcPr>
                                  <w:tcW w:w="1925" w:type="dxa"/>
                                  <w:vMerge/>
                                  <w:vAlign w:val="center"/>
                                </w:tcPr>
                                <w:p w14:paraId="445D05F0" w14:textId="77777777" w:rsidR="00DA5B76" w:rsidRPr="00B444AB" w:rsidRDefault="00DA5B76" w:rsidP="00A20944">
                                  <w:pPr>
                                    <w:keepNext/>
                                    <w:keepLines/>
                                    <w:spacing w:after="0"/>
                                    <w:jc w:val="center"/>
                                    <w:rPr>
                                      <w:rFonts w:eastAsia="Malgun Gothic"/>
                                      <w:b/>
                                      <w:sz w:val="22"/>
                                      <w:szCs w:val="24"/>
                                    </w:rPr>
                                  </w:pPr>
                                </w:p>
                              </w:tc>
                              <w:tc>
                                <w:tcPr>
                                  <w:tcW w:w="1924" w:type="dxa"/>
                                  <w:vMerge w:val="restart"/>
                                  <w:vAlign w:val="center"/>
                                </w:tcPr>
                                <w:p w14:paraId="3FB9A9BF" w14:textId="77777777" w:rsidR="00DA5B76" w:rsidRPr="00B444AB" w:rsidRDefault="00DA5B76" w:rsidP="00A20944">
                                  <w:pPr>
                                    <w:keepNext/>
                                    <w:keepLines/>
                                    <w:spacing w:after="0"/>
                                    <w:jc w:val="center"/>
                                    <w:rPr>
                                      <w:sz w:val="22"/>
                                      <w:szCs w:val="24"/>
                                    </w:rPr>
                                  </w:pPr>
                                  <w:r>
                                    <w:rPr>
                                      <w:sz w:val="22"/>
                                      <w:szCs w:val="24"/>
                                    </w:rPr>
                                    <w:t>800 / 480</w:t>
                                  </w:r>
                                </w:p>
                              </w:tc>
                              <w:tc>
                                <w:tcPr>
                                  <w:tcW w:w="1925" w:type="dxa"/>
                                </w:tcPr>
                                <w:p w14:paraId="50B1CAE5" w14:textId="77777777" w:rsidR="00DA5B76" w:rsidRPr="00B444AB" w:rsidRDefault="00DA5B76" w:rsidP="00A20944">
                                  <w:pPr>
                                    <w:keepNext/>
                                    <w:keepLines/>
                                    <w:spacing w:after="0"/>
                                    <w:jc w:val="center"/>
                                    <w:rPr>
                                      <w:sz w:val="22"/>
                                      <w:szCs w:val="24"/>
                                    </w:rPr>
                                  </w:pPr>
                                  <w:r>
                                    <w:rPr>
                                      <w:sz w:val="22"/>
                                      <w:szCs w:val="24"/>
                                    </w:rPr>
                                    <w:t>132</w:t>
                                  </w:r>
                                </w:p>
                              </w:tc>
                              <w:tc>
                                <w:tcPr>
                                  <w:tcW w:w="1926" w:type="dxa"/>
                                  <w:vAlign w:val="center"/>
                                </w:tcPr>
                                <w:p w14:paraId="4FC18A1C" w14:textId="77777777" w:rsidR="00DA5B76" w:rsidRPr="00B444AB" w:rsidRDefault="00DA5B76" w:rsidP="00A20944">
                                  <w:pPr>
                                    <w:keepNext/>
                                    <w:keepLines/>
                                    <w:spacing w:after="0"/>
                                    <w:jc w:val="center"/>
                                    <w:rPr>
                                      <w:sz w:val="22"/>
                                      <w:szCs w:val="24"/>
                                    </w:rPr>
                                  </w:pPr>
                                  <w:r>
                                    <w:rPr>
                                      <w:sz w:val="22"/>
                                      <w:szCs w:val="24"/>
                                    </w:rPr>
                                    <w:t>[-2.3]</w:t>
                                  </w:r>
                                </w:p>
                              </w:tc>
                            </w:tr>
                            <w:tr w:rsidR="00DA5B76" w:rsidRPr="00B444AB" w14:paraId="0B9571E6" w14:textId="77777777" w:rsidTr="00612406">
                              <w:trPr>
                                <w:jc w:val="center"/>
                              </w:trPr>
                              <w:tc>
                                <w:tcPr>
                                  <w:tcW w:w="1925" w:type="dxa"/>
                                  <w:vMerge/>
                                  <w:vAlign w:val="center"/>
                                </w:tcPr>
                                <w:p w14:paraId="6E290E6B" w14:textId="77777777" w:rsidR="00DA5B76" w:rsidRPr="00B444AB" w:rsidRDefault="00DA5B76" w:rsidP="00A20944">
                                  <w:pPr>
                                    <w:keepNext/>
                                    <w:keepLines/>
                                    <w:spacing w:after="0"/>
                                    <w:jc w:val="center"/>
                                    <w:rPr>
                                      <w:rFonts w:eastAsia="Malgun Gothic"/>
                                      <w:b/>
                                      <w:sz w:val="22"/>
                                      <w:szCs w:val="24"/>
                                    </w:rPr>
                                  </w:pPr>
                                </w:p>
                              </w:tc>
                              <w:tc>
                                <w:tcPr>
                                  <w:tcW w:w="1924" w:type="dxa"/>
                                  <w:vMerge/>
                                  <w:vAlign w:val="center"/>
                                </w:tcPr>
                                <w:p w14:paraId="381B04D9" w14:textId="77777777" w:rsidR="00DA5B76" w:rsidRDefault="00DA5B76" w:rsidP="00A20944">
                                  <w:pPr>
                                    <w:keepNext/>
                                    <w:keepLines/>
                                    <w:spacing w:after="0"/>
                                    <w:jc w:val="center"/>
                                    <w:rPr>
                                      <w:sz w:val="22"/>
                                      <w:szCs w:val="24"/>
                                    </w:rPr>
                                  </w:pPr>
                                </w:p>
                              </w:tc>
                              <w:tc>
                                <w:tcPr>
                                  <w:tcW w:w="1925" w:type="dxa"/>
                                </w:tcPr>
                                <w:p w14:paraId="7F95DAE9" w14:textId="77777777" w:rsidR="00DA5B76" w:rsidRDefault="00DA5B76" w:rsidP="00A20944">
                                  <w:pPr>
                                    <w:keepNext/>
                                    <w:keepLines/>
                                    <w:spacing w:after="0"/>
                                    <w:jc w:val="center"/>
                                    <w:rPr>
                                      <w:sz w:val="22"/>
                                      <w:szCs w:val="24"/>
                                    </w:rPr>
                                  </w:pPr>
                                  <w:r>
                                    <w:rPr>
                                      <w:sz w:val="22"/>
                                      <w:szCs w:val="24"/>
                                    </w:rPr>
                                    <w:t>66</w:t>
                                  </w:r>
                                </w:p>
                              </w:tc>
                              <w:tc>
                                <w:tcPr>
                                  <w:tcW w:w="1926" w:type="dxa"/>
                                  <w:vAlign w:val="center"/>
                                </w:tcPr>
                                <w:p w14:paraId="32FC13EE" w14:textId="77777777" w:rsidR="00DA5B76" w:rsidRDefault="00DA5B76" w:rsidP="00A20944">
                                  <w:pPr>
                                    <w:keepNext/>
                                    <w:keepLines/>
                                    <w:spacing w:after="0"/>
                                    <w:jc w:val="center"/>
                                    <w:rPr>
                                      <w:sz w:val="22"/>
                                      <w:szCs w:val="24"/>
                                    </w:rPr>
                                  </w:pPr>
                                  <w:r>
                                    <w:rPr>
                                      <w:sz w:val="22"/>
                                      <w:szCs w:val="24"/>
                                    </w:rPr>
                                    <w:t>[2.6]</w:t>
                                  </w:r>
                                </w:p>
                              </w:tc>
                            </w:tr>
                            <w:tr w:rsidR="00DA5B76" w:rsidRPr="00B444AB" w14:paraId="1E4040F3" w14:textId="77777777" w:rsidTr="00612406">
                              <w:trPr>
                                <w:jc w:val="center"/>
                              </w:trPr>
                              <w:tc>
                                <w:tcPr>
                                  <w:tcW w:w="1925" w:type="dxa"/>
                                  <w:vMerge/>
                                  <w:vAlign w:val="center"/>
                                </w:tcPr>
                                <w:p w14:paraId="7F3F2F43" w14:textId="77777777" w:rsidR="00DA5B76" w:rsidRPr="00B444AB" w:rsidRDefault="00DA5B76" w:rsidP="00A20944">
                                  <w:pPr>
                                    <w:keepNext/>
                                    <w:keepLines/>
                                    <w:spacing w:after="0"/>
                                    <w:jc w:val="center"/>
                                    <w:rPr>
                                      <w:rFonts w:eastAsia="Malgun Gothic"/>
                                      <w:b/>
                                      <w:sz w:val="22"/>
                                      <w:szCs w:val="24"/>
                                    </w:rPr>
                                  </w:pPr>
                                </w:p>
                              </w:tc>
                              <w:tc>
                                <w:tcPr>
                                  <w:tcW w:w="1924" w:type="dxa"/>
                                  <w:vMerge w:val="restart"/>
                                  <w:vAlign w:val="center"/>
                                </w:tcPr>
                                <w:p w14:paraId="36050BB6" w14:textId="77777777" w:rsidR="00DA5B76" w:rsidRPr="00B444AB" w:rsidRDefault="00DA5B76" w:rsidP="00A20944">
                                  <w:pPr>
                                    <w:keepNext/>
                                    <w:keepLines/>
                                    <w:spacing w:after="0"/>
                                    <w:jc w:val="center"/>
                                    <w:rPr>
                                      <w:sz w:val="22"/>
                                      <w:szCs w:val="24"/>
                                    </w:rPr>
                                  </w:pPr>
                                  <w:r>
                                    <w:rPr>
                                      <w:sz w:val="22"/>
                                      <w:szCs w:val="24"/>
                                    </w:rPr>
                                    <w:t>400 / 960</w:t>
                                  </w:r>
                                </w:p>
                              </w:tc>
                              <w:tc>
                                <w:tcPr>
                                  <w:tcW w:w="1925" w:type="dxa"/>
                                </w:tcPr>
                                <w:p w14:paraId="7A9F0E05" w14:textId="77777777" w:rsidR="00DA5B76" w:rsidRPr="00B444AB" w:rsidRDefault="00DA5B76" w:rsidP="00A20944">
                                  <w:pPr>
                                    <w:keepNext/>
                                    <w:keepLines/>
                                    <w:spacing w:after="0"/>
                                    <w:jc w:val="center"/>
                                    <w:rPr>
                                      <w:sz w:val="22"/>
                                      <w:szCs w:val="24"/>
                                    </w:rPr>
                                  </w:pPr>
                                  <w:r>
                                    <w:rPr>
                                      <w:sz w:val="22"/>
                                      <w:szCs w:val="24"/>
                                    </w:rPr>
                                    <w:t>32</w:t>
                                  </w:r>
                                </w:p>
                              </w:tc>
                              <w:tc>
                                <w:tcPr>
                                  <w:tcW w:w="1926" w:type="dxa"/>
                                  <w:vAlign w:val="center"/>
                                </w:tcPr>
                                <w:p w14:paraId="42E9CBE7" w14:textId="77777777" w:rsidR="00DA5B76" w:rsidRPr="00B444AB" w:rsidRDefault="00DA5B76" w:rsidP="00A20944">
                                  <w:pPr>
                                    <w:keepNext/>
                                    <w:keepLines/>
                                    <w:spacing w:after="0"/>
                                    <w:jc w:val="center"/>
                                    <w:rPr>
                                      <w:sz w:val="22"/>
                                      <w:szCs w:val="24"/>
                                    </w:rPr>
                                  </w:pPr>
                                  <w:r>
                                    <w:rPr>
                                      <w:sz w:val="22"/>
                                      <w:szCs w:val="24"/>
                                    </w:rPr>
                                    <w:t>[2.7]</w:t>
                                  </w:r>
                                </w:p>
                              </w:tc>
                            </w:tr>
                            <w:tr w:rsidR="00DA5B76" w:rsidRPr="00B444AB" w14:paraId="7734A9E1" w14:textId="77777777" w:rsidTr="00612406">
                              <w:trPr>
                                <w:jc w:val="center"/>
                              </w:trPr>
                              <w:tc>
                                <w:tcPr>
                                  <w:tcW w:w="1925" w:type="dxa"/>
                                  <w:vMerge/>
                                  <w:vAlign w:val="center"/>
                                </w:tcPr>
                                <w:p w14:paraId="22087090" w14:textId="77777777" w:rsidR="00DA5B76" w:rsidRPr="00B444AB" w:rsidRDefault="00DA5B76" w:rsidP="00A20944">
                                  <w:pPr>
                                    <w:keepNext/>
                                    <w:keepLines/>
                                    <w:spacing w:after="0"/>
                                    <w:jc w:val="center"/>
                                    <w:rPr>
                                      <w:rFonts w:eastAsia="Malgun Gothic"/>
                                      <w:b/>
                                      <w:sz w:val="22"/>
                                      <w:szCs w:val="24"/>
                                    </w:rPr>
                                  </w:pPr>
                                </w:p>
                              </w:tc>
                              <w:tc>
                                <w:tcPr>
                                  <w:tcW w:w="1924" w:type="dxa"/>
                                  <w:vMerge/>
                                  <w:vAlign w:val="center"/>
                                </w:tcPr>
                                <w:p w14:paraId="38D30653" w14:textId="77777777" w:rsidR="00DA5B76" w:rsidRPr="00B444AB" w:rsidRDefault="00DA5B76" w:rsidP="00A20944">
                                  <w:pPr>
                                    <w:keepNext/>
                                    <w:keepLines/>
                                    <w:spacing w:after="0"/>
                                    <w:jc w:val="center"/>
                                    <w:rPr>
                                      <w:sz w:val="22"/>
                                      <w:szCs w:val="24"/>
                                    </w:rPr>
                                  </w:pPr>
                                </w:p>
                              </w:tc>
                              <w:tc>
                                <w:tcPr>
                                  <w:tcW w:w="1925" w:type="dxa"/>
                                </w:tcPr>
                                <w:p w14:paraId="12A678F8" w14:textId="77777777" w:rsidR="00DA5B76" w:rsidRPr="00B444AB" w:rsidRDefault="00DA5B76" w:rsidP="00A20944">
                                  <w:pPr>
                                    <w:keepNext/>
                                    <w:keepLines/>
                                    <w:spacing w:after="0"/>
                                    <w:jc w:val="center"/>
                                    <w:rPr>
                                      <w:sz w:val="22"/>
                                      <w:szCs w:val="24"/>
                                    </w:rPr>
                                  </w:pPr>
                                  <w:r>
                                    <w:rPr>
                                      <w:sz w:val="22"/>
                                      <w:szCs w:val="24"/>
                                    </w:rPr>
                                    <w:t>16</w:t>
                                  </w:r>
                                </w:p>
                              </w:tc>
                              <w:tc>
                                <w:tcPr>
                                  <w:tcW w:w="1926" w:type="dxa"/>
                                  <w:vAlign w:val="center"/>
                                </w:tcPr>
                                <w:p w14:paraId="177B7B44" w14:textId="77777777" w:rsidR="00DA5B76" w:rsidRPr="00B444AB" w:rsidRDefault="00DA5B76" w:rsidP="00A20944">
                                  <w:pPr>
                                    <w:keepNext/>
                                    <w:keepLines/>
                                    <w:spacing w:after="0"/>
                                    <w:jc w:val="center"/>
                                    <w:rPr>
                                      <w:sz w:val="22"/>
                                      <w:szCs w:val="24"/>
                                    </w:rPr>
                                  </w:pPr>
                                  <w:r>
                                    <w:rPr>
                                      <w:sz w:val="22"/>
                                      <w:szCs w:val="24"/>
                                    </w:rPr>
                                    <w:t>[6.6]</w:t>
                                  </w:r>
                                </w:p>
                              </w:tc>
                            </w:tr>
                          </w:tbl>
                          <w:p w14:paraId="3A661633" w14:textId="77777777" w:rsidR="00DA5B76" w:rsidRDefault="00DA5B76" w:rsidP="00DA5B76"/>
                        </w:txbxContent>
                      </v:textbox>
                      <w10:wrap type="square"/>
                    </v:shape>
                  </w:pict>
                </mc:Fallback>
              </mc:AlternateContent>
            </w:r>
          </w:p>
          <w:p w14:paraId="04761F79" w14:textId="77777777" w:rsidR="00DA5B76" w:rsidRPr="005A5255" w:rsidRDefault="00DA5B76" w:rsidP="00DA5B7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2A21570" w14:textId="70AE699C" w:rsidR="00DA5B76" w:rsidRPr="005A5255" w:rsidRDefault="00DA5B76" w:rsidP="00DA5B7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considering the updated version of table 7.2.3-2 for reference. </w:t>
            </w:r>
            <w:r w:rsidR="00766B6B">
              <w:rPr>
                <w:rFonts w:eastAsia="SimSun"/>
                <w:szCs w:val="24"/>
                <w:lang w:eastAsia="zh-CN"/>
              </w:rPr>
              <w:br/>
            </w:r>
            <w:r>
              <w:rPr>
                <w:rFonts w:eastAsia="SimSun"/>
                <w:szCs w:val="24"/>
                <w:lang w:eastAsia="zh-CN"/>
              </w:rPr>
              <w:t xml:space="preserve">Further discuss </w:t>
            </w:r>
            <w:r w:rsidR="004C1440">
              <w:rPr>
                <w:rFonts w:eastAsia="SimSun"/>
                <w:szCs w:val="24"/>
                <w:lang w:eastAsia="zh-CN"/>
              </w:rPr>
              <w:t xml:space="preserve">in the second round </w:t>
            </w:r>
            <w:r>
              <w:rPr>
                <w:rFonts w:eastAsia="SimSun"/>
                <w:szCs w:val="24"/>
                <w:lang w:eastAsia="zh-CN"/>
              </w:rPr>
              <w:t xml:space="preserve">on how to extend the </w:t>
            </w:r>
            <w:r w:rsidR="00A01741">
              <w:rPr>
                <w:rFonts w:eastAsia="SimSun"/>
                <w:szCs w:val="24"/>
                <w:lang w:eastAsia="zh-CN"/>
              </w:rPr>
              <w:t xml:space="preserve">SNR </w:t>
            </w:r>
            <w:r>
              <w:rPr>
                <w:rFonts w:eastAsia="SimSun"/>
                <w:szCs w:val="24"/>
                <w:lang w:eastAsia="zh-CN"/>
              </w:rPr>
              <w:t xml:space="preserve">table for non-full CBW allocations; </w:t>
            </w:r>
          </w:p>
          <w:p w14:paraId="7FE37105" w14:textId="4D8DE8D0" w:rsidR="00DA5B76" w:rsidRDefault="00DA5B76" w:rsidP="00004165">
            <w:pPr>
              <w:rPr>
                <w:rFonts w:eastAsiaTheme="minorEastAsia"/>
                <w:color w:val="0070C0"/>
                <w:lang w:val="en-US" w:eastAsia="zh-CN"/>
              </w:rPr>
            </w:pPr>
          </w:p>
          <w:p w14:paraId="2514C544" w14:textId="77777777" w:rsidR="00E67DEF" w:rsidRPr="005A5255" w:rsidRDefault="00E67DEF" w:rsidP="00E67DEF">
            <w:pPr>
              <w:rPr>
                <w:b/>
                <w:u w:val="single"/>
                <w:lang w:eastAsia="ko-KR"/>
              </w:rPr>
            </w:pPr>
            <w:r w:rsidRPr="005A5255">
              <w:rPr>
                <w:b/>
                <w:u w:val="single"/>
                <w:lang w:eastAsia="ko-KR"/>
              </w:rPr>
              <w:t>Issue 1-1-5: Whether to introduce requirements with 400MHz CBW for 120kHz SCS</w:t>
            </w:r>
            <w:r>
              <w:rPr>
                <w:b/>
                <w:u w:val="single"/>
                <w:lang w:eastAsia="ko-KR"/>
              </w:rPr>
              <w:t xml:space="preserve"> for single CC</w:t>
            </w:r>
          </w:p>
          <w:p w14:paraId="28E085AA" w14:textId="77777777" w:rsidR="00E67DEF" w:rsidRPr="005A5255" w:rsidRDefault="00E67DEF" w:rsidP="00E67DEF">
            <w:pPr>
              <w:spacing w:after="120"/>
              <w:rPr>
                <w:szCs w:val="24"/>
                <w:lang w:eastAsia="zh-CN"/>
              </w:rPr>
            </w:pPr>
            <w:r w:rsidRPr="005A5255">
              <w:rPr>
                <w:szCs w:val="24"/>
                <w:lang w:eastAsia="zh-CN"/>
              </w:rPr>
              <w:t>In the previous meeting, for this issue it was agreed to:</w:t>
            </w:r>
          </w:p>
          <w:p w14:paraId="48749AEE" w14:textId="77777777" w:rsidR="00E67DEF" w:rsidRPr="005A5255" w:rsidRDefault="00E67DEF" w:rsidP="00E67DEF">
            <w:pPr>
              <w:spacing w:after="160" w:line="259" w:lineRule="auto"/>
              <w:rPr>
                <w:rFonts w:eastAsia="Calibri"/>
                <w:bCs/>
                <w:i/>
                <w:iCs/>
                <w:szCs w:val="22"/>
                <w:lang w:val="en-US" w:eastAsia="ko-KR"/>
              </w:rPr>
            </w:pPr>
            <w:r w:rsidRPr="00713C96">
              <w:rPr>
                <w:rFonts w:eastAsia="Calibri"/>
                <w:bCs/>
                <w:i/>
                <w:iCs/>
                <w:szCs w:val="22"/>
                <w:lang w:val="en-US" w:eastAsia="ko-KR"/>
              </w:rPr>
              <w:t>Agreement: 100MHz for 120kHz and keep 400MHz FFS</w:t>
            </w:r>
          </w:p>
          <w:p w14:paraId="3C6883F0" w14:textId="77777777" w:rsidR="00E67DEF" w:rsidRPr="005A5255" w:rsidRDefault="00E67DEF" w:rsidP="00E67DE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Proposals</w:t>
            </w:r>
          </w:p>
          <w:p w14:paraId="109A621C" w14:textId="77777777" w:rsidR="00E67DEF" w:rsidRDefault="00E67DEF" w:rsidP="00E67DE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Yes, at least one requirement for lower MCS </w:t>
            </w:r>
            <w:r>
              <w:rPr>
                <w:rFonts w:eastAsia="SimSun"/>
                <w:szCs w:val="24"/>
                <w:lang w:eastAsia="zh-CN"/>
              </w:rPr>
              <w:t xml:space="preserve">or </w:t>
            </w:r>
            <w:r w:rsidRPr="005A5255">
              <w:rPr>
                <w:rFonts w:eastAsia="SimSun"/>
                <w:szCs w:val="24"/>
                <w:lang w:eastAsia="zh-CN"/>
              </w:rPr>
              <w:t>with reduced RB allocation (Nokia);</w:t>
            </w:r>
          </w:p>
          <w:p w14:paraId="0DB2906F" w14:textId="77777777" w:rsidR="00E67DEF" w:rsidRPr="005A5255" w:rsidRDefault="00E67DEF" w:rsidP="00E67DE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1b: If </w:t>
            </w:r>
            <w:proofErr w:type="gramStart"/>
            <w:r>
              <w:rPr>
                <w:rFonts w:eastAsia="SimSun"/>
                <w:szCs w:val="24"/>
                <w:lang w:eastAsia="zh-CN"/>
              </w:rPr>
              <w:t>Yes</w:t>
            </w:r>
            <w:proofErr w:type="gramEnd"/>
            <w:r>
              <w:rPr>
                <w:rFonts w:eastAsia="SimSun"/>
                <w:szCs w:val="24"/>
                <w:lang w:eastAsia="zh-CN"/>
              </w:rPr>
              <w:t>, define low MCS and Full RB only (Ericsson)</w:t>
            </w:r>
          </w:p>
          <w:p w14:paraId="165BB803" w14:textId="77777777" w:rsidR="00E67DEF" w:rsidRPr="00E84F09" w:rsidRDefault="00E67DEF" w:rsidP="00E67DE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No (Ericsson</w:t>
            </w:r>
            <w:r>
              <w:rPr>
                <w:rFonts w:eastAsia="SimSun"/>
                <w:szCs w:val="24"/>
                <w:lang w:eastAsia="zh-CN"/>
              </w:rPr>
              <w:t xml:space="preserve"> (preferred), Apple, Huawei, Qualcomm</w:t>
            </w:r>
            <w:r w:rsidRPr="005A5255">
              <w:rPr>
                <w:rFonts w:eastAsia="SimSun"/>
                <w:szCs w:val="24"/>
                <w:lang w:eastAsia="zh-CN"/>
              </w:rPr>
              <w:t>);</w:t>
            </w:r>
          </w:p>
          <w:p w14:paraId="57AEFBB8" w14:textId="6D82166E" w:rsidR="00E67DEF" w:rsidRDefault="00E67DEF" w:rsidP="00E67DE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2A36901" w14:textId="1BB82687" w:rsidR="00E67DEF" w:rsidRPr="005A5255" w:rsidRDefault="00E67DEF"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 in the second round;</w:t>
            </w:r>
          </w:p>
          <w:p w14:paraId="0414289B" w14:textId="77777777" w:rsidR="001B0E20" w:rsidRPr="005A5255" w:rsidRDefault="001B0E20" w:rsidP="001B0E20">
            <w:pPr>
              <w:rPr>
                <w:b/>
                <w:u w:val="single"/>
                <w:lang w:eastAsia="ko-KR"/>
              </w:rPr>
            </w:pPr>
            <w:r w:rsidRPr="005A5255">
              <w:rPr>
                <w:b/>
                <w:u w:val="single"/>
                <w:lang w:eastAsia="ko-KR"/>
              </w:rPr>
              <w:t>Issue 1-1-6: Whether to introduce requirements with 800MHz CBW for 480kHz SCS</w:t>
            </w:r>
          </w:p>
          <w:p w14:paraId="1466775C" w14:textId="77777777" w:rsidR="001B0E20" w:rsidRPr="005A5255" w:rsidRDefault="001B0E20" w:rsidP="001B0E20">
            <w:pPr>
              <w:spacing w:after="120"/>
              <w:rPr>
                <w:szCs w:val="24"/>
                <w:lang w:eastAsia="zh-CN"/>
              </w:rPr>
            </w:pPr>
            <w:r w:rsidRPr="005A5255">
              <w:rPr>
                <w:szCs w:val="24"/>
                <w:lang w:eastAsia="zh-CN"/>
              </w:rPr>
              <w:t>In the previous meeting, for this issue it was agreed to:</w:t>
            </w:r>
          </w:p>
          <w:p w14:paraId="39FDCEFA" w14:textId="77777777" w:rsidR="001B0E20" w:rsidRPr="005A5255" w:rsidRDefault="001B0E20" w:rsidP="001B0E20">
            <w:pPr>
              <w:spacing w:after="160" w:line="259" w:lineRule="auto"/>
              <w:rPr>
                <w:rFonts w:eastAsia="Calibri"/>
                <w:bCs/>
                <w:i/>
                <w:iCs/>
                <w:szCs w:val="22"/>
                <w:lang w:val="en-US" w:eastAsia="ko-KR"/>
              </w:rPr>
            </w:pPr>
            <w:r w:rsidRPr="00713C96">
              <w:rPr>
                <w:rFonts w:eastAsia="Calibri"/>
                <w:bCs/>
                <w:i/>
                <w:iCs/>
                <w:szCs w:val="22"/>
                <w:lang w:val="en-US" w:eastAsia="ko-KR"/>
              </w:rPr>
              <w:t xml:space="preserve">Agreement: </w:t>
            </w:r>
            <w:r w:rsidRPr="005A5255">
              <w:rPr>
                <w:rFonts w:eastAsia="Calibri"/>
                <w:bCs/>
                <w:i/>
                <w:iCs/>
                <w:szCs w:val="22"/>
                <w:lang w:val="en-US" w:eastAsia="ko-KR"/>
              </w:rPr>
              <w:t>4</w:t>
            </w:r>
            <w:r w:rsidRPr="00713C96">
              <w:rPr>
                <w:rFonts w:eastAsia="Calibri"/>
                <w:bCs/>
                <w:i/>
                <w:iCs/>
                <w:szCs w:val="22"/>
                <w:lang w:val="en-US" w:eastAsia="ko-KR"/>
              </w:rPr>
              <w:t xml:space="preserve">00MHz for </w:t>
            </w:r>
            <w:r w:rsidRPr="005A5255">
              <w:rPr>
                <w:rFonts w:eastAsia="Calibri"/>
                <w:bCs/>
                <w:i/>
                <w:iCs/>
                <w:szCs w:val="22"/>
                <w:lang w:val="en-US" w:eastAsia="ko-KR"/>
              </w:rPr>
              <w:t>48</w:t>
            </w:r>
            <w:r w:rsidRPr="00713C96">
              <w:rPr>
                <w:rFonts w:eastAsia="Calibri"/>
                <w:bCs/>
                <w:i/>
                <w:iCs/>
                <w:szCs w:val="22"/>
                <w:lang w:val="en-US" w:eastAsia="ko-KR"/>
              </w:rPr>
              <w:t xml:space="preserve">0kHz and keep </w:t>
            </w:r>
            <w:r w:rsidRPr="005A5255">
              <w:rPr>
                <w:rFonts w:eastAsia="Calibri"/>
                <w:bCs/>
                <w:i/>
                <w:iCs/>
                <w:szCs w:val="22"/>
                <w:lang w:val="en-US" w:eastAsia="ko-KR"/>
              </w:rPr>
              <w:t>8</w:t>
            </w:r>
            <w:r w:rsidRPr="00713C96">
              <w:rPr>
                <w:rFonts w:eastAsia="Calibri"/>
                <w:bCs/>
                <w:i/>
                <w:iCs/>
                <w:szCs w:val="22"/>
                <w:lang w:val="en-US" w:eastAsia="ko-KR"/>
              </w:rPr>
              <w:t>00MHz FFS</w:t>
            </w:r>
          </w:p>
          <w:p w14:paraId="58FA1C65" w14:textId="77777777" w:rsidR="001B0E20" w:rsidRPr="005A5255" w:rsidRDefault="001B0E20" w:rsidP="001B0E20">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E2024CA" w14:textId="77777777" w:rsidR="001B0E20" w:rsidRPr="005A5255" w:rsidRDefault="001B0E20" w:rsidP="001B0E2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Yes, at least one requirement for lower MCS </w:t>
            </w:r>
            <w:r>
              <w:rPr>
                <w:rFonts w:eastAsia="SimSun"/>
                <w:szCs w:val="24"/>
                <w:lang w:eastAsia="zh-CN"/>
              </w:rPr>
              <w:t>or</w:t>
            </w:r>
            <w:r w:rsidRPr="005A5255">
              <w:rPr>
                <w:rFonts w:eastAsia="SimSun"/>
                <w:szCs w:val="24"/>
                <w:lang w:eastAsia="zh-CN"/>
              </w:rPr>
              <w:t xml:space="preserve"> with reduced RB allocation (Nokia);</w:t>
            </w:r>
          </w:p>
          <w:p w14:paraId="0230018C" w14:textId="77777777" w:rsidR="001B0E20" w:rsidRPr="005A5255" w:rsidRDefault="001B0E20" w:rsidP="001B0E2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No (Ericsson</w:t>
            </w:r>
            <w:r>
              <w:rPr>
                <w:rFonts w:eastAsia="SimSun"/>
                <w:szCs w:val="24"/>
                <w:lang w:eastAsia="zh-CN"/>
              </w:rPr>
              <w:t>, Apple, Huawei, Qualcomm</w:t>
            </w:r>
            <w:r w:rsidRPr="005A5255">
              <w:rPr>
                <w:rFonts w:eastAsia="SimSun"/>
                <w:szCs w:val="24"/>
                <w:lang w:eastAsia="zh-CN"/>
              </w:rPr>
              <w:t>);</w:t>
            </w:r>
          </w:p>
          <w:p w14:paraId="06B81920" w14:textId="77777777" w:rsidR="001B0E20" w:rsidRPr="005A5255" w:rsidRDefault="001B0E20" w:rsidP="001B0E20">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40D066C" w14:textId="62841A8B" w:rsidR="00DA5B76" w:rsidRPr="007527EE" w:rsidRDefault="001B0E20"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800MHz for 480kHz is </w:t>
            </w:r>
            <w:r w:rsidR="00DE303F">
              <w:rPr>
                <w:rFonts w:eastAsia="SimSun"/>
                <w:szCs w:val="24"/>
                <w:lang w:eastAsia="zh-CN"/>
              </w:rPr>
              <w:t>Optional for Release 17. Can Nokia agree to option 2?</w:t>
            </w:r>
          </w:p>
        </w:tc>
      </w:tr>
      <w:tr w:rsidR="003917BC" w:rsidRPr="005A5255" w14:paraId="77A9B276" w14:textId="77777777" w:rsidTr="007527EE">
        <w:tc>
          <w:tcPr>
            <w:tcW w:w="1047" w:type="dxa"/>
          </w:tcPr>
          <w:p w14:paraId="10C9FE51" w14:textId="5FCA7C4A" w:rsidR="003917BC" w:rsidRPr="005A5255" w:rsidRDefault="00DF0002" w:rsidP="00004165">
            <w:pPr>
              <w:rPr>
                <w:rFonts w:eastAsiaTheme="minorEastAsia"/>
                <w:b/>
                <w:bCs/>
                <w:color w:val="0070C0"/>
                <w:lang w:val="en-US" w:eastAsia="zh-CN"/>
              </w:rPr>
            </w:pPr>
            <w:r>
              <w:rPr>
                <w:rFonts w:eastAsiaTheme="minorEastAsia"/>
                <w:b/>
                <w:bCs/>
                <w:color w:val="0070C0"/>
                <w:lang w:val="en-US" w:eastAsia="zh-CN"/>
              </w:rPr>
              <w:lastRenderedPageBreak/>
              <w:t>Subtopic #1-2</w:t>
            </w:r>
          </w:p>
        </w:tc>
        <w:tc>
          <w:tcPr>
            <w:tcW w:w="8584" w:type="dxa"/>
          </w:tcPr>
          <w:p w14:paraId="308C3648" w14:textId="5E4FBB2A" w:rsidR="00E736BC" w:rsidRDefault="00E736BC" w:rsidP="00CE3E0A">
            <w:pPr>
              <w:rPr>
                <w:b/>
                <w:u w:val="single"/>
                <w:lang w:eastAsia="ko-KR"/>
              </w:rPr>
            </w:pPr>
            <w:r>
              <w:rPr>
                <w:rFonts w:eastAsiaTheme="minorEastAsia"/>
                <w:i/>
                <w:color w:val="0070C0"/>
                <w:lang w:val="en-US" w:eastAsia="zh-CN"/>
              </w:rPr>
              <w:t>AGREEMENTS:</w:t>
            </w:r>
          </w:p>
          <w:p w14:paraId="236910EB" w14:textId="55A831D2" w:rsidR="00CE3E0A" w:rsidRPr="005A5255" w:rsidRDefault="00CE3E0A" w:rsidP="00CE3E0A">
            <w:pPr>
              <w:rPr>
                <w:b/>
                <w:u w:val="single"/>
                <w:lang w:eastAsia="ko-KR"/>
              </w:rPr>
            </w:pPr>
            <w:r w:rsidRPr="005A5255">
              <w:rPr>
                <w:b/>
                <w:u w:val="single"/>
                <w:lang w:eastAsia="ko-KR"/>
              </w:rPr>
              <w:t>Issue 1-2-1: Partial bandwidth allocation position in the CBW</w:t>
            </w:r>
          </w:p>
          <w:p w14:paraId="10BADAD8" w14:textId="68729774" w:rsidR="00CE3E0A" w:rsidRDefault="00CE3E0A" w:rsidP="00CE3E0A">
            <w:pPr>
              <w:overflowPunct/>
              <w:autoSpaceDE/>
              <w:autoSpaceDN/>
              <w:adjustRightInd/>
              <w:spacing w:after="120"/>
              <w:textAlignment w:val="auto"/>
              <w:rPr>
                <w:rFonts w:eastAsia="SimSun"/>
                <w:szCs w:val="24"/>
                <w:lang w:eastAsia="zh-CN"/>
              </w:rPr>
            </w:pPr>
            <w:proofErr w:type="spellStart"/>
            <w:r w:rsidRPr="00E84F09">
              <w:rPr>
                <w:rFonts w:eastAsia="SimSun"/>
                <w:szCs w:val="24"/>
                <w:lang w:eastAsia="zh-CN"/>
              </w:rPr>
              <w:t>Center</w:t>
            </w:r>
            <w:proofErr w:type="spellEnd"/>
            <w:r w:rsidRPr="00E84F09">
              <w:rPr>
                <w:rFonts w:eastAsia="SimSun"/>
                <w:szCs w:val="24"/>
                <w:lang w:eastAsia="zh-CN"/>
              </w:rPr>
              <w:t xml:space="preserve"> (Nokia, Huawei);</w:t>
            </w:r>
          </w:p>
          <w:p w14:paraId="7BF865CC" w14:textId="77777777" w:rsidR="007D56B1" w:rsidRPr="005A5255" w:rsidRDefault="007D56B1" w:rsidP="007D56B1">
            <w:pPr>
              <w:rPr>
                <w:b/>
                <w:u w:val="single"/>
                <w:lang w:eastAsia="ko-KR"/>
              </w:rPr>
            </w:pPr>
            <w:r w:rsidRPr="005A5255">
              <w:rPr>
                <w:b/>
                <w:u w:val="single"/>
                <w:lang w:eastAsia="ko-KR"/>
              </w:rPr>
              <w:t>Issue 1-2-3: Whether the TE transmits OCNG on PDSCH slots during PDSCH testing</w:t>
            </w:r>
          </w:p>
          <w:p w14:paraId="4EA863A8" w14:textId="5AD3C5E9" w:rsidR="00CE3E0A" w:rsidRPr="007527EE" w:rsidRDefault="007D56B1" w:rsidP="007D56B1">
            <w:pPr>
              <w:overflowPunct/>
              <w:autoSpaceDE/>
              <w:autoSpaceDN/>
              <w:adjustRightInd/>
              <w:spacing w:after="120"/>
              <w:textAlignment w:val="auto"/>
              <w:rPr>
                <w:rFonts w:eastAsia="SimSun"/>
                <w:szCs w:val="24"/>
                <w:lang w:val="en-US" w:eastAsia="zh-CN"/>
              </w:rPr>
            </w:pPr>
            <w:r w:rsidRPr="007527EE">
              <w:rPr>
                <w:rFonts w:eastAsia="SimSun"/>
                <w:szCs w:val="24"/>
                <w:lang w:val="en-US" w:eastAsia="zh-CN"/>
              </w:rPr>
              <w:t>No;</w:t>
            </w:r>
          </w:p>
          <w:p w14:paraId="67BC8AB2" w14:textId="184B723C" w:rsidR="007D56B1" w:rsidRDefault="007D56B1" w:rsidP="007D56B1">
            <w:pPr>
              <w:overflowPunct/>
              <w:autoSpaceDE/>
              <w:autoSpaceDN/>
              <w:adjustRightInd/>
              <w:spacing w:after="120"/>
              <w:textAlignment w:val="auto"/>
              <w:rPr>
                <w:rFonts w:eastAsia="SimSun"/>
                <w:szCs w:val="24"/>
                <w:lang w:val="en-US" w:eastAsia="zh-CN"/>
              </w:rPr>
            </w:pPr>
          </w:p>
          <w:p w14:paraId="216A337A" w14:textId="3AE8724D" w:rsidR="00E97BD9" w:rsidRPr="007527EE" w:rsidRDefault="00E97BD9" w:rsidP="00E97BD9">
            <w:pPr>
              <w:rPr>
                <w:rFonts w:eastAsiaTheme="minorEastAsia"/>
                <w:i/>
                <w:color w:val="0070C0"/>
                <w:lang w:val="en-US" w:eastAsia="zh-CN"/>
              </w:rPr>
            </w:pPr>
            <w:r>
              <w:rPr>
                <w:rFonts w:eastAsiaTheme="minorEastAsia"/>
                <w:i/>
                <w:color w:val="0070C0"/>
                <w:lang w:val="en-US" w:eastAsia="zh-CN"/>
              </w:rPr>
              <w:t>RECOMMENDATIONS FOR 2</w:t>
            </w:r>
            <w:r w:rsidRPr="00E84F09">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1AC97F9" w14:textId="77777777" w:rsidR="001D3587" w:rsidRPr="005A5255" w:rsidRDefault="001D3587" w:rsidP="001D3587">
            <w:pPr>
              <w:rPr>
                <w:b/>
                <w:u w:val="single"/>
                <w:lang w:eastAsia="ko-KR"/>
              </w:rPr>
            </w:pPr>
            <w:r w:rsidRPr="005A5255">
              <w:rPr>
                <w:b/>
                <w:u w:val="single"/>
                <w:lang w:eastAsia="ko-KR"/>
              </w:rPr>
              <w:t>Issue 1-2-2: Whether to schedule PDSCH in slots that contain TRS symbols during PDSCH testing</w:t>
            </w:r>
          </w:p>
          <w:p w14:paraId="154F036D" w14:textId="77777777" w:rsidR="001D3587" w:rsidRPr="005A5255" w:rsidRDefault="001D3587" w:rsidP="001D358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3432984" w14:textId="77777777" w:rsidR="001D3587" w:rsidRPr="005A5255"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No (Qualcomm</w:t>
            </w:r>
            <w:r>
              <w:rPr>
                <w:rFonts w:eastAsia="SimSun"/>
                <w:szCs w:val="24"/>
                <w:lang w:eastAsia="zh-CN"/>
              </w:rPr>
              <w:t>, Nokia, Ericsson</w:t>
            </w:r>
            <w:r w:rsidRPr="005A5255">
              <w:rPr>
                <w:rFonts w:eastAsia="SimSun"/>
                <w:szCs w:val="24"/>
                <w:lang w:eastAsia="zh-CN"/>
              </w:rPr>
              <w:t>);</w:t>
            </w:r>
          </w:p>
          <w:p w14:paraId="129C7A48" w14:textId="77777777" w:rsidR="001D3587" w:rsidRPr="005A5255"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 xml:space="preserve"> Yes (Nokia, Huawei);</w:t>
            </w:r>
          </w:p>
          <w:p w14:paraId="180BE105" w14:textId="77777777" w:rsidR="001D3587" w:rsidRPr="005A5255" w:rsidRDefault="001D3587" w:rsidP="001D3587">
            <w:pPr>
              <w:rPr>
                <w:b/>
                <w:u w:val="single"/>
                <w:lang w:eastAsia="ko-KR"/>
              </w:rPr>
            </w:pPr>
            <w:r w:rsidRPr="005A5255">
              <w:rPr>
                <w:b/>
                <w:u w:val="single"/>
                <w:lang w:eastAsia="ko-KR"/>
              </w:rPr>
              <w:t>Issue 1-2-4: Whether the TE transmit TRS in the full CBW during PDSCH testing</w:t>
            </w:r>
          </w:p>
          <w:p w14:paraId="1AC42D86" w14:textId="77777777" w:rsidR="001D3587" w:rsidRPr="005A5255" w:rsidRDefault="001D3587" w:rsidP="001D358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731323B3" w14:textId="77777777" w:rsidR="001D3587" w:rsidRPr="005A5255"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Yes, further discuss the impact on TRS SNR (Qualcomm</w:t>
            </w:r>
            <w:r>
              <w:rPr>
                <w:rFonts w:eastAsia="SimSun"/>
                <w:szCs w:val="24"/>
                <w:lang w:eastAsia="zh-CN"/>
              </w:rPr>
              <w:t>, Apple, Huawei</w:t>
            </w:r>
            <w:r w:rsidRPr="005A5255">
              <w:rPr>
                <w:rFonts w:eastAsia="SimSun"/>
                <w:szCs w:val="24"/>
                <w:lang w:eastAsia="zh-CN"/>
              </w:rPr>
              <w:t>);</w:t>
            </w:r>
          </w:p>
          <w:p w14:paraId="404D88CE" w14:textId="77777777" w:rsidR="001D3587"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Transmit TRS in unallocated PRB only if PDSCH is not multiplexed with TRS (see Issue 1-2-2), or otherwise if there is no impact on maximum SNR; (Nokia)</w:t>
            </w:r>
          </w:p>
          <w:p w14:paraId="79862D8F" w14:textId="77777777" w:rsidR="001D3587"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Schedule same RB size for TRS and PDSCH; (Huawei)</w:t>
            </w:r>
          </w:p>
          <w:p w14:paraId="2B8EC847" w14:textId="77777777" w:rsidR="001D3587" w:rsidRPr="005A5255"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Refer to TE recommendation (Ericsson);</w:t>
            </w:r>
          </w:p>
          <w:p w14:paraId="1FA6130D" w14:textId="77777777" w:rsidR="001D3587" w:rsidRPr="005A5255" w:rsidRDefault="001D3587" w:rsidP="001D358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135A999" w14:textId="77777777" w:rsidR="001D3587"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Issues 1-2-2, 1-2-4 in the second round;</w:t>
            </w:r>
          </w:p>
          <w:p w14:paraId="42B81E2F" w14:textId="5111D120" w:rsidR="001D3587"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In the meantime, reach out to the TE Vendors offline to confirm the feasibility of the solutions proposed;</w:t>
            </w:r>
          </w:p>
          <w:p w14:paraId="3390983C" w14:textId="77777777" w:rsidR="00980ADC" w:rsidRPr="00714505" w:rsidRDefault="00980ADC" w:rsidP="00714505">
            <w:pPr>
              <w:overflowPunct/>
              <w:autoSpaceDE/>
              <w:autoSpaceDN/>
              <w:adjustRightInd/>
              <w:spacing w:after="120"/>
              <w:textAlignment w:val="auto"/>
              <w:rPr>
                <w:rFonts w:eastAsia="SimSun"/>
                <w:szCs w:val="24"/>
                <w:lang w:eastAsia="zh-CN"/>
              </w:rPr>
            </w:pPr>
          </w:p>
          <w:p w14:paraId="2C6AD57B" w14:textId="77777777" w:rsidR="001D3587" w:rsidRPr="005A5255" w:rsidRDefault="001D3587" w:rsidP="001D3587">
            <w:pPr>
              <w:rPr>
                <w:b/>
                <w:u w:val="single"/>
                <w:lang w:eastAsia="ko-KR"/>
              </w:rPr>
            </w:pPr>
            <w:r w:rsidRPr="005A5255">
              <w:rPr>
                <w:b/>
                <w:u w:val="single"/>
                <w:lang w:eastAsia="ko-KR"/>
              </w:rPr>
              <w:lastRenderedPageBreak/>
              <w:t>Issue 1-</w:t>
            </w:r>
            <w:r>
              <w:rPr>
                <w:b/>
                <w:u w:val="single"/>
                <w:lang w:eastAsia="ko-KR"/>
              </w:rPr>
              <w:t>2</w:t>
            </w:r>
            <w:r w:rsidRPr="005A5255">
              <w:rPr>
                <w:b/>
                <w:u w:val="single"/>
                <w:lang w:eastAsia="ko-KR"/>
              </w:rPr>
              <w:t>-</w:t>
            </w:r>
            <w:r>
              <w:rPr>
                <w:b/>
                <w:u w:val="single"/>
                <w:lang w:eastAsia="ko-KR"/>
              </w:rPr>
              <w:t>5</w:t>
            </w:r>
            <w:r w:rsidRPr="005A5255">
              <w:rPr>
                <w:b/>
                <w:u w:val="single"/>
                <w:lang w:eastAsia="ko-KR"/>
              </w:rPr>
              <w:t>: Choice of N</w:t>
            </w:r>
            <w:r w:rsidRPr="005A5255">
              <w:rPr>
                <w:b/>
                <w:u w:val="single"/>
                <w:vertAlign w:val="subscript"/>
                <w:lang w:eastAsia="ko-KR"/>
              </w:rPr>
              <w:t xml:space="preserve">oh </w:t>
            </w:r>
            <w:r w:rsidRPr="005A5255">
              <w:rPr>
                <w:b/>
                <w:u w:val="single"/>
                <w:vertAlign w:val="superscript"/>
                <w:lang w:eastAsia="ko-KR"/>
              </w:rPr>
              <w:t>PRB</w:t>
            </w:r>
            <w:r w:rsidRPr="005A5255">
              <w:rPr>
                <w:b/>
                <w:u w:val="single"/>
                <w:lang w:eastAsia="ko-KR"/>
              </w:rPr>
              <w:t xml:space="preserve"> for TBS calculations.</w:t>
            </w:r>
          </w:p>
          <w:p w14:paraId="198C9273" w14:textId="77777777" w:rsidR="001D3587" w:rsidRPr="00A36FD1" w:rsidRDefault="001D3587" w:rsidP="001D3587">
            <w:pPr>
              <w:pStyle w:val="ListParagraph"/>
              <w:numPr>
                <w:ilvl w:val="0"/>
                <w:numId w:val="33"/>
              </w:numPr>
              <w:tabs>
                <w:tab w:val="left" w:pos="1278"/>
              </w:tabs>
              <w:ind w:firstLineChars="0"/>
              <w:rPr>
                <w:szCs w:val="24"/>
                <w:lang w:eastAsia="zh-CN"/>
              </w:rPr>
            </w:pPr>
            <w:r w:rsidRPr="00A36FD1">
              <w:rPr>
                <w:szCs w:val="24"/>
                <w:lang w:eastAsia="zh-CN"/>
              </w:rPr>
              <w:t>Proposals</w:t>
            </w:r>
            <w:r w:rsidRPr="00A36FD1">
              <w:rPr>
                <w:szCs w:val="24"/>
                <w:lang w:eastAsia="zh-CN"/>
              </w:rPr>
              <w:tab/>
            </w:r>
          </w:p>
          <w:p w14:paraId="40DAF32F" w14:textId="77777777" w:rsidR="001D3587" w:rsidRPr="005A5255"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0 (</w:t>
            </w:r>
            <w:r>
              <w:rPr>
                <w:rFonts w:eastAsia="SimSun"/>
                <w:szCs w:val="24"/>
                <w:lang w:eastAsia="zh-CN"/>
              </w:rPr>
              <w:t>Previous WF, Nokia</w:t>
            </w:r>
            <w:r w:rsidRPr="005A5255">
              <w:rPr>
                <w:rFonts w:eastAsia="SimSun"/>
                <w:szCs w:val="24"/>
                <w:lang w:eastAsia="zh-CN"/>
              </w:rPr>
              <w:t>);</w:t>
            </w:r>
          </w:p>
          <w:p w14:paraId="2AB02EC3" w14:textId="77777777" w:rsidR="001D3587" w:rsidRPr="005A5255"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6 (Qualcomm</w:t>
            </w:r>
            <w:r>
              <w:rPr>
                <w:rFonts w:eastAsia="SimSun"/>
                <w:szCs w:val="24"/>
                <w:lang w:eastAsia="zh-CN"/>
              </w:rPr>
              <w:t>, Apple, Ericsson, Huawei</w:t>
            </w:r>
            <w:r w:rsidRPr="005A5255">
              <w:rPr>
                <w:rFonts w:eastAsia="SimSun"/>
                <w:szCs w:val="24"/>
                <w:lang w:eastAsia="zh-CN"/>
              </w:rPr>
              <w:t>);</w:t>
            </w:r>
          </w:p>
          <w:p w14:paraId="43FEBCC4" w14:textId="77777777" w:rsidR="001D3587" w:rsidRDefault="001D3587" w:rsidP="001D358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02E34BB" w14:textId="51CA451F" w:rsidR="003917BC" w:rsidRPr="007527EE" w:rsidDel="00DA5B76" w:rsidRDefault="001D3587"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A36FD1">
              <w:rPr>
                <w:szCs w:val="24"/>
                <w:lang w:eastAsia="zh-CN"/>
              </w:rPr>
              <w:t xml:space="preserve">Can </w:t>
            </w:r>
            <w:r>
              <w:rPr>
                <w:szCs w:val="24"/>
                <w:lang w:eastAsia="zh-CN"/>
              </w:rPr>
              <w:t>Nokia agree to option 1?</w:t>
            </w:r>
          </w:p>
        </w:tc>
      </w:tr>
      <w:tr w:rsidR="00DF0002" w:rsidRPr="005A5255" w14:paraId="28302CAB" w14:textId="77777777" w:rsidTr="007527EE">
        <w:tc>
          <w:tcPr>
            <w:tcW w:w="1047" w:type="dxa"/>
          </w:tcPr>
          <w:p w14:paraId="04749DB7" w14:textId="7B5F68E3" w:rsidR="00DF0002" w:rsidRDefault="00DF0002" w:rsidP="00004165">
            <w:pPr>
              <w:rPr>
                <w:rFonts w:eastAsiaTheme="minorEastAsia"/>
                <w:b/>
                <w:bCs/>
                <w:color w:val="0070C0"/>
                <w:lang w:val="en-US" w:eastAsia="zh-CN"/>
              </w:rPr>
            </w:pPr>
            <w:r>
              <w:rPr>
                <w:rFonts w:eastAsiaTheme="minorEastAsia"/>
                <w:b/>
                <w:bCs/>
                <w:color w:val="0070C0"/>
                <w:lang w:val="en-US" w:eastAsia="zh-CN"/>
              </w:rPr>
              <w:lastRenderedPageBreak/>
              <w:t>Subtopic #1-3</w:t>
            </w:r>
          </w:p>
        </w:tc>
        <w:tc>
          <w:tcPr>
            <w:tcW w:w="8584" w:type="dxa"/>
          </w:tcPr>
          <w:p w14:paraId="37E022EF" w14:textId="3152170F" w:rsidR="006C3DFC" w:rsidRPr="007527EE" w:rsidRDefault="006C3DFC" w:rsidP="00866B8B">
            <w:pPr>
              <w:rPr>
                <w:bCs/>
                <w:i/>
                <w:iCs/>
                <w:u w:val="single"/>
                <w:lang w:eastAsia="ko-KR"/>
              </w:rPr>
            </w:pPr>
            <w:r w:rsidRPr="007527EE">
              <w:rPr>
                <w:bCs/>
                <w:i/>
                <w:iCs/>
                <w:u w:val="single"/>
                <w:lang w:eastAsia="ko-KR"/>
              </w:rPr>
              <w:t>AGREEMENTS</w:t>
            </w:r>
            <w:r w:rsidR="00FE5B10">
              <w:rPr>
                <w:bCs/>
                <w:i/>
                <w:iCs/>
                <w:u w:val="single"/>
                <w:lang w:eastAsia="ko-KR"/>
              </w:rPr>
              <w:t>:</w:t>
            </w:r>
          </w:p>
          <w:p w14:paraId="756B6684" w14:textId="288CAD46" w:rsidR="00866B8B" w:rsidRPr="005A5255" w:rsidRDefault="00866B8B" w:rsidP="00866B8B">
            <w:pPr>
              <w:rPr>
                <w:b/>
                <w:u w:val="single"/>
                <w:lang w:eastAsia="ko-KR"/>
              </w:rPr>
            </w:pPr>
            <w:r w:rsidRPr="005A5255">
              <w:rPr>
                <w:b/>
                <w:u w:val="single"/>
                <w:lang w:eastAsia="ko-KR"/>
              </w:rPr>
              <w:t>Issue 1-</w:t>
            </w:r>
            <w:r>
              <w:rPr>
                <w:b/>
                <w:u w:val="single"/>
                <w:lang w:eastAsia="ko-KR"/>
              </w:rPr>
              <w:t>3</w:t>
            </w:r>
            <w:r w:rsidRPr="005A5255">
              <w:rPr>
                <w:b/>
                <w:u w:val="single"/>
                <w:lang w:eastAsia="ko-KR"/>
              </w:rPr>
              <w:t>-2: Whether to introduce requirements with 650Hz Doppler Frequency</w:t>
            </w:r>
          </w:p>
          <w:p w14:paraId="65E2B597" w14:textId="029D2571" w:rsidR="00866B8B" w:rsidRPr="007527EE" w:rsidRDefault="00866B8B" w:rsidP="007527EE">
            <w:pPr>
              <w:spacing w:after="120"/>
              <w:rPr>
                <w:rFonts w:eastAsia="SimSun"/>
                <w:szCs w:val="24"/>
                <w:lang w:eastAsia="zh-CN"/>
              </w:rPr>
            </w:pPr>
            <w:r>
              <w:rPr>
                <w:szCs w:val="24"/>
                <w:lang w:eastAsia="zh-CN"/>
              </w:rPr>
              <w:t>Yes;</w:t>
            </w:r>
          </w:p>
          <w:p w14:paraId="455D5B64" w14:textId="77777777" w:rsidR="00866B8B" w:rsidRPr="005A5255" w:rsidRDefault="00866B8B" w:rsidP="00866B8B">
            <w:pPr>
              <w:rPr>
                <w:b/>
                <w:u w:val="single"/>
                <w:lang w:eastAsia="ko-KR"/>
              </w:rPr>
            </w:pPr>
            <w:r w:rsidRPr="005A5255">
              <w:rPr>
                <w:b/>
                <w:u w:val="single"/>
                <w:lang w:eastAsia="ko-KR"/>
              </w:rPr>
              <w:t>Issue 1-3-</w:t>
            </w:r>
            <w:r>
              <w:rPr>
                <w:b/>
                <w:u w:val="single"/>
                <w:lang w:eastAsia="ko-KR"/>
              </w:rPr>
              <w:t>3</w:t>
            </w:r>
            <w:r w:rsidRPr="005A5255">
              <w:rPr>
                <w:b/>
                <w:u w:val="single"/>
                <w:lang w:eastAsia="ko-KR"/>
              </w:rPr>
              <w:t xml:space="preserve">: For PDSCH Requirements for </w:t>
            </w:r>
            <w:r>
              <w:rPr>
                <w:b/>
                <w:u w:val="single"/>
                <w:lang w:eastAsia="ko-KR"/>
              </w:rPr>
              <w:t>12</w:t>
            </w:r>
            <w:r w:rsidRPr="005A5255">
              <w:rPr>
                <w:b/>
                <w:u w:val="single"/>
                <w:lang w:eastAsia="ko-KR"/>
              </w:rPr>
              <w:t>0kHz/</w:t>
            </w:r>
            <w:r>
              <w:rPr>
                <w:b/>
                <w:u w:val="single"/>
                <w:lang w:eastAsia="ko-KR"/>
              </w:rPr>
              <w:t>1</w:t>
            </w:r>
            <w:r w:rsidRPr="005A5255">
              <w:rPr>
                <w:b/>
                <w:u w:val="single"/>
                <w:lang w:eastAsia="ko-KR"/>
              </w:rPr>
              <w:t xml:space="preserve">00Mhz, </w:t>
            </w:r>
            <w:r>
              <w:rPr>
                <w:b/>
                <w:u w:val="single"/>
                <w:lang w:eastAsia="ko-KR"/>
              </w:rPr>
              <w:t>Propagation Channels:</w:t>
            </w:r>
          </w:p>
          <w:p w14:paraId="2987D6A2" w14:textId="77777777" w:rsidR="00866B8B" w:rsidRPr="001E5EBA" w:rsidRDefault="00866B8B" w:rsidP="00866B8B">
            <w:pPr>
              <w:numPr>
                <w:ilvl w:val="0"/>
                <w:numId w:val="4"/>
              </w:numPr>
              <w:spacing w:after="120"/>
              <w:rPr>
                <w:szCs w:val="24"/>
                <w:highlight w:val="yellow"/>
                <w:lang w:val="en-US" w:eastAsia="zh-CN"/>
              </w:rPr>
            </w:pPr>
            <w:r w:rsidRPr="001E5EBA">
              <w:rPr>
                <w:szCs w:val="24"/>
                <w:highlight w:val="yellow"/>
                <w:lang w:val="en-US" w:eastAsia="zh-CN"/>
              </w:rPr>
              <w:t xml:space="preserve">Tentative agreement: Pending on further checking on the simulation results. </w:t>
            </w:r>
          </w:p>
          <w:p w14:paraId="5B41CD61" w14:textId="77777777" w:rsidR="00866B8B" w:rsidRPr="001E5EBA" w:rsidRDefault="00866B8B" w:rsidP="00866B8B">
            <w:pPr>
              <w:numPr>
                <w:ilvl w:val="1"/>
                <w:numId w:val="4"/>
              </w:numPr>
              <w:spacing w:after="120"/>
              <w:ind w:left="1656"/>
              <w:rPr>
                <w:szCs w:val="24"/>
                <w:highlight w:val="yellow"/>
                <w:lang w:val="en-US" w:eastAsia="zh-CN"/>
              </w:rPr>
            </w:pPr>
            <w:r w:rsidRPr="001E5EBA">
              <w:rPr>
                <w:szCs w:val="24"/>
                <w:highlight w:val="yellow"/>
                <w:lang w:val="en-US" w:eastAsia="zh-CN"/>
              </w:rPr>
              <w:t>TDLA30-650 for MCS 4;</w:t>
            </w:r>
          </w:p>
          <w:p w14:paraId="0670FBDA" w14:textId="77777777" w:rsidR="00866B8B" w:rsidRPr="001E5EBA" w:rsidRDefault="00866B8B" w:rsidP="00866B8B">
            <w:pPr>
              <w:numPr>
                <w:ilvl w:val="1"/>
                <w:numId w:val="4"/>
              </w:numPr>
              <w:spacing w:after="120"/>
              <w:ind w:left="1656"/>
              <w:rPr>
                <w:szCs w:val="24"/>
                <w:highlight w:val="yellow"/>
                <w:lang w:val="en-US" w:eastAsia="zh-CN"/>
              </w:rPr>
            </w:pPr>
            <w:r w:rsidRPr="001E5EBA">
              <w:rPr>
                <w:szCs w:val="24"/>
                <w:highlight w:val="yellow"/>
                <w:lang w:val="en-US" w:eastAsia="zh-CN"/>
              </w:rPr>
              <w:t>TDLA30-200 for MCS 13;</w:t>
            </w:r>
          </w:p>
          <w:p w14:paraId="377A861B" w14:textId="77777777" w:rsidR="00866B8B" w:rsidRPr="001E5EBA" w:rsidRDefault="00866B8B" w:rsidP="00866B8B">
            <w:pPr>
              <w:numPr>
                <w:ilvl w:val="1"/>
                <w:numId w:val="4"/>
              </w:numPr>
              <w:spacing w:after="120"/>
              <w:ind w:left="1656"/>
              <w:rPr>
                <w:szCs w:val="24"/>
                <w:highlight w:val="yellow"/>
                <w:lang w:val="en-US" w:eastAsia="zh-CN"/>
              </w:rPr>
            </w:pPr>
            <w:r w:rsidRPr="001E5EBA">
              <w:rPr>
                <w:szCs w:val="24"/>
                <w:highlight w:val="yellow"/>
                <w:lang w:val="en-US" w:eastAsia="zh-CN"/>
              </w:rPr>
              <w:t>TDLD30-200 for MCS 17 and above;</w:t>
            </w:r>
          </w:p>
          <w:p w14:paraId="72777E37" w14:textId="77777777" w:rsidR="00866B8B" w:rsidRPr="005058F7" w:rsidRDefault="00866B8B" w:rsidP="00866B8B">
            <w:pPr>
              <w:pStyle w:val="ListParagraph"/>
              <w:numPr>
                <w:ilvl w:val="0"/>
                <w:numId w:val="4"/>
              </w:numPr>
              <w:ind w:firstLineChars="0"/>
              <w:rPr>
                <w:b/>
                <w:u w:val="single"/>
                <w:lang w:eastAsia="ko-KR"/>
              </w:rPr>
            </w:pPr>
            <w:r w:rsidRPr="005058F7">
              <w:rPr>
                <w:b/>
                <w:u w:val="single"/>
                <w:lang w:eastAsia="ko-KR"/>
              </w:rPr>
              <w:t>Issue 1-3-4: For PDSCH Requirements for 480kHz/400Mhz, Propagation Channels:</w:t>
            </w:r>
          </w:p>
          <w:p w14:paraId="6D31FDF6" w14:textId="77777777" w:rsidR="00866B8B" w:rsidRPr="00DA21E8" w:rsidRDefault="00866B8B" w:rsidP="00866B8B">
            <w:pPr>
              <w:numPr>
                <w:ilvl w:val="0"/>
                <w:numId w:val="4"/>
              </w:numPr>
              <w:spacing w:after="120"/>
              <w:rPr>
                <w:szCs w:val="24"/>
                <w:highlight w:val="green"/>
                <w:lang w:val="en-US" w:eastAsia="zh-CN"/>
              </w:rPr>
            </w:pPr>
            <w:r w:rsidRPr="00DA21E8">
              <w:rPr>
                <w:szCs w:val="24"/>
                <w:highlight w:val="green"/>
                <w:lang w:val="en-US" w:eastAsia="zh-CN"/>
              </w:rPr>
              <w:t xml:space="preserve">Agreement: For PDSCH Requirements for 480kHz/400Mhz: following channel model adopted </w:t>
            </w:r>
          </w:p>
          <w:p w14:paraId="31E8BB7B" w14:textId="77777777" w:rsidR="00866B8B" w:rsidRPr="00DA21E8" w:rsidRDefault="00866B8B" w:rsidP="00866B8B">
            <w:pPr>
              <w:numPr>
                <w:ilvl w:val="1"/>
                <w:numId w:val="4"/>
              </w:numPr>
              <w:spacing w:after="120"/>
              <w:ind w:left="1656"/>
              <w:rPr>
                <w:szCs w:val="24"/>
                <w:highlight w:val="green"/>
                <w:lang w:val="en-US" w:eastAsia="zh-CN"/>
              </w:rPr>
            </w:pPr>
            <w:r w:rsidRPr="00DA21E8">
              <w:rPr>
                <w:szCs w:val="24"/>
                <w:highlight w:val="green"/>
                <w:lang w:val="en-US" w:eastAsia="zh-CN"/>
              </w:rPr>
              <w:t>TDLA10-200 for MCS 4;</w:t>
            </w:r>
          </w:p>
          <w:p w14:paraId="486D33ED" w14:textId="77777777" w:rsidR="00866B8B" w:rsidRPr="00E84F09" w:rsidRDefault="00866B8B" w:rsidP="00866B8B">
            <w:pPr>
              <w:numPr>
                <w:ilvl w:val="1"/>
                <w:numId w:val="4"/>
              </w:numPr>
              <w:spacing w:after="120"/>
              <w:ind w:left="1656"/>
              <w:rPr>
                <w:rFonts w:eastAsia="SimSun"/>
                <w:szCs w:val="24"/>
                <w:highlight w:val="green"/>
                <w:lang w:val="en-US" w:eastAsia="zh-CN"/>
              </w:rPr>
            </w:pPr>
            <w:r w:rsidRPr="00DA21E8">
              <w:rPr>
                <w:szCs w:val="24"/>
                <w:highlight w:val="green"/>
                <w:lang w:val="en-US" w:eastAsia="zh-CN"/>
              </w:rPr>
              <w:t>TDLD10-200 for MCS 13 and above;</w:t>
            </w:r>
          </w:p>
          <w:p w14:paraId="08D32B48" w14:textId="77777777" w:rsidR="00DF0002" w:rsidRPr="007527EE" w:rsidRDefault="00DF0002" w:rsidP="00CE3E0A">
            <w:pPr>
              <w:rPr>
                <w:b/>
                <w:u w:val="single"/>
                <w:lang w:val="en-US" w:eastAsia="ko-KR"/>
              </w:rPr>
            </w:pPr>
          </w:p>
        </w:tc>
      </w:tr>
      <w:tr w:rsidR="00866B8B" w:rsidRPr="005A5255" w14:paraId="63DE2652" w14:textId="77777777" w:rsidTr="007527EE">
        <w:tc>
          <w:tcPr>
            <w:tcW w:w="1047" w:type="dxa"/>
          </w:tcPr>
          <w:p w14:paraId="5766BBB5" w14:textId="769744A6" w:rsidR="00866B8B" w:rsidRDefault="00866B8B" w:rsidP="00004165">
            <w:pPr>
              <w:rPr>
                <w:rFonts w:eastAsiaTheme="minorEastAsia"/>
                <w:b/>
                <w:bCs/>
                <w:color w:val="0070C0"/>
                <w:lang w:val="en-US" w:eastAsia="zh-CN"/>
              </w:rPr>
            </w:pPr>
            <w:r>
              <w:rPr>
                <w:rFonts w:eastAsiaTheme="minorEastAsia"/>
                <w:b/>
                <w:bCs/>
                <w:color w:val="0070C0"/>
                <w:lang w:val="en-US" w:eastAsia="zh-CN"/>
              </w:rPr>
              <w:t>Subtopic #1-4</w:t>
            </w:r>
          </w:p>
        </w:tc>
        <w:tc>
          <w:tcPr>
            <w:tcW w:w="8584" w:type="dxa"/>
          </w:tcPr>
          <w:p w14:paraId="376DB983" w14:textId="77777777" w:rsidR="00563CE2" w:rsidRDefault="00563CE2" w:rsidP="00563CE2">
            <w:pPr>
              <w:rPr>
                <w:b/>
                <w:u w:val="single"/>
                <w:lang w:eastAsia="ko-KR"/>
              </w:rPr>
            </w:pPr>
            <w:r>
              <w:rPr>
                <w:rFonts w:eastAsiaTheme="minorEastAsia"/>
                <w:i/>
                <w:color w:val="0070C0"/>
                <w:lang w:val="en-US" w:eastAsia="zh-CN"/>
              </w:rPr>
              <w:t>AGREEMENTS:</w:t>
            </w:r>
          </w:p>
          <w:p w14:paraId="35B61F98" w14:textId="21AB1D9B" w:rsidR="00997BFE" w:rsidRPr="005A5255" w:rsidRDefault="00997BFE" w:rsidP="00997BFE">
            <w:pPr>
              <w:rPr>
                <w:b/>
                <w:u w:val="single"/>
                <w:lang w:eastAsia="ko-KR"/>
              </w:rPr>
            </w:pPr>
            <w:r w:rsidRPr="005A5255">
              <w:rPr>
                <w:b/>
                <w:u w:val="single"/>
                <w:lang w:eastAsia="ko-KR"/>
              </w:rPr>
              <w:t>Issue 1-4-5: Design Margin for PN models in TR 38.808 Set 1.</w:t>
            </w:r>
          </w:p>
          <w:p w14:paraId="26E6D3BA" w14:textId="77777777" w:rsidR="00997BFE" w:rsidRPr="00E84F09" w:rsidRDefault="00997BFE" w:rsidP="00997BFE">
            <w:pPr>
              <w:spacing w:after="120"/>
              <w:rPr>
                <w:szCs w:val="24"/>
                <w:lang w:eastAsia="zh-CN"/>
              </w:rPr>
            </w:pPr>
            <w:r>
              <w:t xml:space="preserve">According to the PN for UE, Example 1 in 38.808, use: </w:t>
            </w:r>
            <w:r w:rsidRPr="005A5255">
              <w:t xml:space="preserve">BS Margin = 0dB; UE margin 5dB; </w:t>
            </w:r>
          </w:p>
          <w:p w14:paraId="00554151" w14:textId="3B64F373" w:rsidR="00997BFE" w:rsidRDefault="00997BFE" w:rsidP="00997BFE">
            <w:pPr>
              <w:tabs>
                <w:tab w:val="left" w:pos="1449"/>
              </w:tabs>
              <w:rPr>
                <w:i/>
                <w:color w:val="0070C0"/>
                <w:lang w:val="en-US" w:eastAsia="zh-CN"/>
              </w:rPr>
            </w:pPr>
          </w:p>
          <w:p w14:paraId="2ADC4AA3" w14:textId="4E2639E0" w:rsidR="004C76E7" w:rsidRPr="007527EE" w:rsidRDefault="004C76E7" w:rsidP="007527EE">
            <w:pPr>
              <w:rPr>
                <w:rFonts w:eastAsiaTheme="minorEastAsia"/>
                <w:i/>
                <w:color w:val="0070C0"/>
                <w:lang w:val="en-US" w:eastAsia="zh-CN"/>
              </w:rPr>
            </w:pPr>
            <w:r>
              <w:rPr>
                <w:rFonts w:eastAsiaTheme="minorEastAsia"/>
                <w:i/>
                <w:color w:val="0070C0"/>
                <w:lang w:val="en-US" w:eastAsia="zh-CN"/>
              </w:rPr>
              <w:t>RECOMMENDATIONS FOR 2</w:t>
            </w:r>
            <w:r w:rsidRPr="00E84F09">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1B7837C" w14:textId="77777777" w:rsidR="00997BFE" w:rsidRPr="005A5255" w:rsidRDefault="00997BFE" w:rsidP="00997BFE">
            <w:pPr>
              <w:rPr>
                <w:b/>
                <w:u w:val="single"/>
                <w:lang w:eastAsia="ko-KR"/>
              </w:rPr>
            </w:pPr>
            <w:r w:rsidRPr="005A5255">
              <w:rPr>
                <w:b/>
                <w:u w:val="single"/>
                <w:lang w:eastAsia="ko-KR"/>
              </w:rPr>
              <w:t>Issue 1-4-1: Whether to introduce</w:t>
            </w:r>
            <w:r>
              <w:rPr>
                <w:b/>
                <w:u w:val="single"/>
                <w:lang w:eastAsia="ko-KR"/>
              </w:rPr>
              <w:t xml:space="preserve"> PDSCH</w:t>
            </w:r>
            <w:r w:rsidRPr="005A5255">
              <w:rPr>
                <w:b/>
                <w:u w:val="single"/>
                <w:lang w:eastAsia="ko-KR"/>
              </w:rPr>
              <w:t xml:space="preserve"> requirements with MCS20 in FR2-2</w:t>
            </w:r>
          </w:p>
          <w:p w14:paraId="583C1BB1"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4FF2FE4" w14:textId="7777777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Yes</w:t>
            </w:r>
            <w:r>
              <w:rPr>
                <w:rFonts w:eastAsia="SimSun"/>
                <w:szCs w:val="24"/>
                <w:lang w:eastAsia="zh-CN"/>
              </w:rPr>
              <w:t>,</w:t>
            </w:r>
            <w:r w:rsidRPr="005A5255">
              <w:rPr>
                <w:rFonts w:eastAsia="SimSun"/>
                <w:szCs w:val="24"/>
                <w:lang w:eastAsia="zh-CN"/>
              </w:rPr>
              <w:t xml:space="preserve"> for 120kHz; (Nokia</w:t>
            </w:r>
            <w:r>
              <w:rPr>
                <w:rFonts w:eastAsia="SimSun"/>
                <w:szCs w:val="24"/>
                <w:lang w:eastAsia="zh-CN"/>
              </w:rPr>
              <w:t>, Ericsson</w:t>
            </w:r>
            <w:r w:rsidRPr="005A5255">
              <w:rPr>
                <w:rFonts w:eastAsia="SimSun"/>
                <w:szCs w:val="24"/>
                <w:lang w:eastAsia="zh-CN"/>
              </w:rPr>
              <w:t xml:space="preserve">) </w:t>
            </w:r>
          </w:p>
          <w:p w14:paraId="1CDD0876" w14:textId="7777777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No; (Apple, Huawei</w:t>
            </w:r>
            <w:r>
              <w:rPr>
                <w:rFonts w:eastAsia="SimSun"/>
                <w:szCs w:val="24"/>
                <w:lang w:eastAsia="zh-CN"/>
              </w:rPr>
              <w:t>, Qualcomm</w:t>
            </w:r>
            <w:r w:rsidRPr="005A5255">
              <w:rPr>
                <w:rFonts w:eastAsia="SimSun"/>
                <w:szCs w:val="24"/>
                <w:lang w:eastAsia="zh-CN"/>
              </w:rPr>
              <w:t>)</w:t>
            </w:r>
          </w:p>
          <w:p w14:paraId="669A470B"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7A46955" w14:textId="77777777" w:rsidR="00997BFE" w:rsidRPr="005058F7" w:rsidRDefault="00997BFE" w:rsidP="00997BFE">
            <w:pPr>
              <w:pStyle w:val="ListParagraph"/>
              <w:numPr>
                <w:ilvl w:val="1"/>
                <w:numId w:val="4"/>
              </w:numPr>
              <w:tabs>
                <w:tab w:val="left" w:pos="1449"/>
              </w:tabs>
              <w:overflowPunct/>
              <w:autoSpaceDE/>
              <w:autoSpaceDN/>
              <w:adjustRightInd/>
              <w:spacing w:after="120"/>
              <w:ind w:firstLineChars="0"/>
              <w:textAlignment w:val="auto"/>
              <w:rPr>
                <w:i/>
                <w:color w:val="0070C0"/>
                <w:lang w:val="en-US" w:eastAsia="zh-CN"/>
              </w:rPr>
            </w:pPr>
            <w:r w:rsidRPr="00E84F09">
              <w:rPr>
                <w:rFonts w:eastAsia="SimSun"/>
                <w:szCs w:val="24"/>
                <w:lang w:eastAsia="zh-CN"/>
              </w:rPr>
              <w:t>Companies have reported degradation due to PN higher than the agreed reference maximum value of 1dB. Considering this, is Option 2 agreeable?</w:t>
            </w:r>
          </w:p>
          <w:p w14:paraId="36AFA666" w14:textId="77777777" w:rsidR="00997BFE" w:rsidRPr="005A5255" w:rsidRDefault="00997BFE" w:rsidP="00997BFE">
            <w:pPr>
              <w:rPr>
                <w:b/>
                <w:u w:val="single"/>
                <w:lang w:eastAsia="ko-KR"/>
              </w:rPr>
            </w:pPr>
            <w:r w:rsidRPr="005A5255">
              <w:rPr>
                <w:b/>
                <w:u w:val="single"/>
                <w:lang w:eastAsia="ko-KR"/>
              </w:rPr>
              <w:t>Issue 1-4-2: MCS Choice for 120kHz/100MHz for 70% requirements</w:t>
            </w:r>
          </w:p>
          <w:p w14:paraId="0B8F644F"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707E898" w14:textId="7777777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 xml:space="preserve">MCS 4, 13, 17, 20; (Nokia, Ericsson) </w:t>
            </w:r>
          </w:p>
          <w:p w14:paraId="2572C40C" w14:textId="7777777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MCS 4, 13, 17; (Apple, Huawei, Qualcomm)</w:t>
            </w:r>
          </w:p>
          <w:p w14:paraId="3ED7B602"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E577770" w14:textId="67B2F29F" w:rsidR="00FC12A2" w:rsidRPr="00D0627B" w:rsidRDefault="00FC12A2" w:rsidP="00997BFE">
            <w:pPr>
              <w:pStyle w:val="ListParagraph"/>
              <w:numPr>
                <w:ilvl w:val="1"/>
                <w:numId w:val="4"/>
              </w:numPr>
              <w:tabs>
                <w:tab w:val="left" w:pos="1449"/>
              </w:tabs>
              <w:overflowPunct/>
              <w:autoSpaceDE/>
              <w:autoSpaceDN/>
              <w:adjustRightInd/>
              <w:spacing w:after="120"/>
              <w:ind w:firstLineChars="0"/>
              <w:textAlignment w:val="auto"/>
              <w:rPr>
                <w:iCs/>
                <w:lang w:val="en-US" w:eastAsia="zh-CN"/>
              </w:rPr>
            </w:pPr>
            <w:r w:rsidRPr="00D0627B">
              <w:rPr>
                <w:iCs/>
                <w:lang w:val="en-US" w:eastAsia="zh-CN"/>
              </w:rPr>
              <w:t xml:space="preserve">MCS </w:t>
            </w:r>
            <w:r w:rsidR="00832637" w:rsidRPr="00D0627B">
              <w:rPr>
                <w:iCs/>
                <w:lang w:val="en-US" w:eastAsia="zh-CN"/>
              </w:rPr>
              <w:t>4, 13, 17 are agreed</w:t>
            </w:r>
            <w:r w:rsidR="00C126C7" w:rsidRPr="00D0627B">
              <w:rPr>
                <w:iCs/>
                <w:lang w:val="en-US" w:eastAsia="zh-CN"/>
              </w:rPr>
              <w:t>;</w:t>
            </w:r>
          </w:p>
          <w:p w14:paraId="746E46A9" w14:textId="38F14611" w:rsidR="00997BFE" w:rsidRPr="00E84F09" w:rsidRDefault="00FC12A2" w:rsidP="00997BFE">
            <w:pPr>
              <w:pStyle w:val="ListParagraph"/>
              <w:numPr>
                <w:ilvl w:val="1"/>
                <w:numId w:val="4"/>
              </w:numPr>
              <w:tabs>
                <w:tab w:val="left" w:pos="1449"/>
              </w:tabs>
              <w:overflowPunct/>
              <w:autoSpaceDE/>
              <w:autoSpaceDN/>
              <w:adjustRightInd/>
              <w:spacing w:after="120"/>
              <w:ind w:firstLineChars="0"/>
              <w:textAlignment w:val="auto"/>
              <w:rPr>
                <w:i/>
                <w:color w:val="0070C0"/>
                <w:lang w:val="en-US" w:eastAsia="zh-CN"/>
              </w:rPr>
            </w:pPr>
            <w:r w:rsidRPr="00D0627B">
              <w:rPr>
                <w:rFonts w:eastAsia="SimSun"/>
                <w:szCs w:val="24"/>
                <w:lang w:eastAsia="zh-CN"/>
              </w:rPr>
              <w:t xml:space="preserve">Merge </w:t>
            </w:r>
            <w:r w:rsidR="00832637" w:rsidRPr="00D0627B">
              <w:rPr>
                <w:rFonts w:eastAsia="SimSun"/>
                <w:szCs w:val="24"/>
                <w:lang w:eastAsia="zh-CN"/>
              </w:rPr>
              <w:t xml:space="preserve">the discussion </w:t>
            </w:r>
            <w:r w:rsidR="00832637">
              <w:rPr>
                <w:rFonts w:eastAsia="SimSun"/>
                <w:szCs w:val="24"/>
                <w:lang w:eastAsia="zh-CN"/>
              </w:rPr>
              <w:t xml:space="preserve">on MCS 20 with </w:t>
            </w:r>
            <w:r>
              <w:rPr>
                <w:rFonts w:eastAsia="SimSun"/>
                <w:szCs w:val="24"/>
                <w:lang w:eastAsia="zh-CN"/>
              </w:rPr>
              <w:t>issue</w:t>
            </w:r>
            <w:r w:rsidR="00CE7F7F">
              <w:rPr>
                <w:rFonts w:eastAsia="SimSun"/>
                <w:szCs w:val="24"/>
                <w:lang w:eastAsia="zh-CN"/>
              </w:rPr>
              <w:t xml:space="preserve"> </w:t>
            </w:r>
            <w:r w:rsidR="00997BFE">
              <w:rPr>
                <w:rFonts w:eastAsia="SimSun"/>
                <w:szCs w:val="24"/>
                <w:lang w:eastAsia="zh-CN"/>
              </w:rPr>
              <w:t>1-4-</w:t>
            </w:r>
            <w:r w:rsidR="00CE7F7F">
              <w:rPr>
                <w:rFonts w:eastAsia="SimSun"/>
                <w:szCs w:val="24"/>
                <w:lang w:eastAsia="zh-CN"/>
              </w:rPr>
              <w:t>1</w:t>
            </w:r>
            <w:r w:rsidR="00997BFE">
              <w:rPr>
                <w:rFonts w:eastAsia="SimSun"/>
                <w:szCs w:val="24"/>
                <w:lang w:eastAsia="zh-CN"/>
              </w:rPr>
              <w:t>;</w:t>
            </w:r>
          </w:p>
          <w:p w14:paraId="4599BCBA" w14:textId="77777777" w:rsidR="00997BFE" w:rsidRPr="005A5255" w:rsidRDefault="00997BFE" w:rsidP="00997BFE">
            <w:pPr>
              <w:rPr>
                <w:b/>
                <w:u w:val="single"/>
                <w:lang w:eastAsia="ko-KR"/>
              </w:rPr>
            </w:pPr>
            <w:r w:rsidRPr="005A5255">
              <w:rPr>
                <w:b/>
                <w:u w:val="single"/>
                <w:lang w:eastAsia="ko-KR"/>
              </w:rPr>
              <w:lastRenderedPageBreak/>
              <w:t>Issue 1-4-3: MCS Choice for 480kHz/400MHz for 70% requirements</w:t>
            </w:r>
          </w:p>
          <w:p w14:paraId="35EA04D0"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6DC75FD9" w14:textId="7777777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 xml:space="preserve">MCS 4, 13, 17; (Nokia) </w:t>
            </w:r>
          </w:p>
          <w:p w14:paraId="14B50231" w14:textId="77777777" w:rsidR="00997BFE" w:rsidRPr="00D0627B"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0627B">
              <w:rPr>
                <w:rFonts w:eastAsia="SimSun"/>
                <w:szCs w:val="24"/>
                <w:lang w:eastAsia="zh-CN"/>
              </w:rPr>
              <w:t>Option 2: MCS 4, 13; (Apple, Huawei, Ericsson, Qualcomm)</w:t>
            </w:r>
          </w:p>
          <w:p w14:paraId="7F21DD1A" w14:textId="77777777" w:rsidR="00997BFE" w:rsidRPr="00D0627B"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D0627B">
              <w:rPr>
                <w:rFonts w:eastAsia="SimSun"/>
                <w:szCs w:val="24"/>
                <w:lang w:eastAsia="zh-CN"/>
              </w:rPr>
              <w:t>Recommended WF</w:t>
            </w:r>
          </w:p>
          <w:p w14:paraId="1A8CC330" w14:textId="717EEBE9" w:rsidR="00916F34" w:rsidRPr="00D0627B" w:rsidRDefault="00916F34" w:rsidP="007527EE">
            <w:pPr>
              <w:pStyle w:val="ListParagraph"/>
              <w:numPr>
                <w:ilvl w:val="1"/>
                <w:numId w:val="4"/>
              </w:numPr>
              <w:tabs>
                <w:tab w:val="left" w:pos="1449"/>
              </w:tabs>
              <w:overflowPunct/>
              <w:autoSpaceDE/>
              <w:autoSpaceDN/>
              <w:adjustRightInd/>
              <w:spacing w:after="120"/>
              <w:ind w:firstLineChars="0"/>
              <w:textAlignment w:val="auto"/>
              <w:rPr>
                <w:iCs/>
                <w:lang w:val="en-US" w:eastAsia="zh-CN"/>
              </w:rPr>
            </w:pPr>
            <w:r w:rsidRPr="00D0627B">
              <w:rPr>
                <w:iCs/>
                <w:lang w:val="en-US" w:eastAsia="zh-CN"/>
              </w:rPr>
              <w:t>MCS 4, 13 are agreed;</w:t>
            </w:r>
          </w:p>
          <w:p w14:paraId="512C1D57" w14:textId="77E1552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Most companies do not support including MCS 17 for 480kHz/400MHz testing. Can Nokia agree to Option 2?</w:t>
            </w:r>
          </w:p>
          <w:p w14:paraId="246E65DA" w14:textId="77777777" w:rsidR="00997BFE" w:rsidRDefault="00997BFE" w:rsidP="00997BFE">
            <w:pPr>
              <w:tabs>
                <w:tab w:val="left" w:pos="1449"/>
              </w:tabs>
              <w:spacing w:after="120"/>
              <w:rPr>
                <w:i/>
                <w:color w:val="0070C0"/>
                <w:lang w:val="en-US" w:eastAsia="zh-CN"/>
              </w:rPr>
            </w:pPr>
          </w:p>
          <w:p w14:paraId="3A462E78" w14:textId="77777777" w:rsidR="00997BFE" w:rsidRPr="005A5255" w:rsidRDefault="00997BFE" w:rsidP="00997BFE">
            <w:pPr>
              <w:rPr>
                <w:b/>
                <w:u w:val="single"/>
                <w:lang w:eastAsia="ko-KR"/>
              </w:rPr>
            </w:pPr>
            <w:r w:rsidRPr="005A5255">
              <w:rPr>
                <w:b/>
                <w:u w:val="single"/>
                <w:lang w:eastAsia="ko-KR"/>
              </w:rPr>
              <w:t>Issue 1-4-4: Consider maximum MCS based on performance degradation due to PN less than 1dB</w:t>
            </w:r>
          </w:p>
          <w:p w14:paraId="31717601"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68C8D7FB" w14:textId="77777777" w:rsidR="00997BFE"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Yes; (Ericsson, Huawei</w:t>
            </w:r>
            <w:r>
              <w:rPr>
                <w:rFonts w:eastAsia="SimSun"/>
                <w:szCs w:val="24"/>
                <w:lang w:eastAsia="zh-CN"/>
              </w:rPr>
              <w:t>, Apple, Qualcomm</w:t>
            </w:r>
            <w:r w:rsidRPr="005A5255">
              <w:rPr>
                <w:rFonts w:eastAsia="SimSun"/>
                <w:szCs w:val="24"/>
                <w:lang w:eastAsia="zh-CN"/>
              </w:rPr>
              <w:t>)</w:t>
            </w:r>
            <w:r>
              <w:rPr>
                <w:rFonts w:eastAsia="SimSun"/>
                <w:szCs w:val="24"/>
                <w:lang w:eastAsia="zh-CN"/>
              </w:rPr>
              <w:t>;</w:t>
            </w:r>
          </w:p>
          <w:p w14:paraId="7C12AD4B" w14:textId="7777777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Consider up to 1.5dB degradation (Nokia);</w:t>
            </w:r>
          </w:p>
          <w:p w14:paraId="738F12C6"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2D031EF" w14:textId="1859B0AD" w:rsidR="00997BFE"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Agree on considering MCS that </w:t>
            </w:r>
            <w:r>
              <w:rPr>
                <w:rFonts w:eastAsia="SimSun"/>
                <w:szCs w:val="24"/>
                <w:lang w:eastAsia="zh-CN"/>
              </w:rPr>
              <w:t>can achieve</w:t>
            </w:r>
            <w:r w:rsidRPr="005A5255">
              <w:rPr>
                <w:rFonts w:eastAsia="SimSun"/>
                <w:szCs w:val="24"/>
                <w:lang w:eastAsia="zh-CN"/>
              </w:rPr>
              <w:t xml:space="preserve"> a performance degradation due to PN </w:t>
            </w:r>
            <w:r w:rsidR="00D230BC">
              <w:rPr>
                <w:rFonts w:eastAsia="SimSun"/>
                <w:szCs w:val="24"/>
                <w:lang w:eastAsia="zh-CN"/>
              </w:rPr>
              <w:t xml:space="preserve">at least </w:t>
            </w:r>
            <w:r w:rsidRPr="005A5255">
              <w:rPr>
                <w:rFonts w:eastAsia="SimSun"/>
                <w:szCs w:val="24"/>
                <w:lang w:eastAsia="zh-CN"/>
              </w:rPr>
              <w:t>less than 1dB;</w:t>
            </w:r>
          </w:p>
          <w:p w14:paraId="1B3BE573" w14:textId="000A1231" w:rsidR="00866B8B" w:rsidRPr="007527EE" w:rsidRDefault="00997BFE"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Nokia agree to option 1?</w:t>
            </w:r>
          </w:p>
        </w:tc>
      </w:tr>
      <w:tr w:rsidR="00997BFE" w:rsidRPr="005A5255" w14:paraId="3538439B" w14:textId="77777777" w:rsidTr="007527EE">
        <w:tc>
          <w:tcPr>
            <w:tcW w:w="1047" w:type="dxa"/>
          </w:tcPr>
          <w:p w14:paraId="2593B4B4" w14:textId="24FCCF05" w:rsidR="00997BFE" w:rsidRDefault="00997BFE" w:rsidP="00004165">
            <w:pPr>
              <w:rPr>
                <w:rFonts w:eastAsiaTheme="minorEastAsia"/>
                <w:b/>
                <w:bCs/>
                <w:color w:val="0070C0"/>
                <w:lang w:val="en-US" w:eastAsia="zh-CN"/>
              </w:rPr>
            </w:pPr>
            <w:r>
              <w:rPr>
                <w:rFonts w:eastAsiaTheme="minorEastAsia"/>
                <w:b/>
                <w:bCs/>
                <w:color w:val="0070C0"/>
                <w:lang w:val="en-US" w:eastAsia="zh-CN"/>
              </w:rPr>
              <w:lastRenderedPageBreak/>
              <w:t>Subtopic #1-5</w:t>
            </w:r>
          </w:p>
        </w:tc>
        <w:tc>
          <w:tcPr>
            <w:tcW w:w="8584" w:type="dxa"/>
          </w:tcPr>
          <w:p w14:paraId="21C0550A" w14:textId="7B4A8E66" w:rsidR="00E97BD9" w:rsidRDefault="00E97BD9" w:rsidP="005C229F">
            <w:pPr>
              <w:rPr>
                <w:b/>
                <w:u w:val="single"/>
                <w:lang w:eastAsia="ko-KR"/>
              </w:rPr>
            </w:pPr>
            <w:r>
              <w:rPr>
                <w:rFonts w:eastAsiaTheme="minorEastAsia"/>
                <w:i/>
                <w:color w:val="0070C0"/>
                <w:lang w:val="en-US" w:eastAsia="zh-CN"/>
              </w:rPr>
              <w:t>AGREEMENTS:</w:t>
            </w:r>
          </w:p>
          <w:p w14:paraId="46693887" w14:textId="7C674B4A" w:rsidR="005C229F" w:rsidRPr="005A5255" w:rsidRDefault="005C229F" w:rsidP="005C229F">
            <w:pPr>
              <w:rPr>
                <w:b/>
                <w:u w:val="single"/>
                <w:lang w:eastAsia="ko-KR"/>
              </w:rPr>
            </w:pPr>
            <w:r w:rsidRPr="005A5255">
              <w:rPr>
                <w:b/>
                <w:u w:val="single"/>
                <w:lang w:eastAsia="ko-KR"/>
              </w:rPr>
              <w:t>Issue 1-5-1: RB allocation for 120kHz/100MHz for MCS 4, 13 for 70% requirements</w:t>
            </w:r>
          </w:p>
          <w:p w14:paraId="32E5AFAD" w14:textId="77777777" w:rsidR="008A192B" w:rsidRDefault="005C229F" w:rsidP="005C229F">
            <w:pPr>
              <w:overflowPunct/>
              <w:autoSpaceDE/>
              <w:autoSpaceDN/>
              <w:adjustRightInd/>
              <w:spacing w:after="120"/>
              <w:textAlignment w:val="auto"/>
              <w:rPr>
                <w:szCs w:val="24"/>
                <w:lang w:eastAsia="zh-CN"/>
              </w:rPr>
            </w:pPr>
            <w:r w:rsidRPr="009F597B">
              <w:rPr>
                <w:rFonts w:eastAsia="SimSun"/>
                <w:szCs w:val="24"/>
                <w:lang w:eastAsia="zh-CN"/>
              </w:rPr>
              <w:t xml:space="preserve">For 120kHz/100MHz, agree on 66RBs (full) allocation for MCS </w:t>
            </w:r>
            <w:r>
              <w:rPr>
                <w:szCs w:val="24"/>
                <w:lang w:eastAsia="zh-CN"/>
              </w:rPr>
              <w:t xml:space="preserve">at least </w:t>
            </w:r>
            <w:r w:rsidRPr="009F597B">
              <w:rPr>
                <w:rFonts w:eastAsia="SimSun"/>
                <w:szCs w:val="24"/>
                <w:lang w:eastAsia="zh-CN"/>
              </w:rPr>
              <w:t>up to 13;</w:t>
            </w:r>
            <w:r>
              <w:rPr>
                <w:szCs w:val="24"/>
                <w:lang w:eastAsia="zh-CN"/>
              </w:rPr>
              <w:t xml:space="preserve"> </w:t>
            </w:r>
          </w:p>
          <w:p w14:paraId="4DAA63AA" w14:textId="3BB892D4" w:rsidR="005C229F" w:rsidRDefault="005C229F" w:rsidP="005C229F">
            <w:pPr>
              <w:overflowPunct/>
              <w:autoSpaceDE/>
              <w:autoSpaceDN/>
              <w:adjustRightInd/>
              <w:spacing w:after="120"/>
              <w:textAlignment w:val="auto"/>
              <w:rPr>
                <w:szCs w:val="24"/>
                <w:lang w:eastAsia="zh-CN"/>
              </w:rPr>
            </w:pPr>
            <w:r>
              <w:rPr>
                <w:szCs w:val="24"/>
                <w:lang w:eastAsia="zh-CN"/>
              </w:rPr>
              <w:t>Further discuss allocation for MCS higher than MCS 13;</w:t>
            </w:r>
          </w:p>
          <w:p w14:paraId="372A54C8" w14:textId="1E277E92" w:rsidR="00EE3BE4" w:rsidRDefault="00EE3BE4" w:rsidP="005C229F">
            <w:pPr>
              <w:overflowPunct/>
              <w:autoSpaceDE/>
              <w:autoSpaceDN/>
              <w:adjustRightInd/>
              <w:spacing w:after="120"/>
              <w:textAlignment w:val="auto"/>
              <w:rPr>
                <w:szCs w:val="24"/>
                <w:lang w:eastAsia="zh-CN"/>
              </w:rPr>
            </w:pPr>
          </w:p>
          <w:p w14:paraId="6C2F74F6" w14:textId="2AD51CA2" w:rsidR="00EE3BE4" w:rsidRPr="007527EE" w:rsidRDefault="00EE3BE4" w:rsidP="007527EE">
            <w:pPr>
              <w:rPr>
                <w:rFonts w:eastAsiaTheme="minorEastAsia"/>
                <w:i/>
                <w:color w:val="0070C0"/>
                <w:lang w:val="en-US" w:eastAsia="zh-CN"/>
              </w:rPr>
            </w:pPr>
            <w:r>
              <w:rPr>
                <w:rFonts w:eastAsiaTheme="minorEastAsia"/>
                <w:i/>
                <w:color w:val="0070C0"/>
                <w:lang w:val="en-US" w:eastAsia="zh-CN"/>
              </w:rPr>
              <w:t>RECOMMENDATIONS FOR 2</w:t>
            </w:r>
            <w:r w:rsidRPr="00E84F09">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CBE5BAF" w14:textId="77777777" w:rsidR="005C229F" w:rsidRPr="005A5255" w:rsidRDefault="005C229F" w:rsidP="005C229F">
            <w:pPr>
              <w:rPr>
                <w:b/>
                <w:u w:val="single"/>
                <w:lang w:eastAsia="ko-KR"/>
              </w:rPr>
            </w:pPr>
            <w:r w:rsidRPr="005A5255">
              <w:rPr>
                <w:b/>
                <w:u w:val="single"/>
                <w:lang w:eastAsia="ko-KR"/>
              </w:rPr>
              <w:t>Issue 1-5-2: RB allocation for 120kHz/100MHz for MCS 17 for 70% requirements</w:t>
            </w:r>
          </w:p>
          <w:p w14:paraId="4DD003C4" w14:textId="77777777" w:rsidR="005C229F"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02D6313"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32RBs (Qualcomm</w:t>
            </w:r>
            <w:r>
              <w:rPr>
                <w:rFonts w:eastAsia="SimSun"/>
                <w:szCs w:val="24"/>
                <w:lang w:eastAsia="zh-CN"/>
              </w:rPr>
              <w:t>, Apple</w:t>
            </w:r>
            <w:r w:rsidRPr="005A5255">
              <w:rPr>
                <w:rFonts w:eastAsia="SimSun"/>
                <w:szCs w:val="24"/>
                <w:lang w:eastAsia="zh-CN"/>
              </w:rPr>
              <w:t>);</w:t>
            </w:r>
          </w:p>
          <w:p w14:paraId="283EA6D2"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33RBs (Huawei);</w:t>
            </w:r>
          </w:p>
          <w:p w14:paraId="069294BE"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66RBs (Ericsson</w:t>
            </w:r>
            <w:r>
              <w:rPr>
                <w:rFonts w:eastAsia="SimSun"/>
                <w:szCs w:val="24"/>
                <w:lang w:eastAsia="zh-CN"/>
              </w:rPr>
              <w:t>, Nokia</w:t>
            </w:r>
            <w:r w:rsidRPr="005A5255">
              <w:rPr>
                <w:rFonts w:eastAsia="SimSun"/>
                <w:szCs w:val="24"/>
                <w:lang w:eastAsia="zh-CN"/>
              </w:rPr>
              <w:t>);</w:t>
            </w:r>
          </w:p>
          <w:p w14:paraId="4060F751" w14:textId="77777777" w:rsidR="005C229F"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2FCC467"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simulation results;</w:t>
            </w:r>
          </w:p>
          <w:p w14:paraId="1607856D" w14:textId="77777777" w:rsidR="005C229F" w:rsidRPr="005A5255" w:rsidRDefault="005C229F" w:rsidP="005C229F">
            <w:pPr>
              <w:rPr>
                <w:b/>
                <w:u w:val="single"/>
                <w:lang w:eastAsia="ko-KR"/>
              </w:rPr>
            </w:pPr>
            <w:r w:rsidRPr="005A5255">
              <w:rPr>
                <w:b/>
                <w:u w:val="single"/>
                <w:lang w:eastAsia="ko-KR"/>
              </w:rPr>
              <w:t>Issue 1-5-3: RB allocation for 120kHz/100MHz for MCS 20 for 70% requirements</w:t>
            </w:r>
          </w:p>
          <w:p w14:paraId="3996708D" w14:textId="77777777" w:rsidR="005C229F" w:rsidRPr="005A5255" w:rsidRDefault="005C229F" w:rsidP="005C229F">
            <w:pPr>
              <w:spacing w:after="120"/>
              <w:rPr>
                <w:szCs w:val="24"/>
                <w:lang w:eastAsia="zh-CN"/>
              </w:rPr>
            </w:pPr>
            <w:r w:rsidRPr="005A5255">
              <w:rPr>
                <w:szCs w:val="24"/>
                <w:lang w:eastAsia="zh-CN"/>
              </w:rPr>
              <w:t>Proposals</w:t>
            </w:r>
          </w:p>
          <w:p w14:paraId="5B68B5C6"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16 RBs (Ericsson)</w:t>
            </w:r>
          </w:p>
          <w:p w14:paraId="5B1263FD" w14:textId="77777777" w:rsidR="005C229F"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32/33 or 66RBs (Nokia);</w:t>
            </w:r>
          </w:p>
          <w:p w14:paraId="6B92D2CC"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Don’t include MCS 20 for 120kHz; (Apple, Huawei, Qualcomm)</w:t>
            </w:r>
          </w:p>
          <w:p w14:paraId="7AADDFE8" w14:textId="77777777" w:rsidR="005C229F"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7B73B499" w14:textId="77777777" w:rsidR="005C229F" w:rsidRPr="00E84F09"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p w14:paraId="20E45263" w14:textId="77777777" w:rsidR="005C229F" w:rsidRDefault="005C229F" w:rsidP="005C229F">
            <w:pPr>
              <w:rPr>
                <w:i/>
                <w:color w:val="0070C0"/>
                <w:lang w:eastAsia="zh-CN"/>
              </w:rPr>
            </w:pPr>
          </w:p>
          <w:p w14:paraId="72395CBB" w14:textId="77777777" w:rsidR="005C229F" w:rsidRPr="005A5255" w:rsidRDefault="005C229F" w:rsidP="005C229F">
            <w:pPr>
              <w:rPr>
                <w:b/>
                <w:u w:val="single"/>
                <w:lang w:eastAsia="ko-KR"/>
              </w:rPr>
            </w:pPr>
            <w:r w:rsidRPr="005A5255">
              <w:rPr>
                <w:b/>
                <w:u w:val="single"/>
                <w:lang w:eastAsia="ko-KR"/>
              </w:rPr>
              <w:t>Issue 1-5-4: RB allocation for 480kHz/400MHz for MCS 4 for 70% requirements</w:t>
            </w:r>
          </w:p>
          <w:p w14:paraId="1DA757B0" w14:textId="77777777" w:rsidR="005C229F" w:rsidRPr="005A5255"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Proposals</w:t>
            </w:r>
          </w:p>
          <w:p w14:paraId="37DBC830"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66 RBs (Nokia, Ericsson, Huawei</w:t>
            </w:r>
            <w:r>
              <w:rPr>
                <w:rFonts w:eastAsia="SimSun"/>
                <w:szCs w:val="24"/>
                <w:lang w:eastAsia="zh-CN"/>
              </w:rPr>
              <w:t>, Apple</w:t>
            </w:r>
            <w:r w:rsidRPr="005A5255">
              <w:rPr>
                <w:rFonts w:eastAsia="SimSun"/>
                <w:szCs w:val="24"/>
                <w:lang w:eastAsia="zh-CN"/>
              </w:rPr>
              <w:t>);</w:t>
            </w:r>
          </w:p>
          <w:p w14:paraId="059BBDB2"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32 RBs (Qualcomm);</w:t>
            </w:r>
          </w:p>
          <w:p w14:paraId="42C90A7D" w14:textId="77777777" w:rsidR="005C229F" w:rsidRPr="005A5255"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5A4396C" w14:textId="77777777" w:rsidR="005C229F" w:rsidRPr="00E84F09"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p w14:paraId="783BC02B" w14:textId="77777777" w:rsidR="005C229F" w:rsidRPr="005A5255" w:rsidRDefault="005C229F" w:rsidP="005C229F">
            <w:pPr>
              <w:rPr>
                <w:b/>
                <w:u w:val="single"/>
                <w:lang w:eastAsia="ko-KR"/>
              </w:rPr>
            </w:pPr>
            <w:r w:rsidRPr="005A5255">
              <w:rPr>
                <w:b/>
                <w:u w:val="single"/>
                <w:lang w:eastAsia="ko-KR"/>
              </w:rPr>
              <w:t>Issue 1-5-5: RB allocation for 480kHz/400MHz for MCS 13 for 70% requirements</w:t>
            </w:r>
          </w:p>
          <w:p w14:paraId="27482CF4" w14:textId="77777777" w:rsidR="005C229F" w:rsidRPr="005A5255"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6F165E2"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33 RBs (Nokia)</w:t>
            </w:r>
          </w:p>
          <w:p w14:paraId="45DE4F64" w14:textId="77777777" w:rsidR="005C229F"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16 RBs (Huawei, Qualcomm</w:t>
            </w:r>
            <w:r>
              <w:rPr>
                <w:rFonts w:eastAsia="SimSun"/>
                <w:szCs w:val="24"/>
                <w:lang w:eastAsia="zh-CN"/>
              </w:rPr>
              <w:t>, Ericsson</w:t>
            </w:r>
            <w:r w:rsidRPr="005A5255">
              <w:rPr>
                <w:rFonts w:eastAsia="SimSun"/>
                <w:szCs w:val="24"/>
                <w:lang w:eastAsia="zh-CN"/>
              </w:rPr>
              <w:t>);</w:t>
            </w:r>
          </w:p>
          <w:p w14:paraId="7C988352"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20 RBs (Apple);</w:t>
            </w:r>
          </w:p>
          <w:p w14:paraId="01F2D262" w14:textId="77777777" w:rsidR="005C229F"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B7DBB2A" w14:textId="77777777" w:rsidR="005C229F" w:rsidRPr="00E84F09"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p w14:paraId="018211A1" w14:textId="77777777" w:rsidR="005C229F" w:rsidRPr="005A5255" w:rsidRDefault="005C229F" w:rsidP="005C229F">
            <w:pPr>
              <w:rPr>
                <w:b/>
                <w:u w:val="single"/>
                <w:lang w:eastAsia="ko-KR"/>
              </w:rPr>
            </w:pPr>
            <w:r w:rsidRPr="005A5255">
              <w:rPr>
                <w:b/>
                <w:u w:val="single"/>
                <w:lang w:eastAsia="ko-KR"/>
              </w:rPr>
              <w:t>Issue 1-5-6: RB allocation for 480kHz/400MHz for MCS 17 for 70% requirements</w:t>
            </w:r>
          </w:p>
          <w:p w14:paraId="75EB1006" w14:textId="77777777" w:rsidR="005C229F" w:rsidRPr="005A5255"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55D29B68"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p>
          <w:p w14:paraId="0BA0D973" w14:textId="77777777" w:rsidR="005C229F"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16RBs (Nokia);</w:t>
            </w:r>
          </w:p>
          <w:p w14:paraId="34C2BD23"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Don’t include MCS 17 for 480kHz; (Ericsson, Apple, Qualcomm, Huawei)</w:t>
            </w:r>
          </w:p>
          <w:p w14:paraId="2DDEAF93" w14:textId="77777777" w:rsidR="005C229F"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E881271" w14:textId="4AC1226B" w:rsidR="00997BFE" w:rsidRPr="007527EE" w:rsidRDefault="005C229F"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tc>
      </w:tr>
      <w:tr w:rsidR="005C229F" w:rsidRPr="005A5255" w14:paraId="1C17188B" w14:textId="77777777" w:rsidTr="007527EE">
        <w:tc>
          <w:tcPr>
            <w:tcW w:w="1047" w:type="dxa"/>
          </w:tcPr>
          <w:p w14:paraId="4F937EC3" w14:textId="2E15D37E" w:rsidR="005C229F" w:rsidRDefault="005C229F" w:rsidP="00004165">
            <w:pPr>
              <w:rPr>
                <w:rFonts w:eastAsiaTheme="minorEastAsia"/>
                <w:b/>
                <w:bCs/>
                <w:color w:val="0070C0"/>
                <w:lang w:val="en-US" w:eastAsia="zh-CN"/>
              </w:rPr>
            </w:pPr>
            <w:r>
              <w:rPr>
                <w:rFonts w:eastAsiaTheme="minorEastAsia"/>
                <w:b/>
                <w:bCs/>
                <w:color w:val="0070C0"/>
                <w:lang w:val="en-US" w:eastAsia="zh-CN"/>
              </w:rPr>
              <w:lastRenderedPageBreak/>
              <w:t>Subtopic #1-6</w:t>
            </w:r>
          </w:p>
        </w:tc>
        <w:tc>
          <w:tcPr>
            <w:tcW w:w="8584" w:type="dxa"/>
          </w:tcPr>
          <w:p w14:paraId="42CA7E25" w14:textId="77777777" w:rsidR="00E97BD9" w:rsidRDefault="00E97BD9" w:rsidP="00E97BD9">
            <w:pPr>
              <w:rPr>
                <w:b/>
                <w:u w:val="single"/>
                <w:lang w:eastAsia="ko-KR"/>
              </w:rPr>
            </w:pPr>
            <w:r>
              <w:rPr>
                <w:rFonts w:eastAsiaTheme="minorEastAsia"/>
                <w:i/>
                <w:color w:val="0070C0"/>
                <w:lang w:val="en-US" w:eastAsia="zh-CN"/>
              </w:rPr>
              <w:t>AGREEMENTS:</w:t>
            </w:r>
          </w:p>
          <w:p w14:paraId="78E48E8C" w14:textId="45573844" w:rsidR="00662F7F" w:rsidRPr="005A5255" w:rsidRDefault="00662F7F" w:rsidP="00662F7F">
            <w:pPr>
              <w:spacing w:after="160" w:line="259" w:lineRule="auto"/>
              <w:rPr>
                <w:rFonts w:eastAsia="Calibri"/>
                <w:b/>
                <w:szCs w:val="22"/>
                <w:u w:val="single"/>
                <w:lang w:val="en-US" w:eastAsia="ko-KR"/>
              </w:rPr>
            </w:pPr>
            <w:r w:rsidRPr="006A086B">
              <w:rPr>
                <w:rFonts w:eastAsia="Calibri"/>
                <w:b/>
                <w:szCs w:val="22"/>
                <w:u w:val="single"/>
                <w:lang w:val="en-US" w:eastAsia="ko-KR"/>
              </w:rPr>
              <w:t>Issue 1-</w:t>
            </w:r>
            <w:r w:rsidRPr="005A5255">
              <w:rPr>
                <w:rFonts w:eastAsia="Calibri"/>
                <w:b/>
                <w:szCs w:val="22"/>
                <w:u w:val="single"/>
                <w:lang w:val="en-US" w:eastAsia="ko-KR"/>
              </w:rPr>
              <w:t>6-1</w:t>
            </w:r>
            <w:r w:rsidRPr="006A086B">
              <w:rPr>
                <w:rFonts w:eastAsia="Calibri"/>
                <w:b/>
                <w:szCs w:val="22"/>
                <w:u w:val="single"/>
                <w:lang w:val="en-US" w:eastAsia="ko-KR"/>
              </w:rPr>
              <w:t xml:space="preserve">: Whether to define </w:t>
            </w:r>
            <w:r w:rsidRPr="005A5255">
              <w:rPr>
                <w:rFonts w:eastAsia="Calibri"/>
                <w:b/>
                <w:szCs w:val="22"/>
                <w:u w:val="single"/>
                <w:lang w:val="en-US" w:eastAsia="ko-KR"/>
              </w:rPr>
              <w:t>PDSCH requirements with 30% of peak throughput</w:t>
            </w:r>
          </w:p>
          <w:p w14:paraId="733D99FA" w14:textId="21155BD8" w:rsidR="00662F7F" w:rsidRPr="007527EE" w:rsidRDefault="00662F7F" w:rsidP="007527EE">
            <w:pPr>
              <w:pStyle w:val="ListParagraph"/>
              <w:numPr>
                <w:ilvl w:val="0"/>
                <w:numId w:val="4"/>
              </w:numPr>
              <w:spacing w:after="120"/>
              <w:ind w:firstLineChars="0"/>
              <w:rPr>
                <w:rFonts w:eastAsia="Yu Mincho"/>
                <w:szCs w:val="24"/>
                <w:lang w:eastAsia="zh-CN"/>
              </w:rPr>
            </w:pPr>
            <w:r w:rsidRPr="007527EE">
              <w:rPr>
                <w:rFonts w:eastAsia="Yu Mincho"/>
                <w:szCs w:val="24"/>
                <w:highlight w:val="green"/>
                <w:lang w:eastAsia="zh-CN"/>
              </w:rPr>
              <w:t>Add one test case for 120kHz case only with 30% peak throughput</w:t>
            </w:r>
          </w:p>
          <w:p w14:paraId="15F40936" w14:textId="3E9525B6" w:rsidR="00E97BD9" w:rsidRDefault="00E97BD9" w:rsidP="00662F7F">
            <w:pPr>
              <w:rPr>
                <w:b/>
                <w:u w:val="single"/>
                <w:lang w:eastAsia="ko-KR"/>
              </w:rPr>
            </w:pPr>
          </w:p>
          <w:p w14:paraId="7AD487F6" w14:textId="46C4BD38" w:rsidR="00452421" w:rsidRPr="007527EE" w:rsidRDefault="00452421" w:rsidP="00662F7F">
            <w:pPr>
              <w:rPr>
                <w:rFonts w:eastAsiaTheme="minorEastAsia"/>
                <w:i/>
                <w:color w:val="0070C0"/>
                <w:lang w:val="en-US" w:eastAsia="zh-CN"/>
              </w:rPr>
            </w:pPr>
            <w:r>
              <w:rPr>
                <w:rFonts w:eastAsiaTheme="minorEastAsia"/>
                <w:i/>
                <w:color w:val="0070C0"/>
                <w:lang w:val="en-US" w:eastAsia="zh-CN"/>
              </w:rPr>
              <w:t>RECOMMENDATIONS FOR 2</w:t>
            </w:r>
            <w:r w:rsidRPr="00E84F09">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D48F53F" w14:textId="30BE7750" w:rsidR="00662F7F" w:rsidRPr="005A5255" w:rsidRDefault="00662F7F" w:rsidP="00662F7F">
            <w:pPr>
              <w:rPr>
                <w:b/>
                <w:u w:val="single"/>
                <w:lang w:eastAsia="ko-KR"/>
              </w:rPr>
            </w:pPr>
            <w:r w:rsidRPr="005A5255">
              <w:rPr>
                <w:b/>
                <w:u w:val="single"/>
                <w:lang w:eastAsia="ko-KR"/>
              </w:rPr>
              <w:t>Issue 1-6-2: MCS and RB allocation choice for 120kHz/100MHz for 30% Requirements</w:t>
            </w:r>
          </w:p>
          <w:p w14:paraId="12F53B3F" w14:textId="77777777" w:rsidR="00662F7F" w:rsidRDefault="00662F7F" w:rsidP="00662F7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r>
              <w:rPr>
                <w:rFonts w:eastAsia="SimSun"/>
                <w:szCs w:val="24"/>
                <w:lang w:eastAsia="zh-CN"/>
              </w:rPr>
              <w:t xml:space="preserve">: </w:t>
            </w:r>
          </w:p>
          <w:p w14:paraId="6872EDBB" w14:textId="133B8FFC" w:rsidR="005C229F" w:rsidRPr="007527EE" w:rsidRDefault="00662F7F"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F6459F">
              <w:rPr>
                <w:szCs w:val="24"/>
                <w:lang w:eastAsia="zh-CN"/>
              </w:rPr>
              <w:t>MCS 13, 66RBs (Ericsson, Nokia, Qualcomm, Apple)</w:t>
            </w:r>
          </w:p>
        </w:tc>
      </w:tr>
      <w:tr w:rsidR="00662F7F" w:rsidRPr="005A5255" w14:paraId="3134D64D" w14:textId="77777777" w:rsidTr="007527EE">
        <w:tc>
          <w:tcPr>
            <w:tcW w:w="1047" w:type="dxa"/>
          </w:tcPr>
          <w:p w14:paraId="28542CD3" w14:textId="57EFB6E3" w:rsidR="00662F7F" w:rsidRDefault="00662F7F" w:rsidP="00004165">
            <w:pPr>
              <w:rPr>
                <w:rFonts w:eastAsiaTheme="minorEastAsia"/>
                <w:b/>
                <w:bCs/>
                <w:color w:val="0070C0"/>
                <w:lang w:val="en-US" w:eastAsia="zh-CN"/>
              </w:rPr>
            </w:pPr>
            <w:r>
              <w:rPr>
                <w:rFonts w:eastAsiaTheme="minorEastAsia"/>
                <w:b/>
                <w:bCs/>
                <w:color w:val="0070C0"/>
                <w:lang w:val="en-US" w:eastAsia="zh-CN"/>
              </w:rPr>
              <w:t>Subtopic #1-7</w:t>
            </w:r>
          </w:p>
        </w:tc>
        <w:tc>
          <w:tcPr>
            <w:tcW w:w="8584" w:type="dxa"/>
          </w:tcPr>
          <w:p w14:paraId="132D6AE1" w14:textId="4E7BCD7D" w:rsidR="00E7260A" w:rsidRPr="007527EE" w:rsidRDefault="00E7260A" w:rsidP="00662F7F">
            <w:pPr>
              <w:rPr>
                <w:rFonts w:eastAsiaTheme="minorEastAsia"/>
                <w:i/>
                <w:color w:val="0070C0"/>
                <w:lang w:val="en-US" w:eastAsia="zh-CN"/>
              </w:rPr>
            </w:pPr>
            <w:r>
              <w:rPr>
                <w:rFonts w:eastAsiaTheme="minorEastAsia"/>
                <w:i/>
                <w:color w:val="0070C0"/>
                <w:lang w:val="en-US" w:eastAsia="zh-CN"/>
              </w:rPr>
              <w:t>RECOMMENDATIONS FOR 2</w:t>
            </w:r>
            <w:r w:rsidRPr="00E84F09">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D5E46E8" w14:textId="1295AD7E" w:rsidR="00662F7F" w:rsidRDefault="00662F7F" w:rsidP="00662F7F">
            <w:pPr>
              <w:rPr>
                <w:b/>
                <w:u w:val="single"/>
                <w:lang w:eastAsia="ko-KR"/>
              </w:rPr>
            </w:pPr>
            <w:r w:rsidRPr="005A5255">
              <w:rPr>
                <w:b/>
                <w:u w:val="single"/>
                <w:lang w:eastAsia="ko-KR"/>
              </w:rPr>
              <w:t>Issue 1-7-1: PDSCH Requirements table</w:t>
            </w:r>
          </w:p>
          <w:p w14:paraId="661FD7A2" w14:textId="1AD86DD6" w:rsidR="00E36624" w:rsidRDefault="00E36624" w:rsidP="00E3662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r>
              <w:rPr>
                <w:rFonts w:eastAsia="SimSun"/>
                <w:szCs w:val="24"/>
                <w:lang w:eastAsia="zh-CN"/>
              </w:rPr>
              <w:t xml:space="preserve">: </w:t>
            </w:r>
          </w:p>
          <w:p w14:paraId="7BFA59B8" w14:textId="2489B5FF" w:rsidR="00E36624" w:rsidRPr="007527EE" w:rsidRDefault="00E36624"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Companies are </w:t>
            </w:r>
            <w:r w:rsidR="00766632">
              <w:rPr>
                <w:rFonts w:eastAsia="SimSun"/>
                <w:szCs w:val="24"/>
                <w:lang w:eastAsia="zh-CN"/>
              </w:rPr>
              <w:t>encouraged to comment on the table below, which collects the status after the 1</w:t>
            </w:r>
            <w:r w:rsidR="00766632" w:rsidRPr="007527EE">
              <w:rPr>
                <w:rFonts w:eastAsia="SimSun"/>
                <w:szCs w:val="24"/>
                <w:vertAlign w:val="superscript"/>
                <w:lang w:eastAsia="zh-CN"/>
              </w:rPr>
              <w:t>st</w:t>
            </w:r>
            <w:r w:rsidR="00766632">
              <w:rPr>
                <w:rFonts w:eastAsia="SimSun"/>
                <w:szCs w:val="24"/>
                <w:lang w:eastAsia="zh-CN"/>
              </w:rPr>
              <w:t xml:space="preserve"> round</w:t>
            </w:r>
            <w:r w:rsidR="0027604B">
              <w:rPr>
                <w:rFonts w:eastAsia="SimSun"/>
                <w:szCs w:val="24"/>
                <w:lang w:eastAsia="zh-CN"/>
              </w:rPr>
              <w:t>;</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990"/>
              <w:gridCol w:w="1530"/>
              <w:gridCol w:w="1376"/>
              <w:gridCol w:w="1376"/>
              <w:gridCol w:w="1376"/>
            </w:tblGrid>
            <w:tr w:rsidR="00C44A9F" w:rsidRPr="00F9115A" w14:paraId="4C207518" w14:textId="77777777" w:rsidTr="007527EE">
              <w:trPr>
                <w:trHeight w:val="247"/>
                <w:jc w:val="center"/>
              </w:trPr>
              <w:tc>
                <w:tcPr>
                  <w:tcW w:w="1710" w:type="dxa"/>
                  <w:vAlign w:val="center"/>
                </w:tcPr>
                <w:p w14:paraId="5F9715C9" w14:textId="77777777" w:rsidR="00C44A9F" w:rsidRPr="00F9115A" w:rsidRDefault="00C44A9F" w:rsidP="00C44A9F">
                  <w:pPr>
                    <w:spacing w:after="0"/>
                    <w:jc w:val="center"/>
                    <w:rPr>
                      <w:rFonts w:eastAsia="Times New Roman"/>
                      <w:b/>
                      <w:bCs/>
                      <w:color w:val="000000"/>
                      <w:lang w:val="en-US"/>
                    </w:rPr>
                  </w:pPr>
                  <w:r w:rsidRPr="00F9115A">
                    <w:rPr>
                      <w:rFonts w:eastAsia="Times New Roman"/>
                      <w:b/>
                      <w:bCs/>
                      <w:color w:val="000000"/>
                      <w:lang w:val="en-US"/>
                    </w:rPr>
                    <w:t>SCS (KHz)/ CBW (MHz)</w:t>
                  </w:r>
                </w:p>
              </w:tc>
              <w:tc>
                <w:tcPr>
                  <w:tcW w:w="990" w:type="dxa"/>
                  <w:shd w:val="clear" w:color="auto" w:fill="auto"/>
                  <w:noWrap/>
                  <w:vAlign w:val="center"/>
                  <w:hideMark/>
                </w:tcPr>
                <w:p w14:paraId="422BAA58" w14:textId="77777777" w:rsidR="00C44A9F" w:rsidRPr="00F9115A" w:rsidRDefault="00C44A9F" w:rsidP="00C44A9F">
                  <w:pPr>
                    <w:spacing w:after="0"/>
                    <w:jc w:val="center"/>
                    <w:rPr>
                      <w:rFonts w:eastAsia="Times New Roman"/>
                      <w:b/>
                      <w:bCs/>
                      <w:color w:val="000000"/>
                      <w:lang w:val="en-US"/>
                    </w:rPr>
                  </w:pPr>
                  <w:r w:rsidRPr="00F9115A">
                    <w:rPr>
                      <w:rFonts w:eastAsia="Times New Roman"/>
                      <w:b/>
                      <w:bCs/>
                      <w:color w:val="000000"/>
                      <w:lang w:val="en-US"/>
                    </w:rPr>
                    <w:t>MCS</w:t>
                  </w:r>
                </w:p>
              </w:tc>
              <w:tc>
                <w:tcPr>
                  <w:tcW w:w="1530" w:type="dxa"/>
                  <w:shd w:val="clear" w:color="auto" w:fill="auto"/>
                  <w:noWrap/>
                  <w:vAlign w:val="center"/>
                  <w:hideMark/>
                </w:tcPr>
                <w:p w14:paraId="2032C225" w14:textId="77777777" w:rsidR="00C44A9F" w:rsidRPr="00F9115A" w:rsidRDefault="00C44A9F" w:rsidP="00C44A9F">
                  <w:pPr>
                    <w:spacing w:after="0"/>
                    <w:jc w:val="center"/>
                    <w:rPr>
                      <w:rFonts w:eastAsia="Times New Roman"/>
                      <w:b/>
                      <w:bCs/>
                      <w:color w:val="000000"/>
                      <w:lang w:val="en-US"/>
                    </w:rPr>
                  </w:pPr>
                  <w:r w:rsidRPr="00F9115A">
                    <w:rPr>
                      <w:rFonts w:eastAsia="Times New Roman"/>
                      <w:b/>
                      <w:bCs/>
                      <w:color w:val="000000"/>
                      <w:lang w:val="en-US"/>
                    </w:rPr>
                    <w:t>Propagation Channel</w:t>
                  </w:r>
                </w:p>
              </w:tc>
              <w:tc>
                <w:tcPr>
                  <w:tcW w:w="1376" w:type="dxa"/>
                </w:tcPr>
                <w:p w14:paraId="564EC68E" w14:textId="77777777" w:rsidR="00C44A9F" w:rsidRPr="00F9115A" w:rsidRDefault="00C44A9F" w:rsidP="00C44A9F">
                  <w:pPr>
                    <w:spacing w:after="0"/>
                    <w:jc w:val="center"/>
                    <w:rPr>
                      <w:rFonts w:eastAsia="Times New Roman"/>
                      <w:b/>
                      <w:bCs/>
                      <w:color w:val="000000"/>
                      <w:lang w:val="en-US"/>
                    </w:rPr>
                  </w:pPr>
                  <w:r>
                    <w:rPr>
                      <w:rFonts w:eastAsia="Times New Roman"/>
                      <w:b/>
                      <w:bCs/>
                      <w:color w:val="000000"/>
                      <w:lang w:val="en-US"/>
                    </w:rPr>
                    <w:t>Antenna Conf.</w:t>
                  </w:r>
                </w:p>
              </w:tc>
              <w:tc>
                <w:tcPr>
                  <w:tcW w:w="1376" w:type="dxa"/>
                </w:tcPr>
                <w:p w14:paraId="27240982" w14:textId="77777777" w:rsidR="00C44A9F" w:rsidRPr="00F9115A" w:rsidRDefault="00C44A9F" w:rsidP="00C44A9F">
                  <w:pPr>
                    <w:spacing w:after="0"/>
                    <w:jc w:val="center"/>
                    <w:rPr>
                      <w:rFonts w:eastAsia="Times New Roman"/>
                      <w:b/>
                      <w:bCs/>
                      <w:color w:val="000000"/>
                      <w:lang w:val="en-US"/>
                    </w:rPr>
                  </w:pPr>
                  <w:r>
                    <w:rPr>
                      <w:rFonts w:eastAsia="Times New Roman"/>
                      <w:b/>
                      <w:bCs/>
                      <w:color w:val="000000"/>
                      <w:lang w:val="en-US"/>
                    </w:rPr>
                    <w:t>Throughput</w:t>
                  </w:r>
                </w:p>
              </w:tc>
              <w:tc>
                <w:tcPr>
                  <w:tcW w:w="1376" w:type="dxa"/>
                  <w:shd w:val="clear" w:color="auto" w:fill="auto"/>
                  <w:noWrap/>
                  <w:vAlign w:val="center"/>
                  <w:hideMark/>
                </w:tcPr>
                <w:p w14:paraId="2C8D847D" w14:textId="77777777" w:rsidR="00C44A9F" w:rsidRPr="00F9115A" w:rsidRDefault="00C44A9F" w:rsidP="00C44A9F">
                  <w:pPr>
                    <w:spacing w:after="0"/>
                    <w:jc w:val="center"/>
                    <w:rPr>
                      <w:rFonts w:eastAsia="Times New Roman"/>
                      <w:b/>
                      <w:bCs/>
                      <w:color w:val="000000"/>
                      <w:lang w:val="en-US"/>
                    </w:rPr>
                  </w:pPr>
                  <w:r w:rsidRPr="00F9115A">
                    <w:rPr>
                      <w:rFonts w:eastAsia="Times New Roman"/>
                      <w:b/>
                      <w:bCs/>
                      <w:color w:val="000000"/>
                      <w:lang w:val="en-US"/>
                    </w:rPr>
                    <w:t>Num PRB</w:t>
                  </w:r>
                </w:p>
              </w:tc>
            </w:tr>
            <w:tr w:rsidR="00C44A9F" w:rsidRPr="00F9115A" w14:paraId="237D7B58" w14:textId="77777777" w:rsidTr="00E84F09">
              <w:trPr>
                <w:trHeight w:val="247"/>
                <w:jc w:val="center"/>
              </w:trPr>
              <w:tc>
                <w:tcPr>
                  <w:tcW w:w="1710" w:type="dxa"/>
                  <w:vMerge w:val="restart"/>
                  <w:vAlign w:val="center"/>
                </w:tcPr>
                <w:p w14:paraId="1438F0B7"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120kHz/100MHz</w:t>
                  </w:r>
                </w:p>
              </w:tc>
              <w:tc>
                <w:tcPr>
                  <w:tcW w:w="990" w:type="dxa"/>
                  <w:shd w:val="clear" w:color="auto" w:fill="auto"/>
                  <w:noWrap/>
                  <w:vAlign w:val="center"/>
                  <w:hideMark/>
                </w:tcPr>
                <w:p w14:paraId="67774B89"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hideMark/>
                </w:tcPr>
                <w:p w14:paraId="6699A34E"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r w:rsidRPr="00F9115A">
                    <w:rPr>
                      <w:rFonts w:eastAsia="Times New Roman"/>
                      <w:color w:val="000000"/>
                      <w:lang w:val="en-US"/>
                    </w:rPr>
                    <w:t>TDLA30-650</w:t>
                  </w:r>
                  <w:r>
                    <w:rPr>
                      <w:rFonts w:eastAsia="Times New Roman"/>
                      <w:color w:val="000000"/>
                      <w:lang w:val="en-US"/>
                    </w:rPr>
                    <w:t>]</w:t>
                  </w:r>
                </w:p>
              </w:tc>
              <w:tc>
                <w:tcPr>
                  <w:tcW w:w="1376" w:type="dxa"/>
                </w:tcPr>
                <w:p w14:paraId="2F1ACDB0" w14:textId="39C3B835" w:rsidR="00C44A9F" w:rsidRPr="00F9115A" w:rsidRDefault="00C44A9F" w:rsidP="00C44A9F">
                  <w:pPr>
                    <w:spacing w:after="0"/>
                    <w:jc w:val="center"/>
                    <w:rPr>
                      <w:rFonts w:eastAsia="Times New Roman"/>
                      <w:color w:val="000000"/>
                      <w:lang w:val="en-US"/>
                    </w:rPr>
                  </w:pPr>
                  <w:r>
                    <w:rPr>
                      <w:rFonts w:eastAsia="Times New Roman"/>
                      <w:color w:val="000000"/>
                      <w:lang w:val="en-US"/>
                    </w:rPr>
                    <w:t>2x2</w:t>
                  </w:r>
                  <w:r w:rsidR="00147446">
                    <w:rPr>
                      <w:rFonts w:eastAsia="Times New Roman"/>
                      <w:color w:val="000000"/>
                      <w:lang w:val="en-US"/>
                    </w:rPr>
                    <w:t xml:space="preserve"> Low</w:t>
                  </w:r>
                </w:p>
              </w:tc>
              <w:tc>
                <w:tcPr>
                  <w:tcW w:w="1376" w:type="dxa"/>
                </w:tcPr>
                <w:p w14:paraId="3251B76C"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70%</w:t>
                  </w:r>
                </w:p>
              </w:tc>
              <w:tc>
                <w:tcPr>
                  <w:tcW w:w="1376" w:type="dxa"/>
                  <w:shd w:val="clear" w:color="auto" w:fill="auto"/>
                  <w:noWrap/>
                  <w:vAlign w:val="center"/>
                </w:tcPr>
                <w:p w14:paraId="03F685F3"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66</w:t>
                  </w:r>
                </w:p>
              </w:tc>
            </w:tr>
            <w:tr w:rsidR="00C44A9F" w:rsidRPr="00F9115A" w14:paraId="04314D53" w14:textId="77777777" w:rsidTr="00E84F09">
              <w:trPr>
                <w:trHeight w:val="247"/>
                <w:jc w:val="center"/>
              </w:trPr>
              <w:tc>
                <w:tcPr>
                  <w:tcW w:w="1710" w:type="dxa"/>
                  <w:vMerge/>
                  <w:vAlign w:val="center"/>
                </w:tcPr>
                <w:p w14:paraId="1FF19E10" w14:textId="77777777" w:rsidR="00C44A9F" w:rsidRPr="00F9115A" w:rsidRDefault="00C44A9F" w:rsidP="00C44A9F">
                  <w:pPr>
                    <w:spacing w:after="0"/>
                    <w:jc w:val="center"/>
                    <w:rPr>
                      <w:rFonts w:eastAsia="Times New Roman"/>
                      <w:color w:val="000000"/>
                      <w:lang w:val="en-US"/>
                    </w:rPr>
                  </w:pPr>
                </w:p>
              </w:tc>
              <w:tc>
                <w:tcPr>
                  <w:tcW w:w="990" w:type="dxa"/>
                  <w:shd w:val="clear" w:color="auto" w:fill="auto"/>
                  <w:noWrap/>
                  <w:vAlign w:val="center"/>
                </w:tcPr>
                <w:p w14:paraId="13497D0B"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MCS13</w:t>
                  </w:r>
                </w:p>
              </w:tc>
              <w:tc>
                <w:tcPr>
                  <w:tcW w:w="1530" w:type="dxa"/>
                  <w:shd w:val="clear" w:color="auto" w:fill="auto"/>
                  <w:noWrap/>
                  <w:vAlign w:val="center"/>
                </w:tcPr>
                <w:p w14:paraId="054ECF70"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[TDLA30-200]</w:t>
                  </w:r>
                </w:p>
              </w:tc>
              <w:tc>
                <w:tcPr>
                  <w:tcW w:w="1376" w:type="dxa"/>
                </w:tcPr>
                <w:p w14:paraId="3B78B742" w14:textId="3C20673E" w:rsidR="00C44A9F" w:rsidRPr="00F9115A" w:rsidRDefault="00C44A9F" w:rsidP="00C44A9F">
                  <w:pPr>
                    <w:spacing w:after="0"/>
                    <w:jc w:val="center"/>
                    <w:rPr>
                      <w:rFonts w:eastAsia="Times New Roman"/>
                      <w:color w:val="000000"/>
                      <w:lang w:val="en-US"/>
                    </w:rPr>
                  </w:pPr>
                  <w:r w:rsidRPr="00FA2A15">
                    <w:rPr>
                      <w:rFonts w:eastAsia="Times New Roman"/>
                      <w:color w:val="000000"/>
                      <w:lang w:val="en-US"/>
                    </w:rPr>
                    <w:t>2x2</w:t>
                  </w:r>
                  <w:r w:rsidR="00147446">
                    <w:rPr>
                      <w:rFonts w:eastAsia="Times New Roman"/>
                      <w:color w:val="000000"/>
                      <w:lang w:val="en-US"/>
                    </w:rPr>
                    <w:t xml:space="preserve"> Low</w:t>
                  </w:r>
                </w:p>
              </w:tc>
              <w:tc>
                <w:tcPr>
                  <w:tcW w:w="1376" w:type="dxa"/>
                </w:tcPr>
                <w:p w14:paraId="211B21F7" w14:textId="77777777" w:rsidR="00C44A9F" w:rsidRDefault="00C44A9F" w:rsidP="00C44A9F">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28F2C30B"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66</w:t>
                  </w:r>
                </w:p>
              </w:tc>
            </w:tr>
            <w:tr w:rsidR="00C44A9F" w:rsidRPr="00F9115A" w14:paraId="49D2F01E" w14:textId="77777777" w:rsidTr="00E84F09">
              <w:trPr>
                <w:trHeight w:val="247"/>
                <w:jc w:val="center"/>
              </w:trPr>
              <w:tc>
                <w:tcPr>
                  <w:tcW w:w="1710" w:type="dxa"/>
                  <w:vMerge/>
                  <w:vAlign w:val="center"/>
                </w:tcPr>
                <w:p w14:paraId="727011D6" w14:textId="77777777" w:rsidR="00C44A9F" w:rsidRPr="00F9115A" w:rsidRDefault="00C44A9F" w:rsidP="00C44A9F">
                  <w:pPr>
                    <w:spacing w:after="0"/>
                    <w:jc w:val="center"/>
                    <w:rPr>
                      <w:rFonts w:eastAsia="Times New Roman"/>
                      <w:color w:val="000000"/>
                      <w:lang w:val="en-US"/>
                    </w:rPr>
                  </w:pPr>
                </w:p>
              </w:tc>
              <w:tc>
                <w:tcPr>
                  <w:tcW w:w="990" w:type="dxa"/>
                  <w:shd w:val="clear" w:color="auto" w:fill="auto"/>
                  <w:noWrap/>
                  <w:vAlign w:val="center"/>
                  <w:hideMark/>
                </w:tcPr>
                <w:p w14:paraId="506930C8"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hideMark/>
                </w:tcPr>
                <w:p w14:paraId="6E81542D"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r w:rsidRPr="00F9115A">
                    <w:rPr>
                      <w:rFonts w:eastAsia="Times New Roman"/>
                      <w:color w:val="000000"/>
                      <w:lang w:val="en-US"/>
                    </w:rPr>
                    <w:t>TDLA30-200</w:t>
                  </w:r>
                  <w:r>
                    <w:rPr>
                      <w:rFonts w:eastAsia="Times New Roman"/>
                      <w:color w:val="000000"/>
                      <w:lang w:val="en-US"/>
                    </w:rPr>
                    <w:t>]</w:t>
                  </w:r>
                </w:p>
              </w:tc>
              <w:tc>
                <w:tcPr>
                  <w:tcW w:w="1376" w:type="dxa"/>
                </w:tcPr>
                <w:p w14:paraId="72873549" w14:textId="52FD7E92" w:rsidR="00C44A9F" w:rsidRPr="00F9115A" w:rsidRDefault="00C44A9F" w:rsidP="00C44A9F">
                  <w:pPr>
                    <w:spacing w:after="0"/>
                    <w:jc w:val="center"/>
                    <w:rPr>
                      <w:rFonts w:eastAsia="Times New Roman"/>
                      <w:color w:val="000000"/>
                      <w:lang w:val="en-US"/>
                    </w:rPr>
                  </w:pPr>
                  <w:r w:rsidRPr="00FA2A15">
                    <w:rPr>
                      <w:rFonts w:eastAsia="Times New Roman"/>
                      <w:color w:val="000000"/>
                      <w:lang w:val="en-US"/>
                    </w:rPr>
                    <w:t>2x2</w:t>
                  </w:r>
                  <w:r w:rsidR="00147446">
                    <w:rPr>
                      <w:rFonts w:eastAsia="Times New Roman"/>
                      <w:color w:val="000000"/>
                      <w:lang w:val="en-US"/>
                    </w:rPr>
                    <w:t xml:space="preserve"> Low</w:t>
                  </w:r>
                </w:p>
              </w:tc>
              <w:tc>
                <w:tcPr>
                  <w:tcW w:w="1376" w:type="dxa"/>
                </w:tcPr>
                <w:p w14:paraId="481423EF"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30%</w:t>
                  </w:r>
                </w:p>
              </w:tc>
              <w:tc>
                <w:tcPr>
                  <w:tcW w:w="1376" w:type="dxa"/>
                  <w:shd w:val="clear" w:color="auto" w:fill="auto"/>
                  <w:noWrap/>
                  <w:vAlign w:val="center"/>
                </w:tcPr>
                <w:p w14:paraId="47B36FC0"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66</w:t>
                  </w:r>
                </w:p>
              </w:tc>
            </w:tr>
            <w:tr w:rsidR="00C44A9F" w:rsidRPr="00F9115A" w14:paraId="4E956254" w14:textId="77777777" w:rsidTr="00E84F09">
              <w:trPr>
                <w:trHeight w:val="215"/>
                <w:jc w:val="center"/>
              </w:trPr>
              <w:tc>
                <w:tcPr>
                  <w:tcW w:w="1710" w:type="dxa"/>
                  <w:vMerge/>
                  <w:vAlign w:val="center"/>
                </w:tcPr>
                <w:p w14:paraId="3C5280CC" w14:textId="77777777" w:rsidR="00C44A9F" w:rsidRPr="00F9115A" w:rsidRDefault="00C44A9F" w:rsidP="00C44A9F">
                  <w:pPr>
                    <w:spacing w:after="0"/>
                    <w:jc w:val="center"/>
                    <w:rPr>
                      <w:rFonts w:eastAsia="Times New Roman"/>
                      <w:color w:val="000000"/>
                      <w:lang w:val="en-US"/>
                    </w:rPr>
                  </w:pPr>
                </w:p>
              </w:tc>
              <w:tc>
                <w:tcPr>
                  <w:tcW w:w="990" w:type="dxa"/>
                  <w:shd w:val="clear" w:color="auto" w:fill="auto"/>
                  <w:noWrap/>
                  <w:vAlign w:val="center"/>
                  <w:hideMark/>
                </w:tcPr>
                <w:p w14:paraId="4423DA0A"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MCS17</w:t>
                  </w:r>
                </w:p>
              </w:tc>
              <w:tc>
                <w:tcPr>
                  <w:tcW w:w="1530" w:type="dxa"/>
                  <w:shd w:val="clear" w:color="auto" w:fill="auto"/>
                  <w:noWrap/>
                  <w:vAlign w:val="center"/>
                  <w:hideMark/>
                </w:tcPr>
                <w:p w14:paraId="2E7099DC"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r w:rsidRPr="00F9115A">
                    <w:rPr>
                      <w:rFonts w:eastAsia="Times New Roman"/>
                      <w:color w:val="000000"/>
                      <w:lang w:val="en-US"/>
                    </w:rPr>
                    <w:t>TDLD30-200</w:t>
                  </w:r>
                  <w:r>
                    <w:rPr>
                      <w:rFonts w:eastAsia="Times New Roman"/>
                      <w:color w:val="000000"/>
                      <w:lang w:val="en-US"/>
                    </w:rPr>
                    <w:t>]</w:t>
                  </w:r>
                </w:p>
              </w:tc>
              <w:tc>
                <w:tcPr>
                  <w:tcW w:w="1376" w:type="dxa"/>
                </w:tcPr>
                <w:p w14:paraId="30CB59CD" w14:textId="2270552A" w:rsidR="00C44A9F" w:rsidRPr="00F9115A" w:rsidRDefault="00C44A9F" w:rsidP="00C44A9F">
                  <w:pPr>
                    <w:spacing w:after="0"/>
                    <w:jc w:val="center"/>
                    <w:rPr>
                      <w:rFonts w:eastAsia="Times New Roman"/>
                      <w:color w:val="000000" w:themeColor="text1"/>
                      <w:lang w:val="en-US"/>
                    </w:rPr>
                  </w:pPr>
                  <w:r w:rsidRPr="00FA2A15">
                    <w:rPr>
                      <w:rFonts w:eastAsia="Times New Roman"/>
                      <w:color w:val="000000"/>
                      <w:lang w:val="en-US"/>
                    </w:rPr>
                    <w:t>2x2</w:t>
                  </w:r>
                  <w:r w:rsidR="00147446">
                    <w:rPr>
                      <w:rFonts w:eastAsia="Times New Roman"/>
                      <w:color w:val="000000"/>
                      <w:lang w:val="en-US"/>
                    </w:rPr>
                    <w:t xml:space="preserve"> Low</w:t>
                  </w:r>
                </w:p>
              </w:tc>
              <w:tc>
                <w:tcPr>
                  <w:tcW w:w="1376" w:type="dxa"/>
                </w:tcPr>
                <w:p w14:paraId="0440CEE4" w14:textId="77777777" w:rsidR="00C44A9F" w:rsidRPr="00F9115A" w:rsidRDefault="00C44A9F" w:rsidP="00C44A9F">
                  <w:pPr>
                    <w:spacing w:after="0"/>
                    <w:jc w:val="center"/>
                    <w:rPr>
                      <w:rFonts w:eastAsia="Times New Roman"/>
                      <w:color w:val="000000" w:themeColor="text1"/>
                      <w:lang w:val="en-US"/>
                    </w:rPr>
                  </w:pPr>
                  <w:r w:rsidRPr="00AE0F69">
                    <w:rPr>
                      <w:rFonts w:eastAsia="Times New Roman"/>
                      <w:color w:val="000000"/>
                      <w:lang w:val="en-US"/>
                    </w:rPr>
                    <w:t>70%</w:t>
                  </w:r>
                </w:p>
              </w:tc>
              <w:tc>
                <w:tcPr>
                  <w:tcW w:w="1376" w:type="dxa"/>
                  <w:shd w:val="clear" w:color="auto" w:fill="auto"/>
                  <w:noWrap/>
                  <w:vAlign w:val="center"/>
                </w:tcPr>
                <w:p w14:paraId="454DA3E5" w14:textId="77777777" w:rsidR="00C44A9F" w:rsidRPr="00F9115A" w:rsidRDefault="00C44A9F" w:rsidP="00C44A9F">
                  <w:pPr>
                    <w:spacing w:after="0"/>
                    <w:jc w:val="center"/>
                    <w:rPr>
                      <w:rFonts w:eastAsia="Times New Roman"/>
                      <w:color w:val="000000" w:themeColor="text1"/>
                      <w:lang w:val="en-US"/>
                    </w:rPr>
                  </w:pPr>
                  <w:r>
                    <w:rPr>
                      <w:rFonts w:eastAsia="Times New Roman"/>
                      <w:color w:val="000000" w:themeColor="text1"/>
                      <w:lang w:val="en-US"/>
                    </w:rPr>
                    <w:t>[</w:t>
                  </w:r>
                  <w:r w:rsidRPr="00F9115A">
                    <w:rPr>
                      <w:rFonts w:eastAsia="Times New Roman"/>
                      <w:color w:val="000000" w:themeColor="text1"/>
                      <w:lang w:val="en-US"/>
                    </w:rPr>
                    <w:t>32</w:t>
                  </w:r>
                  <w:r>
                    <w:rPr>
                      <w:rFonts w:eastAsia="Times New Roman"/>
                      <w:color w:val="000000" w:themeColor="text1"/>
                      <w:lang w:val="en-US"/>
                    </w:rPr>
                    <w:t>,33,66]</w:t>
                  </w:r>
                </w:p>
              </w:tc>
            </w:tr>
            <w:tr w:rsidR="00C44A9F" w:rsidRPr="00F9115A" w14:paraId="5DB07AC2" w14:textId="77777777" w:rsidTr="00E84F09">
              <w:trPr>
                <w:trHeight w:val="247"/>
                <w:jc w:val="center"/>
              </w:trPr>
              <w:tc>
                <w:tcPr>
                  <w:tcW w:w="1710" w:type="dxa"/>
                  <w:vMerge/>
                  <w:vAlign w:val="center"/>
                </w:tcPr>
                <w:p w14:paraId="53EA1E0F" w14:textId="77777777" w:rsidR="00C44A9F" w:rsidRPr="00F9115A" w:rsidRDefault="00C44A9F" w:rsidP="00C44A9F">
                  <w:pPr>
                    <w:spacing w:after="0"/>
                    <w:jc w:val="center"/>
                    <w:rPr>
                      <w:rFonts w:eastAsia="Times New Roman"/>
                      <w:color w:val="000000"/>
                      <w:lang w:val="en-US"/>
                    </w:rPr>
                  </w:pPr>
                </w:p>
              </w:tc>
              <w:tc>
                <w:tcPr>
                  <w:tcW w:w="990" w:type="dxa"/>
                  <w:shd w:val="clear" w:color="auto" w:fill="auto"/>
                  <w:noWrap/>
                  <w:vAlign w:val="center"/>
                </w:tcPr>
                <w:p w14:paraId="579014B7"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[MCS20]</w:t>
                  </w:r>
                </w:p>
              </w:tc>
              <w:tc>
                <w:tcPr>
                  <w:tcW w:w="1530" w:type="dxa"/>
                  <w:shd w:val="clear" w:color="auto" w:fill="auto"/>
                  <w:noWrap/>
                  <w:vAlign w:val="center"/>
                </w:tcPr>
                <w:p w14:paraId="4D77A691"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r w:rsidRPr="00F9115A">
                    <w:rPr>
                      <w:rFonts w:eastAsia="Times New Roman"/>
                      <w:color w:val="000000"/>
                      <w:lang w:val="en-US"/>
                    </w:rPr>
                    <w:t>TDLD30-200</w:t>
                  </w:r>
                  <w:r>
                    <w:rPr>
                      <w:rFonts w:eastAsia="Times New Roman"/>
                      <w:color w:val="000000"/>
                      <w:lang w:val="en-US"/>
                    </w:rPr>
                    <w:t>]</w:t>
                  </w:r>
                </w:p>
              </w:tc>
              <w:tc>
                <w:tcPr>
                  <w:tcW w:w="1376" w:type="dxa"/>
                </w:tcPr>
                <w:p w14:paraId="023DECB6" w14:textId="5F82504B" w:rsidR="00C44A9F" w:rsidRPr="00FA2A15" w:rsidRDefault="00C44A9F" w:rsidP="00C44A9F">
                  <w:pPr>
                    <w:spacing w:after="0"/>
                    <w:jc w:val="center"/>
                    <w:rPr>
                      <w:rFonts w:eastAsia="Times New Roman"/>
                      <w:color w:val="000000"/>
                      <w:lang w:val="en-US"/>
                    </w:rPr>
                  </w:pPr>
                  <w:r>
                    <w:rPr>
                      <w:rFonts w:eastAsia="Times New Roman"/>
                      <w:color w:val="000000"/>
                      <w:lang w:val="en-US"/>
                    </w:rPr>
                    <w:t>[</w:t>
                  </w:r>
                  <w:r w:rsidRPr="00FA2A15">
                    <w:rPr>
                      <w:rFonts w:eastAsia="Times New Roman"/>
                      <w:color w:val="000000"/>
                      <w:lang w:val="en-US"/>
                    </w:rPr>
                    <w:t>2x2</w:t>
                  </w:r>
                  <w:r w:rsidR="00147446">
                    <w:rPr>
                      <w:rFonts w:eastAsia="Times New Roman"/>
                      <w:color w:val="000000"/>
                      <w:lang w:val="en-US"/>
                    </w:rPr>
                    <w:t xml:space="preserve"> Low</w:t>
                  </w:r>
                  <w:r>
                    <w:rPr>
                      <w:rFonts w:eastAsia="Times New Roman"/>
                      <w:color w:val="000000"/>
                      <w:lang w:val="en-US"/>
                    </w:rPr>
                    <w:t>]</w:t>
                  </w:r>
                </w:p>
              </w:tc>
              <w:tc>
                <w:tcPr>
                  <w:tcW w:w="1376" w:type="dxa"/>
                </w:tcPr>
                <w:p w14:paraId="1CAEA20A" w14:textId="77777777" w:rsidR="00C44A9F" w:rsidRPr="00AE0F69" w:rsidRDefault="00C44A9F" w:rsidP="00C44A9F">
                  <w:pPr>
                    <w:spacing w:after="0"/>
                    <w:jc w:val="center"/>
                    <w:rPr>
                      <w:rFonts w:eastAsia="Times New Roman"/>
                      <w:color w:val="000000"/>
                      <w:lang w:val="en-US"/>
                    </w:rPr>
                  </w:pPr>
                  <w:r>
                    <w:rPr>
                      <w:rFonts w:eastAsia="Times New Roman"/>
                      <w:color w:val="000000"/>
                      <w:lang w:val="en-US"/>
                    </w:rPr>
                    <w:t>[</w:t>
                  </w:r>
                  <w:r w:rsidRPr="00AE0F69">
                    <w:rPr>
                      <w:rFonts w:eastAsia="Times New Roman"/>
                      <w:color w:val="000000"/>
                      <w:lang w:val="en-US"/>
                    </w:rPr>
                    <w:t>70%</w:t>
                  </w:r>
                  <w:r>
                    <w:rPr>
                      <w:rFonts w:eastAsia="Times New Roman"/>
                      <w:color w:val="000000"/>
                      <w:lang w:val="en-US"/>
                    </w:rPr>
                    <w:t>]</w:t>
                  </w:r>
                </w:p>
              </w:tc>
              <w:tc>
                <w:tcPr>
                  <w:tcW w:w="1376" w:type="dxa"/>
                  <w:shd w:val="clear" w:color="auto" w:fill="auto"/>
                  <w:noWrap/>
                  <w:vAlign w:val="center"/>
                </w:tcPr>
                <w:p w14:paraId="728B1BA5" w14:textId="77777777" w:rsidR="00C44A9F" w:rsidRDefault="00C44A9F" w:rsidP="00C44A9F">
                  <w:pPr>
                    <w:spacing w:after="0"/>
                    <w:jc w:val="center"/>
                    <w:rPr>
                      <w:rFonts w:eastAsia="Times New Roman"/>
                      <w:color w:val="000000" w:themeColor="text1"/>
                      <w:lang w:val="en-US"/>
                    </w:rPr>
                  </w:pPr>
                  <w:r>
                    <w:rPr>
                      <w:rFonts w:eastAsia="Times New Roman"/>
                      <w:color w:val="000000" w:themeColor="text1"/>
                      <w:lang w:val="en-US"/>
                    </w:rPr>
                    <w:t>[16, 20, 32]</w:t>
                  </w:r>
                </w:p>
              </w:tc>
            </w:tr>
            <w:tr w:rsidR="00C44A9F" w:rsidRPr="00F9115A" w14:paraId="3290E75C" w14:textId="77777777" w:rsidTr="00E84F09">
              <w:trPr>
                <w:trHeight w:val="247"/>
                <w:jc w:val="center"/>
              </w:trPr>
              <w:tc>
                <w:tcPr>
                  <w:tcW w:w="1710" w:type="dxa"/>
                  <w:vAlign w:val="center"/>
                </w:tcPr>
                <w:p w14:paraId="56623B05"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120kHz/400MHz</w:t>
                  </w:r>
                </w:p>
              </w:tc>
              <w:tc>
                <w:tcPr>
                  <w:tcW w:w="990" w:type="dxa"/>
                  <w:shd w:val="clear" w:color="auto" w:fill="auto"/>
                  <w:noWrap/>
                  <w:vAlign w:val="center"/>
                </w:tcPr>
                <w:p w14:paraId="117F00CB" w14:textId="77777777" w:rsidR="00C44A9F" w:rsidRDefault="00C44A9F" w:rsidP="00C44A9F">
                  <w:pPr>
                    <w:spacing w:after="0"/>
                    <w:jc w:val="center"/>
                    <w:rPr>
                      <w:rFonts w:eastAsia="Times New Roman"/>
                      <w:color w:val="000000"/>
                      <w:lang w:val="en-US"/>
                    </w:rPr>
                  </w:pPr>
                  <w:r>
                    <w:rPr>
                      <w:rFonts w:eastAsia="Times New Roman"/>
                      <w:color w:val="000000"/>
                      <w:lang w:val="en-US"/>
                    </w:rPr>
                    <w:t>[]</w:t>
                  </w:r>
                </w:p>
              </w:tc>
              <w:tc>
                <w:tcPr>
                  <w:tcW w:w="1530" w:type="dxa"/>
                  <w:shd w:val="clear" w:color="auto" w:fill="auto"/>
                  <w:noWrap/>
                  <w:vAlign w:val="center"/>
                </w:tcPr>
                <w:p w14:paraId="504E1448"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p>
              </w:tc>
              <w:tc>
                <w:tcPr>
                  <w:tcW w:w="1376" w:type="dxa"/>
                </w:tcPr>
                <w:p w14:paraId="5E6CF242" w14:textId="77777777" w:rsidR="00C44A9F" w:rsidRPr="00FA2A15" w:rsidRDefault="00C44A9F" w:rsidP="00C44A9F">
                  <w:pPr>
                    <w:spacing w:after="0"/>
                    <w:jc w:val="center"/>
                    <w:rPr>
                      <w:rFonts w:eastAsia="Times New Roman"/>
                      <w:color w:val="000000"/>
                      <w:lang w:val="en-US"/>
                    </w:rPr>
                  </w:pPr>
                  <w:r>
                    <w:rPr>
                      <w:rFonts w:eastAsia="Times New Roman"/>
                      <w:color w:val="000000"/>
                      <w:lang w:val="en-US"/>
                    </w:rPr>
                    <w:t>[]</w:t>
                  </w:r>
                </w:p>
              </w:tc>
              <w:tc>
                <w:tcPr>
                  <w:tcW w:w="1376" w:type="dxa"/>
                </w:tcPr>
                <w:p w14:paraId="1496C198" w14:textId="77777777" w:rsidR="00C44A9F" w:rsidRPr="00AE0F69" w:rsidRDefault="00C44A9F" w:rsidP="00C44A9F">
                  <w:pPr>
                    <w:spacing w:after="0"/>
                    <w:jc w:val="center"/>
                    <w:rPr>
                      <w:rFonts w:eastAsia="Times New Roman"/>
                      <w:color w:val="000000"/>
                      <w:lang w:val="en-US"/>
                    </w:rPr>
                  </w:pPr>
                  <w:r>
                    <w:rPr>
                      <w:rFonts w:eastAsia="Times New Roman"/>
                      <w:color w:val="000000"/>
                      <w:lang w:val="en-US"/>
                    </w:rPr>
                    <w:t>[]</w:t>
                  </w:r>
                </w:p>
              </w:tc>
              <w:tc>
                <w:tcPr>
                  <w:tcW w:w="1376" w:type="dxa"/>
                  <w:shd w:val="clear" w:color="auto" w:fill="auto"/>
                  <w:noWrap/>
                  <w:vAlign w:val="center"/>
                </w:tcPr>
                <w:p w14:paraId="768DA21B" w14:textId="77777777" w:rsidR="00C44A9F" w:rsidRDefault="00C44A9F" w:rsidP="00C44A9F">
                  <w:pPr>
                    <w:spacing w:after="0"/>
                    <w:jc w:val="center"/>
                    <w:rPr>
                      <w:rFonts w:eastAsia="Times New Roman"/>
                      <w:color w:val="000000" w:themeColor="text1"/>
                      <w:lang w:val="en-US"/>
                    </w:rPr>
                  </w:pPr>
                  <w:r>
                    <w:rPr>
                      <w:rFonts w:eastAsia="Times New Roman"/>
                      <w:color w:val="000000" w:themeColor="text1"/>
                      <w:lang w:val="en-US"/>
                    </w:rPr>
                    <w:t>[]</w:t>
                  </w:r>
                </w:p>
              </w:tc>
            </w:tr>
            <w:tr w:rsidR="00C44A9F" w:rsidRPr="00F9115A" w14:paraId="78C9319F" w14:textId="77777777" w:rsidTr="00E84F09">
              <w:trPr>
                <w:trHeight w:val="247"/>
                <w:jc w:val="center"/>
              </w:trPr>
              <w:tc>
                <w:tcPr>
                  <w:tcW w:w="1710" w:type="dxa"/>
                  <w:vMerge w:val="restart"/>
                  <w:vAlign w:val="center"/>
                </w:tcPr>
                <w:p w14:paraId="7C089081"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480</w:t>
                  </w:r>
                  <w:r>
                    <w:rPr>
                      <w:rFonts w:eastAsia="Times New Roman"/>
                      <w:color w:val="000000"/>
                      <w:lang w:val="en-US"/>
                    </w:rPr>
                    <w:t>kHz</w:t>
                  </w:r>
                  <w:r w:rsidRPr="00F9115A">
                    <w:rPr>
                      <w:rFonts w:eastAsia="Times New Roman"/>
                      <w:color w:val="000000"/>
                      <w:lang w:val="en-US"/>
                    </w:rPr>
                    <w:t>/400</w:t>
                  </w:r>
                  <w:r>
                    <w:rPr>
                      <w:rFonts w:eastAsia="Times New Roman"/>
                      <w:color w:val="000000"/>
                      <w:lang w:val="en-US"/>
                    </w:rPr>
                    <w:t>MHz</w:t>
                  </w:r>
                </w:p>
              </w:tc>
              <w:tc>
                <w:tcPr>
                  <w:tcW w:w="990" w:type="dxa"/>
                  <w:shd w:val="clear" w:color="auto" w:fill="auto"/>
                  <w:noWrap/>
                  <w:vAlign w:val="center"/>
                </w:tcPr>
                <w:p w14:paraId="6F9CAE21"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tcPr>
                <w:p w14:paraId="68D11F32"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tcPr>
                <w:p w14:paraId="39A6C111" w14:textId="0DB0B82C" w:rsidR="00C44A9F" w:rsidRPr="00F9115A" w:rsidRDefault="00C44A9F" w:rsidP="00C44A9F">
                  <w:pPr>
                    <w:spacing w:after="0"/>
                    <w:jc w:val="center"/>
                    <w:rPr>
                      <w:rFonts w:eastAsia="Times New Roman"/>
                      <w:color w:val="000000"/>
                      <w:lang w:val="en-US"/>
                    </w:rPr>
                  </w:pPr>
                  <w:r w:rsidRPr="00FA2A15">
                    <w:rPr>
                      <w:rFonts w:eastAsia="Times New Roman"/>
                      <w:color w:val="000000"/>
                      <w:lang w:val="en-US"/>
                    </w:rPr>
                    <w:t>2x2</w:t>
                  </w:r>
                  <w:r w:rsidR="00147446">
                    <w:rPr>
                      <w:rFonts w:eastAsia="Times New Roman"/>
                      <w:color w:val="000000"/>
                      <w:lang w:val="en-US"/>
                    </w:rPr>
                    <w:t xml:space="preserve"> Low</w:t>
                  </w:r>
                </w:p>
              </w:tc>
              <w:tc>
                <w:tcPr>
                  <w:tcW w:w="1376" w:type="dxa"/>
                </w:tcPr>
                <w:p w14:paraId="4D498556" w14:textId="77777777" w:rsidR="00C44A9F" w:rsidRPr="00F9115A" w:rsidRDefault="00C44A9F" w:rsidP="00C44A9F">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188D1E1E"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[32,</w:t>
                  </w:r>
                  <w:r w:rsidRPr="00F9115A">
                    <w:rPr>
                      <w:rFonts w:eastAsia="Times New Roman"/>
                      <w:color w:val="000000"/>
                      <w:lang w:val="en-US"/>
                    </w:rPr>
                    <w:t>66</w:t>
                  </w:r>
                  <w:r>
                    <w:rPr>
                      <w:rFonts w:eastAsia="Times New Roman"/>
                      <w:color w:val="000000"/>
                      <w:lang w:val="en-US"/>
                    </w:rPr>
                    <w:t>]</w:t>
                  </w:r>
                </w:p>
              </w:tc>
            </w:tr>
            <w:tr w:rsidR="00C44A9F" w:rsidRPr="00F9115A" w14:paraId="78FDB345" w14:textId="77777777" w:rsidTr="00E84F09">
              <w:trPr>
                <w:trHeight w:val="247"/>
                <w:jc w:val="center"/>
              </w:trPr>
              <w:tc>
                <w:tcPr>
                  <w:tcW w:w="1710" w:type="dxa"/>
                  <w:vMerge/>
                  <w:vAlign w:val="center"/>
                </w:tcPr>
                <w:p w14:paraId="5981A0F6" w14:textId="77777777" w:rsidR="00C44A9F" w:rsidRPr="00F9115A" w:rsidRDefault="00C44A9F" w:rsidP="00C44A9F">
                  <w:pPr>
                    <w:spacing w:after="0"/>
                    <w:jc w:val="center"/>
                    <w:rPr>
                      <w:rFonts w:eastAsia="Times New Roman"/>
                      <w:color w:val="000000"/>
                      <w:lang w:val="en-US"/>
                    </w:rPr>
                  </w:pPr>
                </w:p>
              </w:tc>
              <w:tc>
                <w:tcPr>
                  <w:tcW w:w="990" w:type="dxa"/>
                  <w:shd w:val="clear" w:color="auto" w:fill="auto"/>
                  <w:noWrap/>
                  <w:vAlign w:val="center"/>
                </w:tcPr>
                <w:p w14:paraId="5D08F57A"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tcPr>
                <w:p w14:paraId="3BBE29AE"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tcPr>
                <w:p w14:paraId="0951C252" w14:textId="6AFFBFE5" w:rsidR="00C44A9F" w:rsidRPr="00F9115A" w:rsidRDefault="00C44A9F" w:rsidP="00C44A9F">
                  <w:pPr>
                    <w:spacing w:after="0"/>
                    <w:jc w:val="center"/>
                    <w:rPr>
                      <w:rFonts w:eastAsia="Times New Roman"/>
                      <w:color w:val="000000"/>
                      <w:lang w:val="en-US"/>
                    </w:rPr>
                  </w:pPr>
                  <w:r w:rsidRPr="00FA2A15">
                    <w:rPr>
                      <w:rFonts w:eastAsia="Times New Roman"/>
                      <w:color w:val="000000"/>
                      <w:lang w:val="en-US"/>
                    </w:rPr>
                    <w:t>2x2</w:t>
                  </w:r>
                  <w:r w:rsidR="00147446">
                    <w:rPr>
                      <w:rFonts w:eastAsia="Times New Roman"/>
                      <w:color w:val="000000"/>
                      <w:lang w:val="en-US"/>
                    </w:rPr>
                    <w:t xml:space="preserve"> Low</w:t>
                  </w:r>
                </w:p>
              </w:tc>
              <w:tc>
                <w:tcPr>
                  <w:tcW w:w="1376" w:type="dxa"/>
                </w:tcPr>
                <w:p w14:paraId="2098698E" w14:textId="77777777" w:rsidR="00C44A9F" w:rsidRPr="00F9115A" w:rsidRDefault="00C44A9F" w:rsidP="00C44A9F">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1216350B"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[16,</w:t>
                  </w:r>
                  <w:r w:rsidRPr="00F9115A">
                    <w:rPr>
                      <w:rFonts w:eastAsia="Times New Roman"/>
                      <w:color w:val="000000"/>
                      <w:lang w:val="en-US"/>
                    </w:rPr>
                    <w:t>20</w:t>
                  </w:r>
                  <w:r>
                    <w:rPr>
                      <w:rFonts w:eastAsia="Times New Roman"/>
                      <w:color w:val="000000"/>
                      <w:lang w:val="en-US"/>
                    </w:rPr>
                    <w:t>,33]</w:t>
                  </w:r>
                </w:p>
              </w:tc>
            </w:tr>
            <w:tr w:rsidR="00C44A9F" w:rsidRPr="00F9115A" w14:paraId="7C9408DB" w14:textId="77777777" w:rsidTr="00E84F09">
              <w:trPr>
                <w:trHeight w:val="247"/>
                <w:jc w:val="center"/>
              </w:trPr>
              <w:tc>
                <w:tcPr>
                  <w:tcW w:w="1710" w:type="dxa"/>
                  <w:vMerge/>
                  <w:vAlign w:val="center"/>
                </w:tcPr>
                <w:p w14:paraId="37D35AD3" w14:textId="77777777" w:rsidR="00C44A9F" w:rsidRPr="00F9115A" w:rsidRDefault="00C44A9F" w:rsidP="00C44A9F">
                  <w:pPr>
                    <w:spacing w:after="0"/>
                    <w:jc w:val="center"/>
                    <w:rPr>
                      <w:rFonts w:eastAsia="Times New Roman"/>
                      <w:color w:val="000000"/>
                      <w:lang w:val="en-US"/>
                    </w:rPr>
                  </w:pPr>
                </w:p>
              </w:tc>
              <w:tc>
                <w:tcPr>
                  <w:tcW w:w="990" w:type="dxa"/>
                  <w:shd w:val="clear" w:color="auto" w:fill="auto"/>
                  <w:noWrap/>
                  <w:vAlign w:val="center"/>
                </w:tcPr>
                <w:p w14:paraId="425014C3"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[MCS17]</w:t>
                  </w:r>
                </w:p>
              </w:tc>
              <w:tc>
                <w:tcPr>
                  <w:tcW w:w="1530" w:type="dxa"/>
                  <w:shd w:val="clear" w:color="auto" w:fill="auto"/>
                  <w:noWrap/>
                  <w:vAlign w:val="center"/>
                </w:tcPr>
                <w:p w14:paraId="15395AF4"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p>
              </w:tc>
              <w:tc>
                <w:tcPr>
                  <w:tcW w:w="1376" w:type="dxa"/>
                </w:tcPr>
                <w:p w14:paraId="5462FB83" w14:textId="77777777" w:rsidR="00C44A9F" w:rsidRPr="00FA2A15" w:rsidRDefault="00C44A9F" w:rsidP="00C44A9F">
                  <w:pPr>
                    <w:spacing w:after="0"/>
                    <w:jc w:val="center"/>
                    <w:rPr>
                      <w:rFonts w:eastAsia="Times New Roman"/>
                      <w:color w:val="000000"/>
                      <w:lang w:val="en-US"/>
                    </w:rPr>
                  </w:pPr>
                  <w:r>
                    <w:rPr>
                      <w:rFonts w:eastAsia="Times New Roman"/>
                      <w:color w:val="000000"/>
                      <w:lang w:val="en-US"/>
                    </w:rPr>
                    <w:t>[]</w:t>
                  </w:r>
                </w:p>
              </w:tc>
              <w:tc>
                <w:tcPr>
                  <w:tcW w:w="1376" w:type="dxa"/>
                </w:tcPr>
                <w:p w14:paraId="7457A542" w14:textId="77777777" w:rsidR="00C44A9F" w:rsidRPr="00AE0F69" w:rsidRDefault="00C44A9F" w:rsidP="00C44A9F">
                  <w:pPr>
                    <w:spacing w:after="0"/>
                    <w:jc w:val="center"/>
                    <w:rPr>
                      <w:rFonts w:eastAsia="Times New Roman"/>
                      <w:color w:val="000000"/>
                      <w:lang w:val="en-US"/>
                    </w:rPr>
                  </w:pPr>
                  <w:r>
                    <w:rPr>
                      <w:rFonts w:eastAsia="Times New Roman"/>
                      <w:color w:val="000000"/>
                      <w:lang w:val="en-US"/>
                    </w:rPr>
                    <w:t>[]</w:t>
                  </w:r>
                </w:p>
              </w:tc>
              <w:tc>
                <w:tcPr>
                  <w:tcW w:w="1376" w:type="dxa"/>
                  <w:shd w:val="clear" w:color="auto" w:fill="auto"/>
                  <w:noWrap/>
                  <w:vAlign w:val="center"/>
                </w:tcPr>
                <w:p w14:paraId="616BB88E"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p>
              </w:tc>
            </w:tr>
          </w:tbl>
          <w:p w14:paraId="40485014" w14:textId="4813DEFC" w:rsidR="00662F7F" w:rsidRPr="006A086B" w:rsidRDefault="00662F7F" w:rsidP="00662F7F">
            <w:pPr>
              <w:spacing w:after="160" w:line="259" w:lineRule="auto"/>
              <w:rPr>
                <w:rFonts w:eastAsia="Calibri"/>
                <w:b/>
                <w:szCs w:val="22"/>
                <w:u w:val="single"/>
                <w:lang w:val="en-US" w:eastAsia="ko-KR"/>
              </w:rPr>
            </w:pPr>
          </w:p>
        </w:tc>
      </w:tr>
    </w:tbl>
    <w:p w14:paraId="0544E3D5" w14:textId="4F1D2953" w:rsidR="009F597B" w:rsidRDefault="009F597B" w:rsidP="009F597B">
      <w:pPr>
        <w:rPr>
          <w:b/>
          <w:u w:val="single"/>
          <w:lang w:eastAsia="ko-KR"/>
        </w:rPr>
      </w:pPr>
    </w:p>
    <w:p w14:paraId="6EE16946" w14:textId="77777777" w:rsidR="00147446" w:rsidRDefault="00147446" w:rsidP="00147446">
      <w:pPr>
        <w:rPr>
          <w:b/>
          <w:u w:val="single"/>
          <w:lang w:eastAsia="ko-KR"/>
        </w:rPr>
      </w:pPr>
      <w:r w:rsidRPr="005A5255">
        <w:rPr>
          <w:b/>
          <w:u w:val="single"/>
          <w:lang w:eastAsia="ko-KR"/>
        </w:rPr>
        <w:t>Issue 1-</w:t>
      </w:r>
      <w:r>
        <w:rPr>
          <w:b/>
          <w:u w:val="single"/>
          <w:lang w:eastAsia="ko-KR"/>
        </w:rPr>
        <w:t>8</w:t>
      </w:r>
      <w:r w:rsidRPr="005A5255">
        <w:rPr>
          <w:b/>
          <w:u w:val="single"/>
          <w:lang w:eastAsia="ko-KR"/>
        </w:rPr>
        <w:t>-</w:t>
      </w:r>
      <w:r>
        <w:rPr>
          <w:b/>
          <w:u w:val="single"/>
          <w:lang w:eastAsia="ko-KR"/>
        </w:rPr>
        <w:t>2</w:t>
      </w:r>
      <w:r w:rsidRPr="005A5255">
        <w:rPr>
          <w:b/>
          <w:u w:val="single"/>
          <w:lang w:eastAsia="ko-KR"/>
        </w:rPr>
        <w:t xml:space="preserve">: </w:t>
      </w:r>
      <w:r>
        <w:rPr>
          <w:b/>
          <w:u w:val="single"/>
          <w:lang w:eastAsia="ko-KR"/>
        </w:rPr>
        <w:t>Simulation assumptions for 70% Peak throughput</w:t>
      </w:r>
    </w:p>
    <w:p w14:paraId="3C2F9B77" w14:textId="22D04DF8" w:rsidR="00147446" w:rsidRPr="007527EE" w:rsidRDefault="00DB4C23" w:rsidP="007527EE">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147446" w:rsidRPr="001827EB" w14:paraId="49DABA8E" w14:textId="77777777" w:rsidTr="00E84F09">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6C027E" w14:textId="77777777" w:rsidR="00147446" w:rsidRPr="001827EB" w:rsidRDefault="00147446" w:rsidP="00E84F09">
            <w:pPr>
              <w:spacing w:after="0" w:line="259" w:lineRule="auto"/>
              <w:jc w:val="center"/>
              <w:rPr>
                <w:rFonts w:ascii="Arial" w:eastAsiaTheme="minorHAnsi" w:hAnsi="Arial" w:cstheme="minorBidi"/>
                <w:b/>
                <w:sz w:val="18"/>
                <w:szCs w:val="22"/>
                <w:lang w:val="en-US"/>
              </w:rPr>
            </w:pPr>
            <w:r w:rsidRPr="001827EB">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A86295" w14:textId="77777777" w:rsidR="00147446" w:rsidRPr="001827EB" w:rsidRDefault="00147446" w:rsidP="00E84F09">
            <w:pPr>
              <w:spacing w:after="0" w:line="259" w:lineRule="auto"/>
              <w:jc w:val="center"/>
              <w:rPr>
                <w:rFonts w:ascii="Arial" w:eastAsiaTheme="minorHAnsi" w:hAnsi="Arial" w:cstheme="minorBidi"/>
                <w:b/>
                <w:sz w:val="18"/>
                <w:szCs w:val="22"/>
                <w:lang w:val="en-US"/>
              </w:rPr>
            </w:pPr>
            <w:r w:rsidRPr="001827EB">
              <w:rPr>
                <w:rFonts w:ascii="Arial" w:eastAsiaTheme="minorHAnsi" w:hAnsi="Arial" w:cstheme="minorBidi"/>
                <w:b/>
                <w:sz w:val="18"/>
                <w:szCs w:val="22"/>
                <w:lang w:val="en-US"/>
              </w:rPr>
              <w:t>Value</w:t>
            </w:r>
          </w:p>
        </w:tc>
      </w:tr>
      <w:tr w:rsidR="00147446" w:rsidRPr="001827EB" w14:paraId="56B8CF26" w14:textId="77777777" w:rsidTr="00E84F09">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33BDEA"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47099C2A"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70 GHz</w:t>
            </w:r>
          </w:p>
        </w:tc>
      </w:tr>
      <w:tr w:rsidR="00147446" w:rsidRPr="001827EB" w14:paraId="18FFB3D2" w14:textId="77777777" w:rsidTr="00E84F09">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AEFC11F"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2AD06D59"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120 KHz, 480 KHz</w:t>
            </w:r>
          </w:p>
        </w:tc>
      </w:tr>
      <w:tr w:rsidR="00147446" w:rsidRPr="001827EB" w14:paraId="5BA53FAB"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4A23384"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7D9F1994"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CP-OFDM</w:t>
            </w:r>
          </w:p>
        </w:tc>
      </w:tr>
      <w:tr w:rsidR="00147446" w:rsidRPr="001827EB" w14:paraId="6C49EB8F" w14:textId="77777777" w:rsidTr="00E84F09">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6D887B87"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27F7E647"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Normal CP</w:t>
            </w:r>
          </w:p>
        </w:tc>
      </w:tr>
      <w:tr w:rsidR="00147446" w:rsidRPr="001827EB" w14:paraId="105D9DAF" w14:textId="77777777" w:rsidTr="00E84F09">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DECEDF"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00B34005" w14:textId="3DC9EDBB"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TDLA (</w:t>
            </w:r>
            <w:r w:rsidR="007F1EC8">
              <w:rPr>
                <w:rFonts w:ascii="Arial" w:eastAsiaTheme="minorHAnsi" w:hAnsi="Arial" w:cstheme="minorBidi"/>
                <w:sz w:val="18"/>
                <w:szCs w:val="22"/>
                <w:lang w:val="en-US"/>
              </w:rPr>
              <w:t xml:space="preserve">10 ns and </w:t>
            </w:r>
            <w:r w:rsidRPr="001827EB">
              <w:rPr>
                <w:rFonts w:ascii="Arial" w:eastAsiaTheme="minorHAnsi" w:hAnsi="Arial" w:cstheme="minorBidi"/>
                <w:sz w:val="18"/>
                <w:szCs w:val="22"/>
                <w:lang w:val="en-US"/>
              </w:rPr>
              <w:t xml:space="preserve">30 ns delay spread) </w:t>
            </w:r>
          </w:p>
          <w:p w14:paraId="77ABAECB"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TDLD (10 ns and 30 ns delay spread)</w:t>
            </w:r>
          </w:p>
        </w:tc>
      </w:tr>
      <w:tr w:rsidR="00147446" w:rsidRPr="001827EB" w14:paraId="482E151A"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276EBDB"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74333FB"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2x2 ULA Low</w:t>
            </w:r>
          </w:p>
        </w:tc>
      </w:tr>
      <w:tr w:rsidR="00147446" w:rsidRPr="001827EB" w14:paraId="4C4A602B"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EC5605"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47ACD3E9"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3 km/h, 10 km/h</w:t>
            </w:r>
          </w:p>
        </w:tc>
      </w:tr>
      <w:tr w:rsidR="00147446" w:rsidRPr="001827EB" w14:paraId="6CCAE667"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C58393F"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3F9907BE"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None</w:t>
            </w:r>
          </w:p>
        </w:tc>
      </w:tr>
      <w:tr w:rsidR="00147446" w:rsidRPr="001827EB" w14:paraId="249AF009"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EF5EA37"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7B270FED"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None</w:t>
            </w:r>
          </w:p>
        </w:tc>
      </w:tr>
      <w:tr w:rsidR="00147446" w:rsidRPr="001827EB" w14:paraId="2B81A838"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6F74356"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36DF31AE"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TR38.808 PN model Set 1 and Set 2</w:t>
            </w:r>
          </w:p>
        </w:tc>
      </w:tr>
      <w:tr w:rsidR="00147446" w:rsidRPr="001827EB" w14:paraId="6CD47598"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1F352D"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5047C81A"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6%</w:t>
            </w:r>
          </w:p>
        </w:tc>
      </w:tr>
      <w:tr w:rsidR="00147446" w:rsidRPr="001827EB" w14:paraId="6A21FE9F"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DB0347E"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5BDA8B61" w14:textId="77777777" w:rsidR="00147446" w:rsidRPr="001827EB" w:rsidRDefault="00147446" w:rsidP="00E84F09">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0%</w:t>
            </w:r>
          </w:p>
        </w:tc>
      </w:tr>
      <w:tr w:rsidR="00147446" w:rsidRPr="001827EB" w14:paraId="1085A33F"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3219AA"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5E0F6AEB" w14:textId="77777777" w:rsidR="00147446" w:rsidRPr="001827EB" w:rsidRDefault="00147446" w:rsidP="00E84F09">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None</w:t>
            </w:r>
          </w:p>
        </w:tc>
      </w:tr>
      <w:tr w:rsidR="00147446" w:rsidRPr="001827EB" w14:paraId="23185720"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D4749C"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7E8A84DF" w14:textId="77777777" w:rsidR="00147446" w:rsidRPr="001827EB" w:rsidRDefault="00147446" w:rsidP="00E84F09">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 xml:space="preserve">0 ppm </w:t>
            </w:r>
          </w:p>
        </w:tc>
      </w:tr>
      <w:tr w:rsidR="00147446" w:rsidRPr="001827EB" w14:paraId="2873A3D1"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D320B1"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799A1DBC" w14:textId="77777777" w:rsidR="00147446" w:rsidRPr="001827EB" w:rsidRDefault="00147446" w:rsidP="00E84F09">
            <w:pPr>
              <w:keepNext/>
              <w:keepLines/>
              <w:spacing w:after="0" w:line="259" w:lineRule="auto"/>
              <w:rPr>
                <w:rFonts w:eastAsiaTheme="minorHAnsi" w:cstheme="minorBidi"/>
                <w:sz w:val="18"/>
                <w:szCs w:val="22"/>
                <w:lang w:val="en-US"/>
              </w:rPr>
            </w:pPr>
            <w:r w:rsidRPr="001827EB">
              <w:rPr>
                <w:rFonts w:ascii="Arial" w:eastAsiaTheme="minorHAnsi" w:hAnsi="Arial" w:cstheme="minorBidi"/>
                <w:sz w:val="18"/>
                <w:szCs w:val="22"/>
                <w:lang w:val="en-US" w:eastAsia="zh-CN"/>
              </w:rPr>
              <w:t>Realistic channel estimation</w:t>
            </w:r>
          </w:p>
        </w:tc>
      </w:tr>
      <w:tr w:rsidR="00147446" w:rsidRPr="001827EB" w14:paraId="02A8414B"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605FC4"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4746D00C"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Rank 1</w:t>
            </w:r>
          </w:p>
        </w:tc>
      </w:tr>
      <w:tr w:rsidR="00147446" w:rsidRPr="001827EB" w14:paraId="45F59799"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BDD8110"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BACF9BD"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2 DMRS symbols at (2,11) symbol index</w:t>
            </w:r>
          </w:p>
        </w:tc>
      </w:tr>
      <w:tr w:rsidR="00147446" w:rsidRPr="001827EB" w14:paraId="098816AE"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C5B23A"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30535F9F"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For CP-OFDM: (K = 2, L = 1)</w:t>
            </w:r>
          </w:p>
        </w:tc>
      </w:tr>
      <w:tr w:rsidR="00147446" w:rsidRPr="001827EB" w14:paraId="3D981874"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4DAC25D" w14:textId="77777777" w:rsidR="00147446" w:rsidRPr="001827EB" w:rsidRDefault="00147446" w:rsidP="00E84F09">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175F499F" w14:textId="77777777" w:rsidR="00147446" w:rsidRPr="001827EB" w:rsidRDefault="00147446" w:rsidP="00E84F09">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From MCS Table 1 (TS38.214): Up to MCS 20 (64QAM).</w:t>
            </w:r>
          </w:p>
        </w:tc>
      </w:tr>
      <w:tr w:rsidR="00542A99" w:rsidRPr="001827EB" w14:paraId="52AF86B7"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C8B485F" w14:textId="55532C42" w:rsidR="00542A99" w:rsidRPr="001827EB" w:rsidRDefault="00542A99" w:rsidP="00E84F09">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N</w:t>
            </w:r>
            <w:r w:rsidRPr="007527EE">
              <w:rPr>
                <w:rFonts w:ascii="Arial" w:eastAsiaTheme="minorHAnsi" w:hAnsi="Arial" w:cstheme="minorBidi"/>
                <w:sz w:val="18"/>
                <w:szCs w:val="22"/>
                <w:vertAlign w:val="subscript"/>
                <w:lang w:val="en-US"/>
              </w:rPr>
              <w:t>OH</w:t>
            </w:r>
          </w:p>
        </w:tc>
        <w:tc>
          <w:tcPr>
            <w:tcW w:w="6591" w:type="dxa"/>
            <w:tcBorders>
              <w:top w:val="single" w:sz="4" w:space="0" w:color="auto"/>
              <w:left w:val="single" w:sz="4" w:space="0" w:color="auto"/>
              <w:bottom w:val="single" w:sz="4" w:space="0" w:color="auto"/>
              <w:right w:val="single" w:sz="4" w:space="0" w:color="auto"/>
            </w:tcBorders>
            <w:vAlign w:val="center"/>
          </w:tcPr>
          <w:p w14:paraId="066458CE" w14:textId="158564E6" w:rsidR="00542A99" w:rsidRPr="001827EB" w:rsidRDefault="00542A99" w:rsidP="00E84F09">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6</w:t>
            </w:r>
          </w:p>
        </w:tc>
      </w:tr>
    </w:tbl>
    <w:p w14:paraId="2CC724F4" w14:textId="5536EA8B" w:rsidR="00147446" w:rsidRDefault="00147446" w:rsidP="009F597B">
      <w:pPr>
        <w:rPr>
          <w:b/>
          <w:u w:val="single"/>
          <w:lang w:eastAsia="ko-KR"/>
        </w:rPr>
      </w:pPr>
    </w:p>
    <w:p w14:paraId="0F187283" w14:textId="77777777" w:rsidR="00147446" w:rsidRDefault="00147446" w:rsidP="00147446">
      <w:pPr>
        <w:rPr>
          <w:b/>
          <w:u w:val="single"/>
          <w:lang w:eastAsia="ko-KR"/>
        </w:rPr>
      </w:pPr>
      <w:r w:rsidRPr="005A5255">
        <w:rPr>
          <w:b/>
          <w:u w:val="single"/>
          <w:lang w:eastAsia="ko-KR"/>
        </w:rPr>
        <w:t>Issue 1-</w:t>
      </w:r>
      <w:r>
        <w:rPr>
          <w:b/>
          <w:u w:val="single"/>
          <w:lang w:eastAsia="ko-KR"/>
        </w:rPr>
        <w:t>8-2</w:t>
      </w:r>
      <w:r w:rsidRPr="005A5255">
        <w:rPr>
          <w:b/>
          <w:u w:val="single"/>
          <w:lang w:eastAsia="ko-KR"/>
        </w:rPr>
        <w:t xml:space="preserve">: </w:t>
      </w:r>
      <w:r>
        <w:rPr>
          <w:b/>
          <w:u w:val="single"/>
          <w:lang w:eastAsia="ko-KR"/>
        </w:rPr>
        <w:t>Simulation assumptions for 30% Peak throughput</w:t>
      </w:r>
    </w:p>
    <w:p w14:paraId="4B70F901" w14:textId="77777777" w:rsidR="00975B7F" w:rsidRPr="00E84F09" w:rsidRDefault="00975B7F" w:rsidP="00975B7F">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147446" w:rsidRPr="00C53AF4" w14:paraId="32864FB1" w14:textId="77777777" w:rsidTr="00E84F09">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65F6A2" w14:textId="77777777" w:rsidR="00147446" w:rsidRPr="00C53AF4" w:rsidRDefault="00147446" w:rsidP="00E84F09">
            <w:pPr>
              <w:spacing w:after="0" w:line="259" w:lineRule="auto"/>
              <w:jc w:val="center"/>
              <w:rPr>
                <w:rFonts w:ascii="Arial" w:eastAsiaTheme="minorHAnsi" w:hAnsi="Arial" w:cstheme="minorBidi"/>
                <w:b/>
                <w:sz w:val="18"/>
                <w:szCs w:val="22"/>
                <w:lang w:val="en-US"/>
              </w:rPr>
            </w:pPr>
            <w:r w:rsidRPr="00C53AF4">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B3746D" w14:textId="77777777" w:rsidR="00147446" w:rsidRPr="00C53AF4" w:rsidRDefault="00147446" w:rsidP="00E84F09">
            <w:pPr>
              <w:spacing w:after="0" w:line="259" w:lineRule="auto"/>
              <w:jc w:val="center"/>
              <w:rPr>
                <w:rFonts w:ascii="Arial" w:eastAsiaTheme="minorHAnsi" w:hAnsi="Arial" w:cstheme="minorBidi"/>
                <w:b/>
                <w:sz w:val="18"/>
                <w:szCs w:val="22"/>
                <w:lang w:val="en-US"/>
              </w:rPr>
            </w:pPr>
            <w:r w:rsidRPr="00C53AF4">
              <w:rPr>
                <w:rFonts w:ascii="Arial" w:eastAsiaTheme="minorHAnsi" w:hAnsi="Arial" w:cstheme="minorBidi"/>
                <w:b/>
                <w:sz w:val="18"/>
                <w:szCs w:val="22"/>
                <w:lang w:val="en-US"/>
              </w:rPr>
              <w:t>Value</w:t>
            </w:r>
          </w:p>
        </w:tc>
      </w:tr>
      <w:tr w:rsidR="00147446" w:rsidRPr="00C53AF4" w14:paraId="2464B2A7" w14:textId="77777777" w:rsidTr="00E84F09">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AC07D3"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13B51148" w14:textId="77777777"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70 GHz</w:t>
            </w:r>
          </w:p>
        </w:tc>
      </w:tr>
      <w:tr w:rsidR="00147446" w:rsidRPr="00C53AF4" w14:paraId="4DDEA676" w14:textId="77777777" w:rsidTr="00E84F09">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266CAF"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4B24625F" w14:textId="43D137D4"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120 KHz</w:t>
            </w:r>
          </w:p>
        </w:tc>
      </w:tr>
      <w:tr w:rsidR="00147446" w:rsidRPr="00C53AF4" w14:paraId="3421A2AB"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A4CF6F"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5AB6DBF8" w14:textId="77777777"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CP-OFDM</w:t>
            </w:r>
          </w:p>
        </w:tc>
      </w:tr>
      <w:tr w:rsidR="00147446" w:rsidRPr="00C53AF4" w14:paraId="19369CDA" w14:textId="77777777" w:rsidTr="00E84F09">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6A5157"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4EBF3A91" w14:textId="77777777"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Normal CP</w:t>
            </w:r>
          </w:p>
        </w:tc>
      </w:tr>
      <w:tr w:rsidR="00147446" w:rsidRPr="00C53AF4" w14:paraId="4BAD3205" w14:textId="77777777" w:rsidTr="00E84F09">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2C184E"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39AD629F" w14:textId="289B60B0"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 xml:space="preserve">TDLA (30 ns delay spread) </w:t>
            </w:r>
          </w:p>
        </w:tc>
      </w:tr>
      <w:tr w:rsidR="00147446" w:rsidRPr="00C53AF4" w14:paraId="3693B736"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64D5DD"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D6D5648" w14:textId="77777777"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2x2 ULA Low</w:t>
            </w:r>
          </w:p>
        </w:tc>
      </w:tr>
      <w:tr w:rsidR="00147446" w:rsidRPr="00C53AF4" w14:paraId="4D95F9CD"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BE86F27"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7EFD1184" w14:textId="77777777"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3 km/h, 10 km/h</w:t>
            </w:r>
          </w:p>
        </w:tc>
      </w:tr>
      <w:tr w:rsidR="00147446" w:rsidRPr="00C53AF4" w14:paraId="2C5C1BD8"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D9D0943"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5C79165F" w14:textId="77777777"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None</w:t>
            </w:r>
          </w:p>
        </w:tc>
      </w:tr>
      <w:tr w:rsidR="00147446" w:rsidRPr="00C53AF4" w14:paraId="6BDD45A2"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4A5056F"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29CE569B" w14:textId="77777777"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None</w:t>
            </w:r>
          </w:p>
        </w:tc>
      </w:tr>
      <w:tr w:rsidR="00147446" w:rsidRPr="00C53AF4" w14:paraId="303A145A"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2C54313"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04AB070C" w14:textId="77777777"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TR38.808 PN model Set 1 and Set 2</w:t>
            </w:r>
          </w:p>
        </w:tc>
      </w:tr>
      <w:tr w:rsidR="00147446" w:rsidRPr="00C53AF4" w14:paraId="39046B88"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2B94FD"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05FF9504" w14:textId="77777777"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6%</w:t>
            </w:r>
          </w:p>
        </w:tc>
      </w:tr>
      <w:tr w:rsidR="00147446" w:rsidRPr="00C53AF4" w14:paraId="42C54AD6"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9E1945"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413C563D" w14:textId="77777777" w:rsidR="00147446" w:rsidRPr="00C53AF4" w:rsidRDefault="00147446" w:rsidP="00E84F09">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0%</w:t>
            </w:r>
          </w:p>
        </w:tc>
      </w:tr>
      <w:tr w:rsidR="00147446" w:rsidRPr="00C53AF4" w14:paraId="3BED6FC0"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D4C411"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E728F39" w14:textId="77777777" w:rsidR="00147446" w:rsidRPr="00C53AF4" w:rsidRDefault="00147446" w:rsidP="00E84F09">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None</w:t>
            </w:r>
          </w:p>
        </w:tc>
      </w:tr>
      <w:tr w:rsidR="00147446" w:rsidRPr="00C53AF4" w14:paraId="2C6F569C"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E4DDE9"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4D220039" w14:textId="77777777" w:rsidR="00147446" w:rsidRPr="00C53AF4" w:rsidRDefault="00147446" w:rsidP="00E84F09">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 xml:space="preserve">0 ppm </w:t>
            </w:r>
          </w:p>
        </w:tc>
      </w:tr>
      <w:tr w:rsidR="00147446" w:rsidRPr="00C53AF4" w14:paraId="44D94C9F"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5A7896"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17D0EB23" w14:textId="77777777" w:rsidR="00147446" w:rsidRPr="00C53AF4" w:rsidRDefault="00147446" w:rsidP="00E84F09">
            <w:pPr>
              <w:keepNext/>
              <w:keepLines/>
              <w:spacing w:after="0" w:line="259" w:lineRule="auto"/>
              <w:rPr>
                <w:rFonts w:eastAsiaTheme="minorHAnsi" w:cstheme="minorBidi"/>
                <w:sz w:val="18"/>
                <w:szCs w:val="22"/>
                <w:lang w:val="en-US"/>
              </w:rPr>
            </w:pPr>
            <w:r w:rsidRPr="00C53AF4">
              <w:rPr>
                <w:rFonts w:ascii="Arial" w:eastAsiaTheme="minorHAnsi" w:hAnsi="Arial" w:cstheme="minorBidi"/>
                <w:sz w:val="18"/>
                <w:szCs w:val="22"/>
                <w:lang w:val="en-US" w:eastAsia="zh-CN"/>
              </w:rPr>
              <w:t>Realistic channel estimation</w:t>
            </w:r>
          </w:p>
        </w:tc>
      </w:tr>
      <w:tr w:rsidR="00147446" w:rsidRPr="00C53AF4" w14:paraId="640DFD30"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5D3E5C"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172E3E05" w14:textId="77777777"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Rank 1</w:t>
            </w:r>
          </w:p>
        </w:tc>
      </w:tr>
      <w:tr w:rsidR="00147446" w:rsidRPr="00C53AF4" w14:paraId="5D86FC9B"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B6FD32"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21C2A14" w14:textId="77777777"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2 DMRS symbols at (2,11) symbol index</w:t>
            </w:r>
          </w:p>
        </w:tc>
      </w:tr>
      <w:tr w:rsidR="00147446" w:rsidRPr="00C53AF4" w14:paraId="13EB589B"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95C11E"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21E6A92" w14:textId="77777777"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For CP-OFDM: (K = 2, L = 1)</w:t>
            </w:r>
          </w:p>
        </w:tc>
      </w:tr>
      <w:tr w:rsidR="00147446" w:rsidRPr="00C53AF4" w14:paraId="6D5A88E8"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B2E5A2" w14:textId="77777777" w:rsidR="00147446" w:rsidRPr="00C53AF4" w:rsidRDefault="00147446" w:rsidP="00E84F09">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582061F3" w14:textId="77777777" w:rsidR="00147446" w:rsidRPr="00C53AF4" w:rsidRDefault="00147446" w:rsidP="00E84F09">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From MCS Table 1 (TS38.214): MCS 13</w:t>
            </w:r>
          </w:p>
        </w:tc>
      </w:tr>
      <w:tr w:rsidR="00951F28" w:rsidRPr="00C53AF4" w14:paraId="443E2FE5" w14:textId="77777777" w:rsidTr="00E84F0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0CDAB8" w14:textId="4234401E" w:rsidR="00951F28" w:rsidRPr="00C53AF4" w:rsidRDefault="00951F28" w:rsidP="00951F28">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N</w:t>
            </w:r>
            <w:r w:rsidRPr="00E84F09">
              <w:rPr>
                <w:rFonts w:ascii="Arial" w:eastAsiaTheme="minorHAnsi" w:hAnsi="Arial" w:cstheme="minorBidi"/>
                <w:sz w:val="18"/>
                <w:szCs w:val="22"/>
                <w:vertAlign w:val="subscript"/>
                <w:lang w:val="en-US"/>
              </w:rPr>
              <w:t>OH</w:t>
            </w:r>
          </w:p>
        </w:tc>
        <w:tc>
          <w:tcPr>
            <w:tcW w:w="6591" w:type="dxa"/>
            <w:tcBorders>
              <w:top w:val="single" w:sz="4" w:space="0" w:color="auto"/>
              <w:left w:val="single" w:sz="4" w:space="0" w:color="auto"/>
              <w:bottom w:val="single" w:sz="4" w:space="0" w:color="auto"/>
              <w:right w:val="single" w:sz="4" w:space="0" w:color="auto"/>
            </w:tcBorders>
            <w:vAlign w:val="center"/>
          </w:tcPr>
          <w:p w14:paraId="1D2F8CED" w14:textId="698C900B" w:rsidR="00951F28" w:rsidRPr="00C53AF4" w:rsidRDefault="00951F28" w:rsidP="00951F28">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6</w:t>
            </w:r>
          </w:p>
        </w:tc>
      </w:tr>
    </w:tbl>
    <w:p w14:paraId="2A0294E9" w14:textId="77777777" w:rsidR="009415B0" w:rsidRPr="005A5255" w:rsidRDefault="009415B0" w:rsidP="005B4802">
      <w:pPr>
        <w:rPr>
          <w:color w:val="0070C0"/>
          <w:lang w:val="en-US" w:eastAsia="zh-CN"/>
        </w:rPr>
      </w:pPr>
    </w:p>
    <w:p w14:paraId="5C1530F1" w14:textId="65BFED18" w:rsidR="00035C50" w:rsidRPr="005A5255" w:rsidRDefault="00035C50" w:rsidP="00564F42">
      <w:pPr>
        <w:pStyle w:val="Heading2"/>
      </w:pPr>
      <w:r w:rsidRPr="005A5255">
        <w:lastRenderedPageBreak/>
        <w:t>Discussion on 2nd round</w:t>
      </w:r>
      <w:r w:rsidR="00CB0305" w:rsidRPr="005A5255">
        <w:t xml:space="preserve"> (if applicable)</w:t>
      </w:r>
    </w:p>
    <w:p w14:paraId="40BC43D2" w14:textId="77777777" w:rsidR="00035C50" w:rsidRPr="005A5255" w:rsidRDefault="00035C50" w:rsidP="00035C50">
      <w:pPr>
        <w:rPr>
          <w:lang w:val="sv-SE" w:eastAsia="zh-CN"/>
        </w:rPr>
      </w:pPr>
    </w:p>
    <w:p w14:paraId="323541E7" w14:textId="16D9C2D2" w:rsidR="00956A69" w:rsidRPr="005A5255" w:rsidRDefault="00956A69" w:rsidP="00956A69">
      <w:pPr>
        <w:pStyle w:val="Heading1"/>
        <w:rPr>
          <w:rFonts w:ascii="Times New Roman" w:hAnsi="Times New Roman"/>
          <w:lang w:eastAsia="ja-JP"/>
        </w:rPr>
      </w:pPr>
      <w:r w:rsidRPr="005A5255">
        <w:rPr>
          <w:rFonts w:ascii="Times New Roman" w:hAnsi="Times New Roman"/>
          <w:lang w:eastAsia="ja-JP"/>
        </w:rPr>
        <w:t>Topic #2: PDCCH and PBCH Requirements</w:t>
      </w:r>
    </w:p>
    <w:p w14:paraId="402DFD9B" w14:textId="77777777" w:rsidR="00956A69" w:rsidRPr="005A5255" w:rsidRDefault="00956A69" w:rsidP="00564F42">
      <w:pPr>
        <w:pStyle w:val="Heading2"/>
      </w:pPr>
      <w:r w:rsidRPr="005A5255">
        <w:t>Companies’ contributions summary</w:t>
      </w:r>
    </w:p>
    <w:tbl>
      <w:tblPr>
        <w:tblStyle w:val="TableGrid"/>
        <w:tblW w:w="5000" w:type="pct"/>
        <w:tblLayout w:type="fixed"/>
        <w:tblLook w:val="04A0" w:firstRow="1" w:lastRow="0" w:firstColumn="1" w:lastColumn="0" w:noHBand="0" w:noVBand="1"/>
      </w:tblPr>
      <w:tblGrid>
        <w:gridCol w:w="1256"/>
        <w:gridCol w:w="1439"/>
        <w:gridCol w:w="6936"/>
      </w:tblGrid>
      <w:tr w:rsidR="00D30BDC" w:rsidRPr="005A5255" w14:paraId="39695A23" w14:textId="77777777" w:rsidTr="00AD04D8">
        <w:trPr>
          <w:trHeight w:val="468"/>
        </w:trPr>
        <w:tc>
          <w:tcPr>
            <w:tcW w:w="652" w:type="pct"/>
            <w:vAlign w:val="center"/>
          </w:tcPr>
          <w:p w14:paraId="3F66F01C" w14:textId="08563D15" w:rsidR="00D30BDC" w:rsidRPr="005A5255" w:rsidRDefault="00D30BDC" w:rsidP="00AD04D8">
            <w:pPr>
              <w:spacing w:before="120" w:after="120"/>
              <w:jc w:val="center"/>
              <w:rPr>
                <w:b/>
                <w:bCs/>
              </w:rPr>
            </w:pPr>
            <w:r w:rsidRPr="005A5255">
              <w:rPr>
                <w:b/>
                <w:bCs/>
              </w:rPr>
              <w:t>T-doc number</w:t>
            </w:r>
          </w:p>
        </w:tc>
        <w:tc>
          <w:tcPr>
            <w:tcW w:w="747" w:type="pct"/>
            <w:vAlign w:val="center"/>
          </w:tcPr>
          <w:p w14:paraId="6B1642FA" w14:textId="012CB57D" w:rsidR="00D30BDC" w:rsidRPr="005A5255" w:rsidRDefault="00D30BDC" w:rsidP="00AD04D8">
            <w:pPr>
              <w:spacing w:before="120" w:after="120"/>
              <w:jc w:val="center"/>
              <w:rPr>
                <w:b/>
                <w:bCs/>
              </w:rPr>
            </w:pPr>
            <w:r w:rsidRPr="005A5255">
              <w:rPr>
                <w:b/>
                <w:bCs/>
              </w:rPr>
              <w:t>Company</w:t>
            </w:r>
          </w:p>
        </w:tc>
        <w:tc>
          <w:tcPr>
            <w:tcW w:w="3601" w:type="pct"/>
            <w:vAlign w:val="center"/>
          </w:tcPr>
          <w:p w14:paraId="501464BC" w14:textId="182A6ED5" w:rsidR="00D30BDC" w:rsidRPr="005A5255" w:rsidRDefault="00D30BDC" w:rsidP="00AD04D8">
            <w:pPr>
              <w:spacing w:before="120" w:after="120"/>
              <w:jc w:val="center"/>
              <w:rPr>
                <w:b/>
                <w:bCs/>
              </w:rPr>
            </w:pPr>
            <w:r w:rsidRPr="005A5255">
              <w:rPr>
                <w:b/>
                <w:bCs/>
              </w:rPr>
              <w:t>Proposals / Observations</w:t>
            </w:r>
          </w:p>
        </w:tc>
      </w:tr>
      <w:tr w:rsidR="000B2753" w:rsidRPr="005A5255" w14:paraId="007AFA47" w14:textId="77777777" w:rsidTr="00AD04D8">
        <w:trPr>
          <w:trHeight w:val="612"/>
        </w:trPr>
        <w:tc>
          <w:tcPr>
            <w:tcW w:w="652" w:type="pct"/>
            <w:vAlign w:val="center"/>
          </w:tcPr>
          <w:p w14:paraId="19B3C264" w14:textId="05816D79" w:rsidR="000B2753" w:rsidRPr="008402CF" w:rsidRDefault="000B2753" w:rsidP="00AD04D8">
            <w:pPr>
              <w:spacing w:after="0"/>
              <w:rPr>
                <w:rFonts w:eastAsia="Times New Roman"/>
                <w:b/>
                <w:bCs/>
                <w:color w:val="0000FF"/>
                <w:u w:val="single"/>
                <w:lang w:val="en-US"/>
              </w:rPr>
            </w:pPr>
            <w:r w:rsidRPr="00D30BDC">
              <w:rPr>
                <w:color w:val="000000"/>
              </w:rPr>
              <w:t>R4-2215534</w:t>
            </w:r>
          </w:p>
        </w:tc>
        <w:tc>
          <w:tcPr>
            <w:tcW w:w="747" w:type="pct"/>
            <w:vAlign w:val="center"/>
          </w:tcPr>
          <w:p w14:paraId="2035295B" w14:textId="6A3BFABE" w:rsidR="000B2753" w:rsidRPr="00D30BDC" w:rsidRDefault="000B2753" w:rsidP="00AD04D8">
            <w:pPr>
              <w:spacing w:after="0"/>
              <w:rPr>
                <w:rFonts w:eastAsia="Times New Roman"/>
                <w:lang w:val="en-US"/>
              </w:rPr>
            </w:pPr>
            <w:r w:rsidRPr="00D30BDC">
              <w:rPr>
                <w:color w:val="000000"/>
              </w:rPr>
              <w:t>Nokia, Nokia Shanghai Bell</w:t>
            </w:r>
          </w:p>
        </w:tc>
        <w:tc>
          <w:tcPr>
            <w:tcW w:w="3601" w:type="pct"/>
            <w:vAlign w:val="center"/>
          </w:tcPr>
          <w:p w14:paraId="3D89277E" w14:textId="77777777" w:rsidR="00223642" w:rsidRPr="00223642" w:rsidRDefault="00223642" w:rsidP="00AD04D8">
            <w:pPr>
              <w:spacing w:after="0"/>
              <w:rPr>
                <w:rFonts w:eastAsia="Times New Roman"/>
                <w:lang w:val="en-US"/>
              </w:rPr>
            </w:pPr>
            <w:r w:rsidRPr="00223642">
              <w:rPr>
                <w:rFonts w:eastAsia="Times New Roman"/>
                <w:lang w:val="en-US"/>
              </w:rPr>
              <w:t>Observation 1: Current propagation conditions are aligned with other test cases.</w:t>
            </w:r>
          </w:p>
          <w:p w14:paraId="51BCF0CD" w14:textId="77777777" w:rsidR="00223642" w:rsidRPr="00223642" w:rsidRDefault="00223642" w:rsidP="00AD04D8">
            <w:pPr>
              <w:spacing w:after="0"/>
              <w:rPr>
                <w:rFonts w:eastAsia="Times New Roman"/>
                <w:lang w:val="en-US"/>
              </w:rPr>
            </w:pPr>
            <w:r w:rsidRPr="00223642">
              <w:rPr>
                <w:rFonts w:eastAsia="Times New Roman"/>
                <w:lang w:val="en-US"/>
              </w:rPr>
              <w:t>Proposal 1: Use TDLA30-200 for 120kHz SCS and TLDA10-200 for 480kHz SCS.</w:t>
            </w:r>
          </w:p>
          <w:p w14:paraId="1CA1538D" w14:textId="77777777" w:rsidR="00223642" w:rsidRDefault="00223642" w:rsidP="00AD04D8">
            <w:pPr>
              <w:spacing w:after="0"/>
              <w:rPr>
                <w:rFonts w:eastAsia="Times New Roman"/>
                <w:lang w:val="en-US"/>
              </w:rPr>
            </w:pPr>
          </w:p>
          <w:p w14:paraId="32FA003E" w14:textId="435B3231" w:rsidR="00223642" w:rsidRPr="00223642" w:rsidRDefault="00223642" w:rsidP="00AD04D8">
            <w:pPr>
              <w:spacing w:after="0"/>
              <w:rPr>
                <w:rFonts w:eastAsia="Times New Roman"/>
                <w:lang w:val="en-US"/>
              </w:rPr>
            </w:pPr>
            <w:r w:rsidRPr="00223642">
              <w:rPr>
                <w:rFonts w:eastAsia="Times New Roman"/>
                <w:lang w:val="en-US"/>
              </w:rPr>
              <w:t>Observation 2: Test 1-1 in the agreed tests for PBCH Demodulation requirements have TDLA10-200 as proposed propagation delay. This is not aligned with all other tests for 120kHz/100MHz SCS/CBW.</w:t>
            </w:r>
          </w:p>
          <w:p w14:paraId="7ED4E872" w14:textId="77777777" w:rsidR="00223642" w:rsidRDefault="00223642" w:rsidP="00AD04D8">
            <w:pPr>
              <w:spacing w:after="0"/>
              <w:rPr>
                <w:rFonts w:eastAsia="Times New Roman"/>
                <w:lang w:val="en-US"/>
              </w:rPr>
            </w:pPr>
          </w:p>
          <w:p w14:paraId="32805649" w14:textId="740F0237" w:rsidR="000B2753" w:rsidRPr="008402CF" w:rsidRDefault="00223642" w:rsidP="00AD04D8">
            <w:pPr>
              <w:spacing w:after="0"/>
              <w:rPr>
                <w:rFonts w:eastAsia="Times New Roman"/>
                <w:lang w:val="en-US"/>
              </w:rPr>
            </w:pPr>
            <w:r w:rsidRPr="00223642">
              <w:rPr>
                <w:rFonts w:eastAsia="Times New Roman"/>
                <w:lang w:val="en-US"/>
              </w:rPr>
              <w:t>Proposal 2: Change propagation condition for PBCH test 1-1 (120kHz/100MHz) to TDLA30-200. Use TDLA10-200 for test 1-2 (480kHz/400MHz).</w:t>
            </w:r>
          </w:p>
        </w:tc>
      </w:tr>
      <w:tr w:rsidR="000B2753" w:rsidRPr="005A5255" w14:paraId="023E3897" w14:textId="77777777" w:rsidTr="00AD04D8">
        <w:trPr>
          <w:trHeight w:val="612"/>
        </w:trPr>
        <w:tc>
          <w:tcPr>
            <w:tcW w:w="652" w:type="pct"/>
            <w:vAlign w:val="center"/>
          </w:tcPr>
          <w:p w14:paraId="08E01B69" w14:textId="6A6D7179" w:rsidR="000B2753" w:rsidRPr="008402CF" w:rsidRDefault="000B2753" w:rsidP="00AD04D8">
            <w:pPr>
              <w:spacing w:after="0"/>
              <w:rPr>
                <w:rFonts w:eastAsia="Times New Roman"/>
                <w:b/>
                <w:bCs/>
                <w:color w:val="0000FF"/>
                <w:u w:val="single"/>
                <w:lang w:val="en-US"/>
              </w:rPr>
            </w:pPr>
            <w:r w:rsidRPr="00D30BDC">
              <w:rPr>
                <w:color w:val="000000"/>
              </w:rPr>
              <w:t>R4-2215535</w:t>
            </w:r>
          </w:p>
        </w:tc>
        <w:tc>
          <w:tcPr>
            <w:tcW w:w="747" w:type="pct"/>
            <w:vAlign w:val="center"/>
          </w:tcPr>
          <w:p w14:paraId="188845AB" w14:textId="52BB1BCF" w:rsidR="000B2753" w:rsidRPr="00D30BDC" w:rsidRDefault="000B2753" w:rsidP="00AD04D8">
            <w:pPr>
              <w:spacing w:after="0"/>
              <w:rPr>
                <w:rFonts w:eastAsia="Times New Roman"/>
                <w:lang w:val="en-US"/>
              </w:rPr>
            </w:pPr>
            <w:r w:rsidRPr="00D30BDC">
              <w:rPr>
                <w:color w:val="000000"/>
              </w:rPr>
              <w:t>Nokia, Nokia Shanghai Bell</w:t>
            </w:r>
          </w:p>
        </w:tc>
        <w:tc>
          <w:tcPr>
            <w:tcW w:w="3601" w:type="pct"/>
            <w:vAlign w:val="center"/>
          </w:tcPr>
          <w:p w14:paraId="3EE56AC7" w14:textId="70EAA929" w:rsidR="000B2753" w:rsidRPr="008402CF" w:rsidRDefault="000D3561" w:rsidP="00AD04D8">
            <w:pPr>
              <w:spacing w:after="0"/>
              <w:rPr>
                <w:rFonts w:eastAsia="Times New Roman"/>
                <w:lang w:val="en-US"/>
              </w:rPr>
            </w:pPr>
            <w:r>
              <w:rPr>
                <w:rFonts w:eastAsia="Times New Roman"/>
                <w:lang w:val="en-US"/>
              </w:rPr>
              <w:t>Simulation Results</w:t>
            </w:r>
          </w:p>
        </w:tc>
      </w:tr>
      <w:tr w:rsidR="000B2753" w:rsidRPr="005A5255" w14:paraId="60A5A2D4" w14:textId="77777777" w:rsidTr="00AD04D8">
        <w:trPr>
          <w:trHeight w:val="612"/>
        </w:trPr>
        <w:tc>
          <w:tcPr>
            <w:tcW w:w="652" w:type="pct"/>
            <w:vAlign w:val="center"/>
          </w:tcPr>
          <w:p w14:paraId="280D9E06" w14:textId="75F49230" w:rsidR="000B2753" w:rsidRPr="008402CF" w:rsidRDefault="000B2753" w:rsidP="00AD04D8">
            <w:pPr>
              <w:spacing w:after="0"/>
              <w:rPr>
                <w:rFonts w:eastAsia="Times New Roman"/>
                <w:b/>
                <w:bCs/>
                <w:color w:val="0000FF"/>
                <w:u w:val="single"/>
                <w:lang w:val="en-US"/>
              </w:rPr>
            </w:pPr>
            <w:r w:rsidRPr="00D30BDC">
              <w:rPr>
                <w:color w:val="000000"/>
              </w:rPr>
              <w:t>R4-2215588</w:t>
            </w:r>
          </w:p>
        </w:tc>
        <w:tc>
          <w:tcPr>
            <w:tcW w:w="747" w:type="pct"/>
            <w:vAlign w:val="center"/>
          </w:tcPr>
          <w:p w14:paraId="2D740341" w14:textId="3B3458B1" w:rsidR="000B2753" w:rsidRPr="00D30BDC" w:rsidRDefault="000B2753" w:rsidP="00AD04D8">
            <w:pPr>
              <w:spacing w:after="0"/>
              <w:rPr>
                <w:rFonts w:eastAsia="Times New Roman"/>
                <w:lang w:val="en-US"/>
              </w:rPr>
            </w:pPr>
            <w:r w:rsidRPr="00D30BDC">
              <w:rPr>
                <w:color w:val="000000"/>
              </w:rPr>
              <w:t>Apple</w:t>
            </w:r>
          </w:p>
        </w:tc>
        <w:tc>
          <w:tcPr>
            <w:tcW w:w="3601" w:type="pct"/>
            <w:vAlign w:val="center"/>
          </w:tcPr>
          <w:p w14:paraId="56ADB27F" w14:textId="4727593C" w:rsidR="000B2753" w:rsidRPr="008402CF" w:rsidRDefault="000D3561" w:rsidP="00AD04D8">
            <w:pPr>
              <w:spacing w:after="0"/>
              <w:rPr>
                <w:rFonts w:eastAsia="Times New Roman"/>
                <w:lang w:val="en-US"/>
              </w:rPr>
            </w:pPr>
            <w:r w:rsidRPr="000D3561">
              <w:rPr>
                <w:rFonts w:eastAsia="Times New Roman"/>
                <w:lang w:val="en-US"/>
              </w:rPr>
              <w:t xml:space="preserve">Proposal #1: Align the channel model for SCS/CBW with PDSCH/PDCCH requirements for PBCH demod requirements </w:t>
            </w:r>
            <w:del w:id="355" w:author="Pierpaolo Vallese" w:date="2022-10-11T12:35:00Z">
              <w:r w:rsidRPr="000D3561" w:rsidDel="00187928">
                <w:rPr>
                  <w:rFonts w:eastAsia="Times New Roman"/>
                  <w:lang w:val="en-US"/>
                </w:rPr>
                <w:delText>-</w:delText>
              </w:r>
            </w:del>
            <w:ins w:id="356" w:author="Pierpaolo Vallese" w:date="2022-10-11T12:35:00Z">
              <w:r w:rsidR="00187928">
                <w:rPr>
                  <w:rFonts w:eastAsia="Times New Roman"/>
                  <w:lang w:val="en-US"/>
                </w:rPr>
                <w:t>–</w:t>
              </w:r>
            </w:ins>
            <w:r w:rsidRPr="000D3561">
              <w:rPr>
                <w:rFonts w:eastAsia="Times New Roman"/>
                <w:lang w:val="en-US"/>
              </w:rPr>
              <w:t xml:space="preserve"> TDLA30-200 for 120KHz/100MHz and TDLA10-200 for 480KHz/400MHz.</w:t>
            </w:r>
          </w:p>
        </w:tc>
      </w:tr>
      <w:tr w:rsidR="000B2753" w:rsidRPr="005A5255" w14:paraId="74ADC357" w14:textId="77777777" w:rsidTr="00AD04D8">
        <w:trPr>
          <w:trHeight w:val="612"/>
        </w:trPr>
        <w:tc>
          <w:tcPr>
            <w:tcW w:w="652" w:type="pct"/>
            <w:vAlign w:val="center"/>
          </w:tcPr>
          <w:p w14:paraId="4D64800C" w14:textId="187AF529" w:rsidR="000B2753" w:rsidRPr="008402CF" w:rsidRDefault="000B2753" w:rsidP="00AD04D8">
            <w:pPr>
              <w:spacing w:after="0"/>
              <w:rPr>
                <w:rFonts w:eastAsia="Times New Roman"/>
                <w:b/>
                <w:bCs/>
                <w:color w:val="0000FF"/>
                <w:u w:val="single"/>
                <w:lang w:val="en-US"/>
              </w:rPr>
            </w:pPr>
            <w:r w:rsidRPr="00D30BDC">
              <w:rPr>
                <w:color w:val="000000"/>
              </w:rPr>
              <w:t>R4-2215912</w:t>
            </w:r>
          </w:p>
        </w:tc>
        <w:tc>
          <w:tcPr>
            <w:tcW w:w="747" w:type="pct"/>
            <w:vAlign w:val="center"/>
          </w:tcPr>
          <w:p w14:paraId="23912ED1" w14:textId="18D6B895" w:rsidR="000B2753" w:rsidRPr="00D30BDC" w:rsidRDefault="000B2753" w:rsidP="00AD04D8">
            <w:pPr>
              <w:spacing w:after="0"/>
              <w:rPr>
                <w:rFonts w:eastAsia="Times New Roman"/>
                <w:lang w:val="en-US"/>
              </w:rPr>
            </w:pPr>
            <w:r w:rsidRPr="00D30BDC">
              <w:rPr>
                <w:color w:val="000000"/>
              </w:rPr>
              <w:t>Ericsson</w:t>
            </w:r>
          </w:p>
        </w:tc>
        <w:tc>
          <w:tcPr>
            <w:tcW w:w="3601" w:type="pct"/>
            <w:vAlign w:val="center"/>
          </w:tcPr>
          <w:p w14:paraId="5D0C688E" w14:textId="48DB5C25" w:rsidR="000B2753" w:rsidRDefault="0075520B" w:rsidP="00AD04D8">
            <w:pPr>
              <w:spacing w:after="0"/>
              <w:rPr>
                <w:rFonts w:eastAsia="Times New Roman"/>
                <w:lang w:val="en-US"/>
              </w:rPr>
            </w:pPr>
            <w:r w:rsidRPr="0075520B">
              <w:rPr>
                <w:rFonts w:eastAsia="Times New Roman"/>
                <w:lang w:val="en-US"/>
              </w:rPr>
              <w:t>Proposal 1: Define PDCCH demodulation requirements for UE in FR2-2 with the following test setup.</w:t>
            </w:r>
          </w:p>
          <w:tbl>
            <w:tblPr>
              <w:tblStyle w:val="TableGrid"/>
              <w:tblW w:w="6336" w:type="dxa"/>
              <w:tblLayout w:type="fixed"/>
              <w:tblLook w:val="04A0" w:firstRow="1" w:lastRow="0" w:firstColumn="1" w:lastColumn="0" w:noHBand="0" w:noVBand="1"/>
            </w:tblPr>
            <w:tblGrid>
              <w:gridCol w:w="576"/>
              <w:gridCol w:w="576"/>
              <w:gridCol w:w="576"/>
              <w:gridCol w:w="576"/>
              <w:gridCol w:w="576"/>
              <w:gridCol w:w="576"/>
              <w:gridCol w:w="576"/>
              <w:gridCol w:w="576"/>
              <w:gridCol w:w="576"/>
              <w:gridCol w:w="576"/>
              <w:gridCol w:w="576"/>
            </w:tblGrid>
            <w:tr w:rsidR="00BB36A9" w:rsidRPr="001D77AC" w14:paraId="473D5F31" w14:textId="77777777" w:rsidTr="00BB36A9">
              <w:tc>
                <w:tcPr>
                  <w:tcW w:w="576" w:type="dxa"/>
                </w:tcPr>
                <w:p w14:paraId="77AC2029" w14:textId="77777777" w:rsidR="00BB36A9" w:rsidRPr="001D77AC" w:rsidRDefault="00BB36A9" w:rsidP="00BB36A9">
                  <w:pPr>
                    <w:pStyle w:val="TAH"/>
                  </w:pPr>
                  <w:r w:rsidRPr="001D77AC">
                    <w:t>Test case</w:t>
                  </w:r>
                </w:p>
              </w:tc>
              <w:tc>
                <w:tcPr>
                  <w:tcW w:w="576" w:type="dxa"/>
                </w:tcPr>
                <w:p w14:paraId="215ABD15" w14:textId="77777777" w:rsidR="00BB36A9" w:rsidRDefault="00BB36A9" w:rsidP="00BB36A9">
                  <w:pPr>
                    <w:pStyle w:val="TAH"/>
                  </w:pPr>
                  <w:proofErr w:type="spellStart"/>
                  <w:r>
                    <w:t>Interleaver</w:t>
                  </w:r>
                  <w:proofErr w:type="spellEnd"/>
                </w:p>
                <w:p w14:paraId="31148F98" w14:textId="77777777" w:rsidR="00BB36A9" w:rsidRPr="001D77AC" w:rsidRDefault="00BB36A9" w:rsidP="00BB36A9">
                  <w:pPr>
                    <w:pStyle w:val="TAH"/>
                  </w:pPr>
                  <w:r>
                    <w:t>size</w:t>
                  </w:r>
                </w:p>
              </w:tc>
              <w:tc>
                <w:tcPr>
                  <w:tcW w:w="576" w:type="dxa"/>
                </w:tcPr>
                <w:p w14:paraId="7CD58033" w14:textId="77777777" w:rsidR="00BB36A9" w:rsidRDefault="00BB36A9" w:rsidP="00BB36A9">
                  <w:pPr>
                    <w:pStyle w:val="TAH"/>
                  </w:pPr>
                  <w:r>
                    <w:t>REG bundle size</w:t>
                  </w:r>
                </w:p>
              </w:tc>
              <w:tc>
                <w:tcPr>
                  <w:tcW w:w="576" w:type="dxa"/>
                </w:tcPr>
                <w:p w14:paraId="25A41765" w14:textId="77777777" w:rsidR="00BB36A9" w:rsidRPr="001D77AC" w:rsidRDefault="00BB36A9" w:rsidP="00BB36A9">
                  <w:pPr>
                    <w:pStyle w:val="TAH"/>
                  </w:pPr>
                  <w:r>
                    <w:t>CORESET RB</w:t>
                  </w:r>
                </w:p>
              </w:tc>
              <w:tc>
                <w:tcPr>
                  <w:tcW w:w="576" w:type="dxa"/>
                </w:tcPr>
                <w:p w14:paraId="232242B4" w14:textId="77777777" w:rsidR="00BB36A9" w:rsidRPr="001D77AC" w:rsidRDefault="00BB36A9" w:rsidP="00BB36A9">
                  <w:pPr>
                    <w:pStyle w:val="TAH"/>
                  </w:pPr>
                  <w:r>
                    <w:t>CORESET duration</w:t>
                  </w:r>
                </w:p>
              </w:tc>
              <w:tc>
                <w:tcPr>
                  <w:tcW w:w="576" w:type="dxa"/>
                </w:tcPr>
                <w:p w14:paraId="7465B207" w14:textId="77777777" w:rsidR="00BB36A9" w:rsidRPr="001D77AC" w:rsidRDefault="00BB36A9" w:rsidP="00BB36A9">
                  <w:pPr>
                    <w:pStyle w:val="TAH"/>
                  </w:pPr>
                  <w:proofErr w:type="spellStart"/>
                  <w:r>
                    <w:t>Aggrega-tion</w:t>
                  </w:r>
                  <w:proofErr w:type="spellEnd"/>
                  <w:r>
                    <w:t xml:space="preserve"> level</w:t>
                  </w:r>
                </w:p>
              </w:tc>
              <w:tc>
                <w:tcPr>
                  <w:tcW w:w="576" w:type="dxa"/>
                </w:tcPr>
                <w:p w14:paraId="7C6BB10C" w14:textId="77777777" w:rsidR="00BB36A9" w:rsidRPr="001D77AC" w:rsidRDefault="00BB36A9" w:rsidP="00BB36A9">
                  <w:pPr>
                    <w:pStyle w:val="TAH"/>
                  </w:pPr>
                  <w:r w:rsidRPr="001D77AC">
                    <w:t>Propagation condition</w:t>
                  </w:r>
                </w:p>
              </w:tc>
              <w:tc>
                <w:tcPr>
                  <w:tcW w:w="576" w:type="dxa"/>
                </w:tcPr>
                <w:p w14:paraId="4A7418F6" w14:textId="77777777" w:rsidR="00BB36A9" w:rsidRPr="001D77AC" w:rsidRDefault="00BB36A9" w:rsidP="00BB36A9">
                  <w:pPr>
                    <w:pStyle w:val="TAH"/>
                  </w:pPr>
                  <w:r>
                    <w:t>Antenna config</w:t>
                  </w:r>
                </w:p>
              </w:tc>
              <w:tc>
                <w:tcPr>
                  <w:tcW w:w="576" w:type="dxa"/>
                </w:tcPr>
                <w:p w14:paraId="62EE7C18" w14:textId="77777777" w:rsidR="00BB36A9" w:rsidRDefault="00BB36A9" w:rsidP="00BB36A9">
                  <w:pPr>
                    <w:pStyle w:val="TAH"/>
                  </w:pPr>
                  <w:r>
                    <w:t>DCI</w:t>
                  </w:r>
                </w:p>
                <w:p w14:paraId="721B7FAE" w14:textId="77777777" w:rsidR="00BB36A9" w:rsidRDefault="00BB36A9" w:rsidP="00BB36A9">
                  <w:pPr>
                    <w:pStyle w:val="TAH"/>
                  </w:pPr>
                  <w:r>
                    <w:t>format</w:t>
                  </w:r>
                </w:p>
              </w:tc>
              <w:tc>
                <w:tcPr>
                  <w:tcW w:w="576" w:type="dxa"/>
                </w:tcPr>
                <w:p w14:paraId="23FE23AF" w14:textId="77777777" w:rsidR="00BB36A9" w:rsidRDefault="00BB36A9" w:rsidP="00BB36A9">
                  <w:pPr>
                    <w:pStyle w:val="TAH"/>
                  </w:pPr>
                  <w:r>
                    <w:t>Info</w:t>
                  </w:r>
                </w:p>
                <w:p w14:paraId="67ABB295" w14:textId="77777777" w:rsidR="00BB36A9" w:rsidRDefault="00BB36A9" w:rsidP="00BB36A9">
                  <w:pPr>
                    <w:pStyle w:val="TAH"/>
                  </w:pPr>
                  <w:r>
                    <w:t>Bit</w:t>
                  </w:r>
                </w:p>
              </w:tc>
              <w:tc>
                <w:tcPr>
                  <w:tcW w:w="576" w:type="dxa"/>
                </w:tcPr>
                <w:p w14:paraId="40EEFF4E" w14:textId="77777777" w:rsidR="00BB36A9" w:rsidRDefault="00BB36A9" w:rsidP="00BB36A9">
                  <w:pPr>
                    <w:pStyle w:val="TAH"/>
                  </w:pPr>
                  <w:r>
                    <w:t>SNR</w:t>
                  </w:r>
                  <w:r w:rsidRPr="00780B8F">
                    <w:rPr>
                      <w:vertAlign w:val="subscript"/>
                    </w:rPr>
                    <w:t>BB</w:t>
                  </w:r>
                  <w:r>
                    <w:t xml:space="preserve"> (dB) @ 1% </w:t>
                  </w:r>
                </w:p>
                <w:p w14:paraId="2BC532DF" w14:textId="77777777" w:rsidR="00BB36A9" w:rsidRPr="001D77AC" w:rsidRDefault="00BB36A9" w:rsidP="00BB36A9">
                  <w:pPr>
                    <w:pStyle w:val="TAH"/>
                  </w:pPr>
                  <w:r>
                    <w:t>Pm-</w:t>
                  </w:r>
                  <w:proofErr w:type="spellStart"/>
                  <w:r>
                    <w:t>dsg</w:t>
                  </w:r>
                  <w:proofErr w:type="spellEnd"/>
                </w:p>
              </w:tc>
            </w:tr>
            <w:tr w:rsidR="00BB36A9" w:rsidRPr="001D77AC" w14:paraId="7C4938E4" w14:textId="77777777" w:rsidTr="00BB36A9">
              <w:tc>
                <w:tcPr>
                  <w:tcW w:w="576" w:type="dxa"/>
                </w:tcPr>
                <w:p w14:paraId="1879ADE6" w14:textId="77777777" w:rsidR="00BB36A9" w:rsidRPr="001D77AC" w:rsidRDefault="00BB36A9" w:rsidP="00BB36A9">
                  <w:pPr>
                    <w:pStyle w:val="TAC"/>
                  </w:pPr>
                  <w:r w:rsidRPr="001D77AC">
                    <w:t xml:space="preserve">Test </w:t>
                  </w:r>
                  <w:r>
                    <w:t>1-1</w:t>
                  </w:r>
                </w:p>
              </w:tc>
              <w:tc>
                <w:tcPr>
                  <w:tcW w:w="576" w:type="dxa"/>
                </w:tcPr>
                <w:p w14:paraId="0F1114E5" w14:textId="77777777" w:rsidR="00BB36A9" w:rsidRPr="001D77AC" w:rsidRDefault="00BB36A9" w:rsidP="00BB36A9">
                  <w:pPr>
                    <w:pStyle w:val="TAC"/>
                  </w:pPr>
                  <w:r>
                    <w:t>3</w:t>
                  </w:r>
                </w:p>
                <w:p w14:paraId="1D5B3B7B" w14:textId="77777777" w:rsidR="00BB36A9" w:rsidRPr="001D77AC" w:rsidRDefault="00BB36A9" w:rsidP="00BB36A9">
                  <w:pPr>
                    <w:pStyle w:val="TAC"/>
                  </w:pPr>
                </w:p>
              </w:tc>
              <w:tc>
                <w:tcPr>
                  <w:tcW w:w="576" w:type="dxa"/>
                </w:tcPr>
                <w:p w14:paraId="5005B08E" w14:textId="77777777" w:rsidR="00BB36A9" w:rsidRDefault="00BB36A9" w:rsidP="00BB36A9">
                  <w:pPr>
                    <w:pStyle w:val="TAC"/>
                  </w:pPr>
                  <w:r>
                    <w:t>2</w:t>
                  </w:r>
                </w:p>
              </w:tc>
              <w:tc>
                <w:tcPr>
                  <w:tcW w:w="576" w:type="dxa"/>
                </w:tcPr>
                <w:p w14:paraId="05530D62" w14:textId="77777777" w:rsidR="00BB36A9" w:rsidRPr="001D77AC" w:rsidRDefault="00BB36A9" w:rsidP="00BB36A9">
                  <w:pPr>
                    <w:pStyle w:val="TAC"/>
                  </w:pPr>
                  <w:r>
                    <w:t>60</w:t>
                  </w:r>
                </w:p>
              </w:tc>
              <w:tc>
                <w:tcPr>
                  <w:tcW w:w="576" w:type="dxa"/>
                </w:tcPr>
                <w:p w14:paraId="5E351B40" w14:textId="77777777" w:rsidR="00BB36A9" w:rsidRPr="001D77AC" w:rsidRDefault="00BB36A9" w:rsidP="00BB36A9">
                  <w:pPr>
                    <w:pStyle w:val="TAC"/>
                  </w:pPr>
                  <w:r>
                    <w:t>1</w:t>
                  </w:r>
                </w:p>
              </w:tc>
              <w:tc>
                <w:tcPr>
                  <w:tcW w:w="576" w:type="dxa"/>
                </w:tcPr>
                <w:p w14:paraId="36635E5C" w14:textId="77777777" w:rsidR="00BB36A9" w:rsidRPr="001D77AC" w:rsidRDefault="00BB36A9" w:rsidP="00BB36A9">
                  <w:pPr>
                    <w:pStyle w:val="TAC"/>
                  </w:pPr>
                  <w:r>
                    <w:t>2</w:t>
                  </w:r>
                </w:p>
              </w:tc>
              <w:tc>
                <w:tcPr>
                  <w:tcW w:w="576" w:type="dxa"/>
                </w:tcPr>
                <w:p w14:paraId="1D27CFC8" w14:textId="77777777" w:rsidR="00BB36A9" w:rsidRPr="001D77AC" w:rsidRDefault="00BB36A9" w:rsidP="00BB36A9">
                  <w:pPr>
                    <w:pStyle w:val="TAC"/>
                  </w:pPr>
                  <w:r w:rsidRPr="001D77AC">
                    <w:t>TDL</w:t>
                  </w:r>
                  <w:r>
                    <w:t>A3</w:t>
                  </w:r>
                  <w:r w:rsidRPr="001D77AC">
                    <w:t>0-</w:t>
                  </w:r>
                  <w:r>
                    <w:t>650</w:t>
                  </w:r>
                </w:p>
              </w:tc>
              <w:tc>
                <w:tcPr>
                  <w:tcW w:w="576" w:type="dxa"/>
                </w:tcPr>
                <w:p w14:paraId="1B5AF5C3" w14:textId="77777777" w:rsidR="00BB36A9" w:rsidRPr="001D77AC" w:rsidRDefault="00BB36A9" w:rsidP="00BB36A9">
                  <w:pPr>
                    <w:pStyle w:val="TAC"/>
                  </w:pPr>
                  <w:r>
                    <w:t>1</w:t>
                  </w:r>
                  <w:r w:rsidRPr="001D77AC">
                    <w:t>x2 ULA Low</w:t>
                  </w:r>
                </w:p>
              </w:tc>
              <w:tc>
                <w:tcPr>
                  <w:tcW w:w="576" w:type="dxa"/>
                </w:tcPr>
                <w:p w14:paraId="0B9305F8" w14:textId="77777777" w:rsidR="00BB36A9" w:rsidRPr="001D77AC" w:rsidRDefault="00BB36A9" w:rsidP="00BB36A9">
                  <w:pPr>
                    <w:pStyle w:val="TAC"/>
                  </w:pPr>
                  <w:r>
                    <w:t>1_0</w:t>
                  </w:r>
                </w:p>
              </w:tc>
              <w:tc>
                <w:tcPr>
                  <w:tcW w:w="576" w:type="dxa"/>
                </w:tcPr>
                <w:p w14:paraId="2258C38D" w14:textId="77777777" w:rsidR="00BB36A9" w:rsidRPr="001D77AC" w:rsidRDefault="00BB36A9" w:rsidP="00BB36A9">
                  <w:pPr>
                    <w:pStyle w:val="TAC"/>
                  </w:pPr>
                  <w:r>
                    <w:t>40</w:t>
                  </w:r>
                </w:p>
              </w:tc>
              <w:tc>
                <w:tcPr>
                  <w:tcW w:w="576" w:type="dxa"/>
                </w:tcPr>
                <w:p w14:paraId="4252C480" w14:textId="77777777" w:rsidR="00BB36A9" w:rsidRPr="001D77AC" w:rsidRDefault="00BB36A9" w:rsidP="00BB36A9">
                  <w:pPr>
                    <w:pStyle w:val="TAC"/>
                  </w:pPr>
                  <w:r>
                    <w:t>New</w:t>
                  </w:r>
                </w:p>
              </w:tc>
            </w:tr>
            <w:tr w:rsidR="00BB36A9" w:rsidRPr="001D77AC" w14:paraId="20D44F9B" w14:textId="77777777" w:rsidTr="00BB36A9">
              <w:tc>
                <w:tcPr>
                  <w:tcW w:w="576" w:type="dxa"/>
                </w:tcPr>
                <w:p w14:paraId="20186D3B" w14:textId="77777777" w:rsidR="00BB36A9" w:rsidRDefault="00BB36A9" w:rsidP="00BB36A9">
                  <w:pPr>
                    <w:pStyle w:val="TAC"/>
                  </w:pPr>
                  <w:r>
                    <w:t>Test</w:t>
                  </w:r>
                </w:p>
                <w:p w14:paraId="64232136" w14:textId="77777777" w:rsidR="00BB36A9" w:rsidRPr="001D77AC" w:rsidRDefault="00BB36A9" w:rsidP="00BB36A9">
                  <w:pPr>
                    <w:pStyle w:val="TAC"/>
                  </w:pPr>
                  <w:r>
                    <w:t>1-2</w:t>
                  </w:r>
                </w:p>
              </w:tc>
              <w:tc>
                <w:tcPr>
                  <w:tcW w:w="576" w:type="dxa"/>
                </w:tcPr>
                <w:p w14:paraId="32BDF7F9" w14:textId="77777777" w:rsidR="00BB36A9" w:rsidRDefault="00BB36A9" w:rsidP="00BB36A9">
                  <w:pPr>
                    <w:pStyle w:val="TAC"/>
                  </w:pPr>
                  <w:r>
                    <w:t>2</w:t>
                  </w:r>
                </w:p>
              </w:tc>
              <w:tc>
                <w:tcPr>
                  <w:tcW w:w="576" w:type="dxa"/>
                </w:tcPr>
                <w:p w14:paraId="3CDEDFC0" w14:textId="77777777" w:rsidR="00BB36A9" w:rsidRDefault="00BB36A9" w:rsidP="00BB36A9">
                  <w:pPr>
                    <w:pStyle w:val="TAC"/>
                  </w:pPr>
                  <w:r>
                    <w:t>6</w:t>
                  </w:r>
                </w:p>
              </w:tc>
              <w:tc>
                <w:tcPr>
                  <w:tcW w:w="576" w:type="dxa"/>
                </w:tcPr>
                <w:p w14:paraId="4D3AAFDA" w14:textId="77777777" w:rsidR="00BB36A9" w:rsidRDefault="00BB36A9" w:rsidP="00BB36A9">
                  <w:pPr>
                    <w:pStyle w:val="TAC"/>
                  </w:pPr>
                  <w:r>
                    <w:t>60</w:t>
                  </w:r>
                </w:p>
              </w:tc>
              <w:tc>
                <w:tcPr>
                  <w:tcW w:w="576" w:type="dxa"/>
                </w:tcPr>
                <w:p w14:paraId="5F7915A3" w14:textId="77777777" w:rsidR="00BB36A9" w:rsidRPr="001D77AC" w:rsidRDefault="00BB36A9" w:rsidP="00BB36A9">
                  <w:pPr>
                    <w:pStyle w:val="TAC"/>
                  </w:pPr>
                  <w:r>
                    <w:t>1</w:t>
                  </w:r>
                </w:p>
              </w:tc>
              <w:tc>
                <w:tcPr>
                  <w:tcW w:w="576" w:type="dxa"/>
                </w:tcPr>
                <w:p w14:paraId="433FE714" w14:textId="77777777" w:rsidR="00BB36A9" w:rsidRPr="001D77AC" w:rsidRDefault="00BB36A9" w:rsidP="00BB36A9">
                  <w:pPr>
                    <w:pStyle w:val="TAC"/>
                  </w:pPr>
                  <w:r>
                    <w:t>4</w:t>
                  </w:r>
                </w:p>
              </w:tc>
              <w:tc>
                <w:tcPr>
                  <w:tcW w:w="576" w:type="dxa"/>
                </w:tcPr>
                <w:p w14:paraId="0590D471" w14:textId="77777777" w:rsidR="00BB36A9" w:rsidRPr="001D77AC" w:rsidRDefault="00BB36A9" w:rsidP="00BB36A9">
                  <w:pPr>
                    <w:pStyle w:val="TAC"/>
                  </w:pPr>
                  <w:r w:rsidRPr="001D77AC">
                    <w:t>TDL</w:t>
                  </w:r>
                  <w:r>
                    <w:t>A3</w:t>
                  </w:r>
                  <w:r w:rsidRPr="001D77AC">
                    <w:t>0-</w:t>
                  </w:r>
                  <w:r>
                    <w:t>650</w:t>
                  </w:r>
                </w:p>
              </w:tc>
              <w:tc>
                <w:tcPr>
                  <w:tcW w:w="576" w:type="dxa"/>
                </w:tcPr>
                <w:p w14:paraId="2032B54A" w14:textId="77777777" w:rsidR="00BB36A9" w:rsidRPr="001D77AC" w:rsidRDefault="00BB36A9" w:rsidP="00BB36A9">
                  <w:pPr>
                    <w:pStyle w:val="TAC"/>
                  </w:pPr>
                  <w:r>
                    <w:t>1</w:t>
                  </w:r>
                  <w:r w:rsidRPr="001D77AC">
                    <w:t>x2 ULA Low</w:t>
                  </w:r>
                </w:p>
              </w:tc>
              <w:tc>
                <w:tcPr>
                  <w:tcW w:w="576" w:type="dxa"/>
                </w:tcPr>
                <w:p w14:paraId="5461A13D" w14:textId="77777777" w:rsidR="00BB36A9" w:rsidRPr="001D77AC" w:rsidRDefault="00BB36A9" w:rsidP="00BB36A9">
                  <w:pPr>
                    <w:pStyle w:val="TAC"/>
                  </w:pPr>
                  <w:r>
                    <w:t>1_1</w:t>
                  </w:r>
                </w:p>
              </w:tc>
              <w:tc>
                <w:tcPr>
                  <w:tcW w:w="576" w:type="dxa"/>
                </w:tcPr>
                <w:p w14:paraId="40737455" w14:textId="77777777" w:rsidR="00BB36A9" w:rsidRPr="001D77AC" w:rsidRDefault="00BB36A9" w:rsidP="00BB36A9">
                  <w:pPr>
                    <w:pStyle w:val="TAC"/>
                  </w:pPr>
                  <w:r>
                    <w:t>56</w:t>
                  </w:r>
                </w:p>
              </w:tc>
              <w:tc>
                <w:tcPr>
                  <w:tcW w:w="576" w:type="dxa"/>
                </w:tcPr>
                <w:p w14:paraId="2842AC2F" w14:textId="77777777" w:rsidR="00BB36A9" w:rsidRPr="001D77AC" w:rsidRDefault="00BB36A9" w:rsidP="00BB36A9">
                  <w:pPr>
                    <w:pStyle w:val="TAC"/>
                  </w:pPr>
                  <w:r>
                    <w:t>New</w:t>
                  </w:r>
                </w:p>
              </w:tc>
            </w:tr>
            <w:tr w:rsidR="00BB36A9" w:rsidRPr="001D77AC" w14:paraId="5B205A0F" w14:textId="77777777" w:rsidTr="00BB36A9">
              <w:tc>
                <w:tcPr>
                  <w:tcW w:w="576" w:type="dxa"/>
                </w:tcPr>
                <w:p w14:paraId="0BFEC08F" w14:textId="77777777" w:rsidR="00BB36A9" w:rsidRDefault="00BB36A9" w:rsidP="00BB36A9">
                  <w:pPr>
                    <w:pStyle w:val="TAC"/>
                  </w:pPr>
                  <w:r>
                    <w:t>Test</w:t>
                  </w:r>
                </w:p>
                <w:p w14:paraId="472DD9DB" w14:textId="77777777" w:rsidR="00BB36A9" w:rsidRPr="001D77AC" w:rsidRDefault="00BB36A9" w:rsidP="00BB36A9">
                  <w:pPr>
                    <w:pStyle w:val="TAC"/>
                  </w:pPr>
                  <w:r>
                    <w:t>1-3</w:t>
                  </w:r>
                </w:p>
              </w:tc>
              <w:tc>
                <w:tcPr>
                  <w:tcW w:w="576" w:type="dxa"/>
                </w:tcPr>
                <w:p w14:paraId="450B9155" w14:textId="77777777" w:rsidR="00BB36A9" w:rsidRDefault="00BB36A9" w:rsidP="00BB36A9">
                  <w:pPr>
                    <w:pStyle w:val="TAC"/>
                  </w:pPr>
                  <w:r>
                    <w:t>3</w:t>
                  </w:r>
                </w:p>
              </w:tc>
              <w:tc>
                <w:tcPr>
                  <w:tcW w:w="576" w:type="dxa"/>
                </w:tcPr>
                <w:p w14:paraId="67D33D7F" w14:textId="77777777" w:rsidR="00BB36A9" w:rsidRDefault="00BB36A9" w:rsidP="00BB36A9">
                  <w:pPr>
                    <w:pStyle w:val="TAC"/>
                  </w:pPr>
                  <w:r>
                    <w:t>2</w:t>
                  </w:r>
                </w:p>
              </w:tc>
              <w:tc>
                <w:tcPr>
                  <w:tcW w:w="576" w:type="dxa"/>
                </w:tcPr>
                <w:p w14:paraId="2DEB2640" w14:textId="77777777" w:rsidR="00BB36A9" w:rsidRDefault="00BB36A9" w:rsidP="00BB36A9">
                  <w:pPr>
                    <w:pStyle w:val="TAC"/>
                  </w:pPr>
                  <w:r>
                    <w:t>60</w:t>
                  </w:r>
                </w:p>
              </w:tc>
              <w:tc>
                <w:tcPr>
                  <w:tcW w:w="576" w:type="dxa"/>
                </w:tcPr>
                <w:p w14:paraId="31273B6B" w14:textId="77777777" w:rsidR="00BB36A9" w:rsidRPr="001D77AC" w:rsidRDefault="00BB36A9" w:rsidP="00BB36A9">
                  <w:pPr>
                    <w:pStyle w:val="TAC"/>
                  </w:pPr>
                  <w:r>
                    <w:t>1</w:t>
                  </w:r>
                </w:p>
              </w:tc>
              <w:tc>
                <w:tcPr>
                  <w:tcW w:w="576" w:type="dxa"/>
                </w:tcPr>
                <w:p w14:paraId="491F4D5D" w14:textId="77777777" w:rsidR="00BB36A9" w:rsidRPr="001D77AC" w:rsidRDefault="00BB36A9" w:rsidP="00BB36A9">
                  <w:pPr>
                    <w:pStyle w:val="TAC"/>
                  </w:pPr>
                  <w:r>
                    <w:t>8</w:t>
                  </w:r>
                </w:p>
              </w:tc>
              <w:tc>
                <w:tcPr>
                  <w:tcW w:w="576" w:type="dxa"/>
                </w:tcPr>
                <w:p w14:paraId="50E7CC4A" w14:textId="77777777" w:rsidR="00BB36A9" w:rsidRPr="001D77AC" w:rsidRDefault="00BB36A9" w:rsidP="00BB36A9">
                  <w:pPr>
                    <w:pStyle w:val="TAC"/>
                  </w:pPr>
                  <w:r>
                    <w:t>TDLA30-650</w:t>
                  </w:r>
                </w:p>
              </w:tc>
              <w:tc>
                <w:tcPr>
                  <w:tcW w:w="576" w:type="dxa"/>
                </w:tcPr>
                <w:p w14:paraId="6795151D" w14:textId="77777777" w:rsidR="00BB36A9" w:rsidRPr="001D77AC" w:rsidRDefault="00BB36A9" w:rsidP="00BB36A9">
                  <w:pPr>
                    <w:pStyle w:val="TAC"/>
                  </w:pPr>
                  <w:r w:rsidRPr="001D77AC">
                    <w:t>2x2 ULA Low</w:t>
                  </w:r>
                </w:p>
              </w:tc>
              <w:tc>
                <w:tcPr>
                  <w:tcW w:w="576" w:type="dxa"/>
                </w:tcPr>
                <w:p w14:paraId="5D57D865" w14:textId="77777777" w:rsidR="00BB36A9" w:rsidRPr="001D77AC" w:rsidRDefault="00BB36A9" w:rsidP="00BB36A9">
                  <w:pPr>
                    <w:pStyle w:val="TAC"/>
                  </w:pPr>
                  <w:r>
                    <w:t>1_1</w:t>
                  </w:r>
                </w:p>
              </w:tc>
              <w:tc>
                <w:tcPr>
                  <w:tcW w:w="576" w:type="dxa"/>
                </w:tcPr>
                <w:p w14:paraId="0E1572E3" w14:textId="77777777" w:rsidR="00BB36A9" w:rsidRPr="001D77AC" w:rsidRDefault="00BB36A9" w:rsidP="00BB36A9">
                  <w:pPr>
                    <w:pStyle w:val="TAC"/>
                  </w:pPr>
                  <w:r>
                    <w:t>56</w:t>
                  </w:r>
                </w:p>
              </w:tc>
              <w:tc>
                <w:tcPr>
                  <w:tcW w:w="576" w:type="dxa"/>
                </w:tcPr>
                <w:p w14:paraId="67E519EC" w14:textId="77777777" w:rsidR="00BB36A9" w:rsidRPr="001D77AC" w:rsidRDefault="00BB36A9" w:rsidP="00BB36A9">
                  <w:pPr>
                    <w:pStyle w:val="TAC"/>
                  </w:pPr>
                  <w:r>
                    <w:t>New</w:t>
                  </w:r>
                </w:p>
              </w:tc>
            </w:tr>
            <w:tr w:rsidR="00BB36A9" w:rsidRPr="001D77AC" w14:paraId="44054F27" w14:textId="77777777" w:rsidTr="00BB36A9">
              <w:tc>
                <w:tcPr>
                  <w:tcW w:w="576" w:type="dxa"/>
                </w:tcPr>
                <w:p w14:paraId="032BDDCD" w14:textId="77777777" w:rsidR="00BB36A9" w:rsidRDefault="00BB36A9" w:rsidP="00BB36A9">
                  <w:pPr>
                    <w:pStyle w:val="TAC"/>
                  </w:pPr>
                  <w:r>
                    <w:t>Test</w:t>
                  </w:r>
                </w:p>
                <w:p w14:paraId="44E8A79C" w14:textId="77777777" w:rsidR="00BB36A9" w:rsidRPr="001D77AC" w:rsidRDefault="00BB36A9" w:rsidP="00BB36A9">
                  <w:pPr>
                    <w:pStyle w:val="TAC"/>
                  </w:pPr>
                  <w:r>
                    <w:t>1-4</w:t>
                  </w:r>
                </w:p>
              </w:tc>
              <w:tc>
                <w:tcPr>
                  <w:tcW w:w="576" w:type="dxa"/>
                </w:tcPr>
                <w:p w14:paraId="2C72F6F9" w14:textId="77777777" w:rsidR="00BB36A9" w:rsidRDefault="00BB36A9" w:rsidP="00BB36A9">
                  <w:pPr>
                    <w:pStyle w:val="TAC"/>
                  </w:pPr>
                  <w:r>
                    <w:t>3</w:t>
                  </w:r>
                </w:p>
              </w:tc>
              <w:tc>
                <w:tcPr>
                  <w:tcW w:w="576" w:type="dxa"/>
                </w:tcPr>
                <w:p w14:paraId="51797D22" w14:textId="77777777" w:rsidR="00BB36A9" w:rsidRDefault="00BB36A9" w:rsidP="00BB36A9">
                  <w:pPr>
                    <w:pStyle w:val="TAC"/>
                  </w:pPr>
                  <w:r>
                    <w:t>2</w:t>
                  </w:r>
                </w:p>
              </w:tc>
              <w:tc>
                <w:tcPr>
                  <w:tcW w:w="576" w:type="dxa"/>
                </w:tcPr>
                <w:p w14:paraId="3CC2508D" w14:textId="77777777" w:rsidR="00BB36A9" w:rsidRDefault="00BB36A9" w:rsidP="00BB36A9">
                  <w:pPr>
                    <w:pStyle w:val="TAC"/>
                  </w:pPr>
                  <w:r>
                    <w:t>60</w:t>
                  </w:r>
                </w:p>
              </w:tc>
              <w:tc>
                <w:tcPr>
                  <w:tcW w:w="576" w:type="dxa"/>
                </w:tcPr>
                <w:p w14:paraId="05990AD7" w14:textId="77777777" w:rsidR="00BB36A9" w:rsidRPr="001D77AC" w:rsidRDefault="00BB36A9" w:rsidP="00BB36A9">
                  <w:pPr>
                    <w:pStyle w:val="TAC"/>
                  </w:pPr>
                  <w:r>
                    <w:t>2</w:t>
                  </w:r>
                </w:p>
              </w:tc>
              <w:tc>
                <w:tcPr>
                  <w:tcW w:w="576" w:type="dxa"/>
                </w:tcPr>
                <w:p w14:paraId="5B4196DF" w14:textId="77777777" w:rsidR="00BB36A9" w:rsidRDefault="00BB36A9" w:rsidP="00BB36A9">
                  <w:pPr>
                    <w:pStyle w:val="TAC"/>
                  </w:pPr>
                  <w:r>
                    <w:t>16</w:t>
                  </w:r>
                </w:p>
              </w:tc>
              <w:tc>
                <w:tcPr>
                  <w:tcW w:w="576" w:type="dxa"/>
                </w:tcPr>
                <w:p w14:paraId="7E45CEC3" w14:textId="77777777" w:rsidR="00BB36A9" w:rsidRPr="001D77AC" w:rsidRDefault="00BB36A9" w:rsidP="00BB36A9">
                  <w:pPr>
                    <w:pStyle w:val="TAC"/>
                  </w:pPr>
                  <w:r w:rsidRPr="001D77AC">
                    <w:t>TDL</w:t>
                  </w:r>
                  <w:r>
                    <w:t>A3</w:t>
                  </w:r>
                  <w:r w:rsidRPr="001D77AC">
                    <w:t>0-</w:t>
                  </w:r>
                  <w:r>
                    <w:t>650</w:t>
                  </w:r>
                </w:p>
              </w:tc>
              <w:tc>
                <w:tcPr>
                  <w:tcW w:w="576" w:type="dxa"/>
                </w:tcPr>
                <w:p w14:paraId="571A024E" w14:textId="77777777" w:rsidR="00BB36A9" w:rsidRPr="001D77AC" w:rsidRDefault="00BB36A9" w:rsidP="00BB36A9">
                  <w:pPr>
                    <w:pStyle w:val="TAC"/>
                  </w:pPr>
                  <w:r w:rsidRPr="001D77AC">
                    <w:t>2x2 ULA Low</w:t>
                  </w:r>
                  <w:r>
                    <w:t xml:space="preserve"> </w:t>
                  </w:r>
                </w:p>
              </w:tc>
              <w:tc>
                <w:tcPr>
                  <w:tcW w:w="576" w:type="dxa"/>
                </w:tcPr>
                <w:p w14:paraId="1BD740BB" w14:textId="77777777" w:rsidR="00BB36A9" w:rsidRDefault="00BB36A9" w:rsidP="00BB36A9">
                  <w:pPr>
                    <w:pStyle w:val="TAC"/>
                  </w:pPr>
                  <w:r>
                    <w:t>1_0</w:t>
                  </w:r>
                </w:p>
              </w:tc>
              <w:tc>
                <w:tcPr>
                  <w:tcW w:w="576" w:type="dxa"/>
                </w:tcPr>
                <w:p w14:paraId="2BDB09F8" w14:textId="77777777" w:rsidR="00BB36A9" w:rsidRDefault="00BB36A9" w:rsidP="00BB36A9">
                  <w:pPr>
                    <w:pStyle w:val="TAC"/>
                  </w:pPr>
                  <w:r>
                    <w:t>40</w:t>
                  </w:r>
                </w:p>
              </w:tc>
              <w:tc>
                <w:tcPr>
                  <w:tcW w:w="576" w:type="dxa"/>
                </w:tcPr>
                <w:p w14:paraId="0D1A463D" w14:textId="77777777" w:rsidR="00BB36A9" w:rsidRPr="001D77AC" w:rsidRDefault="00BB36A9" w:rsidP="00BB36A9">
                  <w:pPr>
                    <w:pStyle w:val="TAC"/>
                  </w:pPr>
                  <w:r>
                    <w:t xml:space="preserve"> New            </w:t>
                  </w:r>
                </w:p>
              </w:tc>
            </w:tr>
            <w:tr w:rsidR="00BB36A9" w:rsidRPr="001D77AC" w14:paraId="3E24CEF1" w14:textId="77777777" w:rsidTr="00BB36A9">
              <w:tc>
                <w:tcPr>
                  <w:tcW w:w="576" w:type="dxa"/>
                </w:tcPr>
                <w:p w14:paraId="1ABA5F77" w14:textId="77777777" w:rsidR="00BB36A9" w:rsidRDefault="00BB36A9" w:rsidP="00BB36A9">
                  <w:pPr>
                    <w:pStyle w:val="TAC"/>
                  </w:pPr>
                  <w:r>
                    <w:t>Test</w:t>
                  </w:r>
                </w:p>
                <w:p w14:paraId="7AED18F7" w14:textId="77777777" w:rsidR="00BB36A9" w:rsidRDefault="00BB36A9" w:rsidP="00BB36A9">
                  <w:pPr>
                    <w:pStyle w:val="TAC"/>
                  </w:pPr>
                  <w:r>
                    <w:t>1-5</w:t>
                  </w:r>
                </w:p>
              </w:tc>
              <w:tc>
                <w:tcPr>
                  <w:tcW w:w="576" w:type="dxa"/>
                </w:tcPr>
                <w:p w14:paraId="74E3B988" w14:textId="77777777" w:rsidR="00BB36A9" w:rsidRDefault="00BB36A9" w:rsidP="00BB36A9">
                  <w:pPr>
                    <w:pStyle w:val="TAC"/>
                  </w:pPr>
                  <w:r>
                    <w:t>3</w:t>
                  </w:r>
                </w:p>
              </w:tc>
              <w:tc>
                <w:tcPr>
                  <w:tcW w:w="576" w:type="dxa"/>
                </w:tcPr>
                <w:p w14:paraId="5F5195B5" w14:textId="77777777" w:rsidR="00BB36A9" w:rsidRDefault="00BB36A9" w:rsidP="00BB36A9">
                  <w:pPr>
                    <w:pStyle w:val="TAC"/>
                  </w:pPr>
                  <w:r>
                    <w:t>2</w:t>
                  </w:r>
                </w:p>
              </w:tc>
              <w:tc>
                <w:tcPr>
                  <w:tcW w:w="576" w:type="dxa"/>
                </w:tcPr>
                <w:p w14:paraId="57E931F8" w14:textId="77777777" w:rsidR="00BB36A9" w:rsidRDefault="00BB36A9" w:rsidP="00BB36A9">
                  <w:pPr>
                    <w:pStyle w:val="TAC"/>
                  </w:pPr>
                  <w:r>
                    <w:t>60</w:t>
                  </w:r>
                </w:p>
              </w:tc>
              <w:tc>
                <w:tcPr>
                  <w:tcW w:w="576" w:type="dxa"/>
                </w:tcPr>
                <w:p w14:paraId="282EE28B" w14:textId="77777777" w:rsidR="00BB36A9" w:rsidRDefault="00BB36A9" w:rsidP="00BB36A9">
                  <w:pPr>
                    <w:pStyle w:val="TAC"/>
                  </w:pPr>
                  <w:r>
                    <w:t>2</w:t>
                  </w:r>
                </w:p>
              </w:tc>
              <w:tc>
                <w:tcPr>
                  <w:tcW w:w="576" w:type="dxa"/>
                </w:tcPr>
                <w:p w14:paraId="29B5B41B" w14:textId="77777777" w:rsidR="00BB36A9" w:rsidRDefault="00BB36A9" w:rsidP="00BB36A9">
                  <w:pPr>
                    <w:pStyle w:val="TAC"/>
                  </w:pPr>
                  <w:r>
                    <w:t>16</w:t>
                  </w:r>
                </w:p>
              </w:tc>
              <w:tc>
                <w:tcPr>
                  <w:tcW w:w="576" w:type="dxa"/>
                </w:tcPr>
                <w:p w14:paraId="3ACB3FD5" w14:textId="77777777" w:rsidR="00BB36A9" w:rsidRPr="001D77AC" w:rsidRDefault="00BB36A9" w:rsidP="00BB36A9">
                  <w:pPr>
                    <w:pStyle w:val="TAC"/>
                  </w:pPr>
                  <w:r>
                    <w:t>TDLD10-200</w:t>
                  </w:r>
                </w:p>
              </w:tc>
              <w:tc>
                <w:tcPr>
                  <w:tcW w:w="576" w:type="dxa"/>
                </w:tcPr>
                <w:p w14:paraId="225CA7EC" w14:textId="77777777" w:rsidR="00BB36A9" w:rsidRPr="001D77AC" w:rsidRDefault="00BB36A9" w:rsidP="00BB36A9">
                  <w:pPr>
                    <w:pStyle w:val="TAC"/>
                  </w:pPr>
                  <w:r w:rsidRPr="001D77AC">
                    <w:t>2x2 ULA Low</w:t>
                  </w:r>
                </w:p>
              </w:tc>
              <w:tc>
                <w:tcPr>
                  <w:tcW w:w="576" w:type="dxa"/>
                </w:tcPr>
                <w:p w14:paraId="57A2BE88" w14:textId="77777777" w:rsidR="00BB36A9" w:rsidRDefault="00BB36A9" w:rsidP="00BB36A9">
                  <w:pPr>
                    <w:pStyle w:val="TAC"/>
                  </w:pPr>
                  <w:r>
                    <w:t>1_0</w:t>
                  </w:r>
                </w:p>
              </w:tc>
              <w:tc>
                <w:tcPr>
                  <w:tcW w:w="576" w:type="dxa"/>
                </w:tcPr>
                <w:p w14:paraId="19745148" w14:textId="77777777" w:rsidR="00BB36A9" w:rsidRDefault="00BB36A9" w:rsidP="00BB36A9">
                  <w:pPr>
                    <w:pStyle w:val="TAC"/>
                  </w:pPr>
                  <w:r>
                    <w:t>40</w:t>
                  </w:r>
                </w:p>
              </w:tc>
              <w:tc>
                <w:tcPr>
                  <w:tcW w:w="576" w:type="dxa"/>
                </w:tcPr>
                <w:p w14:paraId="1E5F03E3" w14:textId="77777777" w:rsidR="00BB36A9" w:rsidRDefault="00BB36A9" w:rsidP="00BB36A9">
                  <w:pPr>
                    <w:pStyle w:val="TAC"/>
                  </w:pPr>
                  <w:r>
                    <w:t>New</w:t>
                  </w:r>
                </w:p>
              </w:tc>
            </w:tr>
          </w:tbl>
          <w:p w14:paraId="226AD64E" w14:textId="77777777" w:rsidR="00BB36A9" w:rsidRDefault="00BB36A9" w:rsidP="00AD04D8">
            <w:pPr>
              <w:spacing w:after="0"/>
              <w:rPr>
                <w:rFonts w:eastAsia="Times New Roman"/>
                <w:lang w:val="en-US"/>
              </w:rPr>
            </w:pPr>
          </w:p>
          <w:p w14:paraId="7AFE1333" w14:textId="77777777" w:rsidR="007B20EB" w:rsidRDefault="007B20EB" w:rsidP="00AD04D8">
            <w:pPr>
              <w:spacing w:after="0"/>
              <w:rPr>
                <w:rFonts w:eastAsia="Times New Roman"/>
                <w:lang w:val="en-US"/>
              </w:rPr>
            </w:pPr>
            <w:r w:rsidRPr="007B20EB">
              <w:rPr>
                <w:rFonts w:eastAsia="Times New Roman"/>
                <w:lang w:val="en-US"/>
              </w:rPr>
              <w:t>Proposal 2: Define PBCH demodulation requirements with the following test setup</w:t>
            </w:r>
          </w:p>
          <w:tbl>
            <w:tblPr>
              <w:tblStyle w:val="TableGrid5"/>
              <w:tblW w:w="8167" w:type="dxa"/>
              <w:tblLayout w:type="fixed"/>
              <w:tblLook w:val="04A0" w:firstRow="1" w:lastRow="0" w:firstColumn="1" w:lastColumn="0" w:noHBand="0" w:noVBand="1"/>
            </w:tblPr>
            <w:tblGrid>
              <w:gridCol w:w="878"/>
              <w:gridCol w:w="1546"/>
              <w:gridCol w:w="1418"/>
              <w:gridCol w:w="1518"/>
              <w:gridCol w:w="1426"/>
              <w:gridCol w:w="1381"/>
            </w:tblGrid>
            <w:tr w:rsidR="00BB36A9" w:rsidRPr="00DB7D11" w14:paraId="279446AC" w14:textId="77777777" w:rsidTr="00476848">
              <w:trPr>
                <w:trHeight w:val="905"/>
              </w:trPr>
              <w:tc>
                <w:tcPr>
                  <w:tcW w:w="878" w:type="dxa"/>
                </w:tcPr>
                <w:p w14:paraId="00338810"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Test number</w:t>
                  </w:r>
                </w:p>
              </w:tc>
              <w:tc>
                <w:tcPr>
                  <w:tcW w:w="1546" w:type="dxa"/>
                </w:tcPr>
                <w:p w14:paraId="53F77D17"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SCS/CBW</w:t>
                  </w:r>
                </w:p>
              </w:tc>
              <w:tc>
                <w:tcPr>
                  <w:tcW w:w="1418" w:type="dxa"/>
                </w:tcPr>
                <w:p w14:paraId="5886CCCC"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Antenna configuration</w:t>
                  </w:r>
                </w:p>
              </w:tc>
              <w:tc>
                <w:tcPr>
                  <w:tcW w:w="1518" w:type="dxa"/>
                </w:tcPr>
                <w:p w14:paraId="466B967C"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Propagation condition</w:t>
                  </w:r>
                </w:p>
              </w:tc>
              <w:tc>
                <w:tcPr>
                  <w:tcW w:w="1426" w:type="dxa"/>
                </w:tcPr>
                <w:p w14:paraId="2878EDDD"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 xml:space="preserve">PBCH SNR (dB) </w:t>
                  </w:r>
                </w:p>
                <w:p w14:paraId="4249F075"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 xml:space="preserve">@ 1% </w:t>
                  </w:r>
                  <w:proofErr w:type="gramStart"/>
                  <w:r w:rsidRPr="00DB7D11">
                    <w:rPr>
                      <w:rFonts w:ascii="Arial" w:hAnsi="Arial"/>
                      <w:b/>
                      <w:sz w:val="18"/>
                    </w:rPr>
                    <w:t>Pm-bch</w:t>
                  </w:r>
                  <w:proofErr w:type="gramEnd"/>
                </w:p>
              </w:tc>
              <w:tc>
                <w:tcPr>
                  <w:tcW w:w="1381" w:type="dxa"/>
                </w:tcPr>
                <w:p w14:paraId="299A82AF"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 xml:space="preserve">SS/PBCH block index                       </w:t>
                  </w:r>
                </w:p>
              </w:tc>
            </w:tr>
            <w:tr w:rsidR="00BB36A9" w:rsidRPr="00DB7D11" w14:paraId="71DC146D" w14:textId="77777777" w:rsidTr="00476848">
              <w:trPr>
                <w:trHeight w:val="294"/>
              </w:trPr>
              <w:tc>
                <w:tcPr>
                  <w:tcW w:w="878" w:type="dxa"/>
                </w:tcPr>
                <w:p w14:paraId="7E67F8D1" w14:textId="77777777" w:rsidR="00BB36A9" w:rsidRPr="00DB7D11" w:rsidRDefault="00BB36A9" w:rsidP="00BB36A9">
                  <w:pPr>
                    <w:keepNext/>
                    <w:keepLines/>
                    <w:spacing w:after="0"/>
                    <w:jc w:val="center"/>
                    <w:rPr>
                      <w:rFonts w:ascii="Arial" w:hAnsi="Arial"/>
                      <w:sz w:val="18"/>
                    </w:rPr>
                  </w:pPr>
                  <w:r w:rsidRPr="00DB7D11">
                    <w:rPr>
                      <w:rFonts w:ascii="Arial" w:hAnsi="Arial"/>
                      <w:sz w:val="18"/>
                    </w:rPr>
                    <w:lastRenderedPageBreak/>
                    <w:t>1-1</w:t>
                  </w:r>
                </w:p>
              </w:tc>
              <w:tc>
                <w:tcPr>
                  <w:tcW w:w="1546" w:type="dxa"/>
                </w:tcPr>
                <w:p w14:paraId="75C15CF0" w14:textId="77777777" w:rsidR="00BB36A9" w:rsidRPr="00DB7D11" w:rsidRDefault="00BB36A9" w:rsidP="00BB36A9">
                  <w:pPr>
                    <w:keepNext/>
                    <w:keepLines/>
                    <w:spacing w:after="0"/>
                    <w:rPr>
                      <w:rFonts w:ascii="Arial" w:hAnsi="Arial"/>
                      <w:sz w:val="18"/>
                    </w:rPr>
                  </w:pPr>
                  <w:r w:rsidRPr="00DB7D11">
                    <w:rPr>
                      <w:rFonts w:ascii="Arial" w:hAnsi="Arial"/>
                      <w:sz w:val="18"/>
                    </w:rPr>
                    <w:t>120kHz/100MHz</w:t>
                  </w:r>
                </w:p>
              </w:tc>
              <w:tc>
                <w:tcPr>
                  <w:tcW w:w="1418" w:type="dxa"/>
                  <w:vMerge w:val="restart"/>
                </w:tcPr>
                <w:p w14:paraId="16175C80" w14:textId="77777777" w:rsidR="00BB36A9" w:rsidRPr="00DB7D11" w:rsidRDefault="00BB36A9" w:rsidP="00BB36A9">
                  <w:pPr>
                    <w:keepNext/>
                    <w:keepLines/>
                    <w:spacing w:after="0"/>
                    <w:rPr>
                      <w:rFonts w:ascii="Arial" w:hAnsi="Arial"/>
                      <w:sz w:val="18"/>
                    </w:rPr>
                  </w:pPr>
                </w:p>
                <w:p w14:paraId="194450FA" w14:textId="77777777" w:rsidR="00BB36A9" w:rsidRPr="00DB7D11" w:rsidRDefault="00BB36A9" w:rsidP="00BB36A9">
                  <w:pPr>
                    <w:keepNext/>
                    <w:keepLines/>
                    <w:spacing w:after="0"/>
                    <w:jc w:val="center"/>
                    <w:rPr>
                      <w:rFonts w:ascii="Arial" w:hAnsi="Arial"/>
                      <w:sz w:val="18"/>
                    </w:rPr>
                  </w:pPr>
                  <w:r w:rsidRPr="00DB7D11">
                    <w:rPr>
                      <w:rFonts w:ascii="Arial" w:hAnsi="Arial"/>
                      <w:sz w:val="18"/>
                    </w:rPr>
                    <w:t>1x2 Low</w:t>
                  </w:r>
                </w:p>
              </w:tc>
              <w:tc>
                <w:tcPr>
                  <w:tcW w:w="1518" w:type="dxa"/>
                </w:tcPr>
                <w:p w14:paraId="6CE33C51" w14:textId="77777777" w:rsidR="00BB36A9" w:rsidRPr="00DB7D11" w:rsidRDefault="00BB36A9" w:rsidP="00BB36A9">
                  <w:pPr>
                    <w:keepNext/>
                    <w:keepLines/>
                    <w:spacing w:after="0"/>
                    <w:jc w:val="center"/>
                    <w:rPr>
                      <w:rFonts w:ascii="Arial" w:hAnsi="Arial"/>
                      <w:sz w:val="18"/>
                    </w:rPr>
                  </w:pPr>
                  <w:r w:rsidRPr="00DB7D11">
                    <w:rPr>
                      <w:rFonts w:ascii="Arial" w:hAnsi="Arial"/>
                      <w:sz w:val="18"/>
                    </w:rPr>
                    <w:t>TDLA</w:t>
                  </w:r>
                  <w:r>
                    <w:rPr>
                      <w:rFonts w:ascii="Arial" w:hAnsi="Arial"/>
                      <w:sz w:val="18"/>
                    </w:rPr>
                    <w:t>3</w:t>
                  </w:r>
                  <w:r w:rsidRPr="00DB7D11">
                    <w:rPr>
                      <w:rFonts w:ascii="Arial" w:hAnsi="Arial"/>
                      <w:sz w:val="18"/>
                    </w:rPr>
                    <w:t>0-</w:t>
                  </w:r>
                  <w:r>
                    <w:rPr>
                      <w:rFonts w:ascii="Arial" w:hAnsi="Arial"/>
                      <w:sz w:val="18"/>
                    </w:rPr>
                    <w:t>65</w:t>
                  </w:r>
                  <w:r w:rsidRPr="00DB7D11">
                    <w:rPr>
                      <w:rFonts w:ascii="Arial" w:hAnsi="Arial"/>
                      <w:sz w:val="18"/>
                    </w:rPr>
                    <w:t>0</w:t>
                  </w:r>
                </w:p>
              </w:tc>
              <w:tc>
                <w:tcPr>
                  <w:tcW w:w="1426" w:type="dxa"/>
                </w:tcPr>
                <w:p w14:paraId="648DE3CA" w14:textId="77777777" w:rsidR="00BB36A9" w:rsidRPr="00DB7D11" w:rsidRDefault="00BB36A9" w:rsidP="00BB36A9">
                  <w:pPr>
                    <w:keepNext/>
                    <w:keepLines/>
                    <w:spacing w:after="0"/>
                    <w:jc w:val="center"/>
                    <w:rPr>
                      <w:rFonts w:ascii="Arial" w:hAnsi="Arial"/>
                      <w:sz w:val="18"/>
                    </w:rPr>
                  </w:pPr>
                  <w:r w:rsidRPr="00DB7D11">
                    <w:rPr>
                      <w:rFonts w:ascii="Arial" w:hAnsi="Arial"/>
                      <w:sz w:val="18"/>
                    </w:rPr>
                    <w:t>New</w:t>
                  </w:r>
                </w:p>
              </w:tc>
              <w:tc>
                <w:tcPr>
                  <w:tcW w:w="1381" w:type="dxa"/>
                </w:tcPr>
                <w:p w14:paraId="326899AB" w14:textId="77777777" w:rsidR="00BB36A9" w:rsidRPr="00DB7D11" w:rsidRDefault="00BB36A9" w:rsidP="00BB36A9">
                  <w:pPr>
                    <w:keepNext/>
                    <w:keepLines/>
                    <w:spacing w:after="0"/>
                    <w:jc w:val="center"/>
                    <w:rPr>
                      <w:rFonts w:ascii="Arial" w:hAnsi="Arial"/>
                      <w:sz w:val="18"/>
                    </w:rPr>
                  </w:pPr>
                  <w:r w:rsidRPr="00DB7D11">
                    <w:rPr>
                      <w:rFonts w:ascii="Arial" w:hAnsi="Arial"/>
                      <w:sz w:val="18"/>
                    </w:rPr>
                    <w:t>Unknown</w:t>
                  </w:r>
                </w:p>
              </w:tc>
            </w:tr>
            <w:tr w:rsidR="00BB36A9" w:rsidRPr="00DB7D11" w14:paraId="2A79E3E1" w14:textId="77777777" w:rsidTr="00476848">
              <w:trPr>
                <w:trHeight w:val="209"/>
              </w:trPr>
              <w:tc>
                <w:tcPr>
                  <w:tcW w:w="878" w:type="dxa"/>
                </w:tcPr>
                <w:p w14:paraId="23089B9A" w14:textId="77777777" w:rsidR="00BB36A9" w:rsidRPr="00DB7D11" w:rsidRDefault="00BB36A9" w:rsidP="00BB36A9">
                  <w:pPr>
                    <w:keepNext/>
                    <w:keepLines/>
                    <w:spacing w:after="0"/>
                    <w:jc w:val="center"/>
                    <w:rPr>
                      <w:rFonts w:ascii="Arial" w:hAnsi="Arial"/>
                      <w:sz w:val="18"/>
                    </w:rPr>
                  </w:pPr>
                  <w:r w:rsidRPr="00DB7D11">
                    <w:rPr>
                      <w:rFonts w:ascii="Arial" w:hAnsi="Arial"/>
                      <w:sz w:val="18"/>
                    </w:rPr>
                    <w:t>1-2</w:t>
                  </w:r>
                </w:p>
              </w:tc>
              <w:tc>
                <w:tcPr>
                  <w:tcW w:w="1546" w:type="dxa"/>
                </w:tcPr>
                <w:p w14:paraId="1C461C1E" w14:textId="77777777" w:rsidR="00BB36A9" w:rsidRPr="00DB7D11" w:rsidRDefault="00BB36A9" w:rsidP="00BB36A9">
                  <w:pPr>
                    <w:keepNext/>
                    <w:keepLines/>
                    <w:spacing w:after="0"/>
                    <w:jc w:val="center"/>
                    <w:rPr>
                      <w:rFonts w:ascii="Arial" w:hAnsi="Arial"/>
                      <w:sz w:val="18"/>
                    </w:rPr>
                  </w:pPr>
                  <w:r w:rsidRPr="00DB7D11">
                    <w:rPr>
                      <w:rFonts w:ascii="Arial" w:hAnsi="Arial"/>
                      <w:sz w:val="18"/>
                    </w:rPr>
                    <w:t>480kHz/400MHz</w:t>
                  </w:r>
                </w:p>
              </w:tc>
              <w:tc>
                <w:tcPr>
                  <w:tcW w:w="1418" w:type="dxa"/>
                  <w:vMerge/>
                </w:tcPr>
                <w:p w14:paraId="48B17514" w14:textId="77777777" w:rsidR="00BB36A9" w:rsidRPr="00DB7D11" w:rsidRDefault="00BB36A9" w:rsidP="00BB36A9">
                  <w:pPr>
                    <w:keepNext/>
                    <w:keepLines/>
                    <w:spacing w:after="0"/>
                    <w:jc w:val="center"/>
                    <w:rPr>
                      <w:rFonts w:ascii="Arial" w:hAnsi="Arial"/>
                      <w:sz w:val="18"/>
                    </w:rPr>
                  </w:pPr>
                </w:p>
              </w:tc>
              <w:tc>
                <w:tcPr>
                  <w:tcW w:w="1518" w:type="dxa"/>
                </w:tcPr>
                <w:p w14:paraId="5AE5535C" w14:textId="77777777" w:rsidR="00BB36A9" w:rsidRPr="00DB7D11" w:rsidRDefault="00BB36A9" w:rsidP="00BB36A9">
                  <w:pPr>
                    <w:keepNext/>
                    <w:keepLines/>
                    <w:spacing w:after="0"/>
                    <w:jc w:val="center"/>
                    <w:rPr>
                      <w:rFonts w:ascii="Arial" w:hAnsi="Arial"/>
                      <w:sz w:val="18"/>
                    </w:rPr>
                  </w:pPr>
                  <w:r w:rsidRPr="00DB7D11">
                    <w:rPr>
                      <w:rFonts w:ascii="Arial" w:hAnsi="Arial"/>
                      <w:sz w:val="18"/>
                    </w:rPr>
                    <w:t>TDLA10-200</w:t>
                  </w:r>
                </w:p>
              </w:tc>
              <w:tc>
                <w:tcPr>
                  <w:tcW w:w="1426" w:type="dxa"/>
                </w:tcPr>
                <w:p w14:paraId="2ABBDB1F" w14:textId="77777777" w:rsidR="00BB36A9" w:rsidRPr="00DB7D11" w:rsidRDefault="00BB36A9" w:rsidP="00BB36A9">
                  <w:pPr>
                    <w:keepNext/>
                    <w:keepLines/>
                    <w:spacing w:after="0"/>
                    <w:jc w:val="center"/>
                    <w:rPr>
                      <w:rFonts w:ascii="Arial" w:hAnsi="Arial"/>
                      <w:sz w:val="18"/>
                    </w:rPr>
                  </w:pPr>
                  <w:r w:rsidRPr="00DB7D11">
                    <w:rPr>
                      <w:rFonts w:ascii="Arial" w:hAnsi="Arial"/>
                      <w:sz w:val="18"/>
                    </w:rPr>
                    <w:t>New</w:t>
                  </w:r>
                </w:p>
              </w:tc>
              <w:tc>
                <w:tcPr>
                  <w:tcW w:w="1381" w:type="dxa"/>
                </w:tcPr>
                <w:p w14:paraId="03D200EB" w14:textId="77777777" w:rsidR="00BB36A9" w:rsidRPr="00DB7D11" w:rsidRDefault="00BB36A9" w:rsidP="00BB36A9">
                  <w:pPr>
                    <w:keepNext/>
                    <w:keepLines/>
                    <w:spacing w:after="0"/>
                    <w:jc w:val="center"/>
                    <w:rPr>
                      <w:rFonts w:ascii="Arial" w:hAnsi="Arial"/>
                      <w:sz w:val="18"/>
                    </w:rPr>
                  </w:pPr>
                  <w:r w:rsidRPr="00DB7D11">
                    <w:rPr>
                      <w:rFonts w:ascii="Arial" w:hAnsi="Arial"/>
                      <w:sz w:val="18"/>
                    </w:rPr>
                    <w:t>Unknown</w:t>
                  </w:r>
                </w:p>
              </w:tc>
            </w:tr>
          </w:tbl>
          <w:p w14:paraId="13BDD554" w14:textId="5FF2A703" w:rsidR="00BB36A9" w:rsidRPr="008402CF" w:rsidRDefault="00BB36A9" w:rsidP="00AD04D8">
            <w:pPr>
              <w:spacing w:after="0"/>
              <w:rPr>
                <w:rFonts w:eastAsia="Times New Roman"/>
                <w:lang w:val="en-US"/>
              </w:rPr>
            </w:pPr>
          </w:p>
        </w:tc>
      </w:tr>
      <w:tr w:rsidR="000B2753" w:rsidRPr="005A5255" w14:paraId="4920EEE1" w14:textId="77777777" w:rsidTr="00AD04D8">
        <w:trPr>
          <w:trHeight w:val="612"/>
        </w:trPr>
        <w:tc>
          <w:tcPr>
            <w:tcW w:w="652" w:type="pct"/>
            <w:vAlign w:val="center"/>
          </w:tcPr>
          <w:p w14:paraId="492BD9EA" w14:textId="2874F9B7" w:rsidR="000B2753" w:rsidRPr="008402CF" w:rsidRDefault="000B2753" w:rsidP="00AD04D8">
            <w:pPr>
              <w:spacing w:after="0"/>
              <w:rPr>
                <w:rFonts w:eastAsia="Times New Roman"/>
                <w:b/>
                <w:bCs/>
                <w:color w:val="0000FF"/>
                <w:u w:val="single"/>
                <w:lang w:val="en-US"/>
              </w:rPr>
            </w:pPr>
            <w:r w:rsidRPr="00D30BDC">
              <w:rPr>
                <w:color w:val="000000"/>
              </w:rPr>
              <w:lastRenderedPageBreak/>
              <w:t>R4-2215913</w:t>
            </w:r>
          </w:p>
        </w:tc>
        <w:tc>
          <w:tcPr>
            <w:tcW w:w="747" w:type="pct"/>
            <w:vAlign w:val="center"/>
          </w:tcPr>
          <w:p w14:paraId="3253C2D8" w14:textId="793644E4" w:rsidR="000B2753" w:rsidRPr="00D30BDC" w:rsidRDefault="000B2753" w:rsidP="00AD04D8">
            <w:pPr>
              <w:spacing w:after="0"/>
              <w:rPr>
                <w:rFonts w:eastAsia="Times New Roman"/>
                <w:lang w:val="en-US"/>
              </w:rPr>
            </w:pPr>
            <w:r w:rsidRPr="00D30BDC">
              <w:rPr>
                <w:color w:val="000000"/>
              </w:rPr>
              <w:t>Ericsson</w:t>
            </w:r>
          </w:p>
        </w:tc>
        <w:tc>
          <w:tcPr>
            <w:tcW w:w="3601" w:type="pct"/>
            <w:vAlign w:val="center"/>
          </w:tcPr>
          <w:p w14:paraId="2D3425E6" w14:textId="77777777" w:rsidR="000B2753" w:rsidRDefault="000342B6" w:rsidP="00AD04D8">
            <w:pPr>
              <w:spacing w:after="0"/>
              <w:rPr>
                <w:rFonts w:eastAsia="Times New Roman"/>
                <w:lang w:val="en-US"/>
              </w:rPr>
            </w:pPr>
            <w:r>
              <w:rPr>
                <w:rFonts w:eastAsia="Times New Roman"/>
                <w:lang w:val="en-US"/>
              </w:rPr>
              <w:t>Simulation Results</w:t>
            </w:r>
            <w:r w:rsidR="006840E8">
              <w:rPr>
                <w:rFonts w:eastAsia="Times New Roman"/>
                <w:lang w:val="en-US"/>
              </w:rPr>
              <w:t>;</w:t>
            </w:r>
          </w:p>
          <w:p w14:paraId="449EC64A" w14:textId="77777777" w:rsidR="009E38C4" w:rsidRDefault="009E38C4" w:rsidP="009E38C4">
            <w:pPr>
              <w:jc w:val="both"/>
              <w:rPr>
                <w:b/>
                <w:bCs/>
              </w:rPr>
            </w:pPr>
            <w:r w:rsidRPr="007D2830">
              <w:rPr>
                <w:b/>
                <w:bCs/>
              </w:rPr>
              <w:t>Observation 1:</w:t>
            </w:r>
            <w:r>
              <w:rPr>
                <w:b/>
                <w:bCs/>
              </w:rPr>
              <w:t xml:space="preserve"> For SCS 120 KHZ/CBW 100 MHz and referring to the max DL testable SNR at [7.7] dB, we can define PDCCH requirements using TDLA30-650.</w:t>
            </w:r>
          </w:p>
          <w:p w14:paraId="1A29E7A4" w14:textId="77777777" w:rsidR="009E38C4" w:rsidRDefault="009E38C4" w:rsidP="009E38C4">
            <w:pPr>
              <w:jc w:val="both"/>
              <w:rPr>
                <w:b/>
                <w:bCs/>
              </w:rPr>
            </w:pPr>
          </w:p>
          <w:p w14:paraId="54A8417D" w14:textId="77777777" w:rsidR="009E38C4" w:rsidRPr="00283D05" w:rsidRDefault="009E38C4" w:rsidP="009E38C4">
            <w:pPr>
              <w:jc w:val="both"/>
              <w:rPr>
                <w:b/>
                <w:bCs/>
              </w:rPr>
            </w:pPr>
            <w:r w:rsidRPr="007D2830">
              <w:rPr>
                <w:b/>
                <w:bCs/>
              </w:rPr>
              <w:t xml:space="preserve">Observation </w:t>
            </w:r>
            <w:r>
              <w:rPr>
                <w:b/>
                <w:bCs/>
              </w:rPr>
              <w:t>2</w:t>
            </w:r>
            <w:r w:rsidRPr="007D2830">
              <w:rPr>
                <w:b/>
                <w:bCs/>
              </w:rPr>
              <w:t>:</w:t>
            </w:r>
            <w:r>
              <w:rPr>
                <w:b/>
                <w:bCs/>
              </w:rPr>
              <w:t xml:space="preserve"> For SCS 480 KHZ/CBW 400 MHz and referring to the max DL testable SNR at [-0.6] dB, we can define PDCCH requirements with AL16 using TDLD10-200.</w:t>
            </w:r>
            <w:r w:rsidRPr="00283D05">
              <w:rPr>
                <w:b/>
                <w:bCs/>
              </w:rPr>
              <w:t xml:space="preserve"> </w:t>
            </w:r>
          </w:p>
          <w:p w14:paraId="55E53A1E" w14:textId="77777777" w:rsidR="009E38C4" w:rsidRDefault="009E38C4" w:rsidP="009E38C4">
            <w:pPr>
              <w:jc w:val="both"/>
              <w:rPr>
                <w:b/>
                <w:bCs/>
              </w:rPr>
            </w:pPr>
          </w:p>
          <w:p w14:paraId="55F36557" w14:textId="77777777" w:rsidR="009E38C4" w:rsidRDefault="009E38C4" w:rsidP="009E38C4">
            <w:pPr>
              <w:jc w:val="both"/>
              <w:rPr>
                <w:b/>
                <w:bCs/>
              </w:rPr>
            </w:pPr>
            <w:r w:rsidRPr="009277EE">
              <w:rPr>
                <w:b/>
                <w:bCs/>
              </w:rPr>
              <w:t xml:space="preserve">Observation </w:t>
            </w:r>
            <w:r>
              <w:rPr>
                <w:b/>
                <w:bCs/>
              </w:rPr>
              <w:t>3</w:t>
            </w:r>
            <w:r w:rsidRPr="009277EE">
              <w:rPr>
                <w:b/>
                <w:bCs/>
              </w:rPr>
              <w:t xml:space="preserve">: </w:t>
            </w:r>
            <w:proofErr w:type="gramStart"/>
            <w:r>
              <w:rPr>
                <w:b/>
                <w:bCs/>
              </w:rPr>
              <w:t>Pm-bch</w:t>
            </w:r>
            <w:proofErr w:type="gramEnd"/>
            <w:r>
              <w:rPr>
                <w:b/>
                <w:bCs/>
              </w:rPr>
              <w:t xml:space="preserve"> is derived in terms of BLER for every MIB (4 SSB Transmissions).</w:t>
            </w:r>
          </w:p>
          <w:p w14:paraId="7583AFA4" w14:textId="77777777" w:rsidR="009E38C4" w:rsidRDefault="009E38C4" w:rsidP="009E38C4">
            <w:pPr>
              <w:jc w:val="both"/>
            </w:pPr>
          </w:p>
          <w:p w14:paraId="5266B454" w14:textId="57F61C24" w:rsidR="009E38C4" w:rsidRPr="008402CF" w:rsidRDefault="009E38C4" w:rsidP="009E38C4">
            <w:pPr>
              <w:spacing w:after="0"/>
              <w:rPr>
                <w:rFonts w:eastAsia="Times New Roman"/>
                <w:lang w:val="en-US"/>
              </w:rPr>
            </w:pPr>
            <w:r w:rsidRPr="009277EE">
              <w:rPr>
                <w:b/>
                <w:bCs/>
              </w:rPr>
              <w:t xml:space="preserve">Observation </w:t>
            </w:r>
            <w:r>
              <w:rPr>
                <w:b/>
                <w:bCs/>
              </w:rPr>
              <w:t>4</w:t>
            </w:r>
            <w:r w:rsidRPr="009277EE">
              <w:rPr>
                <w:b/>
                <w:bCs/>
              </w:rPr>
              <w:t xml:space="preserve">: </w:t>
            </w:r>
            <w:r>
              <w:rPr>
                <w:b/>
                <w:bCs/>
              </w:rPr>
              <w:t>The reference SNRs for 120 KHz and 480 KHz SCS, where the SS/PBCH index is unknown, have been provided. These values confirm their conformance with the mas DL testable SNR levels.</w:t>
            </w:r>
          </w:p>
        </w:tc>
      </w:tr>
      <w:tr w:rsidR="000B2753" w:rsidRPr="005A5255" w14:paraId="74DC1A9D" w14:textId="77777777" w:rsidTr="00AD04D8">
        <w:trPr>
          <w:trHeight w:val="612"/>
        </w:trPr>
        <w:tc>
          <w:tcPr>
            <w:tcW w:w="652" w:type="pct"/>
            <w:vAlign w:val="center"/>
          </w:tcPr>
          <w:p w14:paraId="0F790AF4" w14:textId="0EBC2476" w:rsidR="000B2753" w:rsidRPr="008402CF" w:rsidRDefault="000B2753" w:rsidP="00AD04D8">
            <w:pPr>
              <w:spacing w:after="0"/>
              <w:rPr>
                <w:rFonts w:eastAsia="Times New Roman"/>
                <w:b/>
                <w:bCs/>
                <w:color w:val="0000FF"/>
                <w:u w:val="single"/>
                <w:lang w:val="en-US"/>
              </w:rPr>
            </w:pPr>
            <w:r w:rsidRPr="00D30BDC">
              <w:rPr>
                <w:color w:val="000000"/>
              </w:rPr>
              <w:t>R4-2216015</w:t>
            </w:r>
          </w:p>
        </w:tc>
        <w:tc>
          <w:tcPr>
            <w:tcW w:w="747" w:type="pct"/>
            <w:vAlign w:val="center"/>
          </w:tcPr>
          <w:p w14:paraId="31A5E49E" w14:textId="73D3B6CB" w:rsidR="000B2753" w:rsidRPr="00D30BDC" w:rsidRDefault="000B2753" w:rsidP="00AD04D8">
            <w:pPr>
              <w:spacing w:after="0"/>
              <w:rPr>
                <w:rFonts w:eastAsia="Times New Roman"/>
                <w:lang w:val="en-US"/>
              </w:rPr>
            </w:pPr>
            <w:r w:rsidRPr="00D30BDC">
              <w:rPr>
                <w:color w:val="000000"/>
              </w:rPr>
              <w:t>Huawei,</w:t>
            </w:r>
            <w:r w:rsidR="00801FE3">
              <w:rPr>
                <w:color w:val="000000"/>
              </w:rPr>
              <w:t xml:space="preserve"> </w:t>
            </w:r>
            <w:r w:rsidRPr="00D30BDC">
              <w:rPr>
                <w:color w:val="000000"/>
              </w:rPr>
              <w:t>HiSilicon</w:t>
            </w:r>
          </w:p>
        </w:tc>
        <w:tc>
          <w:tcPr>
            <w:tcW w:w="3601" w:type="pct"/>
            <w:vAlign w:val="center"/>
          </w:tcPr>
          <w:p w14:paraId="44406128" w14:textId="4A427A01" w:rsidR="000B2753" w:rsidRPr="008402CF" w:rsidRDefault="000A7FBA" w:rsidP="00AD04D8">
            <w:pPr>
              <w:spacing w:after="0"/>
              <w:rPr>
                <w:rFonts w:eastAsia="Times New Roman"/>
                <w:lang w:val="en-US"/>
              </w:rPr>
            </w:pPr>
            <w:r>
              <w:rPr>
                <w:rFonts w:eastAsia="Times New Roman"/>
                <w:lang w:val="en-US"/>
              </w:rPr>
              <w:t>Simulation Results;</w:t>
            </w:r>
          </w:p>
        </w:tc>
      </w:tr>
      <w:tr w:rsidR="000B2753" w:rsidRPr="005A5255" w14:paraId="27F5DE17" w14:textId="77777777" w:rsidTr="00AD04D8">
        <w:trPr>
          <w:trHeight w:val="612"/>
        </w:trPr>
        <w:tc>
          <w:tcPr>
            <w:tcW w:w="652" w:type="pct"/>
            <w:vAlign w:val="center"/>
          </w:tcPr>
          <w:p w14:paraId="3AF5E622" w14:textId="57CBFDEF" w:rsidR="000B2753" w:rsidRPr="008402CF" w:rsidRDefault="000B2753" w:rsidP="00AD04D8">
            <w:pPr>
              <w:spacing w:after="0"/>
              <w:rPr>
                <w:rFonts w:eastAsia="Times New Roman"/>
                <w:b/>
                <w:bCs/>
                <w:color w:val="0000FF"/>
                <w:u w:val="single"/>
                <w:lang w:val="en-US"/>
              </w:rPr>
            </w:pPr>
            <w:r w:rsidRPr="00D30BDC">
              <w:rPr>
                <w:color w:val="000000"/>
              </w:rPr>
              <w:t>R4-2216181</w:t>
            </w:r>
          </w:p>
        </w:tc>
        <w:tc>
          <w:tcPr>
            <w:tcW w:w="747" w:type="pct"/>
            <w:vAlign w:val="center"/>
          </w:tcPr>
          <w:p w14:paraId="068A6BD0" w14:textId="0AFC4B42" w:rsidR="000B2753" w:rsidRPr="00D30BDC" w:rsidRDefault="000B2753" w:rsidP="00AD04D8">
            <w:pPr>
              <w:spacing w:after="0"/>
              <w:rPr>
                <w:rFonts w:eastAsia="Times New Roman"/>
                <w:lang w:val="en-US"/>
              </w:rPr>
            </w:pPr>
            <w:r w:rsidRPr="00D30BDC">
              <w:rPr>
                <w:color w:val="000000"/>
              </w:rPr>
              <w:t>Qualcomm Incorporated</w:t>
            </w:r>
          </w:p>
        </w:tc>
        <w:tc>
          <w:tcPr>
            <w:tcW w:w="3601" w:type="pct"/>
            <w:vAlign w:val="center"/>
          </w:tcPr>
          <w:p w14:paraId="0756CCA7" w14:textId="1D9CC9F9" w:rsidR="000B2753" w:rsidRPr="008402CF" w:rsidRDefault="00DA3E66" w:rsidP="00AD04D8">
            <w:pPr>
              <w:spacing w:after="0"/>
              <w:rPr>
                <w:rFonts w:eastAsia="Times New Roman"/>
                <w:lang w:val="en-US"/>
              </w:rPr>
            </w:pPr>
            <w:r w:rsidRPr="00DA3E66">
              <w:rPr>
                <w:rFonts w:eastAsia="Times New Roman"/>
                <w:lang w:val="en-US"/>
              </w:rPr>
              <w:t>Alignment SNR results for PDCCH and PBCH included in this contribution.</w:t>
            </w:r>
          </w:p>
        </w:tc>
      </w:tr>
    </w:tbl>
    <w:p w14:paraId="0DA78724" w14:textId="77777777" w:rsidR="00956A69" w:rsidRPr="005A5255" w:rsidRDefault="00956A69" w:rsidP="00956A69"/>
    <w:p w14:paraId="6F215E92" w14:textId="7B7463F0" w:rsidR="00956A69" w:rsidRPr="00417AEF" w:rsidRDefault="00956A69" w:rsidP="00564F42">
      <w:pPr>
        <w:pStyle w:val="Heading2"/>
      </w:pPr>
      <w:r w:rsidRPr="005A5255">
        <w:t>Open issues summary</w:t>
      </w:r>
    </w:p>
    <w:p w14:paraId="6E36078A" w14:textId="3B51108B" w:rsidR="00956A69" w:rsidRDefault="00956A69" w:rsidP="00564F42">
      <w:pPr>
        <w:pStyle w:val="Heading3"/>
      </w:pPr>
      <w:r w:rsidRPr="005A5255">
        <w:t>Sub-topic 2-</w:t>
      </w:r>
      <w:r w:rsidR="006B52B1">
        <w:t>1</w:t>
      </w:r>
      <w:r w:rsidR="00223642">
        <w:t>: PDCCH Requirements</w:t>
      </w:r>
    </w:p>
    <w:p w14:paraId="52998FA9" w14:textId="00148C29" w:rsidR="005B6193" w:rsidRDefault="005B6193" w:rsidP="005B6193">
      <w:pPr>
        <w:rPr>
          <w:lang w:val="sv-SE" w:eastAsia="zh-CN"/>
        </w:rPr>
      </w:pPr>
      <w:r>
        <w:rPr>
          <w:lang w:val="sv-SE" w:eastAsia="zh-CN"/>
        </w:rPr>
        <w:t>Moderator’s note: Test setup for PDCCH was agreed in RAN4#104-e as follows:</w:t>
      </w:r>
    </w:p>
    <w:p w14:paraId="24E50343" w14:textId="2F51B8A4" w:rsidR="005B6193" w:rsidRPr="005B6193" w:rsidRDefault="005B6193" w:rsidP="005B6193">
      <w:pPr>
        <w:pStyle w:val="ListParagraph"/>
        <w:numPr>
          <w:ilvl w:val="0"/>
          <w:numId w:val="4"/>
        </w:numPr>
        <w:overflowPunct/>
        <w:autoSpaceDE/>
        <w:autoSpaceDN/>
        <w:adjustRightInd/>
        <w:spacing w:after="120"/>
        <w:ind w:left="936" w:firstLineChars="0"/>
        <w:textAlignment w:val="auto"/>
        <w:rPr>
          <w:rFonts w:eastAsia="SimSun"/>
          <w:i/>
          <w:iCs/>
          <w:szCs w:val="24"/>
          <w:lang w:eastAsia="zh-CN"/>
        </w:rPr>
      </w:pPr>
      <w:r w:rsidRPr="005B6193">
        <w:rPr>
          <w:rFonts w:eastAsia="SimSun"/>
          <w:i/>
          <w:iCs/>
          <w:szCs w:val="24"/>
          <w:lang w:eastAsia="zh-CN"/>
        </w:rPr>
        <w:t>Agreement: Define PDCCH requirements according to the table</w:t>
      </w:r>
      <w:r>
        <w:rPr>
          <w:rFonts w:eastAsia="SimSun"/>
          <w:i/>
          <w:iCs/>
          <w:szCs w:val="24"/>
          <w:lang w:eastAsia="zh-CN"/>
        </w:rPr>
        <w:t xml:space="preserve"> </w:t>
      </w:r>
      <w:r w:rsidRPr="005B6193">
        <w:rPr>
          <w:rFonts w:eastAsia="SimSun"/>
          <w:i/>
          <w:iCs/>
          <w:szCs w:val="24"/>
          <w:lang w:eastAsia="zh-CN"/>
        </w:rPr>
        <w:t xml:space="preserve">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861"/>
        <w:gridCol w:w="876"/>
        <w:gridCol w:w="876"/>
        <w:gridCol w:w="907"/>
        <w:gridCol w:w="664"/>
        <w:gridCol w:w="1020"/>
        <w:gridCol w:w="1013"/>
        <w:gridCol w:w="641"/>
        <w:gridCol w:w="967"/>
        <w:gridCol w:w="1089"/>
      </w:tblGrid>
      <w:tr w:rsidR="008A4AAC" w:rsidRPr="00DB7D11" w14:paraId="153FFAC3" w14:textId="77777777" w:rsidTr="00905A6B">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BAF770"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rPr>
              <w:t xml:space="preserve">Test </w:t>
            </w:r>
            <w:r w:rsidRPr="00DB7D11">
              <w:rPr>
                <w:rFonts w:ascii="Arial" w:hAnsi="Arial"/>
                <w:b/>
                <w:sz w:val="16"/>
                <w:szCs w:val="18"/>
                <w:lang w:eastAsia="zh-CN"/>
              </w:rPr>
              <w:t>number</w:t>
            </w:r>
          </w:p>
        </w:tc>
        <w:tc>
          <w:tcPr>
            <w:tcW w:w="0" w:type="auto"/>
            <w:tcBorders>
              <w:top w:val="single" w:sz="4" w:space="0" w:color="auto"/>
              <w:left w:val="single" w:sz="4" w:space="0" w:color="auto"/>
              <w:bottom w:val="single" w:sz="4" w:space="0" w:color="auto"/>
              <w:right w:val="single" w:sz="4" w:space="0" w:color="auto"/>
            </w:tcBorders>
          </w:tcPr>
          <w:p w14:paraId="1FB32BDA"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CBW/SCS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60B76"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274DC"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771A0CE9" w14:textId="77777777" w:rsidR="005B6193" w:rsidRPr="00DB7D11" w:rsidRDefault="005B6193" w:rsidP="00151ED2">
            <w:pPr>
              <w:keepNext/>
              <w:keepLines/>
              <w:spacing w:after="0"/>
              <w:jc w:val="center"/>
              <w:rPr>
                <w:rFonts w:ascii="Arial" w:hAnsi="Arial"/>
                <w:b/>
                <w:sz w:val="16"/>
                <w:szCs w:val="18"/>
                <w:lang w:eastAsia="zh-CN"/>
              </w:rPr>
            </w:pPr>
            <w:proofErr w:type="spellStart"/>
            <w:r w:rsidRPr="00DB7D11">
              <w:rPr>
                <w:rFonts w:ascii="Arial" w:hAnsi="Arial"/>
                <w:b/>
                <w:sz w:val="16"/>
                <w:szCs w:val="18"/>
                <w:lang w:eastAsia="zh-CN"/>
              </w:rPr>
              <w:t>Interleaver</w:t>
            </w:r>
            <w:proofErr w:type="spellEnd"/>
          </w:p>
          <w:p w14:paraId="3D6E438D"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4A224A45"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80EF0"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1C6CF" w14:textId="77777777" w:rsidR="005B6193" w:rsidRPr="00DB7D11" w:rsidRDefault="005B6193" w:rsidP="00151ED2">
            <w:pPr>
              <w:keepNext/>
              <w:keepLines/>
              <w:spacing w:after="0"/>
              <w:jc w:val="center"/>
              <w:rPr>
                <w:rFonts w:ascii="Arial" w:hAnsi="Arial"/>
                <w:b/>
                <w:sz w:val="16"/>
                <w:szCs w:val="18"/>
              </w:rPr>
            </w:pPr>
            <w:r w:rsidRPr="00DB7D11">
              <w:rPr>
                <w:rFonts w:ascii="Arial" w:hAnsi="Arial"/>
                <w:b/>
                <w:sz w:val="16"/>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2524C0D4" w14:textId="77777777" w:rsidR="005B6193" w:rsidRPr="00DB7D11" w:rsidRDefault="005B6193" w:rsidP="00151ED2">
            <w:pPr>
              <w:keepNext/>
              <w:keepLines/>
              <w:spacing w:after="0"/>
              <w:jc w:val="center"/>
              <w:rPr>
                <w:rFonts w:ascii="Arial" w:hAnsi="Arial"/>
                <w:b/>
                <w:sz w:val="16"/>
                <w:szCs w:val="18"/>
              </w:rPr>
            </w:pPr>
          </w:p>
          <w:p w14:paraId="0E063F63"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hint="eastAsia"/>
                <w:b/>
                <w:sz w:val="16"/>
                <w:szCs w:val="18"/>
                <w:lang w:eastAsia="zh-CN"/>
              </w:rPr>
              <w:t>D</w:t>
            </w:r>
            <w:r w:rsidRPr="00DB7D11">
              <w:rPr>
                <w:rFonts w:ascii="Arial" w:hAnsi="Arial"/>
                <w:b/>
                <w:sz w:val="16"/>
                <w:szCs w:val="18"/>
                <w:lang w:eastAsia="zh-CN"/>
              </w:rPr>
              <w:t xml:space="preserve">CI </w:t>
            </w:r>
          </w:p>
          <w:p w14:paraId="20BA7F8D"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format</w:t>
            </w:r>
          </w:p>
        </w:tc>
        <w:tc>
          <w:tcPr>
            <w:tcW w:w="0" w:type="auto"/>
            <w:tcBorders>
              <w:top w:val="single" w:sz="4" w:space="0" w:color="auto"/>
              <w:left w:val="single" w:sz="4" w:space="0" w:color="auto"/>
              <w:bottom w:val="single" w:sz="4" w:space="0" w:color="auto"/>
              <w:right w:val="single" w:sz="4" w:space="0" w:color="auto"/>
            </w:tcBorders>
          </w:tcPr>
          <w:p w14:paraId="2DBBFBBF" w14:textId="77777777" w:rsidR="005B6193" w:rsidRPr="00DB7D11" w:rsidRDefault="005B6193" w:rsidP="00151ED2">
            <w:pPr>
              <w:keepNext/>
              <w:keepLines/>
              <w:spacing w:after="0"/>
              <w:jc w:val="center"/>
              <w:rPr>
                <w:rFonts w:ascii="Arial" w:hAnsi="Arial"/>
                <w:b/>
                <w:sz w:val="16"/>
                <w:szCs w:val="18"/>
              </w:rPr>
            </w:pPr>
          </w:p>
          <w:p w14:paraId="1FB598B8"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hint="eastAsia"/>
                <w:b/>
                <w:sz w:val="16"/>
                <w:szCs w:val="18"/>
                <w:lang w:eastAsia="zh-CN"/>
              </w:rPr>
              <w:t>I</w:t>
            </w:r>
            <w:r w:rsidRPr="00DB7D11">
              <w:rPr>
                <w:rFonts w:ascii="Arial" w:hAnsi="Arial"/>
                <w:b/>
                <w:sz w:val="16"/>
                <w:szCs w:val="18"/>
                <w:lang w:eastAsia="zh-CN"/>
              </w:rPr>
              <w:t>nformation</w:t>
            </w:r>
          </w:p>
          <w:p w14:paraId="14B08584"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Bit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D50B" w14:textId="77777777" w:rsidR="005B6193" w:rsidRPr="00DB7D11" w:rsidRDefault="005B6193" w:rsidP="00151ED2">
            <w:pPr>
              <w:keepNext/>
              <w:keepLines/>
              <w:spacing w:after="0"/>
              <w:jc w:val="center"/>
              <w:rPr>
                <w:rFonts w:ascii="Arial" w:hAnsi="Arial"/>
                <w:b/>
                <w:sz w:val="16"/>
                <w:szCs w:val="18"/>
              </w:rPr>
            </w:pPr>
            <w:r w:rsidRPr="00DB7D11">
              <w:rPr>
                <w:rFonts w:ascii="Arial" w:hAnsi="Arial"/>
                <w:b/>
                <w:sz w:val="16"/>
                <w:szCs w:val="18"/>
              </w:rPr>
              <w:t>Antenna configuration and correlation Matrix</w:t>
            </w:r>
          </w:p>
        </w:tc>
      </w:tr>
      <w:tr w:rsidR="008A4AAC" w:rsidRPr="00DB7D11" w14:paraId="2EE15863"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283D6AB"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26CF3112"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759A35EF"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8140D15"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446B0D3"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p w14:paraId="56FA7275" w14:textId="77777777" w:rsidR="005B6193" w:rsidRPr="00DB7D11" w:rsidRDefault="005B6193" w:rsidP="00151ED2">
            <w:pPr>
              <w:keepNext/>
              <w:keepLines/>
              <w:spacing w:after="0"/>
              <w:jc w:val="center"/>
              <w:rPr>
                <w:rFonts w:ascii="Arial" w:hAnsi="Arial" w:cs="Arial"/>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05CA3E"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62CA143"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 xml:space="preserve">2 </w:t>
            </w:r>
          </w:p>
        </w:tc>
        <w:tc>
          <w:tcPr>
            <w:tcW w:w="0" w:type="auto"/>
            <w:tcBorders>
              <w:top w:val="single" w:sz="4" w:space="0" w:color="auto"/>
              <w:left w:val="single" w:sz="4" w:space="0" w:color="auto"/>
              <w:bottom w:val="single" w:sz="4" w:space="0" w:color="auto"/>
              <w:right w:val="single" w:sz="4" w:space="0" w:color="auto"/>
            </w:tcBorders>
          </w:tcPr>
          <w:p w14:paraId="69336107"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[TDLA</w:t>
            </w:r>
            <w:r>
              <w:rPr>
                <w:rFonts w:ascii="Arial" w:hAnsi="Arial" w:cs="Arial"/>
                <w:sz w:val="16"/>
                <w:szCs w:val="18"/>
                <w:lang w:eastAsia="zh-CN"/>
              </w:rPr>
              <w:t>30</w:t>
            </w:r>
            <w:r w:rsidRPr="00DB7D11">
              <w:rPr>
                <w:rFonts w:ascii="Arial" w:hAnsi="Arial" w:cs="Arial"/>
                <w:sz w:val="16"/>
                <w:szCs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731E33A3"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r w:rsidRPr="00DB7D11">
              <w:rPr>
                <w:rFonts w:ascii="Arial" w:hAnsi="Arial" w:cs="Arial"/>
                <w:sz w:val="16"/>
                <w:szCs w:val="18"/>
                <w:lang w:eastAsia="zh-CN"/>
              </w:rPr>
              <w:t>_0</w:t>
            </w:r>
          </w:p>
        </w:tc>
        <w:tc>
          <w:tcPr>
            <w:tcW w:w="0" w:type="auto"/>
            <w:tcBorders>
              <w:top w:val="single" w:sz="4" w:space="0" w:color="auto"/>
              <w:left w:val="single" w:sz="4" w:space="0" w:color="auto"/>
              <w:bottom w:val="single" w:sz="4" w:space="0" w:color="auto"/>
              <w:right w:val="single" w:sz="4" w:space="0" w:color="auto"/>
            </w:tcBorders>
          </w:tcPr>
          <w:p w14:paraId="68AFFC35"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4</w:t>
            </w:r>
            <w:r w:rsidRPr="00DB7D11">
              <w:rPr>
                <w:rFonts w:ascii="Arial" w:hAnsi="Arial" w:cs="Arial"/>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426B712B"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1x2 Low</w:t>
            </w:r>
          </w:p>
        </w:tc>
      </w:tr>
      <w:tr w:rsidR="008A4AAC" w:rsidRPr="00DB7D11" w14:paraId="31603DEE"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160898AC"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2D5B5A1"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3BA5D5B4"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640429AA"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BF3F58"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9EDCB9D"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12A92C2A"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7F1010D5"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[TDLA</w:t>
            </w:r>
            <w:r>
              <w:rPr>
                <w:rFonts w:ascii="Arial" w:hAnsi="Arial" w:cs="Arial"/>
                <w:sz w:val="16"/>
                <w:szCs w:val="18"/>
                <w:lang w:eastAsia="zh-CN"/>
              </w:rPr>
              <w:t>30</w:t>
            </w:r>
            <w:r w:rsidRPr="00DB7D11">
              <w:rPr>
                <w:rFonts w:ascii="Arial" w:hAnsi="Arial" w:cs="Arial"/>
                <w:sz w:val="16"/>
                <w:szCs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2662C9D2"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1_1</w:t>
            </w:r>
          </w:p>
        </w:tc>
        <w:tc>
          <w:tcPr>
            <w:tcW w:w="0" w:type="auto"/>
            <w:tcBorders>
              <w:top w:val="single" w:sz="4" w:space="0" w:color="auto"/>
              <w:left w:val="single" w:sz="4" w:space="0" w:color="auto"/>
              <w:bottom w:val="single" w:sz="4" w:space="0" w:color="auto"/>
              <w:right w:val="single" w:sz="4" w:space="0" w:color="auto"/>
            </w:tcBorders>
          </w:tcPr>
          <w:p w14:paraId="36E53C4E"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56</w:t>
            </w:r>
          </w:p>
        </w:tc>
        <w:tc>
          <w:tcPr>
            <w:tcW w:w="0" w:type="auto"/>
            <w:tcBorders>
              <w:top w:val="single" w:sz="4" w:space="0" w:color="auto"/>
              <w:left w:val="single" w:sz="4" w:space="0" w:color="auto"/>
              <w:bottom w:val="single" w:sz="4" w:space="0" w:color="auto"/>
              <w:right w:val="single" w:sz="4" w:space="0" w:color="auto"/>
            </w:tcBorders>
          </w:tcPr>
          <w:p w14:paraId="13474CF6"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1x2 Low</w:t>
            </w:r>
          </w:p>
        </w:tc>
      </w:tr>
      <w:tr w:rsidR="008A4AAC" w:rsidRPr="00DB7D11" w14:paraId="569E8EEC"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4348EA7"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F518989"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76164A0C"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5023A32C"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237AFB9"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2D5CEC6D"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0E6EF7C"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167E4962"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[TDLA</w:t>
            </w:r>
            <w:r>
              <w:rPr>
                <w:rFonts w:ascii="Arial" w:hAnsi="Arial" w:cs="Arial"/>
                <w:sz w:val="16"/>
                <w:szCs w:val="18"/>
                <w:lang w:eastAsia="zh-CN"/>
              </w:rPr>
              <w:t>30</w:t>
            </w:r>
            <w:r w:rsidRPr="00DB7D11">
              <w:rPr>
                <w:rFonts w:ascii="Arial" w:hAnsi="Arial" w:cs="Arial"/>
                <w:sz w:val="16"/>
                <w:szCs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05D1E635"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r w:rsidRPr="00DB7D11">
              <w:rPr>
                <w:rFonts w:ascii="Arial" w:hAnsi="Arial" w:cs="Arial"/>
                <w:sz w:val="16"/>
                <w:szCs w:val="18"/>
                <w:lang w:eastAsia="zh-CN"/>
              </w:rPr>
              <w:t>_1</w:t>
            </w:r>
          </w:p>
        </w:tc>
        <w:tc>
          <w:tcPr>
            <w:tcW w:w="0" w:type="auto"/>
            <w:tcBorders>
              <w:top w:val="single" w:sz="4" w:space="0" w:color="auto"/>
              <w:left w:val="single" w:sz="4" w:space="0" w:color="auto"/>
              <w:bottom w:val="single" w:sz="4" w:space="0" w:color="auto"/>
              <w:right w:val="single" w:sz="4" w:space="0" w:color="auto"/>
            </w:tcBorders>
          </w:tcPr>
          <w:p w14:paraId="60793C2B"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5</w:t>
            </w:r>
            <w:r w:rsidRPr="00DB7D11">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26063150"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2</w:t>
            </w:r>
            <w:r w:rsidRPr="00DB7D11">
              <w:rPr>
                <w:rFonts w:ascii="Arial" w:hAnsi="Arial" w:cs="Arial"/>
                <w:sz w:val="16"/>
                <w:szCs w:val="18"/>
                <w:lang w:eastAsia="zh-CN"/>
              </w:rPr>
              <w:t>x2 Low</w:t>
            </w:r>
          </w:p>
        </w:tc>
      </w:tr>
      <w:tr w:rsidR="008A4AAC" w:rsidRPr="00DB7D11" w14:paraId="7E8884C3"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1BDDCACE" w14:textId="77777777" w:rsidR="005B6193" w:rsidRPr="00DB7D11" w:rsidRDefault="005B6193" w:rsidP="00151ED2">
            <w:pPr>
              <w:keepNext/>
              <w:keepLines/>
              <w:tabs>
                <w:tab w:val="center" w:pos="234"/>
              </w:tabs>
              <w:spacing w:after="0"/>
              <w:jc w:val="center"/>
              <w:rPr>
                <w:rFonts w:ascii="Arial" w:hAnsi="Arial" w:cs="Arial"/>
                <w:sz w:val="16"/>
                <w:szCs w:val="18"/>
                <w:lang w:eastAsia="zh-CN"/>
              </w:rPr>
            </w:pPr>
            <w:r w:rsidRPr="00DB7D11">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26B9F6DC"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47402E56"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043E7FF9"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6CC0280E"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22CD8E8F"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2E2C5F6"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10D1492F"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[TDLA</w:t>
            </w:r>
            <w:r>
              <w:rPr>
                <w:rFonts w:ascii="Arial" w:hAnsi="Arial" w:cs="Arial"/>
                <w:sz w:val="16"/>
                <w:szCs w:val="18"/>
                <w:lang w:eastAsia="zh-CN"/>
              </w:rPr>
              <w:t>30</w:t>
            </w:r>
            <w:r w:rsidRPr="00DB7D11">
              <w:rPr>
                <w:rFonts w:ascii="Arial" w:hAnsi="Arial" w:cs="Arial"/>
                <w:sz w:val="16"/>
                <w:szCs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47F1493F"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1_0</w:t>
            </w:r>
          </w:p>
        </w:tc>
        <w:tc>
          <w:tcPr>
            <w:tcW w:w="0" w:type="auto"/>
            <w:tcBorders>
              <w:top w:val="single" w:sz="4" w:space="0" w:color="auto"/>
              <w:left w:val="single" w:sz="4" w:space="0" w:color="auto"/>
              <w:bottom w:val="single" w:sz="4" w:space="0" w:color="auto"/>
              <w:right w:val="single" w:sz="4" w:space="0" w:color="auto"/>
            </w:tcBorders>
          </w:tcPr>
          <w:p w14:paraId="0E93C012"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553C1F45"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2x2 Low</w:t>
            </w:r>
          </w:p>
        </w:tc>
      </w:tr>
      <w:tr w:rsidR="008A4AAC" w:rsidRPr="00DB7D11" w14:paraId="0B8FE843"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65A1FDB" w14:textId="77777777" w:rsidR="005B6193" w:rsidRPr="00DB7D11" w:rsidRDefault="005B6193" w:rsidP="00151ED2">
            <w:pPr>
              <w:keepNext/>
              <w:keepLines/>
              <w:tabs>
                <w:tab w:val="center" w:pos="234"/>
              </w:tabs>
              <w:spacing w:after="0"/>
              <w:jc w:val="center"/>
              <w:rPr>
                <w:rFonts w:ascii="Arial" w:hAnsi="Arial" w:cs="Arial"/>
                <w:sz w:val="16"/>
                <w:szCs w:val="18"/>
                <w:lang w:eastAsia="zh-CN"/>
              </w:rPr>
            </w:pPr>
            <w:r w:rsidRPr="00DB7D11">
              <w:rPr>
                <w:rFonts w:ascii="Arial" w:hAnsi="Arial" w:cs="Arial"/>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5A84E781"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37B21CA0"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700FB05"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BAAC0F1"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0B89406"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3413860B"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6C0A21FE"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5BC710D9"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r w:rsidRPr="00DB7D11">
              <w:rPr>
                <w:rFonts w:ascii="Arial" w:hAnsi="Arial" w:cs="Arial"/>
                <w:sz w:val="16"/>
                <w:szCs w:val="18"/>
                <w:lang w:eastAsia="zh-CN"/>
              </w:rPr>
              <w:t>_1</w:t>
            </w:r>
          </w:p>
        </w:tc>
        <w:tc>
          <w:tcPr>
            <w:tcW w:w="0" w:type="auto"/>
            <w:tcBorders>
              <w:top w:val="single" w:sz="4" w:space="0" w:color="auto"/>
              <w:left w:val="single" w:sz="4" w:space="0" w:color="auto"/>
              <w:bottom w:val="single" w:sz="4" w:space="0" w:color="auto"/>
              <w:right w:val="single" w:sz="4" w:space="0" w:color="auto"/>
            </w:tcBorders>
          </w:tcPr>
          <w:p w14:paraId="7EDE2D2B"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56</w:t>
            </w:r>
          </w:p>
        </w:tc>
        <w:tc>
          <w:tcPr>
            <w:tcW w:w="0" w:type="auto"/>
            <w:tcBorders>
              <w:top w:val="single" w:sz="4" w:space="0" w:color="auto"/>
              <w:left w:val="single" w:sz="4" w:space="0" w:color="auto"/>
              <w:bottom w:val="single" w:sz="4" w:space="0" w:color="auto"/>
              <w:right w:val="single" w:sz="4" w:space="0" w:color="auto"/>
            </w:tcBorders>
          </w:tcPr>
          <w:p w14:paraId="2C77D0BF"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1x2 Low</w:t>
            </w:r>
          </w:p>
        </w:tc>
      </w:tr>
      <w:tr w:rsidR="008A4AAC" w:rsidRPr="00DB7D11" w14:paraId="62EFD289"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2ACE00A6" w14:textId="77777777" w:rsidR="005B6193" w:rsidRPr="00DB7D11" w:rsidRDefault="005B6193" w:rsidP="00151ED2">
            <w:pPr>
              <w:keepNext/>
              <w:keepLines/>
              <w:tabs>
                <w:tab w:val="center" w:pos="234"/>
              </w:tabs>
              <w:spacing w:after="0"/>
              <w:jc w:val="center"/>
              <w:rPr>
                <w:rFonts w:ascii="Arial" w:hAnsi="Arial" w:cs="Arial"/>
                <w:sz w:val="16"/>
                <w:szCs w:val="18"/>
                <w:lang w:eastAsia="zh-CN"/>
              </w:rPr>
            </w:pPr>
            <w:r w:rsidRPr="00DB7D11">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3BFB9D86"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3ED6E084"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547002B1"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2418DD"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BDACAF3"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23A89F00"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sz w:val="16"/>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16E88ADC"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7223D4D0"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hint="eastAsia"/>
                <w:sz w:val="16"/>
                <w:szCs w:val="18"/>
                <w:lang w:eastAsia="zh-CN"/>
              </w:rPr>
              <w:t>1</w:t>
            </w:r>
            <w:r w:rsidRPr="009A0AF4">
              <w:rPr>
                <w:rFonts w:ascii="Arial" w:hAnsi="Arial" w:cs="Arial"/>
                <w:sz w:val="16"/>
                <w:szCs w:val="18"/>
                <w:lang w:eastAsia="zh-CN"/>
              </w:rPr>
              <w:t>_1</w:t>
            </w:r>
          </w:p>
        </w:tc>
        <w:tc>
          <w:tcPr>
            <w:tcW w:w="0" w:type="auto"/>
            <w:tcBorders>
              <w:top w:val="single" w:sz="4" w:space="0" w:color="auto"/>
              <w:left w:val="single" w:sz="4" w:space="0" w:color="auto"/>
              <w:bottom w:val="single" w:sz="4" w:space="0" w:color="auto"/>
              <w:right w:val="single" w:sz="4" w:space="0" w:color="auto"/>
            </w:tcBorders>
          </w:tcPr>
          <w:p w14:paraId="63A826EC"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hint="eastAsia"/>
                <w:sz w:val="16"/>
                <w:szCs w:val="18"/>
                <w:lang w:eastAsia="zh-CN"/>
              </w:rPr>
              <w:t>56</w:t>
            </w:r>
          </w:p>
        </w:tc>
        <w:tc>
          <w:tcPr>
            <w:tcW w:w="0" w:type="auto"/>
            <w:tcBorders>
              <w:top w:val="single" w:sz="4" w:space="0" w:color="auto"/>
              <w:left w:val="single" w:sz="4" w:space="0" w:color="auto"/>
              <w:bottom w:val="single" w:sz="4" w:space="0" w:color="auto"/>
              <w:right w:val="single" w:sz="4" w:space="0" w:color="auto"/>
            </w:tcBorders>
          </w:tcPr>
          <w:p w14:paraId="44EA1336"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sz w:val="16"/>
                <w:szCs w:val="18"/>
                <w:lang w:eastAsia="zh-CN"/>
              </w:rPr>
              <w:t>1x2 Low</w:t>
            </w:r>
          </w:p>
        </w:tc>
      </w:tr>
      <w:tr w:rsidR="008A4AAC" w:rsidRPr="00DB7D11" w14:paraId="58D005DB"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256CBC65" w14:textId="77777777" w:rsidR="005B6193" w:rsidRPr="00DB7D11" w:rsidRDefault="005B6193" w:rsidP="00151ED2">
            <w:pPr>
              <w:keepNext/>
              <w:keepLines/>
              <w:tabs>
                <w:tab w:val="center" w:pos="234"/>
              </w:tabs>
              <w:spacing w:after="0"/>
              <w:jc w:val="center"/>
              <w:rPr>
                <w:rFonts w:ascii="Arial" w:hAnsi="Arial" w:cs="Arial"/>
                <w:sz w:val="16"/>
                <w:szCs w:val="18"/>
                <w:lang w:eastAsia="zh-CN"/>
              </w:rPr>
            </w:pPr>
            <w:r w:rsidRPr="00DB7D11">
              <w:rPr>
                <w:rFonts w:ascii="Arial" w:hAnsi="Arial" w:cs="Arial"/>
                <w:sz w:val="16"/>
                <w:szCs w:val="18"/>
                <w:lang w:eastAsia="zh-CN"/>
              </w:rPr>
              <w:t>7</w:t>
            </w:r>
          </w:p>
        </w:tc>
        <w:tc>
          <w:tcPr>
            <w:tcW w:w="0" w:type="auto"/>
            <w:tcBorders>
              <w:top w:val="single" w:sz="4" w:space="0" w:color="auto"/>
              <w:left w:val="single" w:sz="4" w:space="0" w:color="auto"/>
              <w:bottom w:val="single" w:sz="4" w:space="0" w:color="auto"/>
              <w:right w:val="single" w:sz="4" w:space="0" w:color="auto"/>
            </w:tcBorders>
          </w:tcPr>
          <w:p w14:paraId="57843460"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05DA1DDF"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BB8A312"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15549FB7"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6A7FEF78"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912AD14"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16</w:t>
            </w:r>
          </w:p>
        </w:tc>
        <w:tc>
          <w:tcPr>
            <w:tcW w:w="0" w:type="auto"/>
            <w:tcBorders>
              <w:top w:val="single" w:sz="4" w:space="0" w:color="auto"/>
              <w:left w:val="single" w:sz="4" w:space="0" w:color="auto"/>
              <w:bottom w:val="single" w:sz="4" w:space="0" w:color="auto"/>
              <w:right w:val="single" w:sz="4" w:space="0" w:color="auto"/>
            </w:tcBorders>
          </w:tcPr>
          <w:p w14:paraId="6C86B3FA"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06B36440"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1_0</w:t>
            </w:r>
          </w:p>
        </w:tc>
        <w:tc>
          <w:tcPr>
            <w:tcW w:w="0" w:type="auto"/>
            <w:tcBorders>
              <w:top w:val="single" w:sz="4" w:space="0" w:color="auto"/>
              <w:left w:val="single" w:sz="4" w:space="0" w:color="auto"/>
              <w:bottom w:val="single" w:sz="4" w:space="0" w:color="auto"/>
              <w:right w:val="single" w:sz="4" w:space="0" w:color="auto"/>
            </w:tcBorders>
          </w:tcPr>
          <w:p w14:paraId="2B19AA6B"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 xml:space="preserve">40 </w:t>
            </w:r>
          </w:p>
        </w:tc>
        <w:tc>
          <w:tcPr>
            <w:tcW w:w="0" w:type="auto"/>
            <w:tcBorders>
              <w:top w:val="single" w:sz="4" w:space="0" w:color="auto"/>
              <w:left w:val="single" w:sz="4" w:space="0" w:color="auto"/>
              <w:bottom w:val="single" w:sz="4" w:space="0" w:color="auto"/>
              <w:right w:val="single" w:sz="4" w:space="0" w:color="auto"/>
            </w:tcBorders>
          </w:tcPr>
          <w:p w14:paraId="12AB8312"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2x2 Low</w:t>
            </w:r>
          </w:p>
        </w:tc>
      </w:tr>
    </w:tbl>
    <w:p w14:paraId="6B250F70" w14:textId="07CE3E4B" w:rsidR="005B6193" w:rsidRDefault="005B6193" w:rsidP="005B6193">
      <w:pPr>
        <w:rPr>
          <w:lang w:val="sv-SE" w:eastAsia="zh-CN"/>
        </w:rPr>
      </w:pPr>
    </w:p>
    <w:p w14:paraId="0E386771" w14:textId="77777777" w:rsidR="005B6193" w:rsidRPr="005B6193" w:rsidRDefault="005B6193" w:rsidP="005B6193">
      <w:pPr>
        <w:rPr>
          <w:lang w:val="sv-SE" w:eastAsia="zh-CN"/>
        </w:rPr>
      </w:pPr>
    </w:p>
    <w:p w14:paraId="0E785A63" w14:textId="5B41672F" w:rsidR="00956A69" w:rsidRPr="006B52B1" w:rsidRDefault="00956A69" w:rsidP="00956A69">
      <w:pPr>
        <w:rPr>
          <w:b/>
          <w:u w:val="single"/>
          <w:lang w:eastAsia="ko-KR"/>
        </w:rPr>
      </w:pPr>
      <w:r w:rsidRPr="006B52B1">
        <w:rPr>
          <w:b/>
          <w:u w:val="single"/>
          <w:lang w:eastAsia="ko-KR"/>
        </w:rPr>
        <w:t>Issue 2-</w:t>
      </w:r>
      <w:r w:rsidR="00C21742">
        <w:rPr>
          <w:b/>
          <w:u w:val="single"/>
          <w:lang w:eastAsia="ko-KR"/>
        </w:rPr>
        <w:t>1-1</w:t>
      </w:r>
      <w:r w:rsidRPr="006B52B1">
        <w:rPr>
          <w:b/>
          <w:u w:val="single"/>
          <w:lang w:eastAsia="ko-KR"/>
        </w:rPr>
        <w:t xml:space="preserve">: </w:t>
      </w:r>
      <w:r w:rsidR="001E74F2">
        <w:rPr>
          <w:b/>
          <w:u w:val="single"/>
          <w:lang w:eastAsia="ko-KR"/>
        </w:rPr>
        <w:t>Channel Model for PDCCH Requirements using 120kHz SCS</w:t>
      </w:r>
    </w:p>
    <w:p w14:paraId="3A3041E3" w14:textId="77777777" w:rsidR="00956A69" w:rsidRPr="006B52B1" w:rsidRDefault="00956A69" w:rsidP="00956A69">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lastRenderedPageBreak/>
        <w:t>Proposals</w:t>
      </w:r>
    </w:p>
    <w:p w14:paraId="685C6499" w14:textId="49D35CD5" w:rsidR="00956A69" w:rsidRPr="006B52B1" w:rsidRDefault="00956A69" w:rsidP="00956A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sidR="001E74F2">
        <w:rPr>
          <w:rFonts w:eastAsia="SimSun"/>
          <w:szCs w:val="24"/>
          <w:lang w:eastAsia="zh-CN"/>
        </w:rPr>
        <w:t>TDLA30-200 (</w:t>
      </w:r>
      <w:r w:rsidR="009969A6">
        <w:rPr>
          <w:rFonts w:eastAsia="SimSun"/>
          <w:szCs w:val="24"/>
          <w:lang w:eastAsia="zh-CN"/>
        </w:rPr>
        <w:t xml:space="preserve">Previous WF, </w:t>
      </w:r>
      <w:r w:rsidR="001E74F2">
        <w:rPr>
          <w:rFonts w:eastAsia="SimSun"/>
          <w:szCs w:val="24"/>
          <w:lang w:eastAsia="zh-CN"/>
        </w:rPr>
        <w:t>Nokia</w:t>
      </w:r>
      <w:r w:rsidR="008812BF">
        <w:rPr>
          <w:rFonts w:eastAsia="SimSun"/>
          <w:szCs w:val="24"/>
          <w:lang w:eastAsia="zh-CN"/>
        </w:rPr>
        <w:t>, Huawei</w:t>
      </w:r>
      <w:r w:rsidR="001E74F2">
        <w:rPr>
          <w:rFonts w:eastAsia="SimSun"/>
          <w:szCs w:val="24"/>
          <w:lang w:eastAsia="zh-CN"/>
        </w:rPr>
        <w:t>);</w:t>
      </w:r>
    </w:p>
    <w:p w14:paraId="3B8C3832" w14:textId="4FE0F455" w:rsidR="00956A69" w:rsidRDefault="00956A69" w:rsidP="00956A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2: </w:t>
      </w:r>
      <w:r w:rsidR="00C17E6F">
        <w:rPr>
          <w:rFonts w:eastAsia="SimSun"/>
          <w:szCs w:val="24"/>
          <w:lang w:eastAsia="zh-CN"/>
        </w:rPr>
        <w:t>TDLA30-650 (Ericsson</w:t>
      </w:r>
      <w:r w:rsidR="00E345A9">
        <w:rPr>
          <w:rFonts w:eastAsia="SimSun"/>
          <w:szCs w:val="24"/>
          <w:lang w:eastAsia="zh-CN"/>
        </w:rPr>
        <w:t>, Qualcomm</w:t>
      </w:r>
      <w:ins w:id="357" w:author="Pierpaolo Vallese" w:date="2022-10-13T15:25:00Z">
        <w:r w:rsidR="001D4EB1">
          <w:rPr>
            <w:rFonts w:eastAsia="SimSun"/>
            <w:szCs w:val="24"/>
            <w:lang w:eastAsia="zh-CN"/>
          </w:rPr>
          <w:t>, Nokia</w:t>
        </w:r>
        <w:r w:rsidR="007A0AF1">
          <w:rPr>
            <w:rFonts w:eastAsia="SimSun"/>
            <w:szCs w:val="24"/>
            <w:lang w:eastAsia="zh-CN"/>
          </w:rPr>
          <w:t>, Huawei</w:t>
        </w:r>
      </w:ins>
      <w:r w:rsidR="00C17E6F">
        <w:rPr>
          <w:rFonts w:eastAsia="SimSun"/>
          <w:szCs w:val="24"/>
          <w:lang w:eastAsia="zh-CN"/>
        </w:rPr>
        <w:t>);</w:t>
      </w:r>
    </w:p>
    <w:p w14:paraId="57A39CD5" w14:textId="3EFD988E" w:rsidR="007F696C" w:rsidRPr="006B52B1" w:rsidRDefault="007F696C" w:rsidP="00956A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007166E4">
        <w:rPr>
          <w:rFonts w:eastAsia="SimSun"/>
          <w:szCs w:val="24"/>
          <w:lang w:eastAsia="zh-CN"/>
        </w:rPr>
        <w:t>TDL</w:t>
      </w:r>
      <w:r w:rsidR="00D52EF7">
        <w:rPr>
          <w:rFonts w:eastAsia="SimSun"/>
          <w:szCs w:val="24"/>
          <w:lang w:eastAsia="zh-CN"/>
        </w:rPr>
        <w:t>A</w:t>
      </w:r>
      <w:r w:rsidR="007166E4">
        <w:rPr>
          <w:rFonts w:eastAsia="SimSun"/>
          <w:szCs w:val="24"/>
          <w:lang w:eastAsia="zh-CN"/>
        </w:rPr>
        <w:t>30-200 and TDLA10-200 (Apple, based on results</w:t>
      </w:r>
      <w:r w:rsidR="00783AAF">
        <w:rPr>
          <w:rFonts w:eastAsia="SimSun"/>
          <w:szCs w:val="24"/>
          <w:lang w:eastAsia="zh-CN"/>
        </w:rPr>
        <w:t xml:space="preserve"> table</w:t>
      </w:r>
      <w:ins w:id="358" w:author="Pierpaolo Vallese" w:date="2022-10-13T15:26:00Z">
        <w:r w:rsidR="000013BB">
          <w:rPr>
            <w:rFonts w:eastAsia="SimSun"/>
            <w:szCs w:val="24"/>
            <w:lang w:eastAsia="zh-CN"/>
          </w:rPr>
          <w:t>, Qualcomm</w:t>
        </w:r>
      </w:ins>
      <w:r w:rsidR="007166E4">
        <w:rPr>
          <w:rFonts w:eastAsia="SimSun"/>
          <w:szCs w:val="24"/>
          <w:lang w:eastAsia="zh-CN"/>
        </w:rPr>
        <w:t>);</w:t>
      </w:r>
    </w:p>
    <w:p w14:paraId="0D549E40" w14:textId="77777777" w:rsidR="00956A69" w:rsidRPr="006B52B1" w:rsidRDefault="00956A69" w:rsidP="00956A69">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Recommended WF</w:t>
      </w:r>
    </w:p>
    <w:p w14:paraId="0247A6B0" w14:textId="415DF5D2" w:rsidR="00956A69" w:rsidRPr="006B52B1" w:rsidRDefault="000D7AB9" w:rsidP="00956A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w:t>
      </w:r>
      <w:r w:rsidR="007166E4">
        <w:rPr>
          <w:rFonts w:eastAsia="SimSun"/>
          <w:szCs w:val="24"/>
          <w:lang w:eastAsia="zh-CN"/>
        </w:rPr>
        <w:t xml:space="preserve">onsider TDLA10 </w:t>
      </w:r>
      <w:r>
        <w:rPr>
          <w:rFonts w:eastAsia="SimSun"/>
          <w:szCs w:val="24"/>
          <w:lang w:eastAsia="zh-CN"/>
        </w:rPr>
        <w:t xml:space="preserve">not </w:t>
      </w:r>
      <w:r w:rsidR="007166E4">
        <w:rPr>
          <w:rFonts w:eastAsia="SimSun"/>
          <w:szCs w:val="24"/>
          <w:lang w:eastAsia="zh-CN"/>
        </w:rPr>
        <w:t>applicable for 120kHz/100MHz according to</w:t>
      </w:r>
      <w:r w:rsidR="0054183F">
        <w:rPr>
          <w:rFonts w:eastAsia="SimSun"/>
          <w:szCs w:val="24"/>
          <w:lang w:eastAsia="zh-CN"/>
        </w:rPr>
        <w:t xml:space="preserve"> the</w:t>
      </w:r>
      <w:r w:rsidR="007166E4">
        <w:rPr>
          <w:rFonts w:eastAsia="SimSun"/>
          <w:szCs w:val="24"/>
          <w:lang w:eastAsia="zh-CN"/>
        </w:rPr>
        <w:t xml:space="preserve"> </w:t>
      </w:r>
      <w:r w:rsidR="00D45A49">
        <w:rPr>
          <w:rFonts w:eastAsia="SimSun"/>
          <w:szCs w:val="24"/>
          <w:lang w:eastAsia="zh-CN"/>
        </w:rPr>
        <w:t>Channel models agreements from RAN4#104-e</w:t>
      </w:r>
      <w:r w:rsidR="00FE0A65">
        <w:rPr>
          <w:rFonts w:eastAsia="SimSun"/>
          <w:szCs w:val="24"/>
          <w:lang w:eastAsia="zh-CN"/>
        </w:rPr>
        <w:t>;</w:t>
      </w:r>
    </w:p>
    <w:p w14:paraId="7DA54237" w14:textId="77777777" w:rsidR="0002764F" w:rsidRPr="005A5255" w:rsidRDefault="0002764F" w:rsidP="0002764F">
      <w:pPr>
        <w:pStyle w:val="ListParagraph"/>
        <w:overflowPunct/>
        <w:autoSpaceDE/>
        <w:autoSpaceDN/>
        <w:adjustRightInd/>
        <w:spacing w:after="12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2764F" w:rsidRPr="005A5255" w14:paraId="62BE0BBE" w14:textId="77777777" w:rsidTr="00151ED2">
        <w:tc>
          <w:tcPr>
            <w:tcW w:w="1236" w:type="dxa"/>
          </w:tcPr>
          <w:p w14:paraId="47EA4106"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0CD6591"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Comments</w:t>
            </w:r>
          </w:p>
        </w:tc>
      </w:tr>
      <w:tr w:rsidR="0002764F" w:rsidRPr="005A5255" w14:paraId="78E1F70E" w14:textId="77777777" w:rsidTr="00151ED2">
        <w:tc>
          <w:tcPr>
            <w:tcW w:w="1236" w:type="dxa"/>
          </w:tcPr>
          <w:p w14:paraId="2FD56E56" w14:textId="315D8FC7" w:rsidR="0002764F" w:rsidRPr="005A5255" w:rsidRDefault="004974E6"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29F6B747" w14:textId="4AD64D08" w:rsidR="0002764F" w:rsidRPr="005A5255" w:rsidRDefault="004974E6" w:rsidP="00151ED2">
            <w:pPr>
              <w:spacing w:before="120" w:after="0"/>
              <w:rPr>
                <w:rFonts w:eastAsiaTheme="minorEastAsia"/>
                <w:lang w:val="en-US" w:eastAsia="zh-CN"/>
              </w:rPr>
            </w:pPr>
            <w:r>
              <w:rPr>
                <w:rFonts w:eastAsiaTheme="minorEastAsia"/>
                <w:lang w:val="en-US" w:eastAsia="zh-CN"/>
              </w:rPr>
              <w:t xml:space="preserve">If the provided simulation results show feasibility for using 650Hz, we </w:t>
            </w:r>
            <w:r w:rsidR="006F17F7">
              <w:rPr>
                <w:rFonts w:eastAsiaTheme="minorEastAsia"/>
                <w:lang w:val="en-US" w:eastAsia="zh-CN"/>
              </w:rPr>
              <w:t>can also compromise to</w:t>
            </w:r>
            <w:r>
              <w:rPr>
                <w:rFonts w:eastAsiaTheme="minorEastAsia"/>
                <w:lang w:val="en-US" w:eastAsia="zh-CN"/>
              </w:rPr>
              <w:t xml:space="preserve"> option 2.</w:t>
            </w:r>
          </w:p>
        </w:tc>
      </w:tr>
      <w:tr w:rsidR="0002764F" w:rsidRPr="005A5255" w14:paraId="7D1BF260" w14:textId="77777777" w:rsidTr="00151ED2">
        <w:tc>
          <w:tcPr>
            <w:tcW w:w="1236" w:type="dxa"/>
          </w:tcPr>
          <w:p w14:paraId="0FCFD33E" w14:textId="65EA9D87" w:rsidR="0002764F" w:rsidRPr="005A5255" w:rsidRDefault="00250EFA" w:rsidP="00151ED2">
            <w:pPr>
              <w:spacing w:before="120" w:after="0"/>
              <w:rPr>
                <w:rFonts w:eastAsiaTheme="minorEastAsia"/>
                <w:lang w:val="en-US" w:eastAsia="zh-CN"/>
              </w:rPr>
            </w:pPr>
            <w:r>
              <w:rPr>
                <w:rFonts w:eastAsiaTheme="minorEastAsia"/>
                <w:lang w:val="en-US" w:eastAsia="zh-CN"/>
              </w:rPr>
              <w:t>Apple</w:t>
            </w:r>
          </w:p>
        </w:tc>
        <w:tc>
          <w:tcPr>
            <w:tcW w:w="8395" w:type="dxa"/>
          </w:tcPr>
          <w:p w14:paraId="32E7AE71" w14:textId="0B110A48" w:rsidR="0002764F" w:rsidRPr="005A5255" w:rsidRDefault="00250EFA" w:rsidP="00151ED2">
            <w:pPr>
              <w:spacing w:before="120" w:after="0"/>
              <w:rPr>
                <w:rFonts w:eastAsiaTheme="minorEastAsia"/>
                <w:lang w:val="en-US" w:eastAsia="zh-CN"/>
              </w:rPr>
            </w:pPr>
            <w:r>
              <w:rPr>
                <w:rFonts w:eastAsiaTheme="minorEastAsia"/>
                <w:lang w:val="en-US" w:eastAsia="zh-CN"/>
              </w:rPr>
              <w:t>Support option 3. We had an agreement in the previous WF to use TDLA30-200 for all requirements. We propose</w:t>
            </w:r>
            <w:r w:rsidR="009B5AD6">
              <w:rPr>
                <w:rFonts w:eastAsiaTheme="minorEastAsia"/>
                <w:lang w:val="en-US" w:eastAsia="zh-CN"/>
              </w:rPr>
              <w:t xml:space="preserve">d option 3 based on </w:t>
            </w:r>
            <w:r>
              <w:rPr>
                <w:rFonts w:eastAsiaTheme="minorEastAsia"/>
                <w:lang w:val="en-US" w:eastAsia="zh-CN"/>
              </w:rPr>
              <w:t xml:space="preserve">the </w:t>
            </w:r>
            <w:r w:rsidR="009B5AD6">
              <w:rPr>
                <w:rFonts w:eastAsiaTheme="minorEastAsia"/>
                <w:lang w:val="en-US" w:eastAsia="zh-CN"/>
              </w:rPr>
              <w:t xml:space="preserve">channel model agreements. Could proponents clarify the purpose of requirements with 650Hz additionally? </w:t>
            </w:r>
          </w:p>
        </w:tc>
      </w:tr>
      <w:tr w:rsidR="00C82155" w:rsidRPr="005A5255" w14:paraId="10C33308" w14:textId="77777777" w:rsidTr="00151ED2">
        <w:tc>
          <w:tcPr>
            <w:tcW w:w="1236" w:type="dxa"/>
          </w:tcPr>
          <w:p w14:paraId="0783CBDC" w14:textId="77777777" w:rsidR="00C82155" w:rsidRDefault="00C82155" w:rsidP="00151ED2">
            <w:pPr>
              <w:spacing w:before="120" w:after="0"/>
              <w:rPr>
                <w:rFonts w:eastAsiaTheme="minorEastAsia"/>
                <w:lang w:val="en-US" w:eastAsia="zh-CN"/>
              </w:rPr>
            </w:pPr>
            <w:r>
              <w:rPr>
                <w:rFonts w:eastAsiaTheme="minorEastAsia"/>
                <w:lang w:val="en-US" w:eastAsia="zh-CN"/>
              </w:rPr>
              <w:t>Ericsson</w:t>
            </w:r>
          </w:p>
          <w:p w14:paraId="13D1BE9F" w14:textId="053CC5FA" w:rsidR="00C82155" w:rsidRDefault="00C82155" w:rsidP="00151ED2">
            <w:pPr>
              <w:spacing w:before="120" w:after="0"/>
              <w:rPr>
                <w:rFonts w:eastAsiaTheme="minorEastAsia"/>
                <w:lang w:val="en-US" w:eastAsia="zh-CN"/>
              </w:rPr>
            </w:pPr>
          </w:p>
        </w:tc>
        <w:tc>
          <w:tcPr>
            <w:tcW w:w="8395" w:type="dxa"/>
          </w:tcPr>
          <w:p w14:paraId="708A9D58" w14:textId="5B227166" w:rsidR="00C82155" w:rsidRDefault="00C82155" w:rsidP="00151ED2">
            <w:pPr>
              <w:spacing w:before="120" w:after="0"/>
              <w:rPr>
                <w:rFonts w:eastAsiaTheme="minorEastAsia"/>
                <w:lang w:val="en-US" w:eastAsia="zh-CN"/>
              </w:rPr>
            </w:pPr>
            <w:r>
              <w:rPr>
                <w:rFonts w:eastAsiaTheme="minorEastAsia"/>
                <w:lang w:val="en-US" w:eastAsia="zh-CN"/>
              </w:rPr>
              <w:t>We support Option 2</w:t>
            </w:r>
            <w:r w:rsidR="001B675B">
              <w:rPr>
                <w:rFonts w:eastAsiaTheme="minorEastAsia"/>
                <w:lang w:val="en-US" w:eastAsia="zh-CN"/>
              </w:rPr>
              <w:t>.</w:t>
            </w:r>
          </w:p>
        </w:tc>
      </w:tr>
      <w:tr w:rsidR="0002764F" w:rsidRPr="005A5255" w14:paraId="4601E410" w14:textId="77777777" w:rsidTr="00151ED2">
        <w:tc>
          <w:tcPr>
            <w:tcW w:w="1236" w:type="dxa"/>
          </w:tcPr>
          <w:p w14:paraId="342E3819" w14:textId="0969A747" w:rsidR="0002764F" w:rsidRPr="005A5255" w:rsidRDefault="00E15975"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C2AEE39" w14:textId="27A7BCEC" w:rsidR="0002764F" w:rsidRPr="005A5255" w:rsidRDefault="00E15975" w:rsidP="00151ED2">
            <w:pPr>
              <w:spacing w:before="120" w:after="0"/>
              <w:rPr>
                <w:rFonts w:eastAsiaTheme="minorEastAsia"/>
                <w:lang w:val="en-US" w:eastAsia="zh-CN"/>
              </w:rPr>
            </w:pPr>
            <w:r>
              <w:rPr>
                <w:rFonts w:eastAsiaTheme="minorEastAsia"/>
                <w:lang w:val="en-US" w:eastAsia="zh-CN"/>
              </w:rPr>
              <w:t xml:space="preserve">We support option 2 as first priority to avoid re-simulation </w:t>
            </w:r>
          </w:p>
        </w:tc>
      </w:tr>
      <w:tr w:rsidR="00187928" w:rsidRPr="005A5255" w14:paraId="0375458D" w14:textId="77777777" w:rsidTr="00151ED2">
        <w:tc>
          <w:tcPr>
            <w:tcW w:w="1236" w:type="dxa"/>
          </w:tcPr>
          <w:p w14:paraId="45D76FF4" w14:textId="500E8BFE" w:rsidR="00187928" w:rsidRDefault="00187928" w:rsidP="00151ED2">
            <w:pPr>
              <w:spacing w:before="120" w:after="0"/>
              <w:rPr>
                <w:rFonts w:eastAsiaTheme="minorEastAsia"/>
                <w:lang w:val="en-US" w:eastAsia="zh-CN"/>
              </w:rPr>
            </w:pPr>
            <w:r>
              <w:rPr>
                <w:rFonts w:eastAsiaTheme="minorEastAsia"/>
                <w:lang w:val="en-US" w:eastAsia="zh-CN"/>
              </w:rPr>
              <w:t>Qualcomm</w:t>
            </w:r>
          </w:p>
        </w:tc>
        <w:tc>
          <w:tcPr>
            <w:tcW w:w="8395" w:type="dxa"/>
          </w:tcPr>
          <w:p w14:paraId="5450E260" w14:textId="540B5880" w:rsidR="003C546E" w:rsidRDefault="003C546E" w:rsidP="00EA0DC6">
            <w:pPr>
              <w:spacing w:before="120" w:after="0"/>
              <w:rPr>
                <w:rFonts w:eastAsiaTheme="minorEastAsia"/>
                <w:lang w:val="en-US" w:eastAsia="zh-CN"/>
              </w:rPr>
            </w:pPr>
            <w:r>
              <w:rPr>
                <w:rFonts w:eastAsiaTheme="minorEastAsia"/>
                <w:lang w:val="en-US" w:eastAsia="zh-CN"/>
              </w:rPr>
              <w:t xml:space="preserve">In our simulations, we </w:t>
            </w:r>
            <w:r w:rsidR="00EA0DC6">
              <w:rPr>
                <w:rFonts w:eastAsiaTheme="minorEastAsia"/>
                <w:lang w:val="en-US" w:eastAsia="zh-CN"/>
              </w:rPr>
              <w:t xml:space="preserve">have </w:t>
            </w:r>
            <w:r>
              <w:rPr>
                <w:rFonts w:eastAsiaTheme="minorEastAsia"/>
                <w:lang w:val="en-US" w:eastAsia="zh-CN"/>
              </w:rPr>
              <w:t>used TDLA30-650 to align with PDSCH channel conditions</w:t>
            </w:r>
            <w:r w:rsidR="00EA0DC6">
              <w:rPr>
                <w:rFonts w:eastAsiaTheme="minorEastAsia"/>
                <w:lang w:val="en-US" w:eastAsia="zh-CN"/>
              </w:rPr>
              <w:t xml:space="preserve">, but considering the GTW agreement to use both TDLA30-200 and TDLA30-650, we are fine with either option 2 </w:t>
            </w:r>
            <w:proofErr w:type="gramStart"/>
            <w:r w:rsidR="00EA0DC6">
              <w:rPr>
                <w:rFonts w:eastAsiaTheme="minorEastAsia"/>
                <w:lang w:val="en-US" w:eastAsia="zh-CN"/>
              </w:rPr>
              <w:t>and</w:t>
            </w:r>
            <w:proofErr w:type="gramEnd"/>
            <w:r w:rsidR="00EA0DC6">
              <w:rPr>
                <w:rFonts w:eastAsiaTheme="minorEastAsia"/>
                <w:lang w:val="en-US" w:eastAsia="zh-CN"/>
              </w:rPr>
              <w:t xml:space="preserve"> 3;</w:t>
            </w:r>
          </w:p>
          <w:p w14:paraId="74EEAD24" w14:textId="5B7C8D98" w:rsidR="00EA0DC6" w:rsidRDefault="00EA0DC6" w:rsidP="00EA0DC6">
            <w:pPr>
              <w:spacing w:before="120" w:after="0"/>
              <w:rPr>
                <w:rFonts w:eastAsiaTheme="minorEastAsia"/>
                <w:lang w:val="en-US" w:eastAsia="zh-CN"/>
              </w:rPr>
            </w:pPr>
          </w:p>
        </w:tc>
      </w:tr>
      <w:tr w:rsidR="00411D92" w:rsidRPr="005A5255" w14:paraId="1DDD0969" w14:textId="77777777" w:rsidTr="00151ED2">
        <w:tc>
          <w:tcPr>
            <w:tcW w:w="1236" w:type="dxa"/>
          </w:tcPr>
          <w:p w14:paraId="6E2E61CF" w14:textId="27EDC5D8" w:rsidR="00411D92" w:rsidRDefault="00411D92" w:rsidP="00151ED2">
            <w:pPr>
              <w:spacing w:before="120" w:after="0"/>
              <w:rPr>
                <w:rFonts w:eastAsiaTheme="minorEastAsia"/>
                <w:lang w:val="en-US" w:eastAsia="zh-CN"/>
              </w:rPr>
            </w:pPr>
            <w:r>
              <w:rPr>
                <w:rFonts w:eastAsiaTheme="minorEastAsia"/>
                <w:lang w:val="en-US" w:eastAsia="zh-CN"/>
              </w:rPr>
              <w:t>Ericsson2</w:t>
            </w:r>
          </w:p>
        </w:tc>
        <w:tc>
          <w:tcPr>
            <w:tcW w:w="8395" w:type="dxa"/>
          </w:tcPr>
          <w:p w14:paraId="4B946FB7" w14:textId="77777777" w:rsidR="00411D92" w:rsidRDefault="00411D92" w:rsidP="00EA0DC6">
            <w:pPr>
              <w:spacing w:before="120" w:after="0"/>
              <w:rPr>
                <w:rFonts w:eastAsiaTheme="minorEastAsia"/>
                <w:lang w:val="en-US" w:eastAsia="zh-CN"/>
              </w:rPr>
            </w:pPr>
            <w:r>
              <w:rPr>
                <w:rFonts w:eastAsiaTheme="minorEastAsia"/>
                <w:lang w:val="en-US" w:eastAsia="zh-CN"/>
              </w:rPr>
              <w:t xml:space="preserve">Could you please check in the Table for 400MHz/480KHz, AL8 (test case 6), whether it is 2x2 Low or 1x2 Low for the antenna config, the </w:t>
            </w:r>
            <w:proofErr w:type="spellStart"/>
            <w:r>
              <w:rPr>
                <w:rFonts w:eastAsiaTheme="minorEastAsia"/>
                <w:lang w:val="en-US" w:eastAsia="zh-CN"/>
              </w:rPr>
              <w:t>interleaver</w:t>
            </w:r>
            <w:proofErr w:type="spellEnd"/>
            <w:r>
              <w:rPr>
                <w:rFonts w:eastAsiaTheme="minorEastAsia"/>
                <w:lang w:val="en-US" w:eastAsia="zh-CN"/>
              </w:rPr>
              <w:t xml:space="preserve"> size and Bundling </w:t>
            </w:r>
            <w:proofErr w:type="gramStart"/>
            <w:r>
              <w:rPr>
                <w:rFonts w:eastAsiaTheme="minorEastAsia"/>
                <w:lang w:val="en-US" w:eastAsia="zh-CN"/>
              </w:rPr>
              <w:t>size ?</w:t>
            </w:r>
            <w:proofErr w:type="gramEnd"/>
          </w:p>
          <w:p w14:paraId="046B27A8" w14:textId="53DC757F" w:rsidR="00411D92" w:rsidRDefault="00411D92" w:rsidP="00EA0DC6">
            <w:pPr>
              <w:spacing w:before="120" w:after="0"/>
              <w:rPr>
                <w:rFonts w:eastAsiaTheme="minorEastAsia"/>
                <w:lang w:val="en-US" w:eastAsia="zh-CN"/>
              </w:rPr>
            </w:pPr>
          </w:p>
        </w:tc>
      </w:tr>
      <w:tr w:rsidR="00080DDB" w:rsidRPr="005A5255" w14:paraId="07C603D7" w14:textId="77777777" w:rsidTr="00151ED2">
        <w:tc>
          <w:tcPr>
            <w:tcW w:w="1236" w:type="dxa"/>
          </w:tcPr>
          <w:p w14:paraId="23E3D76B" w14:textId="15D59CD0" w:rsidR="00080DDB" w:rsidRDefault="00F86A10" w:rsidP="00151ED2">
            <w:pPr>
              <w:spacing w:before="120" w:after="0"/>
              <w:rPr>
                <w:rFonts w:eastAsiaTheme="minorEastAsia"/>
                <w:lang w:val="en-US" w:eastAsia="zh-CN"/>
              </w:rPr>
            </w:pPr>
            <w:r>
              <w:rPr>
                <w:rFonts w:eastAsiaTheme="minorEastAsia"/>
                <w:lang w:val="en-US" w:eastAsia="zh-CN"/>
              </w:rPr>
              <w:t>Apple2</w:t>
            </w:r>
          </w:p>
        </w:tc>
        <w:tc>
          <w:tcPr>
            <w:tcW w:w="8395" w:type="dxa"/>
          </w:tcPr>
          <w:p w14:paraId="58BA0198" w14:textId="7703CFFC" w:rsidR="00080DDB" w:rsidRDefault="00F86A10" w:rsidP="00EA0DC6">
            <w:pPr>
              <w:spacing w:before="120" w:after="0"/>
              <w:rPr>
                <w:rFonts w:eastAsiaTheme="minorEastAsia"/>
                <w:lang w:val="en-US" w:eastAsia="zh-CN"/>
              </w:rPr>
            </w:pPr>
            <w:r>
              <w:rPr>
                <w:rFonts w:eastAsiaTheme="minorEastAsia"/>
                <w:lang w:val="en-US" w:eastAsia="zh-CN"/>
              </w:rPr>
              <w:t xml:space="preserve">There was a typo in or paper and also a misunderstanding on the SCS considered in this issue. We are fine with option 1. </w:t>
            </w:r>
          </w:p>
          <w:p w14:paraId="76CBE967" w14:textId="4F266BBF" w:rsidR="00F86A10" w:rsidRDefault="00F86A10" w:rsidP="00EA0DC6">
            <w:pPr>
              <w:spacing w:before="120" w:after="0"/>
              <w:rPr>
                <w:rFonts w:eastAsiaTheme="minorEastAsia"/>
                <w:lang w:val="en-US" w:eastAsia="zh-CN"/>
              </w:rPr>
            </w:pPr>
            <w:r>
              <w:rPr>
                <w:rFonts w:eastAsiaTheme="minorEastAsia"/>
                <w:lang w:val="en-US" w:eastAsia="zh-CN"/>
              </w:rPr>
              <w:t xml:space="preserve">To Ericsson, we simulated with the assumptions in the above table for 480KHz SCS. </w:t>
            </w:r>
          </w:p>
        </w:tc>
      </w:tr>
    </w:tbl>
    <w:p w14:paraId="11D27293" w14:textId="12E4F581" w:rsidR="00956A69" w:rsidRDefault="00956A69" w:rsidP="00956A69">
      <w:pPr>
        <w:rPr>
          <w:color w:val="0070C0"/>
          <w:lang w:val="en-US" w:eastAsia="zh-CN"/>
        </w:rPr>
      </w:pPr>
    </w:p>
    <w:p w14:paraId="626F4ACF" w14:textId="3104EEE2" w:rsidR="001E74F2" w:rsidRPr="006B52B1" w:rsidRDefault="001E74F2" w:rsidP="001E74F2">
      <w:pPr>
        <w:rPr>
          <w:b/>
          <w:u w:val="single"/>
          <w:lang w:eastAsia="ko-KR"/>
        </w:rPr>
      </w:pPr>
      <w:r w:rsidRPr="006B52B1">
        <w:rPr>
          <w:b/>
          <w:u w:val="single"/>
          <w:lang w:eastAsia="ko-KR"/>
        </w:rPr>
        <w:t>Issue 2-</w:t>
      </w:r>
      <w:r w:rsidR="00C21742">
        <w:rPr>
          <w:b/>
          <w:u w:val="single"/>
          <w:lang w:eastAsia="ko-KR"/>
        </w:rPr>
        <w:t>1-</w:t>
      </w:r>
      <w:r w:rsidRPr="006B52B1">
        <w:rPr>
          <w:b/>
          <w:u w:val="single"/>
          <w:lang w:eastAsia="ko-KR"/>
        </w:rPr>
        <w:t xml:space="preserve">2: </w:t>
      </w:r>
      <w:r>
        <w:rPr>
          <w:b/>
          <w:u w:val="single"/>
          <w:lang w:eastAsia="ko-KR"/>
        </w:rPr>
        <w:t>Channel Model for PDCCH Requirements using 480kHz SCS</w:t>
      </w:r>
    </w:p>
    <w:p w14:paraId="6295C708" w14:textId="77777777" w:rsidR="001E74F2" w:rsidRPr="006B52B1" w:rsidRDefault="001E74F2" w:rsidP="001E74F2">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Proposals</w:t>
      </w:r>
    </w:p>
    <w:p w14:paraId="270163F6" w14:textId="33A066BB" w:rsidR="001E74F2" w:rsidRPr="006B52B1" w:rsidRDefault="001E74F2" w:rsidP="001E74F2">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Pr>
          <w:rFonts w:eastAsia="SimSun"/>
          <w:szCs w:val="24"/>
          <w:lang w:eastAsia="zh-CN"/>
        </w:rPr>
        <w:t>TDLA10-200 (</w:t>
      </w:r>
      <w:r w:rsidR="009969A6">
        <w:rPr>
          <w:rFonts w:eastAsia="SimSun"/>
          <w:szCs w:val="24"/>
          <w:lang w:eastAsia="zh-CN"/>
        </w:rPr>
        <w:t xml:space="preserve">Previous WF, </w:t>
      </w:r>
      <w:r>
        <w:rPr>
          <w:rFonts w:eastAsia="SimSun"/>
          <w:szCs w:val="24"/>
          <w:lang w:eastAsia="zh-CN"/>
        </w:rPr>
        <w:t>Nokia</w:t>
      </w:r>
      <w:r w:rsidR="00A67B0B">
        <w:rPr>
          <w:rFonts w:eastAsia="SimSun"/>
          <w:szCs w:val="24"/>
          <w:lang w:eastAsia="zh-CN"/>
        </w:rPr>
        <w:t>, Huawei</w:t>
      </w:r>
      <w:r w:rsidR="00554410">
        <w:rPr>
          <w:rFonts w:eastAsia="SimSun"/>
          <w:szCs w:val="24"/>
          <w:lang w:eastAsia="zh-CN"/>
        </w:rPr>
        <w:t>, Qualcomm</w:t>
      </w:r>
      <w:ins w:id="359" w:author="Pierpaolo Vallese" w:date="2022-10-13T15:27:00Z">
        <w:r w:rsidR="007A0813">
          <w:rPr>
            <w:rFonts w:eastAsia="SimSun"/>
            <w:szCs w:val="24"/>
            <w:lang w:eastAsia="zh-CN"/>
          </w:rPr>
          <w:t>, Apple, Ericsson</w:t>
        </w:r>
      </w:ins>
      <w:r>
        <w:rPr>
          <w:rFonts w:eastAsia="SimSun"/>
          <w:szCs w:val="24"/>
          <w:lang w:eastAsia="zh-CN"/>
        </w:rPr>
        <w:t>);</w:t>
      </w:r>
    </w:p>
    <w:p w14:paraId="7B6496FA" w14:textId="73FF80BD" w:rsidR="001E74F2" w:rsidRPr="006B52B1" w:rsidRDefault="001E74F2" w:rsidP="001E74F2">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2: </w:t>
      </w:r>
      <w:r w:rsidR="005353E4">
        <w:rPr>
          <w:rFonts w:eastAsia="SimSun"/>
          <w:szCs w:val="24"/>
          <w:lang w:eastAsia="zh-CN"/>
        </w:rPr>
        <w:t>TDLD10-200 (Ericsson);</w:t>
      </w:r>
    </w:p>
    <w:p w14:paraId="5D00E104" w14:textId="77777777" w:rsidR="001E74F2" w:rsidRPr="006B52B1" w:rsidRDefault="001E74F2" w:rsidP="001E74F2">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Recommended WF</w:t>
      </w:r>
    </w:p>
    <w:p w14:paraId="05C53B63" w14:textId="0016F35F" w:rsidR="001E74F2" w:rsidRDefault="00D52EF7" w:rsidP="001E74F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Ericsson agree to Option 1?</w:t>
      </w:r>
    </w:p>
    <w:p w14:paraId="57C07DDE" w14:textId="77777777" w:rsidR="0002764F" w:rsidRPr="005A5255" w:rsidRDefault="0002764F" w:rsidP="0002764F">
      <w:pPr>
        <w:pStyle w:val="ListParagraph"/>
        <w:overflowPunct/>
        <w:autoSpaceDE/>
        <w:autoSpaceDN/>
        <w:adjustRightInd/>
        <w:spacing w:after="12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2764F" w:rsidRPr="005A5255" w14:paraId="3E66F959" w14:textId="77777777" w:rsidTr="00151ED2">
        <w:tc>
          <w:tcPr>
            <w:tcW w:w="1236" w:type="dxa"/>
          </w:tcPr>
          <w:p w14:paraId="0EA98744"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8B6F879"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Comments</w:t>
            </w:r>
          </w:p>
        </w:tc>
      </w:tr>
      <w:tr w:rsidR="0002764F" w:rsidRPr="005A5255" w14:paraId="6A916701" w14:textId="77777777" w:rsidTr="00151ED2">
        <w:tc>
          <w:tcPr>
            <w:tcW w:w="1236" w:type="dxa"/>
          </w:tcPr>
          <w:p w14:paraId="0F789870" w14:textId="40665C6B" w:rsidR="0002764F" w:rsidRPr="005A5255" w:rsidRDefault="009B5AD6" w:rsidP="00151ED2">
            <w:pPr>
              <w:spacing w:before="120" w:after="0"/>
              <w:rPr>
                <w:rFonts w:eastAsiaTheme="minorEastAsia"/>
                <w:lang w:val="en-US" w:eastAsia="zh-CN"/>
              </w:rPr>
            </w:pPr>
            <w:r>
              <w:rPr>
                <w:rFonts w:eastAsiaTheme="minorEastAsia"/>
                <w:lang w:val="en-US" w:eastAsia="zh-CN"/>
              </w:rPr>
              <w:t>Apple</w:t>
            </w:r>
          </w:p>
        </w:tc>
        <w:tc>
          <w:tcPr>
            <w:tcW w:w="8395" w:type="dxa"/>
          </w:tcPr>
          <w:p w14:paraId="207CB0A5" w14:textId="59C6CA1E" w:rsidR="0002764F" w:rsidRPr="005A5255" w:rsidRDefault="009B5AD6" w:rsidP="00151ED2">
            <w:pPr>
              <w:spacing w:before="120" w:after="0"/>
              <w:rPr>
                <w:rFonts w:eastAsiaTheme="minorEastAsia"/>
                <w:lang w:val="en-US" w:eastAsia="zh-CN"/>
              </w:rPr>
            </w:pPr>
            <w:r>
              <w:rPr>
                <w:rFonts w:eastAsiaTheme="minorEastAsia"/>
                <w:lang w:val="en-US" w:eastAsia="zh-CN"/>
              </w:rPr>
              <w:t xml:space="preserve">Support option 1. </w:t>
            </w:r>
          </w:p>
        </w:tc>
      </w:tr>
      <w:tr w:rsidR="0002764F" w:rsidRPr="005A5255" w14:paraId="2558C0A5" w14:textId="77777777" w:rsidTr="00151ED2">
        <w:tc>
          <w:tcPr>
            <w:tcW w:w="1236" w:type="dxa"/>
          </w:tcPr>
          <w:p w14:paraId="06DF8026" w14:textId="77777777" w:rsidR="0002764F" w:rsidRDefault="001B675B" w:rsidP="00151ED2">
            <w:pPr>
              <w:spacing w:before="120" w:after="0"/>
              <w:rPr>
                <w:rFonts w:eastAsiaTheme="minorEastAsia"/>
                <w:lang w:val="en-US" w:eastAsia="zh-CN"/>
              </w:rPr>
            </w:pPr>
            <w:r>
              <w:rPr>
                <w:rFonts w:eastAsiaTheme="minorEastAsia"/>
                <w:lang w:val="en-US" w:eastAsia="zh-CN"/>
              </w:rPr>
              <w:t>Ericsson</w:t>
            </w:r>
          </w:p>
          <w:p w14:paraId="672992FD" w14:textId="09D68CAD" w:rsidR="001B675B" w:rsidRPr="005A5255" w:rsidRDefault="001B675B" w:rsidP="00151ED2">
            <w:pPr>
              <w:spacing w:before="120" w:after="0"/>
              <w:rPr>
                <w:rFonts w:eastAsiaTheme="minorEastAsia"/>
                <w:lang w:val="en-US" w:eastAsia="zh-CN"/>
              </w:rPr>
            </w:pPr>
          </w:p>
        </w:tc>
        <w:tc>
          <w:tcPr>
            <w:tcW w:w="8395" w:type="dxa"/>
          </w:tcPr>
          <w:p w14:paraId="40F8D6E4" w14:textId="68BC48D7" w:rsidR="0002764F" w:rsidRPr="005A5255" w:rsidRDefault="001B675B" w:rsidP="00151ED2">
            <w:pPr>
              <w:spacing w:before="120" w:after="0"/>
              <w:rPr>
                <w:rFonts w:eastAsiaTheme="minorEastAsia"/>
                <w:lang w:val="en-US" w:eastAsia="zh-CN"/>
              </w:rPr>
            </w:pPr>
            <w:r>
              <w:rPr>
                <w:rFonts w:eastAsiaTheme="minorEastAsia"/>
                <w:lang w:val="en-US" w:eastAsia="zh-CN"/>
              </w:rPr>
              <w:t>We agree on Option 1 as well since it meets our simulation results as well.</w:t>
            </w:r>
          </w:p>
        </w:tc>
      </w:tr>
      <w:tr w:rsidR="0002764F" w:rsidRPr="005A5255" w14:paraId="06E32B78" w14:textId="77777777" w:rsidTr="00151ED2">
        <w:tc>
          <w:tcPr>
            <w:tcW w:w="1236" w:type="dxa"/>
          </w:tcPr>
          <w:p w14:paraId="58E34F49" w14:textId="67EE9E48" w:rsidR="0002764F" w:rsidRPr="005A5255" w:rsidRDefault="00E15975" w:rsidP="00151ED2">
            <w:pPr>
              <w:spacing w:before="120" w:after="0"/>
              <w:rPr>
                <w:rFonts w:eastAsiaTheme="minorEastAsia"/>
                <w:lang w:val="en-US" w:eastAsia="zh-CN"/>
              </w:rPr>
            </w:pPr>
            <w:r>
              <w:rPr>
                <w:rFonts w:eastAsiaTheme="minorEastAsia"/>
                <w:lang w:val="en-US" w:eastAsia="zh-CN"/>
              </w:rPr>
              <w:t>Huawei</w:t>
            </w:r>
          </w:p>
        </w:tc>
        <w:tc>
          <w:tcPr>
            <w:tcW w:w="8395" w:type="dxa"/>
          </w:tcPr>
          <w:p w14:paraId="23657917" w14:textId="5CB29CF6" w:rsidR="0002764F" w:rsidRPr="005A5255" w:rsidRDefault="00E15975"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ption1</w:t>
            </w:r>
          </w:p>
        </w:tc>
      </w:tr>
      <w:tr w:rsidR="006622D4" w:rsidRPr="005A5255" w14:paraId="59CC3866" w14:textId="77777777" w:rsidTr="00151ED2">
        <w:tc>
          <w:tcPr>
            <w:tcW w:w="1236" w:type="dxa"/>
          </w:tcPr>
          <w:p w14:paraId="23F5FE4A" w14:textId="72FC9711" w:rsidR="006622D4" w:rsidRDefault="006622D4" w:rsidP="00151ED2">
            <w:pPr>
              <w:spacing w:before="120" w:after="0"/>
              <w:rPr>
                <w:rFonts w:eastAsiaTheme="minorEastAsia"/>
                <w:lang w:val="en-US" w:eastAsia="zh-CN"/>
              </w:rPr>
            </w:pPr>
            <w:r>
              <w:rPr>
                <w:rFonts w:eastAsiaTheme="minorEastAsia"/>
                <w:lang w:val="en-US" w:eastAsia="zh-CN"/>
              </w:rPr>
              <w:t>Qualcomm</w:t>
            </w:r>
          </w:p>
        </w:tc>
        <w:tc>
          <w:tcPr>
            <w:tcW w:w="8395" w:type="dxa"/>
          </w:tcPr>
          <w:p w14:paraId="2F292DBB" w14:textId="675F7125" w:rsidR="006622D4" w:rsidRDefault="006622D4" w:rsidP="00151ED2">
            <w:pPr>
              <w:spacing w:before="120" w:after="0"/>
              <w:rPr>
                <w:rFonts w:eastAsiaTheme="minorEastAsia"/>
                <w:lang w:val="en-US" w:eastAsia="zh-CN"/>
              </w:rPr>
            </w:pPr>
            <w:r>
              <w:rPr>
                <w:rFonts w:eastAsiaTheme="minorEastAsia"/>
                <w:lang w:val="en-US" w:eastAsia="zh-CN"/>
              </w:rPr>
              <w:t>Option 1;</w:t>
            </w:r>
          </w:p>
        </w:tc>
      </w:tr>
    </w:tbl>
    <w:p w14:paraId="5E2A9D83" w14:textId="0ADFAC4C" w:rsidR="00B513E8" w:rsidRDefault="00B513E8" w:rsidP="00564F42">
      <w:pPr>
        <w:pStyle w:val="Heading3"/>
      </w:pPr>
      <w:r w:rsidRPr="005A5255">
        <w:lastRenderedPageBreak/>
        <w:t>Sub-topic 2-</w:t>
      </w:r>
      <w:r w:rsidR="00257A6F">
        <w:t>2</w:t>
      </w:r>
      <w:r>
        <w:t>: PBCH Requirements</w:t>
      </w:r>
    </w:p>
    <w:p w14:paraId="25E22B87" w14:textId="7DA63695" w:rsidR="00396771" w:rsidRDefault="00396771" w:rsidP="00396771">
      <w:pPr>
        <w:rPr>
          <w:lang w:val="sv-SE" w:eastAsia="zh-CN"/>
        </w:rPr>
      </w:pPr>
      <w:r>
        <w:rPr>
          <w:lang w:val="sv-SE" w:eastAsia="zh-CN"/>
        </w:rPr>
        <w:t>Moderator’s note: Test setup for PBCH was agreed in RAN4#104-e as follows:</w:t>
      </w:r>
    </w:p>
    <w:p w14:paraId="6C88E717" w14:textId="2BC27936" w:rsidR="00710050" w:rsidRPr="00710050" w:rsidRDefault="00160F27" w:rsidP="00396771">
      <w:pPr>
        <w:rPr>
          <w:i/>
          <w:iCs/>
          <w:lang w:val="sv-SE" w:eastAsia="zh-CN"/>
        </w:rPr>
      </w:pPr>
      <w:r w:rsidRPr="00160F27">
        <w:rPr>
          <w:i/>
          <w:iCs/>
          <w:lang w:val="sv-SE" w:eastAsia="zh-CN"/>
        </w:rPr>
        <w:t>•</w:t>
      </w:r>
      <w:r w:rsidRPr="00160F27">
        <w:rPr>
          <w:i/>
          <w:iCs/>
          <w:lang w:val="sv-SE" w:eastAsia="zh-CN"/>
        </w:rPr>
        <w:tab/>
        <w:t xml:space="preserve">Define requirements for the tests below. </w:t>
      </w:r>
      <w:r w:rsidR="00710050" w:rsidRPr="00710050">
        <w:rPr>
          <w:i/>
          <w:iCs/>
          <w:lang w:val="sv-SE" w:eastAsia="zh-CN"/>
        </w:rPr>
        <w:t>Propagation condition to be further discussed;</w:t>
      </w:r>
    </w:p>
    <w:tbl>
      <w:tblPr>
        <w:tblStyle w:val="TableGrid5"/>
        <w:tblW w:w="8167" w:type="dxa"/>
        <w:tblLook w:val="04A0" w:firstRow="1" w:lastRow="0" w:firstColumn="1" w:lastColumn="0" w:noHBand="0" w:noVBand="1"/>
      </w:tblPr>
      <w:tblGrid>
        <w:gridCol w:w="878"/>
        <w:gridCol w:w="1547"/>
        <w:gridCol w:w="1418"/>
        <w:gridCol w:w="1518"/>
        <w:gridCol w:w="1425"/>
        <w:gridCol w:w="1381"/>
      </w:tblGrid>
      <w:tr w:rsidR="00396771" w:rsidRPr="00DB7D11" w14:paraId="7F97FB95" w14:textId="77777777" w:rsidTr="00151ED2">
        <w:trPr>
          <w:trHeight w:val="905"/>
        </w:trPr>
        <w:tc>
          <w:tcPr>
            <w:tcW w:w="878" w:type="dxa"/>
          </w:tcPr>
          <w:p w14:paraId="68816657"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Test number</w:t>
            </w:r>
          </w:p>
        </w:tc>
        <w:tc>
          <w:tcPr>
            <w:tcW w:w="1546" w:type="dxa"/>
          </w:tcPr>
          <w:p w14:paraId="4740085F"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SCS/CBW</w:t>
            </w:r>
          </w:p>
        </w:tc>
        <w:tc>
          <w:tcPr>
            <w:tcW w:w="1418" w:type="dxa"/>
          </w:tcPr>
          <w:p w14:paraId="7E8E0C82"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Antenna configuration</w:t>
            </w:r>
          </w:p>
        </w:tc>
        <w:tc>
          <w:tcPr>
            <w:tcW w:w="1518" w:type="dxa"/>
          </w:tcPr>
          <w:p w14:paraId="2A82DBED"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Propagation condition</w:t>
            </w:r>
          </w:p>
        </w:tc>
        <w:tc>
          <w:tcPr>
            <w:tcW w:w="1426" w:type="dxa"/>
          </w:tcPr>
          <w:p w14:paraId="793BE0F2"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 xml:space="preserve">PBCH SNR (dB) </w:t>
            </w:r>
          </w:p>
          <w:p w14:paraId="0931998E"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 xml:space="preserve">@ 1% </w:t>
            </w:r>
            <w:proofErr w:type="gramStart"/>
            <w:r w:rsidRPr="00DB7D11">
              <w:rPr>
                <w:rFonts w:ascii="Arial" w:eastAsiaTheme="minorHAnsi" w:hAnsi="Arial" w:cstheme="minorBidi"/>
                <w:b/>
                <w:sz w:val="18"/>
                <w:szCs w:val="22"/>
                <w:lang w:val="en-US"/>
              </w:rPr>
              <w:t>Pm-bch</w:t>
            </w:r>
            <w:proofErr w:type="gramEnd"/>
          </w:p>
        </w:tc>
        <w:tc>
          <w:tcPr>
            <w:tcW w:w="1381" w:type="dxa"/>
          </w:tcPr>
          <w:p w14:paraId="4EDC96F4"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 xml:space="preserve">SS/PBCH block index                       </w:t>
            </w:r>
          </w:p>
        </w:tc>
      </w:tr>
      <w:tr w:rsidR="00396771" w:rsidRPr="00DB7D11" w14:paraId="5B2684A6" w14:textId="77777777" w:rsidTr="00151ED2">
        <w:trPr>
          <w:trHeight w:val="294"/>
        </w:trPr>
        <w:tc>
          <w:tcPr>
            <w:tcW w:w="878" w:type="dxa"/>
          </w:tcPr>
          <w:p w14:paraId="049B8762"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1-1</w:t>
            </w:r>
          </w:p>
        </w:tc>
        <w:tc>
          <w:tcPr>
            <w:tcW w:w="1546" w:type="dxa"/>
          </w:tcPr>
          <w:p w14:paraId="5DA55EA4" w14:textId="77777777" w:rsidR="00396771" w:rsidRPr="00DB7D11" w:rsidRDefault="00396771" w:rsidP="00151ED2">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120kHz/100MHz</w:t>
            </w:r>
          </w:p>
        </w:tc>
        <w:tc>
          <w:tcPr>
            <w:tcW w:w="1418" w:type="dxa"/>
            <w:vMerge w:val="restart"/>
          </w:tcPr>
          <w:p w14:paraId="2C2CA195" w14:textId="77777777" w:rsidR="00396771" w:rsidRPr="00DB7D11" w:rsidRDefault="00396771" w:rsidP="00151ED2">
            <w:pPr>
              <w:keepNext/>
              <w:keepLines/>
              <w:spacing w:after="0" w:line="259" w:lineRule="auto"/>
              <w:rPr>
                <w:rFonts w:ascii="Arial" w:eastAsiaTheme="minorHAnsi" w:hAnsi="Arial" w:cstheme="minorBidi"/>
                <w:sz w:val="18"/>
                <w:szCs w:val="22"/>
                <w:lang w:val="en-US"/>
              </w:rPr>
            </w:pPr>
          </w:p>
          <w:p w14:paraId="473F891A"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p>
          <w:p w14:paraId="6B7B7838"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1x2 Low</w:t>
            </w:r>
          </w:p>
        </w:tc>
        <w:tc>
          <w:tcPr>
            <w:tcW w:w="1518" w:type="dxa"/>
          </w:tcPr>
          <w:p w14:paraId="7ABFEB02"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[TDLA10-200]</w:t>
            </w:r>
          </w:p>
        </w:tc>
        <w:tc>
          <w:tcPr>
            <w:tcW w:w="1426" w:type="dxa"/>
          </w:tcPr>
          <w:p w14:paraId="2FA7B6DF"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New</w:t>
            </w:r>
          </w:p>
        </w:tc>
        <w:tc>
          <w:tcPr>
            <w:tcW w:w="1381" w:type="dxa"/>
          </w:tcPr>
          <w:p w14:paraId="501F4853"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unknown</w:t>
            </w:r>
          </w:p>
        </w:tc>
      </w:tr>
      <w:tr w:rsidR="00396771" w:rsidRPr="00DB7D11" w14:paraId="6DC5C9D4" w14:textId="77777777" w:rsidTr="00151ED2">
        <w:trPr>
          <w:trHeight w:val="209"/>
        </w:trPr>
        <w:tc>
          <w:tcPr>
            <w:tcW w:w="878" w:type="dxa"/>
          </w:tcPr>
          <w:p w14:paraId="6FBBAEBE"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1-2</w:t>
            </w:r>
          </w:p>
        </w:tc>
        <w:tc>
          <w:tcPr>
            <w:tcW w:w="1546" w:type="dxa"/>
          </w:tcPr>
          <w:p w14:paraId="0E2B9215"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480kHz/400MHz</w:t>
            </w:r>
          </w:p>
        </w:tc>
        <w:tc>
          <w:tcPr>
            <w:tcW w:w="1418" w:type="dxa"/>
            <w:vMerge/>
          </w:tcPr>
          <w:p w14:paraId="388FE833"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p>
        </w:tc>
        <w:tc>
          <w:tcPr>
            <w:tcW w:w="1518" w:type="dxa"/>
          </w:tcPr>
          <w:p w14:paraId="03CBCBB1"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[TDLA10-200]</w:t>
            </w:r>
          </w:p>
        </w:tc>
        <w:tc>
          <w:tcPr>
            <w:tcW w:w="1426" w:type="dxa"/>
          </w:tcPr>
          <w:p w14:paraId="3C51ECA4"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New</w:t>
            </w:r>
          </w:p>
        </w:tc>
        <w:tc>
          <w:tcPr>
            <w:tcW w:w="1381" w:type="dxa"/>
          </w:tcPr>
          <w:p w14:paraId="2DF010EB"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unknown</w:t>
            </w:r>
          </w:p>
        </w:tc>
      </w:tr>
    </w:tbl>
    <w:p w14:paraId="2AEB48E1" w14:textId="77777777" w:rsidR="00396771" w:rsidRPr="00396771" w:rsidRDefault="00396771" w:rsidP="00396771">
      <w:pPr>
        <w:rPr>
          <w:lang w:val="sv-SE" w:eastAsia="zh-CN"/>
        </w:rPr>
      </w:pPr>
    </w:p>
    <w:p w14:paraId="23E98C13" w14:textId="1C1D7F6C" w:rsidR="00B513E8" w:rsidRPr="006B52B1" w:rsidRDefault="00B513E8" w:rsidP="00B513E8">
      <w:pPr>
        <w:rPr>
          <w:b/>
          <w:u w:val="single"/>
          <w:lang w:eastAsia="ko-KR"/>
        </w:rPr>
      </w:pPr>
      <w:r w:rsidRPr="006B52B1">
        <w:rPr>
          <w:b/>
          <w:u w:val="single"/>
          <w:lang w:eastAsia="ko-KR"/>
        </w:rPr>
        <w:t>Issue 2-2</w:t>
      </w:r>
      <w:r w:rsidR="005235F6">
        <w:rPr>
          <w:b/>
          <w:u w:val="single"/>
          <w:lang w:eastAsia="ko-KR"/>
        </w:rPr>
        <w:t>-1</w:t>
      </w:r>
      <w:r w:rsidRPr="006B52B1">
        <w:rPr>
          <w:b/>
          <w:u w:val="single"/>
          <w:lang w:eastAsia="ko-KR"/>
        </w:rPr>
        <w:t xml:space="preserve">: </w:t>
      </w:r>
      <w:r>
        <w:rPr>
          <w:b/>
          <w:u w:val="single"/>
          <w:lang w:eastAsia="ko-KR"/>
        </w:rPr>
        <w:t xml:space="preserve">Channel Model for </w:t>
      </w:r>
      <w:r w:rsidR="00396771">
        <w:rPr>
          <w:b/>
          <w:u w:val="single"/>
          <w:lang w:eastAsia="ko-KR"/>
        </w:rPr>
        <w:t xml:space="preserve">FR2-2 </w:t>
      </w:r>
      <w:r>
        <w:rPr>
          <w:b/>
          <w:u w:val="single"/>
          <w:lang w:eastAsia="ko-KR"/>
        </w:rPr>
        <w:t xml:space="preserve">PBCH </w:t>
      </w:r>
      <w:r w:rsidR="00396771">
        <w:rPr>
          <w:b/>
          <w:u w:val="single"/>
          <w:lang w:eastAsia="ko-KR"/>
        </w:rPr>
        <w:t>Requirements Test 1-1 (120kHz SCS);</w:t>
      </w:r>
    </w:p>
    <w:p w14:paraId="51AF7471" w14:textId="77777777" w:rsidR="00B513E8" w:rsidRPr="006B52B1" w:rsidRDefault="00B513E8" w:rsidP="00B513E8">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Proposals</w:t>
      </w:r>
    </w:p>
    <w:p w14:paraId="5312EE16" w14:textId="4B1CCBD7" w:rsidR="00B513E8" w:rsidRPr="006B52B1" w:rsidRDefault="00B513E8" w:rsidP="00B513E8">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Pr>
          <w:rFonts w:eastAsia="SimSun"/>
          <w:szCs w:val="24"/>
          <w:lang w:eastAsia="zh-CN"/>
        </w:rPr>
        <w:t>TDLA30-200 (Nokia</w:t>
      </w:r>
      <w:r w:rsidR="00E80FC7">
        <w:rPr>
          <w:rFonts w:eastAsia="SimSun"/>
          <w:szCs w:val="24"/>
          <w:lang w:eastAsia="zh-CN"/>
        </w:rPr>
        <w:t>, Apple</w:t>
      </w:r>
      <w:r w:rsidR="00814E7D">
        <w:rPr>
          <w:rFonts w:eastAsia="SimSun"/>
          <w:szCs w:val="24"/>
          <w:lang w:eastAsia="zh-CN"/>
        </w:rPr>
        <w:t>, Huawei</w:t>
      </w:r>
      <w:ins w:id="360" w:author="Pierpaolo Vallese" w:date="2022-10-13T15:29:00Z">
        <w:r w:rsidR="003853B0">
          <w:rPr>
            <w:rFonts w:eastAsia="SimSun"/>
            <w:szCs w:val="24"/>
            <w:lang w:eastAsia="zh-CN"/>
          </w:rPr>
          <w:t>, Qualcomm</w:t>
        </w:r>
      </w:ins>
      <w:r>
        <w:rPr>
          <w:rFonts w:eastAsia="SimSun"/>
          <w:szCs w:val="24"/>
          <w:lang w:eastAsia="zh-CN"/>
        </w:rPr>
        <w:t>);</w:t>
      </w:r>
    </w:p>
    <w:p w14:paraId="1844B66F" w14:textId="08B8FE10" w:rsidR="00B513E8" w:rsidRDefault="00B513E8" w:rsidP="00B513E8">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2: </w:t>
      </w:r>
      <w:r w:rsidR="00B65CA0">
        <w:rPr>
          <w:rFonts w:eastAsia="SimSun"/>
          <w:szCs w:val="24"/>
          <w:lang w:eastAsia="zh-CN"/>
        </w:rPr>
        <w:t>TDLA10-200 (Previous WF);</w:t>
      </w:r>
    </w:p>
    <w:p w14:paraId="3BF75121" w14:textId="52B3A568" w:rsidR="003215A5" w:rsidRPr="006B52B1" w:rsidRDefault="003215A5" w:rsidP="00B513E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TDLA30-650 (Ericsson</w:t>
      </w:r>
      <w:ins w:id="361" w:author="Pierpaolo Vallese" w:date="2022-10-13T15:28:00Z">
        <w:r w:rsidR="00CB6943">
          <w:rPr>
            <w:rFonts w:eastAsia="SimSun"/>
            <w:szCs w:val="24"/>
            <w:lang w:eastAsia="zh-CN"/>
          </w:rPr>
          <w:t>, Nokia</w:t>
        </w:r>
      </w:ins>
      <w:ins w:id="362" w:author="Pierpaolo Vallese" w:date="2022-10-13T15:29:00Z">
        <w:r w:rsidR="003853B0">
          <w:rPr>
            <w:rFonts w:eastAsia="SimSun"/>
            <w:szCs w:val="24"/>
            <w:lang w:eastAsia="zh-CN"/>
          </w:rPr>
          <w:t>, Qualcomm</w:t>
        </w:r>
      </w:ins>
      <w:r>
        <w:rPr>
          <w:rFonts w:eastAsia="SimSun"/>
          <w:szCs w:val="24"/>
          <w:lang w:eastAsia="zh-CN"/>
        </w:rPr>
        <w:t>);</w:t>
      </w:r>
    </w:p>
    <w:p w14:paraId="1F177E24" w14:textId="77777777" w:rsidR="00B513E8" w:rsidRPr="006B52B1" w:rsidRDefault="00B513E8" w:rsidP="00B513E8">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Recommended WF</w:t>
      </w:r>
    </w:p>
    <w:p w14:paraId="27FE1540" w14:textId="7E93707D" w:rsidR="00B35404" w:rsidRPr="006B52B1" w:rsidRDefault="00BD68EF" w:rsidP="00B3540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w:t>
      </w:r>
      <w:r w:rsidR="00B35404">
        <w:rPr>
          <w:rFonts w:eastAsia="SimSun"/>
          <w:szCs w:val="24"/>
          <w:lang w:eastAsia="zh-CN"/>
        </w:rPr>
        <w:t xml:space="preserve">onsider TDLA10 </w:t>
      </w:r>
      <w:r>
        <w:rPr>
          <w:rFonts w:eastAsia="SimSun"/>
          <w:szCs w:val="24"/>
          <w:lang w:eastAsia="zh-CN"/>
        </w:rPr>
        <w:t xml:space="preserve">not </w:t>
      </w:r>
      <w:r w:rsidR="00B35404">
        <w:rPr>
          <w:rFonts w:eastAsia="SimSun"/>
          <w:szCs w:val="24"/>
          <w:lang w:eastAsia="zh-CN"/>
        </w:rPr>
        <w:t xml:space="preserve">applicable for 120kHz/100MHz according to </w:t>
      </w:r>
      <w:r w:rsidR="00D56ECD">
        <w:rPr>
          <w:rFonts w:eastAsia="SimSun"/>
          <w:szCs w:val="24"/>
          <w:lang w:eastAsia="zh-CN"/>
        </w:rPr>
        <w:t xml:space="preserve">the </w:t>
      </w:r>
      <w:r w:rsidR="00B35404">
        <w:rPr>
          <w:rFonts w:eastAsia="SimSun"/>
          <w:szCs w:val="24"/>
          <w:lang w:eastAsia="zh-CN"/>
        </w:rPr>
        <w:t>Channel models agreements from RAN4#104-e;</w:t>
      </w:r>
    </w:p>
    <w:p w14:paraId="54075257" w14:textId="77777777" w:rsidR="0002764F" w:rsidRPr="005A5255" w:rsidRDefault="0002764F" w:rsidP="0002764F">
      <w:pPr>
        <w:pStyle w:val="ListParagraph"/>
        <w:overflowPunct/>
        <w:autoSpaceDE/>
        <w:autoSpaceDN/>
        <w:adjustRightInd/>
        <w:spacing w:after="12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2764F" w:rsidRPr="005A5255" w14:paraId="1C23AD83" w14:textId="77777777" w:rsidTr="00151ED2">
        <w:tc>
          <w:tcPr>
            <w:tcW w:w="1236" w:type="dxa"/>
          </w:tcPr>
          <w:p w14:paraId="37EEB2D7"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B4FB6C6"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Comments</w:t>
            </w:r>
          </w:p>
        </w:tc>
      </w:tr>
      <w:tr w:rsidR="0002764F" w:rsidRPr="005A5255" w14:paraId="1EF110CF" w14:textId="77777777" w:rsidTr="00151ED2">
        <w:tc>
          <w:tcPr>
            <w:tcW w:w="1236" w:type="dxa"/>
          </w:tcPr>
          <w:p w14:paraId="1FC43D6E" w14:textId="13866A99" w:rsidR="0002764F" w:rsidRPr="005A5255" w:rsidRDefault="00357B2C"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640768D1" w14:textId="77777777" w:rsidR="0002764F" w:rsidRDefault="00B12E57" w:rsidP="00151ED2">
            <w:pPr>
              <w:spacing w:before="120" w:after="0"/>
              <w:rPr>
                <w:rFonts w:eastAsiaTheme="minorEastAsia"/>
                <w:lang w:val="en-US" w:eastAsia="zh-CN"/>
              </w:rPr>
            </w:pPr>
            <w:r>
              <w:rPr>
                <w:rFonts w:eastAsiaTheme="minorEastAsia"/>
                <w:lang w:val="en-US" w:eastAsia="zh-CN"/>
              </w:rPr>
              <w:t>Agree to moderator comments that TLDA10 is not applicable for 120kHz/100MHz.</w:t>
            </w:r>
          </w:p>
          <w:p w14:paraId="46755956" w14:textId="7F870558" w:rsidR="00B12E57" w:rsidRPr="005A5255" w:rsidRDefault="00B12E57" w:rsidP="00151ED2">
            <w:pPr>
              <w:spacing w:before="120" w:after="0"/>
              <w:rPr>
                <w:rFonts w:eastAsiaTheme="minorEastAsia"/>
                <w:lang w:val="en-US" w:eastAsia="zh-CN"/>
              </w:rPr>
            </w:pPr>
            <w:r>
              <w:rPr>
                <w:rFonts w:eastAsiaTheme="minorEastAsia"/>
                <w:lang w:val="en-US" w:eastAsia="zh-CN"/>
              </w:rPr>
              <w:t xml:space="preserve">Support option </w:t>
            </w:r>
            <w:r w:rsidR="004C6E32">
              <w:rPr>
                <w:rFonts w:eastAsiaTheme="minorEastAsia"/>
                <w:lang w:val="en-US" w:eastAsia="zh-CN"/>
              </w:rPr>
              <w:t>3: TDLA30-650 if feasible, else support option 1: TDLA30-200</w:t>
            </w:r>
          </w:p>
        </w:tc>
      </w:tr>
      <w:tr w:rsidR="0002764F" w:rsidRPr="005A5255" w14:paraId="7240AA8F" w14:textId="77777777" w:rsidTr="00151ED2">
        <w:tc>
          <w:tcPr>
            <w:tcW w:w="1236" w:type="dxa"/>
          </w:tcPr>
          <w:p w14:paraId="211EA380" w14:textId="6C112BB9" w:rsidR="0002764F" w:rsidRPr="005A5255" w:rsidRDefault="009B5AD6" w:rsidP="00151ED2">
            <w:pPr>
              <w:spacing w:before="120" w:after="0"/>
              <w:rPr>
                <w:rFonts w:eastAsiaTheme="minorEastAsia"/>
                <w:lang w:val="en-US" w:eastAsia="zh-CN"/>
              </w:rPr>
            </w:pPr>
            <w:r>
              <w:rPr>
                <w:rFonts w:eastAsiaTheme="minorEastAsia"/>
                <w:lang w:val="en-US" w:eastAsia="zh-CN"/>
              </w:rPr>
              <w:t>Apple</w:t>
            </w:r>
          </w:p>
        </w:tc>
        <w:tc>
          <w:tcPr>
            <w:tcW w:w="8395" w:type="dxa"/>
          </w:tcPr>
          <w:p w14:paraId="2F733839" w14:textId="25606180" w:rsidR="0002764F" w:rsidRPr="005A5255" w:rsidRDefault="009B5AD6" w:rsidP="00151ED2">
            <w:pPr>
              <w:spacing w:before="120" w:after="0"/>
              <w:rPr>
                <w:rFonts w:eastAsiaTheme="minorEastAsia"/>
                <w:lang w:val="en-US" w:eastAsia="zh-CN"/>
              </w:rPr>
            </w:pPr>
            <w:r>
              <w:rPr>
                <w:rFonts w:eastAsiaTheme="minorEastAsia"/>
                <w:lang w:val="en-US" w:eastAsia="zh-CN"/>
              </w:rPr>
              <w:t xml:space="preserve">Support option 1. </w:t>
            </w:r>
          </w:p>
        </w:tc>
      </w:tr>
      <w:tr w:rsidR="001B675B" w:rsidRPr="005A5255" w14:paraId="07DC8B3C" w14:textId="77777777" w:rsidTr="00151ED2">
        <w:tc>
          <w:tcPr>
            <w:tcW w:w="1236" w:type="dxa"/>
          </w:tcPr>
          <w:p w14:paraId="6F9EA57D" w14:textId="4A6272AF" w:rsidR="001B675B" w:rsidRDefault="001B675B" w:rsidP="00151ED2">
            <w:pPr>
              <w:spacing w:before="120" w:after="0"/>
              <w:rPr>
                <w:rFonts w:eastAsiaTheme="minorEastAsia"/>
                <w:lang w:val="en-US" w:eastAsia="zh-CN"/>
              </w:rPr>
            </w:pPr>
            <w:r>
              <w:rPr>
                <w:rFonts w:eastAsiaTheme="minorEastAsia"/>
                <w:lang w:val="en-US" w:eastAsia="zh-CN"/>
              </w:rPr>
              <w:t>Ericsson</w:t>
            </w:r>
          </w:p>
        </w:tc>
        <w:tc>
          <w:tcPr>
            <w:tcW w:w="8395" w:type="dxa"/>
          </w:tcPr>
          <w:p w14:paraId="343F9FA7" w14:textId="397D27F1" w:rsidR="001B675B" w:rsidRDefault="001B675B" w:rsidP="00151ED2">
            <w:pPr>
              <w:spacing w:before="120" w:after="0"/>
              <w:rPr>
                <w:rFonts w:eastAsiaTheme="minorEastAsia"/>
                <w:lang w:val="en-US" w:eastAsia="zh-CN"/>
              </w:rPr>
            </w:pPr>
            <w:r>
              <w:rPr>
                <w:rFonts w:eastAsiaTheme="minorEastAsia"/>
                <w:lang w:val="en-US" w:eastAsia="zh-CN"/>
              </w:rPr>
              <w:t>Support Option 3, based on our simulation results, and in line with PDSCH channel model for low MCS.</w:t>
            </w:r>
          </w:p>
        </w:tc>
      </w:tr>
      <w:tr w:rsidR="0002764F" w:rsidRPr="005A5255" w14:paraId="049CD96A" w14:textId="77777777" w:rsidTr="00151ED2">
        <w:tc>
          <w:tcPr>
            <w:tcW w:w="1236" w:type="dxa"/>
          </w:tcPr>
          <w:p w14:paraId="35DC3792" w14:textId="5D8D3DF3" w:rsidR="0002764F" w:rsidRPr="005A5255" w:rsidRDefault="00E15975"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C4CAD2F" w14:textId="7AD39850" w:rsidR="009800CA" w:rsidRPr="005A5255" w:rsidRDefault="00E15975" w:rsidP="00151ED2">
            <w:pPr>
              <w:spacing w:before="120" w:after="0"/>
              <w:rPr>
                <w:rFonts w:eastAsiaTheme="minorEastAsia"/>
                <w:lang w:val="en-US" w:eastAsia="zh-CN"/>
              </w:rPr>
            </w:pPr>
            <w:r>
              <w:rPr>
                <w:rFonts w:eastAsiaTheme="minorEastAsia"/>
                <w:lang w:val="en-US" w:eastAsia="zh-CN"/>
              </w:rPr>
              <w:t xml:space="preserve">Support option 1 to avoid re-simulation </w:t>
            </w:r>
          </w:p>
        </w:tc>
      </w:tr>
      <w:tr w:rsidR="009800CA" w:rsidRPr="005A5255" w14:paraId="73DE9474" w14:textId="77777777" w:rsidTr="00151ED2">
        <w:tc>
          <w:tcPr>
            <w:tcW w:w="1236" w:type="dxa"/>
          </w:tcPr>
          <w:p w14:paraId="46EB206E" w14:textId="33194D25" w:rsidR="009800CA" w:rsidRDefault="009800CA" w:rsidP="00151ED2">
            <w:pPr>
              <w:spacing w:before="120" w:after="0"/>
              <w:rPr>
                <w:rFonts w:eastAsiaTheme="minorEastAsia"/>
                <w:lang w:val="en-US" w:eastAsia="zh-CN"/>
              </w:rPr>
            </w:pPr>
            <w:r>
              <w:rPr>
                <w:rFonts w:eastAsiaTheme="minorEastAsia"/>
                <w:lang w:val="en-US" w:eastAsia="zh-CN"/>
              </w:rPr>
              <w:t>Qualcomm</w:t>
            </w:r>
          </w:p>
        </w:tc>
        <w:tc>
          <w:tcPr>
            <w:tcW w:w="8395" w:type="dxa"/>
          </w:tcPr>
          <w:p w14:paraId="4547F068" w14:textId="69CE41E4" w:rsidR="009800CA" w:rsidRDefault="009800CA" w:rsidP="00151ED2">
            <w:pPr>
              <w:spacing w:before="120" w:after="0"/>
              <w:rPr>
                <w:rFonts w:eastAsiaTheme="minorEastAsia"/>
                <w:lang w:val="en-US" w:eastAsia="zh-CN"/>
              </w:rPr>
            </w:pPr>
            <w:r>
              <w:rPr>
                <w:rFonts w:eastAsiaTheme="minorEastAsia"/>
                <w:lang w:val="en-US" w:eastAsia="zh-CN"/>
              </w:rPr>
              <w:t xml:space="preserve">We are </w:t>
            </w:r>
            <w:r w:rsidR="000156CC">
              <w:rPr>
                <w:rFonts w:eastAsiaTheme="minorEastAsia"/>
                <w:lang w:val="en-US" w:eastAsia="zh-CN"/>
              </w:rPr>
              <w:t xml:space="preserve">fine </w:t>
            </w:r>
            <w:r>
              <w:rPr>
                <w:rFonts w:eastAsiaTheme="minorEastAsia"/>
                <w:lang w:val="en-US" w:eastAsia="zh-CN"/>
              </w:rPr>
              <w:t xml:space="preserve">with </w:t>
            </w:r>
            <w:r w:rsidR="000156CC">
              <w:rPr>
                <w:rFonts w:eastAsiaTheme="minorEastAsia"/>
                <w:lang w:val="en-US" w:eastAsia="zh-CN"/>
              </w:rPr>
              <w:t xml:space="preserve">either </w:t>
            </w:r>
            <w:r>
              <w:rPr>
                <w:rFonts w:eastAsiaTheme="minorEastAsia"/>
                <w:lang w:val="en-US" w:eastAsia="zh-CN"/>
              </w:rPr>
              <w:t>option 1</w:t>
            </w:r>
            <w:r w:rsidR="000156CC">
              <w:rPr>
                <w:rFonts w:eastAsiaTheme="minorEastAsia"/>
                <w:lang w:val="en-US" w:eastAsia="zh-CN"/>
              </w:rPr>
              <w:t xml:space="preserve"> or </w:t>
            </w:r>
            <w:r w:rsidR="00C85E17">
              <w:rPr>
                <w:rFonts w:eastAsiaTheme="minorEastAsia"/>
                <w:lang w:val="en-US" w:eastAsia="zh-CN"/>
              </w:rPr>
              <w:t xml:space="preserve">option </w:t>
            </w:r>
            <w:r w:rsidR="000156CC">
              <w:rPr>
                <w:rFonts w:eastAsiaTheme="minorEastAsia"/>
                <w:lang w:val="en-US" w:eastAsia="zh-CN"/>
              </w:rPr>
              <w:t>3</w:t>
            </w:r>
            <w:r w:rsidR="008844E7">
              <w:rPr>
                <w:rFonts w:eastAsiaTheme="minorEastAsia"/>
                <w:lang w:val="en-US" w:eastAsia="zh-CN"/>
              </w:rPr>
              <w:t>;</w:t>
            </w:r>
          </w:p>
        </w:tc>
      </w:tr>
    </w:tbl>
    <w:p w14:paraId="6B8FE9F6" w14:textId="77777777" w:rsidR="00B35404" w:rsidRDefault="00B35404" w:rsidP="00396771">
      <w:pPr>
        <w:rPr>
          <w:b/>
          <w:u w:val="single"/>
          <w:lang w:eastAsia="ko-KR"/>
        </w:rPr>
      </w:pPr>
    </w:p>
    <w:p w14:paraId="113D78D1" w14:textId="39051AD4" w:rsidR="00396771" w:rsidRPr="006B52B1" w:rsidRDefault="00396771" w:rsidP="00396771">
      <w:pPr>
        <w:rPr>
          <w:b/>
          <w:u w:val="single"/>
          <w:lang w:eastAsia="ko-KR"/>
        </w:rPr>
      </w:pPr>
      <w:r w:rsidRPr="006B52B1">
        <w:rPr>
          <w:b/>
          <w:u w:val="single"/>
          <w:lang w:eastAsia="ko-KR"/>
        </w:rPr>
        <w:t>Issue 2-2</w:t>
      </w:r>
      <w:r w:rsidR="005235F6">
        <w:rPr>
          <w:b/>
          <w:u w:val="single"/>
          <w:lang w:eastAsia="ko-KR"/>
        </w:rPr>
        <w:t>-2</w:t>
      </w:r>
      <w:r w:rsidRPr="006B52B1">
        <w:rPr>
          <w:b/>
          <w:u w:val="single"/>
          <w:lang w:eastAsia="ko-KR"/>
        </w:rPr>
        <w:t xml:space="preserve">: </w:t>
      </w:r>
      <w:r>
        <w:rPr>
          <w:b/>
          <w:u w:val="single"/>
          <w:lang w:eastAsia="ko-KR"/>
        </w:rPr>
        <w:t>Channel Model for FR2-2 PBCH Requirements Test 1-</w:t>
      </w:r>
      <w:r w:rsidR="00AC428C">
        <w:rPr>
          <w:b/>
          <w:u w:val="single"/>
          <w:lang w:eastAsia="ko-KR"/>
        </w:rPr>
        <w:t>2</w:t>
      </w:r>
      <w:r>
        <w:rPr>
          <w:b/>
          <w:u w:val="single"/>
          <w:lang w:eastAsia="ko-KR"/>
        </w:rPr>
        <w:t xml:space="preserve"> (</w:t>
      </w:r>
      <w:r w:rsidR="00AC428C">
        <w:rPr>
          <w:b/>
          <w:u w:val="single"/>
          <w:lang w:eastAsia="ko-KR"/>
        </w:rPr>
        <w:t>48</w:t>
      </w:r>
      <w:r>
        <w:rPr>
          <w:b/>
          <w:u w:val="single"/>
          <w:lang w:eastAsia="ko-KR"/>
        </w:rPr>
        <w:t>0kHz SCS);</w:t>
      </w:r>
    </w:p>
    <w:p w14:paraId="7E50A125" w14:textId="77777777" w:rsidR="00396771" w:rsidRPr="006B52B1" w:rsidRDefault="00396771" w:rsidP="00396771">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Proposals</w:t>
      </w:r>
    </w:p>
    <w:p w14:paraId="7643039F" w14:textId="231434C1" w:rsidR="00396771" w:rsidRDefault="00396771" w:rsidP="00396771">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Pr>
          <w:rFonts w:eastAsia="SimSun"/>
          <w:szCs w:val="24"/>
          <w:lang w:eastAsia="zh-CN"/>
        </w:rPr>
        <w:t>TDL</w:t>
      </w:r>
      <w:r w:rsidR="00C96435">
        <w:rPr>
          <w:rFonts w:eastAsia="SimSun"/>
          <w:szCs w:val="24"/>
          <w:lang w:eastAsia="zh-CN"/>
        </w:rPr>
        <w:t>A1</w:t>
      </w:r>
      <w:r>
        <w:rPr>
          <w:rFonts w:eastAsia="SimSun"/>
          <w:szCs w:val="24"/>
          <w:lang w:eastAsia="zh-CN"/>
        </w:rPr>
        <w:t>0-200 (</w:t>
      </w:r>
      <w:r w:rsidR="00B65CA0">
        <w:rPr>
          <w:rFonts w:eastAsia="SimSun"/>
          <w:szCs w:val="24"/>
          <w:lang w:eastAsia="zh-CN"/>
        </w:rPr>
        <w:t xml:space="preserve">Previous WF, </w:t>
      </w:r>
      <w:r>
        <w:rPr>
          <w:rFonts w:eastAsia="SimSun"/>
          <w:szCs w:val="24"/>
          <w:lang w:eastAsia="zh-CN"/>
        </w:rPr>
        <w:t>Nokia</w:t>
      </w:r>
      <w:r w:rsidR="00E80FC7">
        <w:rPr>
          <w:rFonts w:eastAsia="SimSun"/>
          <w:szCs w:val="24"/>
          <w:lang w:eastAsia="zh-CN"/>
        </w:rPr>
        <w:t>, Apple</w:t>
      </w:r>
      <w:r w:rsidR="00DF235C">
        <w:rPr>
          <w:rFonts w:eastAsia="SimSun"/>
          <w:szCs w:val="24"/>
          <w:lang w:eastAsia="zh-CN"/>
        </w:rPr>
        <w:t>, Ericsson</w:t>
      </w:r>
      <w:r w:rsidR="004325E9">
        <w:rPr>
          <w:rFonts w:eastAsia="SimSun"/>
          <w:szCs w:val="24"/>
          <w:lang w:eastAsia="zh-CN"/>
        </w:rPr>
        <w:t>, Huawei</w:t>
      </w:r>
      <w:ins w:id="363" w:author="Pierpaolo Vallese" w:date="2022-10-13T15:30:00Z">
        <w:r w:rsidR="000B47BB">
          <w:rPr>
            <w:rFonts w:eastAsia="SimSun"/>
            <w:szCs w:val="24"/>
            <w:lang w:eastAsia="zh-CN"/>
          </w:rPr>
          <w:t>, Qualcomm</w:t>
        </w:r>
      </w:ins>
      <w:r>
        <w:rPr>
          <w:rFonts w:eastAsia="SimSun"/>
          <w:szCs w:val="24"/>
          <w:lang w:eastAsia="zh-CN"/>
        </w:rPr>
        <w:t>);</w:t>
      </w:r>
    </w:p>
    <w:p w14:paraId="660FBCB7" w14:textId="203AD660" w:rsidR="00B60BF6" w:rsidRPr="006B52B1" w:rsidRDefault="00B60BF6" w:rsidP="0039677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TDLA10-650 (Qualcomm);</w:t>
      </w:r>
    </w:p>
    <w:p w14:paraId="7D8570D2" w14:textId="77777777" w:rsidR="00396771" w:rsidRPr="006B52B1" w:rsidRDefault="00396771" w:rsidP="00396771">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Recommended WF</w:t>
      </w:r>
    </w:p>
    <w:p w14:paraId="0346311D" w14:textId="4D99FAC6" w:rsidR="00396771" w:rsidRPr="006B52B1" w:rsidRDefault="006A4308" w:rsidP="0039677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Qualcomm a</w:t>
      </w:r>
      <w:r w:rsidR="0090092D">
        <w:rPr>
          <w:rFonts w:eastAsia="SimSun"/>
          <w:szCs w:val="24"/>
          <w:lang w:eastAsia="zh-CN"/>
        </w:rPr>
        <w:t xml:space="preserve">gree </w:t>
      </w:r>
      <w:r>
        <w:rPr>
          <w:rFonts w:eastAsia="SimSun"/>
          <w:szCs w:val="24"/>
          <w:lang w:eastAsia="zh-CN"/>
        </w:rPr>
        <w:t xml:space="preserve">to </w:t>
      </w:r>
      <w:r w:rsidR="0090092D">
        <w:rPr>
          <w:rFonts w:eastAsia="SimSun"/>
          <w:szCs w:val="24"/>
          <w:lang w:eastAsia="zh-CN"/>
        </w:rPr>
        <w:t>Option 1</w:t>
      </w:r>
      <w:r>
        <w:rPr>
          <w:rFonts w:eastAsia="SimSun"/>
          <w:szCs w:val="24"/>
          <w:lang w:eastAsia="zh-CN"/>
        </w:rPr>
        <w:t>?</w:t>
      </w:r>
    </w:p>
    <w:p w14:paraId="104D7C38" w14:textId="77777777" w:rsidR="0002764F" w:rsidRPr="005A5255" w:rsidRDefault="0002764F" w:rsidP="0002764F">
      <w:pPr>
        <w:pStyle w:val="ListParagraph"/>
        <w:overflowPunct/>
        <w:autoSpaceDE/>
        <w:autoSpaceDN/>
        <w:adjustRightInd/>
        <w:spacing w:after="12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2764F" w:rsidRPr="005A5255" w14:paraId="17894129" w14:textId="77777777" w:rsidTr="00151ED2">
        <w:tc>
          <w:tcPr>
            <w:tcW w:w="1236" w:type="dxa"/>
          </w:tcPr>
          <w:p w14:paraId="07A3397A"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BE0BB97"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Comments</w:t>
            </w:r>
          </w:p>
        </w:tc>
      </w:tr>
      <w:tr w:rsidR="0002764F" w:rsidRPr="005A5255" w14:paraId="23DFDE62" w14:textId="77777777" w:rsidTr="00151ED2">
        <w:tc>
          <w:tcPr>
            <w:tcW w:w="1236" w:type="dxa"/>
          </w:tcPr>
          <w:p w14:paraId="0795894E" w14:textId="11AD9110" w:rsidR="0002764F" w:rsidRPr="005A5255" w:rsidRDefault="009B5AD6" w:rsidP="00151ED2">
            <w:pPr>
              <w:spacing w:before="120" w:after="0"/>
              <w:rPr>
                <w:rFonts w:eastAsiaTheme="minorEastAsia"/>
                <w:lang w:val="en-US" w:eastAsia="zh-CN"/>
              </w:rPr>
            </w:pPr>
            <w:r>
              <w:rPr>
                <w:rFonts w:eastAsiaTheme="minorEastAsia"/>
                <w:lang w:val="en-US" w:eastAsia="zh-CN"/>
              </w:rPr>
              <w:t>Apple</w:t>
            </w:r>
          </w:p>
        </w:tc>
        <w:tc>
          <w:tcPr>
            <w:tcW w:w="8395" w:type="dxa"/>
          </w:tcPr>
          <w:p w14:paraId="0EC12CC9" w14:textId="0780CB34" w:rsidR="0002764F" w:rsidRPr="005A5255" w:rsidRDefault="009B5AD6" w:rsidP="00151ED2">
            <w:pPr>
              <w:spacing w:before="120" w:after="0"/>
              <w:rPr>
                <w:rFonts w:eastAsiaTheme="minorEastAsia"/>
                <w:lang w:val="en-US" w:eastAsia="zh-CN"/>
              </w:rPr>
            </w:pPr>
            <w:r>
              <w:rPr>
                <w:rFonts w:eastAsiaTheme="minorEastAsia"/>
                <w:lang w:val="en-US" w:eastAsia="zh-CN"/>
              </w:rPr>
              <w:t xml:space="preserve">Support option 1. </w:t>
            </w:r>
          </w:p>
        </w:tc>
      </w:tr>
      <w:tr w:rsidR="0002764F" w:rsidRPr="005A5255" w14:paraId="44BEE711" w14:textId="77777777" w:rsidTr="00151ED2">
        <w:tc>
          <w:tcPr>
            <w:tcW w:w="1236" w:type="dxa"/>
          </w:tcPr>
          <w:p w14:paraId="5E631464" w14:textId="616617D3" w:rsidR="0002764F" w:rsidRPr="005A5255" w:rsidRDefault="00C6125D" w:rsidP="00151ED2">
            <w:pPr>
              <w:spacing w:before="120" w:after="0"/>
              <w:rPr>
                <w:rFonts w:eastAsiaTheme="minorEastAsia"/>
                <w:lang w:val="en-US" w:eastAsia="zh-CN"/>
              </w:rPr>
            </w:pPr>
            <w:r>
              <w:rPr>
                <w:rFonts w:eastAsiaTheme="minorEastAsia"/>
                <w:lang w:val="en-US" w:eastAsia="zh-CN"/>
              </w:rPr>
              <w:t>Ericsson</w:t>
            </w:r>
          </w:p>
        </w:tc>
        <w:tc>
          <w:tcPr>
            <w:tcW w:w="8395" w:type="dxa"/>
          </w:tcPr>
          <w:p w14:paraId="1A122269" w14:textId="156E4BB9" w:rsidR="0002764F" w:rsidRPr="005A5255" w:rsidRDefault="00C6125D" w:rsidP="00151ED2">
            <w:pPr>
              <w:spacing w:before="120" w:after="0"/>
              <w:rPr>
                <w:rFonts w:eastAsiaTheme="minorEastAsia"/>
                <w:lang w:val="en-US" w:eastAsia="zh-CN"/>
              </w:rPr>
            </w:pPr>
            <w:r>
              <w:rPr>
                <w:rFonts w:eastAsiaTheme="minorEastAsia"/>
                <w:lang w:val="en-US" w:eastAsia="zh-CN"/>
              </w:rPr>
              <w:t>Option 1.</w:t>
            </w:r>
          </w:p>
        </w:tc>
      </w:tr>
      <w:tr w:rsidR="0002764F" w:rsidRPr="005A5255" w14:paraId="6D9F8364" w14:textId="77777777" w:rsidTr="00151ED2">
        <w:tc>
          <w:tcPr>
            <w:tcW w:w="1236" w:type="dxa"/>
          </w:tcPr>
          <w:p w14:paraId="6AB3579B" w14:textId="39FBAB28" w:rsidR="0002764F" w:rsidRPr="005A5255" w:rsidRDefault="00E15975"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D34CCBE" w14:textId="014A6582" w:rsidR="0002764F" w:rsidRPr="005A5255" w:rsidRDefault="00E15975"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1A1B75" w:rsidRPr="005A5255" w14:paraId="310DE50E" w14:textId="77777777" w:rsidTr="00151ED2">
        <w:tc>
          <w:tcPr>
            <w:tcW w:w="1236" w:type="dxa"/>
          </w:tcPr>
          <w:p w14:paraId="2AD89E29" w14:textId="57E1D163" w:rsidR="001A1B75" w:rsidRDefault="001A1B75" w:rsidP="00151ED2">
            <w:pPr>
              <w:spacing w:before="120" w:after="0"/>
              <w:rPr>
                <w:rFonts w:eastAsiaTheme="minorEastAsia"/>
                <w:lang w:val="en-US" w:eastAsia="zh-CN"/>
              </w:rPr>
            </w:pPr>
            <w:r>
              <w:rPr>
                <w:rFonts w:eastAsiaTheme="minorEastAsia"/>
                <w:lang w:val="en-US" w:eastAsia="zh-CN"/>
              </w:rPr>
              <w:lastRenderedPageBreak/>
              <w:t>Qualcomm</w:t>
            </w:r>
          </w:p>
        </w:tc>
        <w:tc>
          <w:tcPr>
            <w:tcW w:w="8395" w:type="dxa"/>
          </w:tcPr>
          <w:p w14:paraId="53384723" w14:textId="22644C50" w:rsidR="001A1B75" w:rsidRDefault="001A1B75" w:rsidP="00151ED2">
            <w:pPr>
              <w:spacing w:before="120" w:after="0"/>
              <w:rPr>
                <w:rFonts w:eastAsiaTheme="minorEastAsia"/>
                <w:lang w:val="en-US" w:eastAsia="zh-CN"/>
              </w:rPr>
            </w:pPr>
            <w:r>
              <w:rPr>
                <w:rFonts w:eastAsiaTheme="minorEastAsia"/>
                <w:lang w:val="en-US" w:eastAsia="zh-CN"/>
              </w:rPr>
              <w:t>We can agree to option 1;</w:t>
            </w:r>
          </w:p>
        </w:tc>
      </w:tr>
    </w:tbl>
    <w:p w14:paraId="27255495" w14:textId="77777777" w:rsidR="00B513E8" w:rsidRPr="00B513E8" w:rsidRDefault="00B513E8" w:rsidP="00B513E8">
      <w:pPr>
        <w:spacing w:after="120"/>
        <w:rPr>
          <w:szCs w:val="24"/>
          <w:lang w:eastAsia="zh-CN"/>
        </w:rPr>
      </w:pPr>
    </w:p>
    <w:p w14:paraId="74AB15C6" w14:textId="77777777" w:rsidR="001E74F2" w:rsidRPr="005A5255" w:rsidRDefault="001E74F2" w:rsidP="00956A69">
      <w:pPr>
        <w:rPr>
          <w:color w:val="0070C0"/>
          <w:lang w:val="en-US" w:eastAsia="zh-CN"/>
        </w:rPr>
      </w:pPr>
    </w:p>
    <w:p w14:paraId="032178CF" w14:textId="77777777" w:rsidR="00956A69" w:rsidRPr="005A5255" w:rsidRDefault="00956A69" w:rsidP="00564F42">
      <w:pPr>
        <w:pStyle w:val="Heading2"/>
      </w:pPr>
      <w:r w:rsidRPr="005A5255">
        <w:t xml:space="preserve">Summary for 1st round </w:t>
      </w:r>
    </w:p>
    <w:p w14:paraId="27312161" w14:textId="6BB42EB0" w:rsidR="00956A69" w:rsidRPr="00EE5FA4" w:rsidRDefault="00956A69" w:rsidP="00956A69">
      <w:pPr>
        <w:pStyle w:val="Heading3"/>
      </w:pPr>
      <w:r w:rsidRPr="005A5255">
        <w:t xml:space="preserve">Open issues </w:t>
      </w:r>
    </w:p>
    <w:tbl>
      <w:tblPr>
        <w:tblStyle w:val="TableGrid"/>
        <w:tblpPr w:leftFromText="180" w:rightFromText="180" w:vertAnchor="text" w:horzAnchor="margin" w:tblpY="37"/>
        <w:tblW w:w="0" w:type="auto"/>
        <w:tblLook w:val="04A0" w:firstRow="1" w:lastRow="0" w:firstColumn="1" w:lastColumn="0" w:noHBand="0" w:noVBand="1"/>
      </w:tblPr>
      <w:tblGrid>
        <w:gridCol w:w="1230"/>
        <w:gridCol w:w="8401"/>
      </w:tblGrid>
      <w:tr w:rsidR="00564F42" w:rsidRPr="005A5255" w14:paraId="27716E53" w14:textId="77777777" w:rsidTr="00564F42">
        <w:tc>
          <w:tcPr>
            <w:tcW w:w="1230" w:type="dxa"/>
          </w:tcPr>
          <w:p w14:paraId="659C3B4A" w14:textId="77777777" w:rsidR="00564F42" w:rsidRPr="005A5255" w:rsidRDefault="00564F42" w:rsidP="00564F42">
            <w:pPr>
              <w:rPr>
                <w:rFonts w:eastAsiaTheme="minorEastAsia"/>
                <w:b/>
                <w:bCs/>
                <w:color w:val="0070C0"/>
                <w:lang w:val="en-US" w:eastAsia="zh-CN"/>
              </w:rPr>
            </w:pPr>
          </w:p>
        </w:tc>
        <w:tc>
          <w:tcPr>
            <w:tcW w:w="8401" w:type="dxa"/>
          </w:tcPr>
          <w:p w14:paraId="359B7201" w14:textId="77777777" w:rsidR="00564F42" w:rsidRPr="005A5255" w:rsidRDefault="00564F42" w:rsidP="00564F42">
            <w:pPr>
              <w:rPr>
                <w:rFonts w:eastAsiaTheme="minorEastAsia"/>
                <w:b/>
                <w:bCs/>
                <w:color w:val="0070C0"/>
                <w:lang w:val="en-US" w:eastAsia="zh-CN"/>
              </w:rPr>
            </w:pPr>
            <w:r w:rsidRPr="005A5255">
              <w:rPr>
                <w:rFonts w:eastAsiaTheme="minorEastAsia"/>
                <w:b/>
                <w:bCs/>
                <w:color w:val="0070C0"/>
                <w:lang w:val="en-US" w:eastAsia="zh-CN"/>
              </w:rPr>
              <w:t xml:space="preserve">Status summary </w:t>
            </w:r>
          </w:p>
        </w:tc>
      </w:tr>
      <w:tr w:rsidR="00564F42" w:rsidRPr="005A5255" w14:paraId="1CACB6DF" w14:textId="77777777" w:rsidTr="00564F42">
        <w:tc>
          <w:tcPr>
            <w:tcW w:w="1230" w:type="dxa"/>
          </w:tcPr>
          <w:p w14:paraId="45A23773" w14:textId="202C342E" w:rsidR="00564F42" w:rsidRPr="005A5255" w:rsidRDefault="00564F42" w:rsidP="00564F42">
            <w:pPr>
              <w:rPr>
                <w:rFonts w:eastAsiaTheme="minorEastAsia"/>
                <w:color w:val="0070C0"/>
                <w:lang w:val="en-US" w:eastAsia="zh-CN"/>
              </w:rPr>
            </w:pPr>
            <w:r w:rsidRPr="005A5255">
              <w:rPr>
                <w:rFonts w:eastAsiaTheme="minorEastAsia"/>
                <w:b/>
                <w:bCs/>
                <w:color w:val="0070C0"/>
                <w:lang w:val="en-US" w:eastAsia="zh-CN"/>
              </w:rPr>
              <w:t>Sub-topic#1</w:t>
            </w:r>
            <w:r w:rsidR="00CB6943">
              <w:rPr>
                <w:rFonts w:eastAsiaTheme="minorEastAsia"/>
                <w:b/>
                <w:bCs/>
                <w:color w:val="0070C0"/>
                <w:lang w:val="en-US" w:eastAsia="zh-CN"/>
              </w:rPr>
              <w:t>-1</w:t>
            </w:r>
          </w:p>
        </w:tc>
        <w:tc>
          <w:tcPr>
            <w:tcW w:w="8401" w:type="dxa"/>
          </w:tcPr>
          <w:p w14:paraId="29F42FA5" w14:textId="77777777" w:rsidR="00564F42" w:rsidRPr="005A5255" w:rsidRDefault="00564F42" w:rsidP="00564F42">
            <w:pPr>
              <w:rPr>
                <w:rFonts w:eastAsiaTheme="minorEastAsia"/>
                <w:i/>
                <w:color w:val="0070C0"/>
                <w:lang w:val="en-US" w:eastAsia="zh-CN"/>
              </w:rPr>
            </w:pPr>
            <w:r>
              <w:rPr>
                <w:rFonts w:eastAsiaTheme="minorEastAsia"/>
                <w:i/>
                <w:color w:val="0070C0"/>
                <w:lang w:val="en-US" w:eastAsia="zh-CN"/>
              </w:rPr>
              <w:t>AGREEMENTS:</w:t>
            </w:r>
          </w:p>
          <w:p w14:paraId="1250B0F5" w14:textId="7447786A" w:rsidR="00CB6943" w:rsidRPr="006B52B1" w:rsidRDefault="00CB6943" w:rsidP="00CB6943">
            <w:pPr>
              <w:rPr>
                <w:b/>
                <w:u w:val="single"/>
                <w:lang w:eastAsia="ko-KR"/>
              </w:rPr>
            </w:pPr>
            <w:r w:rsidRPr="006B52B1">
              <w:rPr>
                <w:b/>
                <w:u w:val="single"/>
                <w:lang w:eastAsia="ko-KR"/>
              </w:rPr>
              <w:t>Issue 2-</w:t>
            </w:r>
            <w:r>
              <w:rPr>
                <w:b/>
                <w:u w:val="single"/>
                <w:lang w:eastAsia="ko-KR"/>
              </w:rPr>
              <w:t>1-</w:t>
            </w:r>
            <w:r w:rsidRPr="006B52B1">
              <w:rPr>
                <w:b/>
                <w:u w:val="single"/>
                <w:lang w:eastAsia="ko-KR"/>
              </w:rPr>
              <w:t xml:space="preserve">2: </w:t>
            </w:r>
            <w:r>
              <w:rPr>
                <w:b/>
                <w:u w:val="single"/>
                <w:lang w:eastAsia="ko-KR"/>
              </w:rPr>
              <w:t>Channel Model for PDCCH Requirements using 480kHz SCS</w:t>
            </w:r>
          </w:p>
          <w:p w14:paraId="3CA1705C" w14:textId="77777777" w:rsidR="00CB6943" w:rsidRPr="00CB6943" w:rsidRDefault="00CB6943" w:rsidP="00CB6943">
            <w:pPr>
              <w:overflowPunct/>
              <w:autoSpaceDE/>
              <w:autoSpaceDN/>
              <w:adjustRightInd/>
              <w:spacing w:after="120"/>
              <w:textAlignment w:val="auto"/>
              <w:rPr>
                <w:rFonts w:eastAsia="SimSun"/>
                <w:szCs w:val="24"/>
                <w:lang w:eastAsia="zh-CN"/>
              </w:rPr>
            </w:pPr>
            <w:r w:rsidRPr="00CB6943">
              <w:rPr>
                <w:rFonts w:eastAsia="SimSun"/>
                <w:szCs w:val="24"/>
                <w:lang w:eastAsia="zh-CN"/>
              </w:rPr>
              <w:t>TDLA10-200 (Previous WF, Nokia, Huawei, Qualcomm, Apple, Ericsson);</w:t>
            </w:r>
          </w:p>
          <w:p w14:paraId="21AE3F8D" w14:textId="77777777" w:rsidR="00CB6943" w:rsidRDefault="00CB6943" w:rsidP="00CB6943">
            <w:pPr>
              <w:rPr>
                <w:rFonts w:eastAsiaTheme="minorEastAsia"/>
                <w:i/>
                <w:color w:val="0070C0"/>
                <w:lang w:eastAsia="zh-CN"/>
              </w:rPr>
            </w:pPr>
          </w:p>
          <w:p w14:paraId="1511A828" w14:textId="15ACCFD8" w:rsidR="00CB6943" w:rsidRDefault="00CB6943" w:rsidP="00CB6943">
            <w:pPr>
              <w:rPr>
                <w:rFonts w:eastAsiaTheme="minorEastAsia"/>
                <w:i/>
                <w:color w:val="0070C0"/>
                <w:lang w:val="en-US" w:eastAsia="zh-CN"/>
              </w:rPr>
            </w:pPr>
            <w:r>
              <w:rPr>
                <w:rFonts w:eastAsiaTheme="minorEastAsia"/>
                <w:i/>
                <w:color w:val="0070C0"/>
                <w:lang w:val="en-US" w:eastAsia="zh-CN"/>
              </w:rPr>
              <w:t>RECOMMENDATIONS FOR 2</w:t>
            </w:r>
            <w:r w:rsidRPr="007527EE">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1672E86" w14:textId="77777777" w:rsidR="00CB6943" w:rsidRPr="006B52B1" w:rsidRDefault="00CB6943" w:rsidP="00CB6943">
            <w:pPr>
              <w:rPr>
                <w:b/>
                <w:u w:val="single"/>
                <w:lang w:eastAsia="ko-KR"/>
              </w:rPr>
            </w:pPr>
            <w:r w:rsidRPr="006B52B1">
              <w:rPr>
                <w:b/>
                <w:u w:val="single"/>
                <w:lang w:eastAsia="ko-KR"/>
              </w:rPr>
              <w:t>Issue 2-</w:t>
            </w:r>
            <w:r>
              <w:rPr>
                <w:b/>
                <w:u w:val="single"/>
                <w:lang w:eastAsia="ko-KR"/>
              </w:rPr>
              <w:t>1-1</w:t>
            </w:r>
            <w:r w:rsidRPr="006B52B1">
              <w:rPr>
                <w:b/>
                <w:u w:val="single"/>
                <w:lang w:eastAsia="ko-KR"/>
              </w:rPr>
              <w:t xml:space="preserve">: </w:t>
            </w:r>
            <w:r>
              <w:rPr>
                <w:b/>
                <w:u w:val="single"/>
                <w:lang w:eastAsia="ko-KR"/>
              </w:rPr>
              <w:t>Channel Model for PDCCH Requirements using 120kHz SCS</w:t>
            </w:r>
          </w:p>
          <w:p w14:paraId="2E709336" w14:textId="77777777" w:rsidR="00CB6943" w:rsidRPr="006B52B1" w:rsidRDefault="00CB6943" w:rsidP="00CB6943">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Proposals</w:t>
            </w:r>
          </w:p>
          <w:p w14:paraId="2FCC51DD" w14:textId="77777777" w:rsidR="00CB6943" w:rsidRPr="006B52B1" w:rsidRDefault="00CB6943" w:rsidP="00CB6943">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Pr>
                <w:rFonts w:eastAsia="SimSun"/>
                <w:szCs w:val="24"/>
                <w:lang w:eastAsia="zh-CN"/>
              </w:rPr>
              <w:t>TDLA30-200 (Previous WF, Nokia, Huawei);</w:t>
            </w:r>
          </w:p>
          <w:p w14:paraId="4C6D5D8E" w14:textId="77777777" w:rsidR="00CB6943" w:rsidRDefault="00CB6943" w:rsidP="00CB6943">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2: </w:t>
            </w:r>
            <w:r>
              <w:rPr>
                <w:rFonts w:eastAsia="SimSun"/>
                <w:szCs w:val="24"/>
                <w:lang w:eastAsia="zh-CN"/>
              </w:rPr>
              <w:t>TDLA30-650 (Ericsson, Qualcomm, Nokia, Huawei);</w:t>
            </w:r>
          </w:p>
          <w:p w14:paraId="1AAAFB5D" w14:textId="77777777" w:rsidR="00CB6943" w:rsidRPr="006B52B1" w:rsidRDefault="00CB6943" w:rsidP="00CB6943">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Recommended WF</w:t>
            </w:r>
          </w:p>
          <w:p w14:paraId="2C79CC0B" w14:textId="77777777" w:rsidR="00CB6943" w:rsidRPr="006B52B1" w:rsidRDefault="00CB6943" w:rsidP="00CB694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p w14:paraId="3957C877" w14:textId="77777777" w:rsidR="00CB6943" w:rsidRPr="002B5BA3" w:rsidRDefault="00CB6943" w:rsidP="00564F42">
            <w:pPr>
              <w:rPr>
                <w:rFonts w:eastAsiaTheme="minorEastAsia"/>
                <w:i/>
                <w:color w:val="0070C0"/>
                <w:lang w:eastAsia="zh-CN"/>
              </w:rPr>
            </w:pPr>
          </w:p>
          <w:p w14:paraId="22B53486" w14:textId="11ACB6F9" w:rsidR="00564F42" w:rsidRPr="002B5BA3" w:rsidRDefault="00564F42" w:rsidP="00564F42">
            <w:pPr>
              <w:rPr>
                <w:rFonts w:eastAsiaTheme="minorEastAsia"/>
                <w:color w:val="0070C0"/>
                <w:lang w:eastAsia="zh-CN"/>
              </w:rPr>
            </w:pPr>
          </w:p>
        </w:tc>
      </w:tr>
      <w:tr w:rsidR="00564F42" w:rsidRPr="005A5255" w14:paraId="68A4A560" w14:textId="77777777" w:rsidTr="00564F42">
        <w:tc>
          <w:tcPr>
            <w:tcW w:w="1230" w:type="dxa"/>
          </w:tcPr>
          <w:p w14:paraId="28F059B6" w14:textId="30B382AB" w:rsidR="00564F42" w:rsidRPr="005A5255" w:rsidRDefault="004F2740" w:rsidP="00564F42">
            <w:pPr>
              <w:rPr>
                <w:rFonts w:eastAsiaTheme="minorEastAsia"/>
                <w:b/>
                <w:bCs/>
                <w:color w:val="0070C0"/>
                <w:lang w:val="en-US" w:eastAsia="zh-CN"/>
              </w:rPr>
            </w:pPr>
            <w:r>
              <w:rPr>
                <w:rFonts w:eastAsiaTheme="minorEastAsia"/>
                <w:b/>
                <w:bCs/>
                <w:color w:val="0070C0"/>
                <w:lang w:val="en-US" w:eastAsia="zh-CN"/>
              </w:rPr>
              <w:t>Subtopic #1-2</w:t>
            </w:r>
          </w:p>
        </w:tc>
        <w:tc>
          <w:tcPr>
            <w:tcW w:w="8401" w:type="dxa"/>
          </w:tcPr>
          <w:p w14:paraId="1054601C" w14:textId="0F8B002A" w:rsidR="0070471F" w:rsidRPr="002B5BA3" w:rsidRDefault="0070471F" w:rsidP="00904BF9">
            <w:pPr>
              <w:rPr>
                <w:rFonts w:eastAsiaTheme="minorEastAsia"/>
                <w:i/>
                <w:color w:val="0070C0"/>
                <w:lang w:val="en-US" w:eastAsia="zh-CN"/>
              </w:rPr>
            </w:pPr>
            <w:r>
              <w:rPr>
                <w:rFonts w:eastAsiaTheme="minorEastAsia"/>
                <w:i/>
                <w:color w:val="0070C0"/>
                <w:lang w:val="en-US" w:eastAsia="zh-CN"/>
              </w:rPr>
              <w:t>AGREEMENTS:</w:t>
            </w:r>
          </w:p>
          <w:p w14:paraId="777E8ACC" w14:textId="39ABD698" w:rsidR="00904BF9" w:rsidRPr="006B52B1" w:rsidRDefault="00904BF9" w:rsidP="00904BF9">
            <w:pPr>
              <w:rPr>
                <w:b/>
                <w:u w:val="single"/>
                <w:lang w:eastAsia="ko-KR"/>
              </w:rPr>
            </w:pPr>
            <w:r w:rsidRPr="006B52B1">
              <w:rPr>
                <w:b/>
                <w:u w:val="single"/>
                <w:lang w:eastAsia="ko-KR"/>
              </w:rPr>
              <w:t>Issue 2-2</w:t>
            </w:r>
            <w:r>
              <w:rPr>
                <w:b/>
                <w:u w:val="single"/>
                <w:lang w:eastAsia="ko-KR"/>
              </w:rPr>
              <w:t>-2</w:t>
            </w:r>
            <w:r w:rsidRPr="006B52B1">
              <w:rPr>
                <w:b/>
                <w:u w:val="single"/>
                <w:lang w:eastAsia="ko-KR"/>
              </w:rPr>
              <w:t xml:space="preserve">: </w:t>
            </w:r>
            <w:r>
              <w:rPr>
                <w:b/>
                <w:u w:val="single"/>
                <w:lang w:eastAsia="ko-KR"/>
              </w:rPr>
              <w:t>Channel Model for FR2-2 PBCH Requirements Test 1-2 (480kHz SCS);</w:t>
            </w:r>
          </w:p>
          <w:p w14:paraId="2DF298EC" w14:textId="779F30B4" w:rsidR="00904BF9" w:rsidRPr="002B5BA3" w:rsidRDefault="00904BF9" w:rsidP="002B5BA3">
            <w:pPr>
              <w:overflowPunct/>
              <w:autoSpaceDE/>
              <w:autoSpaceDN/>
              <w:adjustRightInd/>
              <w:spacing w:after="120"/>
              <w:textAlignment w:val="auto"/>
              <w:rPr>
                <w:rFonts w:eastAsia="SimSun"/>
                <w:szCs w:val="24"/>
                <w:lang w:eastAsia="zh-CN"/>
              </w:rPr>
            </w:pPr>
            <w:r w:rsidRPr="002B5BA3">
              <w:rPr>
                <w:rFonts w:eastAsia="SimSun"/>
                <w:szCs w:val="24"/>
                <w:lang w:eastAsia="zh-CN"/>
              </w:rPr>
              <w:t>TDLA10-200 (Previous WF, Nokia, Apple, Ericsson, Huawei, Qualcomm);</w:t>
            </w:r>
          </w:p>
          <w:p w14:paraId="09858524" w14:textId="77777777" w:rsidR="0070471F" w:rsidRDefault="0070471F" w:rsidP="0070471F">
            <w:pPr>
              <w:rPr>
                <w:b/>
                <w:u w:val="single"/>
                <w:lang w:eastAsia="ko-KR"/>
              </w:rPr>
            </w:pPr>
          </w:p>
          <w:p w14:paraId="5637B882" w14:textId="0450EC7A" w:rsidR="00904BF9" w:rsidRPr="002B5BA3" w:rsidRDefault="0070471F" w:rsidP="0070471F">
            <w:pPr>
              <w:rPr>
                <w:rFonts w:eastAsiaTheme="minorEastAsia"/>
                <w:i/>
                <w:color w:val="0070C0"/>
                <w:lang w:val="en-US" w:eastAsia="zh-CN"/>
              </w:rPr>
            </w:pPr>
            <w:r>
              <w:rPr>
                <w:rFonts w:eastAsiaTheme="minorEastAsia"/>
                <w:i/>
                <w:color w:val="0070C0"/>
                <w:lang w:val="en-US" w:eastAsia="zh-CN"/>
              </w:rPr>
              <w:t>RECOMMENDATIONS FOR 2</w:t>
            </w:r>
            <w:r w:rsidRPr="007527EE">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D6BCADA" w14:textId="2987B501" w:rsidR="007E77D6" w:rsidRPr="006B52B1" w:rsidRDefault="007E77D6" w:rsidP="007E77D6">
            <w:pPr>
              <w:rPr>
                <w:b/>
                <w:u w:val="single"/>
                <w:lang w:eastAsia="ko-KR"/>
              </w:rPr>
            </w:pPr>
            <w:r w:rsidRPr="006B52B1">
              <w:rPr>
                <w:b/>
                <w:u w:val="single"/>
                <w:lang w:eastAsia="ko-KR"/>
              </w:rPr>
              <w:t>Issue 2-2</w:t>
            </w:r>
            <w:r>
              <w:rPr>
                <w:b/>
                <w:u w:val="single"/>
                <w:lang w:eastAsia="ko-KR"/>
              </w:rPr>
              <w:t>-1</w:t>
            </w:r>
            <w:r w:rsidRPr="006B52B1">
              <w:rPr>
                <w:b/>
                <w:u w:val="single"/>
                <w:lang w:eastAsia="ko-KR"/>
              </w:rPr>
              <w:t xml:space="preserve">: </w:t>
            </w:r>
            <w:r>
              <w:rPr>
                <w:b/>
                <w:u w:val="single"/>
                <w:lang w:eastAsia="ko-KR"/>
              </w:rPr>
              <w:t>Channel Model for FR2-2 PBCH Requirements Test 1-1 (120kHz SCS);</w:t>
            </w:r>
          </w:p>
          <w:p w14:paraId="5B51FAD0" w14:textId="77777777" w:rsidR="007E77D6" w:rsidRPr="006B52B1" w:rsidRDefault="007E77D6" w:rsidP="007E77D6">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Proposals</w:t>
            </w:r>
          </w:p>
          <w:p w14:paraId="730FF3DF" w14:textId="77777777" w:rsidR="007E77D6" w:rsidRPr="006B52B1" w:rsidRDefault="007E77D6" w:rsidP="007E77D6">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Pr>
                <w:rFonts w:eastAsia="SimSun"/>
                <w:szCs w:val="24"/>
                <w:lang w:eastAsia="zh-CN"/>
              </w:rPr>
              <w:t>TDLA30-200 (Nokia, Apple, Huawei, Qualcomm);</w:t>
            </w:r>
          </w:p>
          <w:p w14:paraId="48A9E659" w14:textId="6F5650D3" w:rsidR="007E77D6" w:rsidRDefault="007E77D6" w:rsidP="007E77D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TDLA30-650 (Ericsson, Nokia, Qualcomm);</w:t>
            </w:r>
          </w:p>
          <w:p w14:paraId="5D67AA6F" w14:textId="241B1F61" w:rsidR="007E77D6" w:rsidRDefault="007E77D6" w:rsidP="007E77D6">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 WF:</w:t>
            </w:r>
          </w:p>
          <w:p w14:paraId="3F8F8E40" w14:textId="316D15BA" w:rsidR="007E77D6" w:rsidRPr="006B52B1" w:rsidRDefault="007E77D6" w:rsidP="007E77D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w:t>
            </w:r>
            <w:r w:rsidR="00D65D53">
              <w:rPr>
                <w:rFonts w:eastAsia="SimSun"/>
                <w:szCs w:val="24"/>
                <w:lang w:eastAsia="zh-CN"/>
              </w:rPr>
              <w:t xml:space="preserve"> based on available simulation results</w:t>
            </w:r>
            <w:r w:rsidR="005633CB">
              <w:rPr>
                <w:rFonts w:eastAsia="SimSun"/>
                <w:szCs w:val="24"/>
                <w:lang w:eastAsia="zh-CN"/>
              </w:rPr>
              <w:t>;</w:t>
            </w:r>
          </w:p>
          <w:p w14:paraId="27AE66A6" w14:textId="77777777" w:rsidR="00564F42" w:rsidRPr="005A5255" w:rsidRDefault="00564F42" w:rsidP="002B5BA3">
            <w:pPr>
              <w:ind w:firstLine="284"/>
              <w:rPr>
                <w:rFonts w:eastAsiaTheme="minorEastAsia"/>
                <w:i/>
                <w:color w:val="0070C0"/>
                <w:lang w:val="en-US" w:eastAsia="zh-CN"/>
              </w:rPr>
            </w:pPr>
          </w:p>
        </w:tc>
      </w:tr>
    </w:tbl>
    <w:p w14:paraId="2132046B" w14:textId="77777777" w:rsidR="00564F42" w:rsidRPr="005A5255" w:rsidRDefault="00564F42" w:rsidP="00956A69">
      <w:pPr>
        <w:rPr>
          <w:i/>
          <w:color w:val="0070C0"/>
          <w:lang w:val="en-US" w:eastAsia="zh-CN"/>
        </w:rPr>
      </w:pPr>
    </w:p>
    <w:p w14:paraId="6ECCC047" w14:textId="77777777" w:rsidR="00956A69" w:rsidRPr="005A5255" w:rsidRDefault="00956A69" w:rsidP="00564F42">
      <w:pPr>
        <w:pStyle w:val="Heading2"/>
      </w:pPr>
      <w:r w:rsidRPr="005A5255">
        <w:t>Discussion on 2nd round (if applicable)</w:t>
      </w:r>
    </w:p>
    <w:p w14:paraId="3FF955E9" w14:textId="77777777" w:rsidR="00956A69" w:rsidRPr="005A5255" w:rsidRDefault="00956A69" w:rsidP="00956A69">
      <w:pPr>
        <w:rPr>
          <w:i/>
          <w:color w:val="0070C0"/>
          <w:lang w:val="en-US" w:eastAsia="zh-CN"/>
        </w:rPr>
      </w:pPr>
      <w:r w:rsidRPr="005A5255">
        <w:rPr>
          <w:i/>
          <w:color w:val="0070C0"/>
          <w:lang w:val="en-US" w:eastAsia="zh-CN"/>
        </w:rPr>
        <w:t xml:space="preserve">Moderator can provide summary of 2nd round here. Note that recommended decisions on </w:t>
      </w:r>
      <w:proofErr w:type="spellStart"/>
      <w:r w:rsidRPr="005A5255">
        <w:rPr>
          <w:i/>
          <w:color w:val="0070C0"/>
          <w:lang w:val="en-US" w:eastAsia="zh-CN"/>
        </w:rPr>
        <w:t>tdocs</w:t>
      </w:r>
      <w:proofErr w:type="spellEnd"/>
      <w:r w:rsidRPr="005A5255">
        <w:rPr>
          <w:i/>
          <w:color w:val="0070C0"/>
          <w:lang w:val="en-US" w:eastAsia="zh-CN"/>
        </w:rPr>
        <w:t xml:space="preserve"> should be provided in the section </w:t>
      </w:r>
      <w:proofErr w:type="gramStart"/>
      <w:r w:rsidRPr="005A5255">
        <w:rPr>
          <w:i/>
          <w:color w:val="0070C0"/>
          <w:lang w:val="en-US" w:eastAsia="zh-CN"/>
        </w:rPr>
        <w:t>titled ”Recommendations</w:t>
      </w:r>
      <w:proofErr w:type="gramEnd"/>
      <w:r w:rsidRPr="005A5255">
        <w:rPr>
          <w:i/>
          <w:color w:val="0070C0"/>
          <w:lang w:val="en-US" w:eastAsia="zh-CN"/>
        </w:rPr>
        <w:t xml:space="preserve"> for </w:t>
      </w:r>
      <w:proofErr w:type="spellStart"/>
      <w:r w:rsidRPr="005A5255">
        <w:rPr>
          <w:i/>
          <w:color w:val="0070C0"/>
          <w:lang w:val="en-US" w:eastAsia="zh-CN"/>
        </w:rPr>
        <w:t>Tdocs</w:t>
      </w:r>
      <w:proofErr w:type="spellEnd"/>
      <w:r w:rsidRPr="005A5255">
        <w:rPr>
          <w:i/>
          <w:color w:val="0070C0"/>
          <w:lang w:val="en-US" w:eastAsia="zh-CN"/>
        </w:rPr>
        <w:t>”.</w:t>
      </w:r>
    </w:p>
    <w:p w14:paraId="5B6197B2" w14:textId="77777777" w:rsidR="00956A69" w:rsidRPr="005A5255" w:rsidRDefault="00956A69" w:rsidP="00956A69">
      <w:pPr>
        <w:rPr>
          <w:i/>
          <w:color w:val="0070C0"/>
          <w:lang w:val="en-US"/>
        </w:rPr>
      </w:pPr>
    </w:p>
    <w:p w14:paraId="38D56D3F" w14:textId="321F0AC0" w:rsidR="00B855B8" w:rsidRPr="005A5255" w:rsidRDefault="00B855B8" w:rsidP="00B855B8">
      <w:pPr>
        <w:pStyle w:val="Heading1"/>
        <w:rPr>
          <w:rFonts w:ascii="Times New Roman" w:hAnsi="Times New Roman"/>
          <w:lang w:eastAsia="ja-JP"/>
        </w:rPr>
      </w:pPr>
      <w:r w:rsidRPr="005A5255">
        <w:rPr>
          <w:rFonts w:ascii="Times New Roman" w:hAnsi="Times New Roman"/>
          <w:lang w:eastAsia="ja-JP"/>
        </w:rPr>
        <w:t>Topic #</w:t>
      </w:r>
      <w:r w:rsidR="00176243">
        <w:rPr>
          <w:rFonts w:ascii="Times New Roman" w:hAnsi="Times New Roman"/>
          <w:lang w:eastAsia="ja-JP"/>
        </w:rPr>
        <w:t>3</w:t>
      </w:r>
      <w:r w:rsidRPr="005A5255">
        <w:rPr>
          <w:rFonts w:ascii="Times New Roman" w:hAnsi="Times New Roman"/>
          <w:lang w:eastAsia="ja-JP"/>
        </w:rPr>
        <w:t xml:space="preserve">: </w:t>
      </w:r>
      <w:r w:rsidR="00176243">
        <w:rPr>
          <w:rFonts w:ascii="Times New Roman" w:hAnsi="Times New Roman"/>
          <w:lang w:eastAsia="ja-JP"/>
        </w:rPr>
        <w:t>SDR Requirements</w:t>
      </w:r>
    </w:p>
    <w:p w14:paraId="6ECCCBE5" w14:textId="77777777" w:rsidR="00B855B8" w:rsidRPr="005A5255" w:rsidRDefault="00B855B8" w:rsidP="00564F42">
      <w:pPr>
        <w:pStyle w:val="Heading2"/>
      </w:pPr>
      <w:r w:rsidRPr="005A5255">
        <w:t>Companies’ contributions summary</w:t>
      </w:r>
    </w:p>
    <w:tbl>
      <w:tblPr>
        <w:tblStyle w:val="TableGrid"/>
        <w:tblW w:w="5000" w:type="pct"/>
        <w:tblLayout w:type="fixed"/>
        <w:tblLook w:val="04A0" w:firstRow="1" w:lastRow="0" w:firstColumn="1" w:lastColumn="0" w:noHBand="0" w:noVBand="1"/>
      </w:tblPr>
      <w:tblGrid>
        <w:gridCol w:w="1256"/>
        <w:gridCol w:w="1439"/>
        <w:gridCol w:w="6936"/>
      </w:tblGrid>
      <w:tr w:rsidR="00B855B8" w:rsidRPr="005A5255" w14:paraId="0DAE8836" w14:textId="77777777" w:rsidTr="00151ED2">
        <w:trPr>
          <w:trHeight w:val="468"/>
        </w:trPr>
        <w:tc>
          <w:tcPr>
            <w:tcW w:w="652" w:type="pct"/>
            <w:vAlign w:val="center"/>
          </w:tcPr>
          <w:p w14:paraId="41B7115E" w14:textId="77777777" w:rsidR="00B855B8" w:rsidRPr="005A5255" w:rsidRDefault="00B855B8" w:rsidP="00151ED2">
            <w:pPr>
              <w:spacing w:before="120" w:after="120"/>
              <w:rPr>
                <w:b/>
                <w:bCs/>
              </w:rPr>
            </w:pPr>
            <w:r w:rsidRPr="005A5255">
              <w:rPr>
                <w:b/>
                <w:bCs/>
              </w:rPr>
              <w:t>T-doc number</w:t>
            </w:r>
          </w:p>
        </w:tc>
        <w:tc>
          <w:tcPr>
            <w:tcW w:w="747" w:type="pct"/>
            <w:vAlign w:val="center"/>
          </w:tcPr>
          <w:p w14:paraId="272222AF" w14:textId="77777777" w:rsidR="00B855B8" w:rsidRPr="005A5255" w:rsidRDefault="00B855B8" w:rsidP="00151ED2">
            <w:pPr>
              <w:spacing w:before="120" w:after="120"/>
              <w:rPr>
                <w:b/>
                <w:bCs/>
              </w:rPr>
            </w:pPr>
            <w:r w:rsidRPr="005A5255">
              <w:rPr>
                <w:b/>
                <w:bCs/>
              </w:rPr>
              <w:t>Company</w:t>
            </w:r>
          </w:p>
        </w:tc>
        <w:tc>
          <w:tcPr>
            <w:tcW w:w="3601" w:type="pct"/>
            <w:vAlign w:val="center"/>
          </w:tcPr>
          <w:p w14:paraId="63995DC0" w14:textId="77777777" w:rsidR="00B855B8" w:rsidRPr="005A5255" w:rsidRDefault="00B855B8" w:rsidP="00151ED2">
            <w:pPr>
              <w:spacing w:before="120" w:after="120"/>
              <w:rPr>
                <w:b/>
                <w:bCs/>
              </w:rPr>
            </w:pPr>
            <w:r w:rsidRPr="005A5255">
              <w:rPr>
                <w:b/>
                <w:bCs/>
              </w:rPr>
              <w:t>Proposals / Observations</w:t>
            </w:r>
          </w:p>
        </w:tc>
      </w:tr>
      <w:tr w:rsidR="008B10D1" w:rsidRPr="005A5255" w14:paraId="400196C9" w14:textId="77777777" w:rsidTr="00055871">
        <w:trPr>
          <w:trHeight w:val="612"/>
        </w:trPr>
        <w:tc>
          <w:tcPr>
            <w:tcW w:w="652" w:type="pct"/>
            <w:vAlign w:val="center"/>
          </w:tcPr>
          <w:p w14:paraId="589A47C8" w14:textId="582BEF58" w:rsidR="008B10D1" w:rsidRPr="000450F1" w:rsidRDefault="008B10D1" w:rsidP="008B10D1">
            <w:pPr>
              <w:spacing w:after="0"/>
              <w:jc w:val="center"/>
              <w:rPr>
                <w:rFonts w:eastAsia="Times New Roman"/>
                <w:b/>
                <w:bCs/>
                <w:color w:val="0000FF"/>
                <w:u w:val="single"/>
                <w:lang w:val="en-US"/>
              </w:rPr>
            </w:pPr>
            <w:r w:rsidRPr="000450F1">
              <w:rPr>
                <w:color w:val="000000"/>
              </w:rPr>
              <w:t>R4-2215914</w:t>
            </w:r>
          </w:p>
        </w:tc>
        <w:tc>
          <w:tcPr>
            <w:tcW w:w="747" w:type="pct"/>
            <w:vAlign w:val="center"/>
          </w:tcPr>
          <w:p w14:paraId="31C0AF2E" w14:textId="0B28BD66" w:rsidR="008B10D1" w:rsidRPr="000450F1" w:rsidRDefault="008B10D1" w:rsidP="008B10D1">
            <w:pPr>
              <w:spacing w:after="0"/>
              <w:jc w:val="center"/>
              <w:rPr>
                <w:rFonts w:eastAsia="Times New Roman"/>
                <w:lang w:val="en-US"/>
              </w:rPr>
            </w:pPr>
            <w:r w:rsidRPr="000450F1">
              <w:rPr>
                <w:color w:val="000000"/>
              </w:rPr>
              <w:t>Ericsson</w:t>
            </w:r>
          </w:p>
        </w:tc>
        <w:tc>
          <w:tcPr>
            <w:tcW w:w="3601" w:type="pct"/>
            <w:vAlign w:val="center"/>
          </w:tcPr>
          <w:p w14:paraId="480D444A" w14:textId="3533D2FA" w:rsidR="008B10D1" w:rsidRPr="000450F1" w:rsidRDefault="00055871" w:rsidP="00055871">
            <w:pPr>
              <w:spacing w:after="0"/>
              <w:rPr>
                <w:rFonts w:eastAsia="Times New Roman"/>
                <w:lang w:val="en-US"/>
              </w:rPr>
            </w:pPr>
            <w:r w:rsidRPr="00055871">
              <w:rPr>
                <w:rFonts w:eastAsia="Times New Roman"/>
                <w:lang w:val="en-US"/>
              </w:rPr>
              <w:t>Proposal 1: Based on the simulation results in [2], do not define SDR requirements in FR2-2.</w:t>
            </w:r>
          </w:p>
        </w:tc>
      </w:tr>
      <w:tr w:rsidR="008B10D1" w:rsidRPr="005A5255" w14:paraId="14C79682" w14:textId="77777777" w:rsidTr="00055871">
        <w:trPr>
          <w:trHeight w:val="612"/>
        </w:trPr>
        <w:tc>
          <w:tcPr>
            <w:tcW w:w="652" w:type="pct"/>
            <w:vAlign w:val="center"/>
          </w:tcPr>
          <w:p w14:paraId="63BA4532" w14:textId="5CF5E973" w:rsidR="008B10D1" w:rsidRPr="000450F1" w:rsidRDefault="008B10D1" w:rsidP="008B10D1">
            <w:pPr>
              <w:spacing w:after="0"/>
              <w:jc w:val="center"/>
              <w:rPr>
                <w:rFonts w:eastAsia="Times New Roman"/>
                <w:b/>
                <w:bCs/>
                <w:color w:val="0000FF"/>
                <w:u w:val="single"/>
                <w:lang w:val="en-US"/>
              </w:rPr>
            </w:pPr>
            <w:r w:rsidRPr="000450F1">
              <w:rPr>
                <w:color w:val="000000"/>
              </w:rPr>
              <w:t>R4-2215915</w:t>
            </w:r>
          </w:p>
        </w:tc>
        <w:tc>
          <w:tcPr>
            <w:tcW w:w="747" w:type="pct"/>
            <w:vAlign w:val="center"/>
          </w:tcPr>
          <w:p w14:paraId="7BFD7D15" w14:textId="74532E6C" w:rsidR="008B10D1" w:rsidRPr="000450F1" w:rsidRDefault="008B10D1" w:rsidP="008B10D1">
            <w:pPr>
              <w:spacing w:after="0"/>
              <w:jc w:val="center"/>
              <w:rPr>
                <w:rFonts w:eastAsia="Times New Roman"/>
                <w:lang w:val="en-US"/>
              </w:rPr>
            </w:pPr>
            <w:r w:rsidRPr="000450F1">
              <w:rPr>
                <w:color w:val="000000"/>
              </w:rPr>
              <w:t>Ericsson</w:t>
            </w:r>
          </w:p>
        </w:tc>
        <w:tc>
          <w:tcPr>
            <w:tcW w:w="3601" w:type="pct"/>
            <w:vAlign w:val="center"/>
          </w:tcPr>
          <w:p w14:paraId="038937ED" w14:textId="5E9C2A95" w:rsidR="00672FAC" w:rsidRDefault="00672FAC" w:rsidP="00F465FA">
            <w:pPr>
              <w:spacing w:after="0"/>
              <w:rPr>
                <w:rFonts w:eastAsia="Times New Roman"/>
                <w:lang w:val="en-US"/>
              </w:rPr>
            </w:pPr>
            <w:r>
              <w:rPr>
                <w:rFonts w:eastAsia="Times New Roman"/>
                <w:lang w:val="en-US"/>
              </w:rPr>
              <w:t>Simulation Results.</w:t>
            </w:r>
          </w:p>
          <w:p w14:paraId="281A8626" w14:textId="77777777" w:rsidR="00672FAC" w:rsidRDefault="00672FAC" w:rsidP="00F465FA">
            <w:pPr>
              <w:spacing w:after="0"/>
              <w:rPr>
                <w:rFonts w:eastAsia="Times New Roman"/>
                <w:lang w:val="en-US"/>
              </w:rPr>
            </w:pPr>
          </w:p>
          <w:p w14:paraId="3E8318FF" w14:textId="390F3FE1" w:rsidR="00F465FA" w:rsidRPr="00F465FA" w:rsidRDefault="00F465FA" w:rsidP="00F465FA">
            <w:pPr>
              <w:spacing w:after="0"/>
              <w:rPr>
                <w:rFonts w:eastAsia="Times New Roman"/>
                <w:lang w:val="en-US"/>
              </w:rPr>
            </w:pPr>
            <w:r w:rsidRPr="00F465FA">
              <w:rPr>
                <w:rFonts w:eastAsia="Times New Roman"/>
                <w:lang w:val="en-US"/>
              </w:rPr>
              <w:t>Observation 1: When using 120 KHz/100 MHz, only MCS 16 can be supported when using CPE compensation only. Therefore, higher MCS cannot be tested for SDR.</w:t>
            </w:r>
          </w:p>
          <w:p w14:paraId="46B47A60" w14:textId="142DB89E" w:rsidR="008B10D1" w:rsidRPr="000450F1" w:rsidRDefault="00F465FA" w:rsidP="00F465FA">
            <w:pPr>
              <w:spacing w:after="0"/>
              <w:rPr>
                <w:rFonts w:eastAsia="Times New Roman"/>
                <w:lang w:val="en-US"/>
              </w:rPr>
            </w:pPr>
            <w:r w:rsidRPr="00F465FA">
              <w:rPr>
                <w:rFonts w:eastAsia="Times New Roman"/>
                <w:lang w:val="en-US"/>
              </w:rPr>
              <w:t>Observation 2: When using 480 KHz/400 MHz, only MCS 16</w:t>
            </w:r>
            <w:r>
              <w:rPr>
                <w:rFonts w:eastAsia="Times New Roman"/>
                <w:lang w:val="en-US"/>
              </w:rPr>
              <w:t xml:space="preserve"> </w:t>
            </w:r>
            <w:r w:rsidRPr="00F465FA">
              <w:rPr>
                <w:rFonts w:eastAsia="Times New Roman"/>
                <w:lang w:val="en-US"/>
              </w:rPr>
              <w:t>can be supported when using CPE compensation only. Therefore, higher MCS cannot be tested for SDR.</w:t>
            </w:r>
          </w:p>
        </w:tc>
      </w:tr>
      <w:tr w:rsidR="008B10D1" w:rsidRPr="005A5255" w14:paraId="5D29BD91" w14:textId="77777777" w:rsidTr="00055871">
        <w:trPr>
          <w:trHeight w:val="612"/>
        </w:trPr>
        <w:tc>
          <w:tcPr>
            <w:tcW w:w="652" w:type="pct"/>
            <w:vAlign w:val="center"/>
          </w:tcPr>
          <w:p w14:paraId="470C279C" w14:textId="25D08727" w:rsidR="008B10D1" w:rsidRPr="000450F1" w:rsidRDefault="008B10D1" w:rsidP="008B10D1">
            <w:pPr>
              <w:spacing w:after="0"/>
              <w:jc w:val="center"/>
              <w:rPr>
                <w:rFonts w:eastAsia="Times New Roman"/>
                <w:b/>
                <w:bCs/>
                <w:color w:val="0000FF"/>
                <w:u w:val="single"/>
                <w:lang w:val="en-US"/>
              </w:rPr>
            </w:pPr>
            <w:r w:rsidRPr="000450F1">
              <w:rPr>
                <w:color w:val="000000"/>
              </w:rPr>
              <w:t>R4-2216016</w:t>
            </w:r>
          </w:p>
        </w:tc>
        <w:tc>
          <w:tcPr>
            <w:tcW w:w="747" w:type="pct"/>
            <w:vAlign w:val="center"/>
          </w:tcPr>
          <w:p w14:paraId="38585EC5" w14:textId="558A74BA" w:rsidR="008B10D1" w:rsidRPr="000450F1" w:rsidRDefault="008B10D1" w:rsidP="008B10D1">
            <w:pPr>
              <w:spacing w:after="0"/>
              <w:jc w:val="center"/>
              <w:rPr>
                <w:rFonts w:eastAsia="Times New Roman"/>
                <w:lang w:val="en-US"/>
              </w:rPr>
            </w:pPr>
            <w:r w:rsidRPr="000450F1">
              <w:rPr>
                <w:color w:val="000000"/>
              </w:rPr>
              <w:t>Huawei,</w:t>
            </w:r>
            <w:r w:rsidR="00201651">
              <w:rPr>
                <w:color w:val="000000"/>
              </w:rPr>
              <w:t xml:space="preserve"> </w:t>
            </w:r>
            <w:r w:rsidRPr="000450F1">
              <w:rPr>
                <w:color w:val="000000"/>
              </w:rPr>
              <w:t>HiSilicon</w:t>
            </w:r>
          </w:p>
        </w:tc>
        <w:tc>
          <w:tcPr>
            <w:tcW w:w="3601" w:type="pct"/>
            <w:vAlign w:val="center"/>
          </w:tcPr>
          <w:p w14:paraId="3F7B7E97" w14:textId="77777777" w:rsidR="00672FAC" w:rsidRPr="00672FAC" w:rsidRDefault="00672FAC" w:rsidP="00672FAC">
            <w:pPr>
              <w:spacing w:after="0"/>
              <w:rPr>
                <w:rFonts w:eastAsia="Times New Roman"/>
              </w:rPr>
            </w:pPr>
            <w:r w:rsidRPr="00672FAC">
              <w:rPr>
                <w:rFonts w:eastAsia="Times New Roman"/>
              </w:rPr>
              <w:t>Proposal 1: For FR1+FR2-2 CA scenario, all ACK/NACK should be transmitted separately on each CC</w:t>
            </w:r>
          </w:p>
          <w:p w14:paraId="7FB43EE5" w14:textId="77777777" w:rsidR="00672FAC" w:rsidRPr="00672FAC" w:rsidRDefault="00672FAC" w:rsidP="00672FAC">
            <w:pPr>
              <w:spacing w:after="0"/>
              <w:rPr>
                <w:rFonts w:eastAsia="Times New Roman"/>
              </w:rPr>
            </w:pPr>
            <w:r w:rsidRPr="00672FAC">
              <w:rPr>
                <w:rFonts w:eastAsia="Times New Roman"/>
              </w:rPr>
              <w:t>Proposal 2: Define FR2-2 SDR requirements for both rank 1 and rank 2.</w:t>
            </w:r>
          </w:p>
          <w:p w14:paraId="40DDC171" w14:textId="77777777" w:rsidR="00672FAC" w:rsidRPr="00672FAC" w:rsidRDefault="00672FAC" w:rsidP="00672FAC">
            <w:pPr>
              <w:spacing w:after="0"/>
              <w:rPr>
                <w:rFonts w:eastAsia="Times New Roman"/>
              </w:rPr>
            </w:pPr>
            <w:r w:rsidRPr="00672FAC">
              <w:rPr>
                <w:rFonts w:eastAsia="Times New Roman"/>
              </w:rPr>
              <w:t xml:space="preserve">Observation 1: 480kHz and 960kHz SCS are optional for UE and 120kHz is mandatory for UE </w:t>
            </w:r>
          </w:p>
          <w:p w14:paraId="1652D569" w14:textId="77777777" w:rsidR="00672FAC" w:rsidRPr="00672FAC" w:rsidRDefault="00672FAC" w:rsidP="00672FAC">
            <w:pPr>
              <w:spacing w:after="0"/>
              <w:rPr>
                <w:rFonts w:eastAsia="Times New Roman"/>
              </w:rPr>
            </w:pPr>
            <w:r w:rsidRPr="00672FAC">
              <w:rPr>
                <w:rFonts w:eastAsia="Times New Roman"/>
              </w:rPr>
              <w:t>Observation 2: 120 kHz SCS is more sensitive to ICI caused by phase noise which is related to minimum requirements.</w:t>
            </w:r>
          </w:p>
          <w:p w14:paraId="02D1C9F5" w14:textId="77777777" w:rsidR="00672FAC" w:rsidRPr="00672FAC" w:rsidRDefault="00672FAC" w:rsidP="00672FAC">
            <w:pPr>
              <w:spacing w:after="0"/>
              <w:rPr>
                <w:rFonts w:eastAsia="Times New Roman"/>
              </w:rPr>
            </w:pPr>
            <w:r w:rsidRPr="00672FAC">
              <w:rPr>
                <w:rFonts w:eastAsia="Times New Roman"/>
              </w:rPr>
              <w:t xml:space="preserve">Observation 3: Maximum DL testable SNR is quite low for 480kHz. </w:t>
            </w:r>
            <w:proofErr w:type="gramStart"/>
            <w:r w:rsidRPr="00672FAC">
              <w:rPr>
                <w:rFonts w:eastAsia="Times New Roman"/>
              </w:rPr>
              <w:t>I.e.</w:t>
            </w:r>
            <w:proofErr w:type="gramEnd"/>
            <w:r w:rsidRPr="00672FAC">
              <w:rPr>
                <w:rFonts w:eastAsia="Times New Roman"/>
              </w:rPr>
              <w:t xml:space="preserve"> &lt;-20dB for 1600MHz and -0.6dB for 400MHz. SDR is untestable under such quite low SNR.</w:t>
            </w:r>
          </w:p>
          <w:p w14:paraId="453D60F2" w14:textId="77777777" w:rsidR="00672FAC" w:rsidRPr="00672FAC" w:rsidRDefault="00672FAC" w:rsidP="00672FAC">
            <w:pPr>
              <w:spacing w:after="0"/>
              <w:rPr>
                <w:rFonts w:eastAsia="Times New Roman"/>
              </w:rPr>
            </w:pPr>
            <w:r w:rsidRPr="00672FAC">
              <w:rPr>
                <w:rFonts w:eastAsia="Times New Roman"/>
              </w:rPr>
              <w:t>Proposal 3: Only consider 120kHz SCS for SDR test</w:t>
            </w:r>
          </w:p>
          <w:p w14:paraId="5EBCEC72" w14:textId="77777777" w:rsidR="00672FAC" w:rsidRPr="00672FAC" w:rsidRDefault="00672FAC" w:rsidP="00672FAC">
            <w:pPr>
              <w:spacing w:after="0"/>
              <w:rPr>
                <w:rFonts w:eastAsia="Times New Roman"/>
              </w:rPr>
            </w:pPr>
            <w:r w:rsidRPr="00672FAC">
              <w:rPr>
                <w:rFonts w:eastAsia="Times New Roman"/>
              </w:rPr>
              <w:t>Proposal 4: Only consider CPE compensation.</w:t>
            </w:r>
          </w:p>
          <w:p w14:paraId="10C7BBAA" w14:textId="77777777" w:rsidR="00672FAC" w:rsidRPr="00672FAC" w:rsidRDefault="00672FAC" w:rsidP="00672FAC">
            <w:pPr>
              <w:spacing w:after="0"/>
              <w:rPr>
                <w:rFonts w:eastAsia="Times New Roman"/>
              </w:rPr>
            </w:pPr>
            <w:r w:rsidRPr="00672FAC">
              <w:rPr>
                <w:rFonts w:eastAsia="Times New Roman"/>
              </w:rPr>
              <w:t>Proposal 5: Configure MCS24 for Scaling factor 1 for FR2-2 64QAM Rank 1.</w:t>
            </w:r>
          </w:p>
          <w:p w14:paraId="597731F6" w14:textId="77777777" w:rsidR="00672FAC" w:rsidRPr="00672FAC" w:rsidRDefault="00672FAC" w:rsidP="00672FAC">
            <w:pPr>
              <w:spacing w:after="0"/>
              <w:rPr>
                <w:rFonts w:eastAsia="Times New Roman"/>
              </w:rPr>
            </w:pPr>
            <w:r w:rsidRPr="00672FAC">
              <w:rPr>
                <w:rFonts w:eastAsia="Times New Roman"/>
              </w:rPr>
              <w:t>Proposal 6: Configure MCS24 for Scaling factor 1 for FR2-2 64QAM Rank 2.</w:t>
            </w:r>
          </w:p>
          <w:p w14:paraId="31386FE7" w14:textId="4CC495F7" w:rsidR="008B10D1" w:rsidRPr="00672FAC" w:rsidRDefault="00672FAC" w:rsidP="00672FAC">
            <w:pPr>
              <w:spacing w:after="0"/>
              <w:rPr>
                <w:rFonts w:eastAsia="Times New Roman"/>
              </w:rPr>
            </w:pPr>
            <w:r w:rsidRPr="00672FAC">
              <w:rPr>
                <w:rFonts w:eastAsia="Times New Roman"/>
              </w:rPr>
              <w:t>Proposal 7: Set MCS0 for minimum MCS for FR2-2 MCS to SNR mapping.</w:t>
            </w:r>
          </w:p>
        </w:tc>
      </w:tr>
      <w:tr w:rsidR="008B10D1" w:rsidRPr="005A5255" w14:paraId="3C28CADB" w14:textId="77777777" w:rsidTr="00055871">
        <w:trPr>
          <w:trHeight w:val="612"/>
        </w:trPr>
        <w:tc>
          <w:tcPr>
            <w:tcW w:w="652" w:type="pct"/>
            <w:vAlign w:val="center"/>
          </w:tcPr>
          <w:p w14:paraId="5AB2D423" w14:textId="464A7DD6" w:rsidR="008B10D1" w:rsidRPr="000450F1" w:rsidRDefault="008B10D1" w:rsidP="008B10D1">
            <w:pPr>
              <w:spacing w:after="0"/>
              <w:jc w:val="center"/>
              <w:rPr>
                <w:rFonts w:eastAsia="Times New Roman"/>
                <w:b/>
                <w:bCs/>
                <w:color w:val="0000FF"/>
                <w:u w:val="single"/>
                <w:lang w:val="en-US"/>
              </w:rPr>
            </w:pPr>
            <w:r w:rsidRPr="000450F1">
              <w:rPr>
                <w:color w:val="000000"/>
              </w:rPr>
              <w:t>R4-2216017</w:t>
            </w:r>
          </w:p>
        </w:tc>
        <w:tc>
          <w:tcPr>
            <w:tcW w:w="747" w:type="pct"/>
            <w:vAlign w:val="center"/>
          </w:tcPr>
          <w:p w14:paraId="19812313" w14:textId="3BACF709" w:rsidR="008B10D1" w:rsidRPr="000450F1" w:rsidRDefault="008B10D1" w:rsidP="008B10D1">
            <w:pPr>
              <w:spacing w:after="0"/>
              <w:jc w:val="center"/>
              <w:rPr>
                <w:rFonts w:eastAsia="Times New Roman"/>
                <w:lang w:val="en-US"/>
              </w:rPr>
            </w:pPr>
            <w:r w:rsidRPr="000450F1">
              <w:rPr>
                <w:color w:val="000000"/>
              </w:rPr>
              <w:t>Huawei,</w:t>
            </w:r>
            <w:r w:rsidR="00201651">
              <w:rPr>
                <w:color w:val="000000"/>
              </w:rPr>
              <w:t xml:space="preserve"> </w:t>
            </w:r>
            <w:r w:rsidRPr="000450F1">
              <w:rPr>
                <w:color w:val="000000"/>
              </w:rPr>
              <w:t>HiSilicon</w:t>
            </w:r>
          </w:p>
        </w:tc>
        <w:tc>
          <w:tcPr>
            <w:tcW w:w="3601" w:type="pct"/>
            <w:vAlign w:val="center"/>
          </w:tcPr>
          <w:p w14:paraId="0A2B5A03" w14:textId="3523DDD4" w:rsidR="008B10D1" w:rsidRPr="000450F1" w:rsidRDefault="00C82051" w:rsidP="00055871">
            <w:pPr>
              <w:spacing w:after="0"/>
              <w:rPr>
                <w:rFonts w:eastAsia="Times New Roman"/>
                <w:lang w:val="en-US"/>
              </w:rPr>
            </w:pPr>
            <w:r>
              <w:rPr>
                <w:rFonts w:eastAsia="Times New Roman"/>
                <w:lang w:val="en-US"/>
              </w:rPr>
              <w:t>Simulation Results.</w:t>
            </w:r>
          </w:p>
        </w:tc>
      </w:tr>
    </w:tbl>
    <w:p w14:paraId="180276F0" w14:textId="77777777" w:rsidR="00B855B8" w:rsidRPr="005A5255" w:rsidRDefault="00B855B8" w:rsidP="00B855B8"/>
    <w:p w14:paraId="31998777" w14:textId="77777777" w:rsidR="00B855B8" w:rsidRPr="005A5255" w:rsidRDefault="00B855B8" w:rsidP="00564F42">
      <w:pPr>
        <w:pStyle w:val="Heading2"/>
      </w:pPr>
      <w:r w:rsidRPr="005A5255">
        <w:t>Open issues summary</w:t>
      </w:r>
    </w:p>
    <w:p w14:paraId="46508C2D" w14:textId="293E4F1F" w:rsidR="00B855B8" w:rsidRPr="005A5255" w:rsidRDefault="00B855B8" w:rsidP="00564F42">
      <w:pPr>
        <w:pStyle w:val="Heading3"/>
      </w:pPr>
      <w:r w:rsidRPr="005A5255">
        <w:t xml:space="preserve">Sub-topic </w:t>
      </w:r>
      <w:r w:rsidR="002A1E8D">
        <w:t>3</w:t>
      </w:r>
      <w:r w:rsidRPr="005A5255">
        <w:t>-</w:t>
      </w:r>
      <w:r w:rsidR="00CB503A">
        <w:t>1</w:t>
      </w:r>
      <w:r w:rsidR="0099698B">
        <w:t>: SDR Requirements definition</w:t>
      </w:r>
    </w:p>
    <w:p w14:paraId="464B692E" w14:textId="1B6B9E60" w:rsidR="00455414" w:rsidRPr="005A5255" w:rsidRDefault="00455414" w:rsidP="00455414">
      <w:pPr>
        <w:rPr>
          <w:b/>
          <w:u w:val="single"/>
          <w:lang w:eastAsia="ko-KR"/>
        </w:rPr>
      </w:pPr>
      <w:r w:rsidRPr="005A5255">
        <w:rPr>
          <w:b/>
          <w:u w:val="single"/>
          <w:lang w:eastAsia="ko-KR"/>
        </w:rPr>
        <w:t xml:space="preserve">Issue </w:t>
      </w:r>
      <w:r w:rsidR="00D832FA">
        <w:rPr>
          <w:b/>
          <w:u w:val="single"/>
          <w:lang w:eastAsia="ko-KR"/>
        </w:rPr>
        <w:t>3</w:t>
      </w:r>
      <w:r w:rsidRPr="005A5255">
        <w:rPr>
          <w:b/>
          <w:u w:val="single"/>
          <w:lang w:eastAsia="ko-KR"/>
        </w:rPr>
        <w:t>-1-</w:t>
      </w:r>
      <w:r w:rsidR="00D832FA">
        <w:rPr>
          <w:b/>
          <w:u w:val="single"/>
          <w:lang w:eastAsia="ko-KR"/>
        </w:rPr>
        <w:t>1</w:t>
      </w:r>
      <w:r w:rsidRPr="005A5255">
        <w:rPr>
          <w:b/>
          <w:u w:val="single"/>
          <w:lang w:eastAsia="ko-KR"/>
        </w:rPr>
        <w:t>: Whether to introduce SDR Test for FR2-2 in Rel</w:t>
      </w:r>
      <w:r w:rsidR="00047A0B">
        <w:rPr>
          <w:b/>
          <w:u w:val="single"/>
          <w:lang w:eastAsia="ko-KR"/>
        </w:rPr>
        <w:t>.</w:t>
      </w:r>
      <w:r w:rsidRPr="005A5255">
        <w:rPr>
          <w:b/>
          <w:u w:val="single"/>
          <w:lang w:eastAsia="ko-KR"/>
        </w:rPr>
        <w:t xml:space="preserve"> 17</w:t>
      </w:r>
    </w:p>
    <w:p w14:paraId="4199C552" w14:textId="43CEE024" w:rsidR="00E55586" w:rsidRDefault="00E55586" w:rsidP="00E55586">
      <w:pPr>
        <w:spacing w:after="120"/>
        <w:rPr>
          <w:szCs w:val="24"/>
          <w:lang w:eastAsia="zh-CN"/>
        </w:rPr>
      </w:pPr>
      <w:r>
        <w:rPr>
          <w:szCs w:val="24"/>
          <w:lang w:eastAsia="zh-CN"/>
        </w:rPr>
        <w:t xml:space="preserve">In the previous meeting, </w:t>
      </w:r>
      <w:r w:rsidR="00914211">
        <w:rPr>
          <w:szCs w:val="24"/>
          <w:lang w:eastAsia="zh-CN"/>
        </w:rPr>
        <w:t xml:space="preserve">for </w:t>
      </w:r>
      <w:r>
        <w:rPr>
          <w:szCs w:val="24"/>
          <w:lang w:eastAsia="zh-CN"/>
        </w:rPr>
        <w:t xml:space="preserve">this issue </w:t>
      </w:r>
      <w:r w:rsidR="00914211">
        <w:rPr>
          <w:szCs w:val="24"/>
          <w:lang w:eastAsia="zh-CN"/>
        </w:rPr>
        <w:t>it was agreed to</w:t>
      </w:r>
      <w:r>
        <w:rPr>
          <w:szCs w:val="24"/>
          <w:lang w:eastAsia="zh-CN"/>
        </w:rPr>
        <w:t>:</w:t>
      </w:r>
    </w:p>
    <w:p w14:paraId="1C3508DF" w14:textId="7899EC9B" w:rsidR="00E55586" w:rsidRDefault="00E55586" w:rsidP="00E55586">
      <w:pPr>
        <w:spacing w:after="120"/>
        <w:rPr>
          <w:i/>
          <w:iCs/>
          <w:szCs w:val="24"/>
          <w:lang w:eastAsia="zh-CN"/>
        </w:rPr>
      </w:pPr>
      <w:r w:rsidRPr="00E55586">
        <w:rPr>
          <w:i/>
          <w:iCs/>
          <w:szCs w:val="24"/>
          <w:lang w:eastAsia="zh-CN"/>
        </w:rPr>
        <w:t>Agreement (GTW August 22, 2022): FFS whether SDR test cases will be specified for FR2-2 pending further checking on the test feasibility on supporting SNR range</w:t>
      </w:r>
    </w:p>
    <w:p w14:paraId="3181BBCA" w14:textId="77777777" w:rsidR="00260897" w:rsidRPr="00E55586" w:rsidRDefault="00260897" w:rsidP="00E55586">
      <w:pPr>
        <w:spacing w:after="120"/>
        <w:rPr>
          <w:i/>
          <w:iCs/>
          <w:szCs w:val="24"/>
          <w:lang w:eastAsia="zh-CN"/>
        </w:rPr>
      </w:pPr>
    </w:p>
    <w:p w14:paraId="560ED982" w14:textId="70D1F465" w:rsidR="00455414" w:rsidRPr="005A5255" w:rsidRDefault="00455414" w:rsidP="0045541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2BB3B3A" w14:textId="77777777" w:rsidR="00455414" w:rsidRPr="005A5255" w:rsidRDefault="00455414" w:rsidP="0045541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Yes (Huawei)</w:t>
      </w:r>
    </w:p>
    <w:p w14:paraId="33DBE23C" w14:textId="25F04C0A" w:rsidR="00455414" w:rsidRPr="005A5255" w:rsidRDefault="00455414" w:rsidP="0045541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No</w:t>
      </w:r>
      <w:r>
        <w:rPr>
          <w:rFonts w:eastAsia="SimSun"/>
          <w:szCs w:val="24"/>
          <w:lang w:eastAsia="zh-CN"/>
        </w:rPr>
        <w:t xml:space="preserve"> (Ericsson)</w:t>
      </w:r>
      <w:r w:rsidRPr="005A5255">
        <w:rPr>
          <w:rFonts w:eastAsia="SimSun"/>
          <w:szCs w:val="24"/>
          <w:lang w:eastAsia="zh-CN"/>
        </w:rPr>
        <w:t>;</w:t>
      </w:r>
    </w:p>
    <w:p w14:paraId="1582DA30" w14:textId="77777777" w:rsidR="00455414" w:rsidRPr="005A5255" w:rsidRDefault="00455414" w:rsidP="0045541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7F9145D" w14:textId="77777777" w:rsidR="00455414" w:rsidRPr="005A5255" w:rsidRDefault="00455414" w:rsidP="0045541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TBA</w:t>
      </w:r>
    </w:p>
    <w:p w14:paraId="098F2515" w14:textId="1C3336BF" w:rsidR="00455414" w:rsidRDefault="00455414" w:rsidP="001B0F79">
      <w:pPr>
        <w:spacing w:after="120"/>
        <w:rPr>
          <w:ins w:id="364" w:author="Pierpaolo Vallese" w:date="2022-10-11T12:39:00Z"/>
          <w:szCs w:val="24"/>
          <w:lang w:eastAsia="zh-CN"/>
        </w:rPr>
      </w:pPr>
    </w:p>
    <w:p w14:paraId="73C7F1AF" w14:textId="792F6331" w:rsidR="001B0F79" w:rsidRDefault="001B0F79" w:rsidP="001B0F79">
      <w:pPr>
        <w:spacing w:after="120"/>
        <w:rPr>
          <w:ins w:id="365" w:author="Pierpaolo Vallese" w:date="2022-10-11T12:39:00Z"/>
          <w:szCs w:val="24"/>
          <w:lang w:eastAsia="zh-CN"/>
        </w:rPr>
      </w:pPr>
      <w:ins w:id="366" w:author="Pierpaolo Vallese" w:date="2022-10-11T12:39:00Z">
        <w:r>
          <w:rPr>
            <w:szCs w:val="24"/>
            <w:lang w:eastAsia="zh-CN"/>
          </w:rPr>
          <w:t>GTW 11/10/2022</w:t>
        </w:r>
      </w:ins>
    </w:p>
    <w:p w14:paraId="127B29B1" w14:textId="77777777" w:rsidR="001B0F79" w:rsidRPr="001B0F79" w:rsidRDefault="001B0F79" w:rsidP="001B0F79">
      <w:pPr>
        <w:numPr>
          <w:ilvl w:val="0"/>
          <w:numId w:val="4"/>
        </w:numPr>
        <w:overflowPunct w:val="0"/>
        <w:autoSpaceDE w:val="0"/>
        <w:autoSpaceDN w:val="0"/>
        <w:adjustRightInd w:val="0"/>
        <w:spacing w:after="120"/>
        <w:textAlignment w:val="baseline"/>
        <w:rPr>
          <w:ins w:id="367" w:author="Pierpaolo Vallese" w:date="2022-10-11T12:39:00Z"/>
          <w:szCs w:val="24"/>
          <w:highlight w:val="green"/>
          <w:lang w:val="en-US" w:eastAsia="zh-CN"/>
        </w:rPr>
      </w:pPr>
      <w:ins w:id="368" w:author="Pierpaolo Vallese" w:date="2022-10-11T12:39:00Z">
        <w:r w:rsidRPr="0063471B">
          <w:rPr>
            <w:szCs w:val="24"/>
            <w:highlight w:val="green"/>
            <w:lang w:val="en-US" w:eastAsia="zh-CN"/>
          </w:rPr>
          <w:t xml:space="preserve">Agreement: </w:t>
        </w:r>
        <w:r w:rsidRPr="001B0F79">
          <w:rPr>
            <w:szCs w:val="24"/>
            <w:highlight w:val="green"/>
            <w:lang w:val="en-US" w:eastAsia="zh-CN"/>
          </w:rPr>
          <w:t>Not define SDR test for FR2-2 in Rel-17</w:t>
        </w:r>
      </w:ins>
    </w:p>
    <w:p w14:paraId="19FB1A6F" w14:textId="77777777" w:rsidR="001B0F79" w:rsidRPr="001B0F79" w:rsidRDefault="001B0F79" w:rsidP="001B0F79">
      <w:pPr>
        <w:numPr>
          <w:ilvl w:val="1"/>
          <w:numId w:val="4"/>
        </w:numPr>
        <w:overflowPunct w:val="0"/>
        <w:autoSpaceDE w:val="0"/>
        <w:autoSpaceDN w:val="0"/>
        <w:adjustRightInd w:val="0"/>
        <w:spacing w:after="120"/>
        <w:ind w:left="1656"/>
        <w:textAlignment w:val="baseline"/>
        <w:rPr>
          <w:ins w:id="369" w:author="Pierpaolo Vallese" w:date="2022-10-11T12:39:00Z"/>
          <w:szCs w:val="24"/>
          <w:highlight w:val="green"/>
          <w:lang w:val="en-US" w:eastAsia="zh-CN"/>
        </w:rPr>
      </w:pPr>
      <w:ins w:id="370" w:author="Pierpaolo Vallese" w:date="2022-10-11T12:39:00Z">
        <w:r w:rsidRPr="001B0F79">
          <w:rPr>
            <w:szCs w:val="24"/>
            <w:highlight w:val="green"/>
            <w:lang w:val="en-US" w:eastAsia="zh-CN"/>
          </w:rPr>
          <w:t xml:space="preserve">It’s not precluded to further discuss in future releases. </w:t>
        </w:r>
      </w:ins>
    </w:p>
    <w:p w14:paraId="7CDD7F82" w14:textId="77777777" w:rsidR="001B0F79" w:rsidRPr="001B0F79" w:rsidRDefault="001B0F79" w:rsidP="0063471B">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455414" w:rsidRPr="005A5255" w14:paraId="0BCB8F32" w14:textId="77777777" w:rsidTr="00151ED2">
        <w:tc>
          <w:tcPr>
            <w:tcW w:w="1236" w:type="dxa"/>
          </w:tcPr>
          <w:p w14:paraId="538E3C51" w14:textId="77777777" w:rsidR="00455414" w:rsidRPr="005A5255" w:rsidRDefault="00455414" w:rsidP="00151ED2">
            <w:pPr>
              <w:spacing w:after="120"/>
              <w:rPr>
                <w:rFonts w:eastAsiaTheme="minorEastAsia"/>
                <w:b/>
                <w:bCs/>
                <w:lang w:val="en-US" w:eastAsia="zh-CN"/>
              </w:rPr>
            </w:pPr>
            <w:r w:rsidRPr="005A5255">
              <w:rPr>
                <w:rFonts w:eastAsiaTheme="minorEastAsia"/>
                <w:b/>
                <w:bCs/>
                <w:lang w:val="en-US" w:eastAsia="zh-CN"/>
              </w:rPr>
              <w:t>Company</w:t>
            </w:r>
          </w:p>
        </w:tc>
        <w:tc>
          <w:tcPr>
            <w:tcW w:w="8395" w:type="dxa"/>
          </w:tcPr>
          <w:p w14:paraId="12ACD748" w14:textId="77777777" w:rsidR="00455414" w:rsidRPr="005A5255" w:rsidRDefault="00455414" w:rsidP="00151ED2">
            <w:pPr>
              <w:spacing w:after="120"/>
              <w:rPr>
                <w:rFonts w:eastAsiaTheme="minorEastAsia"/>
                <w:b/>
                <w:bCs/>
                <w:lang w:val="en-US" w:eastAsia="zh-CN"/>
              </w:rPr>
            </w:pPr>
            <w:r w:rsidRPr="005A5255">
              <w:rPr>
                <w:rFonts w:eastAsiaTheme="minorEastAsia"/>
                <w:b/>
                <w:bCs/>
                <w:lang w:val="en-US" w:eastAsia="zh-CN"/>
              </w:rPr>
              <w:t>Comments</w:t>
            </w:r>
          </w:p>
        </w:tc>
      </w:tr>
      <w:tr w:rsidR="00455414" w:rsidRPr="005A5255" w14:paraId="665C4D37" w14:textId="77777777" w:rsidTr="00151ED2">
        <w:tc>
          <w:tcPr>
            <w:tcW w:w="1236" w:type="dxa"/>
          </w:tcPr>
          <w:p w14:paraId="1B4120D2" w14:textId="0D68CD84" w:rsidR="00455414" w:rsidRPr="005A5255" w:rsidRDefault="00816343" w:rsidP="00151ED2">
            <w:pPr>
              <w:spacing w:after="120"/>
              <w:rPr>
                <w:rFonts w:eastAsiaTheme="minorEastAsia"/>
                <w:lang w:val="en-US" w:eastAsia="zh-CN"/>
              </w:rPr>
            </w:pPr>
            <w:r>
              <w:rPr>
                <w:rFonts w:eastAsiaTheme="minorEastAsia"/>
                <w:lang w:val="en-US" w:eastAsia="zh-CN"/>
              </w:rPr>
              <w:t>Apple</w:t>
            </w:r>
          </w:p>
        </w:tc>
        <w:tc>
          <w:tcPr>
            <w:tcW w:w="8395" w:type="dxa"/>
          </w:tcPr>
          <w:p w14:paraId="2C94DFD9" w14:textId="24EA8B4D" w:rsidR="00455414" w:rsidRPr="005A5255" w:rsidRDefault="00907529" w:rsidP="00151ED2">
            <w:pPr>
              <w:spacing w:after="120"/>
              <w:rPr>
                <w:rFonts w:eastAsiaTheme="minorEastAsia"/>
                <w:lang w:val="en-US" w:eastAsia="zh-CN"/>
              </w:rPr>
            </w:pPr>
            <w:r>
              <w:rPr>
                <w:rFonts w:eastAsiaTheme="minorEastAsia"/>
                <w:lang w:val="en-US" w:eastAsia="zh-CN"/>
              </w:rPr>
              <w:t xml:space="preserve">Option 2. We don’t see how it’s feasible to introduce SDR requirements based on testable SNR limitations. </w:t>
            </w:r>
          </w:p>
        </w:tc>
      </w:tr>
      <w:tr w:rsidR="00455414" w:rsidRPr="005A5255" w14:paraId="0EABFC9C" w14:textId="77777777" w:rsidTr="00151ED2">
        <w:tc>
          <w:tcPr>
            <w:tcW w:w="1236" w:type="dxa"/>
          </w:tcPr>
          <w:p w14:paraId="7E0B1875" w14:textId="329CB0A8" w:rsidR="00455414" w:rsidRPr="005A5255" w:rsidRDefault="00C6125D" w:rsidP="00151ED2">
            <w:pPr>
              <w:spacing w:after="120"/>
              <w:rPr>
                <w:rFonts w:eastAsiaTheme="minorEastAsia"/>
                <w:lang w:val="en-US" w:eastAsia="zh-CN"/>
              </w:rPr>
            </w:pPr>
            <w:r>
              <w:rPr>
                <w:rFonts w:eastAsiaTheme="minorEastAsia"/>
                <w:lang w:val="en-US" w:eastAsia="zh-CN"/>
              </w:rPr>
              <w:t>Ericsson</w:t>
            </w:r>
          </w:p>
        </w:tc>
        <w:tc>
          <w:tcPr>
            <w:tcW w:w="8395" w:type="dxa"/>
          </w:tcPr>
          <w:p w14:paraId="0AB64CC6" w14:textId="4719C846" w:rsidR="00455414" w:rsidRPr="005A5255" w:rsidRDefault="00C6125D" w:rsidP="00151ED2">
            <w:pPr>
              <w:spacing w:after="120"/>
              <w:rPr>
                <w:rFonts w:eastAsiaTheme="minorEastAsia"/>
                <w:lang w:val="en-US" w:eastAsia="zh-CN"/>
              </w:rPr>
            </w:pPr>
            <w:r>
              <w:rPr>
                <w:rFonts w:eastAsiaTheme="minorEastAsia"/>
                <w:lang w:val="en-US" w:eastAsia="zh-CN"/>
              </w:rPr>
              <w:t>We cannot test for high MCS with actual SNR levels.</w:t>
            </w:r>
          </w:p>
        </w:tc>
      </w:tr>
      <w:tr w:rsidR="00455414" w:rsidRPr="005A5255" w14:paraId="476F67F3" w14:textId="77777777" w:rsidTr="00151ED2">
        <w:tc>
          <w:tcPr>
            <w:tcW w:w="1236" w:type="dxa"/>
          </w:tcPr>
          <w:p w14:paraId="77069461" w14:textId="77777777" w:rsidR="00455414" w:rsidRPr="005A5255" w:rsidRDefault="00455414" w:rsidP="00151ED2">
            <w:pPr>
              <w:spacing w:after="120"/>
              <w:rPr>
                <w:rFonts w:eastAsiaTheme="minorEastAsia"/>
                <w:lang w:val="en-US" w:eastAsia="zh-CN"/>
              </w:rPr>
            </w:pPr>
          </w:p>
        </w:tc>
        <w:tc>
          <w:tcPr>
            <w:tcW w:w="8395" w:type="dxa"/>
          </w:tcPr>
          <w:p w14:paraId="527757C8" w14:textId="77777777" w:rsidR="00455414" w:rsidRPr="005A5255" w:rsidRDefault="00455414" w:rsidP="00151ED2">
            <w:pPr>
              <w:spacing w:after="120"/>
              <w:rPr>
                <w:rFonts w:eastAsiaTheme="minorEastAsia"/>
                <w:lang w:val="en-US" w:eastAsia="zh-CN"/>
              </w:rPr>
            </w:pPr>
          </w:p>
        </w:tc>
      </w:tr>
    </w:tbl>
    <w:p w14:paraId="782329C3" w14:textId="66D7BD4A" w:rsidR="00B855B8" w:rsidRDefault="00B855B8" w:rsidP="00B855B8"/>
    <w:p w14:paraId="0C2D1FF0" w14:textId="4EEBC4B2" w:rsidR="005D769C" w:rsidRPr="005A5255" w:rsidRDefault="005D769C" w:rsidP="005D769C">
      <w:pPr>
        <w:rPr>
          <w:b/>
          <w:u w:val="single"/>
          <w:lang w:eastAsia="ko-KR"/>
        </w:rPr>
      </w:pPr>
      <w:r w:rsidRPr="005A5255">
        <w:rPr>
          <w:b/>
          <w:u w:val="single"/>
          <w:lang w:eastAsia="ko-KR"/>
        </w:rPr>
        <w:t xml:space="preserve">Issue </w:t>
      </w:r>
      <w:r w:rsidR="00D832FA">
        <w:rPr>
          <w:b/>
          <w:u w:val="single"/>
          <w:lang w:eastAsia="ko-KR"/>
        </w:rPr>
        <w:t>3</w:t>
      </w:r>
      <w:r w:rsidRPr="005A5255">
        <w:rPr>
          <w:b/>
          <w:u w:val="single"/>
          <w:lang w:eastAsia="ko-KR"/>
        </w:rPr>
        <w:t>-1-</w:t>
      </w:r>
      <w:r w:rsidR="00D832FA">
        <w:rPr>
          <w:b/>
          <w:u w:val="single"/>
          <w:lang w:eastAsia="ko-KR"/>
        </w:rPr>
        <w:t>2</w:t>
      </w:r>
      <w:r w:rsidRPr="005A5255">
        <w:rPr>
          <w:b/>
          <w:u w:val="single"/>
          <w:lang w:eastAsia="ko-KR"/>
        </w:rPr>
        <w:t xml:space="preserve">: </w:t>
      </w:r>
      <w:r w:rsidR="0092231B">
        <w:rPr>
          <w:b/>
          <w:u w:val="single"/>
          <w:lang w:eastAsia="ko-KR"/>
        </w:rPr>
        <w:t>Rank to be considered for SDR Requirements</w:t>
      </w:r>
    </w:p>
    <w:p w14:paraId="3A2EFF32" w14:textId="77777777" w:rsidR="005D769C" w:rsidRPr="005A5255" w:rsidRDefault="005D769C" w:rsidP="005D769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801062B" w14:textId="644A39B7" w:rsidR="005D769C" w:rsidRPr="005A5255" w:rsidRDefault="005D769C" w:rsidP="005D76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92231B">
        <w:rPr>
          <w:rFonts w:eastAsia="SimSun"/>
          <w:szCs w:val="24"/>
          <w:lang w:eastAsia="zh-CN"/>
        </w:rPr>
        <w:t xml:space="preserve">Rank 1 and Rank 2 </w:t>
      </w:r>
      <w:r w:rsidRPr="005A5255">
        <w:rPr>
          <w:rFonts w:eastAsia="SimSun"/>
          <w:szCs w:val="24"/>
          <w:lang w:eastAsia="zh-CN"/>
        </w:rPr>
        <w:t>(Huawei)</w:t>
      </w:r>
    </w:p>
    <w:p w14:paraId="1A5673C5" w14:textId="49D3887A" w:rsidR="005D769C" w:rsidRPr="005A5255" w:rsidRDefault="005D769C" w:rsidP="005D76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92231B">
        <w:rPr>
          <w:rFonts w:eastAsia="SimSun"/>
          <w:szCs w:val="24"/>
          <w:lang w:eastAsia="zh-CN"/>
        </w:rPr>
        <w:t>TBA</w:t>
      </w:r>
    </w:p>
    <w:p w14:paraId="01A3FF5F" w14:textId="77777777" w:rsidR="005D769C" w:rsidRPr="005A5255" w:rsidRDefault="005D769C" w:rsidP="005D769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0B8898D6" w14:textId="77777777" w:rsidR="005D769C" w:rsidRPr="005A5255" w:rsidRDefault="005D769C" w:rsidP="005D76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125BFB80" w14:textId="77777777" w:rsidR="005D769C" w:rsidRPr="005A5255" w:rsidRDefault="005D769C" w:rsidP="005D769C">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5D769C" w:rsidRPr="005A5255" w14:paraId="38523749" w14:textId="77777777" w:rsidTr="00151ED2">
        <w:tc>
          <w:tcPr>
            <w:tcW w:w="1236" w:type="dxa"/>
          </w:tcPr>
          <w:p w14:paraId="6DCC0D7D" w14:textId="77777777" w:rsidR="005D769C" w:rsidRPr="005A5255" w:rsidRDefault="005D769C" w:rsidP="00151ED2">
            <w:pPr>
              <w:spacing w:after="120"/>
              <w:rPr>
                <w:rFonts w:eastAsiaTheme="minorEastAsia"/>
                <w:b/>
                <w:bCs/>
                <w:lang w:val="en-US" w:eastAsia="zh-CN"/>
              </w:rPr>
            </w:pPr>
            <w:r w:rsidRPr="005A5255">
              <w:rPr>
                <w:rFonts w:eastAsiaTheme="minorEastAsia"/>
                <w:b/>
                <w:bCs/>
                <w:lang w:val="en-US" w:eastAsia="zh-CN"/>
              </w:rPr>
              <w:t>Company</w:t>
            </w:r>
          </w:p>
        </w:tc>
        <w:tc>
          <w:tcPr>
            <w:tcW w:w="8395" w:type="dxa"/>
          </w:tcPr>
          <w:p w14:paraId="482E6E81" w14:textId="77777777" w:rsidR="005D769C" w:rsidRPr="005A5255" w:rsidRDefault="005D769C" w:rsidP="00151ED2">
            <w:pPr>
              <w:spacing w:after="120"/>
              <w:rPr>
                <w:rFonts w:eastAsiaTheme="minorEastAsia"/>
                <w:b/>
                <w:bCs/>
                <w:lang w:val="en-US" w:eastAsia="zh-CN"/>
              </w:rPr>
            </w:pPr>
            <w:r w:rsidRPr="005A5255">
              <w:rPr>
                <w:rFonts w:eastAsiaTheme="minorEastAsia"/>
                <w:b/>
                <w:bCs/>
                <w:lang w:val="en-US" w:eastAsia="zh-CN"/>
              </w:rPr>
              <w:t>Comments</w:t>
            </w:r>
          </w:p>
        </w:tc>
      </w:tr>
      <w:tr w:rsidR="005D769C" w:rsidRPr="005A5255" w14:paraId="7EBE4566" w14:textId="77777777" w:rsidTr="00151ED2">
        <w:tc>
          <w:tcPr>
            <w:tcW w:w="1236" w:type="dxa"/>
          </w:tcPr>
          <w:p w14:paraId="451FBEFD" w14:textId="77777777" w:rsidR="005D769C" w:rsidRPr="005A5255" w:rsidRDefault="005D769C" w:rsidP="00151ED2">
            <w:pPr>
              <w:spacing w:after="120"/>
              <w:rPr>
                <w:rFonts w:eastAsiaTheme="minorEastAsia"/>
                <w:lang w:val="en-US" w:eastAsia="zh-CN"/>
              </w:rPr>
            </w:pPr>
          </w:p>
        </w:tc>
        <w:tc>
          <w:tcPr>
            <w:tcW w:w="8395" w:type="dxa"/>
          </w:tcPr>
          <w:p w14:paraId="6DEED715" w14:textId="77777777" w:rsidR="005D769C" w:rsidRPr="005A5255" w:rsidRDefault="005D769C" w:rsidP="00151ED2">
            <w:pPr>
              <w:spacing w:after="120"/>
              <w:rPr>
                <w:rFonts w:eastAsiaTheme="minorEastAsia"/>
                <w:lang w:val="en-US" w:eastAsia="zh-CN"/>
              </w:rPr>
            </w:pPr>
          </w:p>
        </w:tc>
      </w:tr>
      <w:tr w:rsidR="005D769C" w:rsidRPr="005A5255" w14:paraId="274BE400" w14:textId="77777777" w:rsidTr="00151ED2">
        <w:tc>
          <w:tcPr>
            <w:tcW w:w="1236" w:type="dxa"/>
          </w:tcPr>
          <w:p w14:paraId="64795529" w14:textId="77777777" w:rsidR="005D769C" w:rsidRPr="005A5255" w:rsidRDefault="005D769C" w:rsidP="00151ED2">
            <w:pPr>
              <w:spacing w:after="120"/>
              <w:rPr>
                <w:rFonts w:eastAsiaTheme="minorEastAsia"/>
                <w:lang w:val="en-US" w:eastAsia="zh-CN"/>
              </w:rPr>
            </w:pPr>
          </w:p>
        </w:tc>
        <w:tc>
          <w:tcPr>
            <w:tcW w:w="8395" w:type="dxa"/>
          </w:tcPr>
          <w:p w14:paraId="1DC4F085" w14:textId="77777777" w:rsidR="005D769C" w:rsidRPr="005A5255" w:rsidRDefault="005D769C" w:rsidP="00151ED2">
            <w:pPr>
              <w:spacing w:after="120"/>
              <w:rPr>
                <w:rFonts w:eastAsiaTheme="minorEastAsia"/>
                <w:lang w:val="en-US" w:eastAsia="zh-CN"/>
              </w:rPr>
            </w:pPr>
          </w:p>
        </w:tc>
      </w:tr>
      <w:tr w:rsidR="005D769C" w:rsidRPr="005A5255" w14:paraId="66500DD6" w14:textId="77777777" w:rsidTr="00151ED2">
        <w:tc>
          <w:tcPr>
            <w:tcW w:w="1236" w:type="dxa"/>
          </w:tcPr>
          <w:p w14:paraId="2576AAFE" w14:textId="77777777" w:rsidR="005D769C" w:rsidRPr="005A5255" w:rsidRDefault="005D769C" w:rsidP="00151ED2">
            <w:pPr>
              <w:spacing w:after="120"/>
              <w:rPr>
                <w:rFonts w:eastAsiaTheme="minorEastAsia"/>
                <w:lang w:val="en-US" w:eastAsia="zh-CN"/>
              </w:rPr>
            </w:pPr>
          </w:p>
        </w:tc>
        <w:tc>
          <w:tcPr>
            <w:tcW w:w="8395" w:type="dxa"/>
          </w:tcPr>
          <w:p w14:paraId="548AA7B1" w14:textId="77777777" w:rsidR="005D769C" w:rsidRPr="005A5255" w:rsidRDefault="005D769C" w:rsidP="00151ED2">
            <w:pPr>
              <w:spacing w:after="120"/>
              <w:rPr>
                <w:rFonts w:eastAsiaTheme="minorEastAsia"/>
                <w:lang w:val="en-US" w:eastAsia="zh-CN"/>
              </w:rPr>
            </w:pPr>
          </w:p>
        </w:tc>
      </w:tr>
    </w:tbl>
    <w:p w14:paraId="7D85AC3A" w14:textId="282FB119" w:rsidR="005D769C" w:rsidRDefault="005D769C" w:rsidP="00B855B8"/>
    <w:p w14:paraId="35BC052E" w14:textId="44F0EDC3" w:rsidR="0092231B" w:rsidRPr="005A5255" w:rsidRDefault="0092231B" w:rsidP="0092231B">
      <w:pPr>
        <w:rPr>
          <w:b/>
          <w:u w:val="single"/>
          <w:lang w:eastAsia="ko-KR"/>
        </w:rPr>
      </w:pPr>
      <w:r w:rsidRPr="005A5255">
        <w:rPr>
          <w:b/>
          <w:u w:val="single"/>
          <w:lang w:eastAsia="ko-KR"/>
        </w:rPr>
        <w:t xml:space="preserve">Issue </w:t>
      </w:r>
      <w:r w:rsidR="00D832FA">
        <w:rPr>
          <w:b/>
          <w:u w:val="single"/>
          <w:lang w:eastAsia="ko-KR"/>
        </w:rPr>
        <w:t>3</w:t>
      </w:r>
      <w:r w:rsidRPr="005A5255">
        <w:rPr>
          <w:b/>
          <w:u w:val="single"/>
          <w:lang w:eastAsia="ko-KR"/>
        </w:rPr>
        <w:t>-1-</w:t>
      </w:r>
      <w:r w:rsidR="00D832FA">
        <w:rPr>
          <w:b/>
          <w:u w:val="single"/>
          <w:lang w:eastAsia="ko-KR"/>
        </w:rPr>
        <w:t>3</w:t>
      </w:r>
      <w:r w:rsidRPr="005A5255">
        <w:rPr>
          <w:b/>
          <w:u w:val="single"/>
          <w:lang w:eastAsia="ko-KR"/>
        </w:rPr>
        <w:t xml:space="preserve">: </w:t>
      </w:r>
      <w:r>
        <w:rPr>
          <w:b/>
          <w:u w:val="single"/>
          <w:lang w:eastAsia="ko-KR"/>
        </w:rPr>
        <w:t>SCS to be considered for SDR Requirements</w:t>
      </w:r>
    </w:p>
    <w:p w14:paraId="091F78B3" w14:textId="77777777" w:rsidR="0092231B" w:rsidRPr="005A5255" w:rsidRDefault="0092231B" w:rsidP="0092231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7662D57" w14:textId="53095319" w:rsidR="0092231B" w:rsidRPr="005A5255" w:rsidRDefault="0092231B" w:rsidP="0092231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 xml:space="preserve">120kHz only </w:t>
      </w:r>
      <w:r w:rsidRPr="005A5255">
        <w:rPr>
          <w:rFonts w:eastAsia="SimSun"/>
          <w:szCs w:val="24"/>
          <w:lang w:eastAsia="zh-CN"/>
        </w:rPr>
        <w:t>(Huawei)</w:t>
      </w:r>
      <w:r>
        <w:rPr>
          <w:rFonts w:eastAsia="SimSun"/>
          <w:szCs w:val="24"/>
          <w:lang w:eastAsia="zh-CN"/>
        </w:rPr>
        <w:t>;</w:t>
      </w:r>
    </w:p>
    <w:p w14:paraId="45E632EE" w14:textId="77777777" w:rsidR="0092231B" w:rsidRPr="005A5255" w:rsidRDefault="0092231B" w:rsidP="0092231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TBA</w:t>
      </w:r>
    </w:p>
    <w:p w14:paraId="2B3CA383" w14:textId="77777777" w:rsidR="0092231B" w:rsidRPr="005A5255" w:rsidRDefault="0092231B" w:rsidP="0092231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059A444" w14:textId="77777777" w:rsidR="0092231B" w:rsidRPr="005A5255" w:rsidRDefault="0092231B" w:rsidP="0092231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19FFB014" w14:textId="77777777" w:rsidR="0092231B" w:rsidRPr="005A5255" w:rsidRDefault="0092231B" w:rsidP="0092231B">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92231B" w:rsidRPr="005A5255" w14:paraId="405A3BC4" w14:textId="77777777" w:rsidTr="00151ED2">
        <w:tc>
          <w:tcPr>
            <w:tcW w:w="1236" w:type="dxa"/>
          </w:tcPr>
          <w:p w14:paraId="0112ADE9" w14:textId="77777777" w:rsidR="0092231B" w:rsidRPr="005A5255" w:rsidRDefault="0092231B" w:rsidP="00151ED2">
            <w:pPr>
              <w:spacing w:after="120"/>
              <w:rPr>
                <w:rFonts w:eastAsiaTheme="minorEastAsia"/>
                <w:b/>
                <w:bCs/>
                <w:lang w:val="en-US" w:eastAsia="zh-CN"/>
              </w:rPr>
            </w:pPr>
            <w:r w:rsidRPr="005A5255">
              <w:rPr>
                <w:rFonts w:eastAsiaTheme="minorEastAsia"/>
                <w:b/>
                <w:bCs/>
                <w:lang w:val="en-US" w:eastAsia="zh-CN"/>
              </w:rPr>
              <w:t>Company</w:t>
            </w:r>
          </w:p>
        </w:tc>
        <w:tc>
          <w:tcPr>
            <w:tcW w:w="8395" w:type="dxa"/>
          </w:tcPr>
          <w:p w14:paraId="44A6716D" w14:textId="77777777" w:rsidR="0092231B" w:rsidRPr="005A5255" w:rsidRDefault="0092231B" w:rsidP="00151ED2">
            <w:pPr>
              <w:spacing w:after="120"/>
              <w:rPr>
                <w:rFonts w:eastAsiaTheme="minorEastAsia"/>
                <w:b/>
                <w:bCs/>
                <w:lang w:val="en-US" w:eastAsia="zh-CN"/>
              </w:rPr>
            </w:pPr>
            <w:r w:rsidRPr="005A5255">
              <w:rPr>
                <w:rFonts w:eastAsiaTheme="minorEastAsia"/>
                <w:b/>
                <w:bCs/>
                <w:lang w:val="en-US" w:eastAsia="zh-CN"/>
              </w:rPr>
              <w:t>Comments</w:t>
            </w:r>
          </w:p>
        </w:tc>
      </w:tr>
      <w:tr w:rsidR="0092231B" w:rsidRPr="005A5255" w14:paraId="71DE613B" w14:textId="77777777" w:rsidTr="00151ED2">
        <w:tc>
          <w:tcPr>
            <w:tcW w:w="1236" w:type="dxa"/>
          </w:tcPr>
          <w:p w14:paraId="60B392FC" w14:textId="77777777" w:rsidR="0092231B" w:rsidRPr="005A5255" w:rsidRDefault="0092231B" w:rsidP="00151ED2">
            <w:pPr>
              <w:spacing w:after="120"/>
              <w:rPr>
                <w:rFonts w:eastAsiaTheme="minorEastAsia"/>
                <w:lang w:val="en-US" w:eastAsia="zh-CN"/>
              </w:rPr>
            </w:pPr>
          </w:p>
        </w:tc>
        <w:tc>
          <w:tcPr>
            <w:tcW w:w="8395" w:type="dxa"/>
          </w:tcPr>
          <w:p w14:paraId="641AC402" w14:textId="77777777" w:rsidR="0092231B" w:rsidRPr="005A5255" w:rsidRDefault="0092231B" w:rsidP="00151ED2">
            <w:pPr>
              <w:spacing w:after="120"/>
              <w:rPr>
                <w:rFonts w:eastAsiaTheme="minorEastAsia"/>
                <w:lang w:val="en-US" w:eastAsia="zh-CN"/>
              </w:rPr>
            </w:pPr>
          </w:p>
        </w:tc>
      </w:tr>
      <w:tr w:rsidR="0092231B" w:rsidRPr="005A5255" w14:paraId="5D540A6C" w14:textId="77777777" w:rsidTr="00151ED2">
        <w:tc>
          <w:tcPr>
            <w:tcW w:w="1236" w:type="dxa"/>
          </w:tcPr>
          <w:p w14:paraId="7B4512D6" w14:textId="77777777" w:rsidR="0092231B" w:rsidRPr="005A5255" w:rsidRDefault="0092231B" w:rsidP="00151ED2">
            <w:pPr>
              <w:spacing w:after="120"/>
              <w:rPr>
                <w:rFonts w:eastAsiaTheme="minorEastAsia"/>
                <w:lang w:val="en-US" w:eastAsia="zh-CN"/>
              </w:rPr>
            </w:pPr>
          </w:p>
        </w:tc>
        <w:tc>
          <w:tcPr>
            <w:tcW w:w="8395" w:type="dxa"/>
          </w:tcPr>
          <w:p w14:paraId="23F08611" w14:textId="77777777" w:rsidR="0092231B" w:rsidRPr="005A5255" w:rsidRDefault="0092231B" w:rsidP="00151ED2">
            <w:pPr>
              <w:spacing w:after="120"/>
              <w:rPr>
                <w:rFonts w:eastAsiaTheme="minorEastAsia"/>
                <w:lang w:val="en-US" w:eastAsia="zh-CN"/>
              </w:rPr>
            </w:pPr>
          </w:p>
        </w:tc>
      </w:tr>
      <w:tr w:rsidR="0092231B" w:rsidRPr="005A5255" w14:paraId="6198A5CC" w14:textId="77777777" w:rsidTr="00151ED2">
        <w:tc>
          <w:tcPr>
            <w:tcW w:w="1236" w:type="dxa"/>
          </w:tcPr>
          <w:p w14:paraId="7C20BFAD" w14:textId="77777777" w:rsidR="0092231B" w:rsidRPr="005A5255" w:rsidRDefault="0092231B" w:rsidP="00151ED2">
            <w:pPr>
              <w:spacing w:after="120"/>
              <w:rPr>
                <w:rFonts w:eastAsiaTheme="minorEastAsia"/>
                <w:lang w:val="en-US" w:eastAsia="zh-CN"/>
              </w:rPr>
            </w:pPr>
          </w:p>
        </w:tc>
        <w:tc>
          <w:tcPr>
            <w:tcW w:w="8395" w:type="dxa"/>
          </w:tcPr>
          <w:p w14:paraId="0F664603" w14:textId="77777777" w:rsidR="0092231B" w:rsidRPr="005A5255" w:rsidRDefault="0092231B" w:rsidP="00151ED2">
            <w:pPr>
              <w:spacing w:after="120"/>
              <w:rPr>
                <w:rFonts w:eastAsiaTheme="minorEastAsia"/>
                <w:lang w:val="en-US" w:eastAsia="zh-CN"/>
              </w:rPr>
            </w:pPr>
          </w:p>
        </w:tc>
      </w:tr>
    </w:tbl>
    <w:p w14:paraId="48A9C434" w14:textId="5C4AF851" w:rsidR="005D769C" w:rsidRDefault="005D769C" w:rsidP="00B855B8"/>
    <w:p w14:paraId="02C16B74" w14:textId="4C791964" w:rsidR="0083009C" w:rsidRPr="005A5255" w:rsidRDefault="0083009C" w:rsidP="0083009C">
      <w:pPr>
        <w:rPr>
          <w:b/>
          <w:u w:val="single"/>
          <w:lang w:eastAsia="ko-KR"/>
        </w:rPr>
      </w:pPr>
      <w:r w:rsidRPr="005A5255">
        <w:rPr>
          <w:b/>
          <w:u w:val="single"/>
          <w:lang w:eastAsia="ko-KR"/>
        </w:rPr>
        <w:t xml:space="preserve">Issue </w:t>
      </w:r>
      <w:r w:rsidR="00D832FA">
        <w:rPr>
          <w:b/>
          <w:u w:val="single"/>
          <w:lang w:eastAsia="ko-KR"/>
        </w:rPr>
        <w:t>3</w:t>
      </w:r>
      <w:r w:rsidRPr="005A5255">
        <w:rPr>
          <w:b/>
          <w:u w:val="single"/>
          <w:lang w:eastAsia="ko-KR"/>
        </w:rPr>
        <w:t>-1-</w:t>
      </w:r>
      <w:r w:rsidR="00D832FA">
        <w:rPr>
          <w:b/>
          <w:u w:val="single"/>
          <w:lang w:eastAsia="ko-KR"/>
        </w:rPr>
        <w:t>4</w:t>
      </w:r>
      <w:r w:rsidRPr="005A5255">
        <w:rPr>
          <w:b/>
          <w:u w:val="single"/>
          <w:lang w:eastAsia="ko-KR"/>
        </w:rPr>
        <w:t xml:space="preserve">: </w:t>
      </w:r>
      <w:r>
        <w:rPr>
          <w:b/>
          <w:u w:val="single"/>
          <w:lang w:eastAsia="ko-KR"/>
        </w:rPr>
        <w:t>UE PN Compensation model to be considered for SDR Requirements</w:t>
      </w:r>
    </w:p>
    <w:p w14:paraId="5143F909" w14:textId="77777777" w:rsidR="0083009C" w:rsidRPr="005A5255" w:rsidRDefault="0083009C" w:rsidP="0083009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7B5BB71" w14:textId="74E56330" w:rsidR="0083009C" w:rsidRPr="005A5255" w:rsidRDefault="0083009C" w:rsidP="008300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 xml:space="preserve">CPE only </w:t>
      </w:r>
      <w:r w:rsidRPr="005A5255">
        <w:rPr>
          <w:rFonts w:eastAsia="SimSun"/>
          <w:szCs w:val="24"/>
          <w:lang w:eastAsia="zh-CN"/>
        </w:rPr>
        <w:t>(Huawei)</w:t>
      </w:r>
      <w:r>
        <w:rPr>
          <w:rFonts w:eastAsia="SimSun"/>
          <w:szCs w:val="24"/>
          <w:lang w:eastAsia="zh-CN"/>
        </w:rPr>
        <w:t>;</w:t>
      </w:r>
    </w:p>
    <w:p w14:paraId="51E4C17B" w14:textId="77777777" w:rsidR="0083009C" w:rsidRPr="005A5255" w:rsidRDefault="0083009C" w:rsidP="008300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 xml:space="preserve">Option 2: </w:t>
      </w:r>
      <w:r>
        <w:rPr>
          <w:rFonts w:eastAsia="SimSun"/>
          <w:szCs w:val="24"/>
          <w:lang w:eastAsia="zh-CN"/>
        </w:rPr>
        <w:t>TBA</w:t>
      </w:r>
    </w:p>
    <w:p w14:paraId="4FDF66F2" w14:textId="77777777" w:rsidR="0083009C" w:rsidRPr="005A5255" w:rsidRDefault="0083009C" w:rsidP="0083009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87D34E5" w14:textId="77777777" w:rsidR="0083009C" w:rsidRPr="005A5255" w:rsidRDefault="0083009C" w:rsidP="008300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06630D03" w14:textId="77777777" w:rsidR="0083009C" w:rsidRPr="005A5255" w:rsidRDefault="0083009C" w:rsidP="0083009C">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83009C" w:rsidRPr="005A5255" w14:paraId="44665148" w14:textId="77777777" w:rsidTr="00151ED2">
        <w:tc>
          <w:tcPr>
            <w:tcW w:w="1236" w:type="dxa"/>
          </w:tcPr>
          <w:p w14:paraId="20F6DB12" w14:textId="77777777" w:rsidR="0083009C" w:rsidRPr="005A5255" w:rsidRDefault="0083009C" w:rsidP="00151ED2">
            <w:pPr>
              <w:spacing w:after="120"/>
              <w:rPr>
                <w:rFonts w:eastAsiaTheme="minorEastAsia"/>
                <w:b/>
                <w:bCs/>
                <w:lang w:val="en-US" w:eastAsia="zh-CN"/>
              </w:rPr>
            </w:pPr>
            <w:r w:rsidRPr="005A5255">
              <w:rPr>
                <w:rFonts w:eastAsiaTheme="minorEastAsia"/>
                <w:b/>
                <w:bCs/>
                <w:lang w:val="en-US" w:eastAsia="zh-CN"/>
              </w:rPr>
              <w:t>Company</w:t>
            </w:r>
          </w:p>
        </w:tc>
        <w:tc>
          <w:tcPr>
            <w:tcW w:w="8395" w:type="dxa"/>
          </w:tcPr>
          <w:p w14:paraId="393F171C" w14:textId="77777777" w:rsidR="0083009C" w:rsidRPr="005A5255" w:rsidRDefault="0083009C" w:rsidP="00151ED2">
            <w:pPr>
              <w:spacing w:after="120"/>
              <w:rPr>
                <w:rFonts w:eastAsiaTheme="minorEastAsia"/>
                <w:b/>
                <w:bCs/>
                <w:lang w:val="en-US" w:eastAsia="zh-CN"/>
              </w:rPr>
            </w:pPr>
            <w:r w:rsidRPr="005A5255">
              <w:rPr>
                <w:rFonts w:eastAsiaTheme="minorEastAsia"/>
                <w:b/>
                <w:bCs/>
                <w:lang w:val="en-US" w:eastAsia="zh-CN"/>
              </w:rPr>
              <w:t>Comments</w:t>
            </w:r>
          </w:p>
        </w:tc>
      </w:tr>
      <w:tr w:rsidR="0083009C" w:rsidRPr="005A5255" w14:paraId="7BADBBDA" w14:textId="77777777" w:rsidTr="00151ED2">
        <w:tc>
          <w:tcPr>
            <w:tcW w:w="1236" w:type="dxa"/>
          </w:tcPr>
          <w:p w14:paraId="24491545" w14:textId="77777777" w:rsidR="0083009C" w:rsidRPr="005A5255" w:rsidRDefault="0083009C" w:rsidP="00151ED2">
            <w:pPr>
              <w:spacing w:after="120"/>
              <w:rPr>
                <w:rFonts w:eastAsiaTheme="minorEastAsia"/>
                <w:lang w:val="en-US" w:eastAsia="zh-CN"/>
              </w:rPr>
            </w:pPr>
          </w:p>
        </w:tc>
        <w:tc>
          <w:tcPr>
            <w:tcW w:w="8395" w:type="dxa"/>
          </w:tcPr>
          <w:p w14:paraId="22C1B0F0" w14:textId="77777777" w:rsidR="0083009C" w:rsidRPr="005A5255" w:rsidRDefault="0083009C" w:rsidP="00151ED2">
            <w:pPr>
              <w:spacing w:after="120"/>
              <w:rPr>
                <w:rFonts w:eastAsiaTheme="minorEastAsia"/>
                <w:lang w:val="en-US" w:eastAsia="zh-CN"/>
              </w:rPr>
            </w:pPr>
          </w:p>
        </w:tc>
      </w:tr>
      <w:tr w:rsidR="0083009C" w:rsidRPr="005A5255" w14:paraId="0895BA9F" w14:textId="77777777" w:rsidTr="00151ED2">
        <w:tc>
          <w:tcPr>
            <w:tcW w:w="1236" w:type="dxa"/>
          </w:tcPr>
          <w:p w14:paraId="530CA423" w14:textId="77777777" w:rsidR="0083009C" w:rsidRPr="005A5255" w:rsidRDefault="0083009C" w:rsidP="00151ED2">
            <w:pPr>
              <w:spacing w:after="120"/>
              <w:rPr>
                <w:rFonts w:eastAsiaTheme="minorEastAsia"/>
                <w:lang w:val="en-US" w:eastAsia="zh-CN"/>
              </w:rPr>
            </w:pPr>
          </w:p>
        </w:tc>
        <w:tc>
          <w:tcPr>
            <w:tcW w:w="8395" w:type="dxa"/>
          </w:tcPr>
          <w:p w14:paraId="2701BBFE" w14:textId="77777777" w:rsidR="0083009C" w:rsidRPr="005A5255" w:rsidRDefault="0083009C" w:rsidP="00151ED2">
            <w:pPr>
              <w:spacing w:after="120"/>
              <w:rPr>
                <w:rFonts w:eastAsiaTheme="minorEastAsia"/>
                <w:lang w:val="en-US" w:eastAsia="zh-CN"/>
              </w:rPr>
            </w:pPr>
          </w:p>
        </w:tc>
      </w:tr>
      <w:tr w:rsidR="0083009C" w:rsidRPr="005A5255" w14:paraId="234C9ECB" w14:textId="77777777" w:rsidTr="00151ED2">
        <w:tc>
          <w:tcPr>
            <w:tcW w:w="1236" w:type="dxa"/>
          </w:tcPr>
          <w:p w14:paraId="732513D7" w14:textId="77777777" w:rsidR="0083009C" w:rsidRPr="005A5255" w:rsidRDefault="0083009C" w:rsidP="00151ED2">
            <w:pPr>
              <w:spacing w:after="120"/>
              <w:rPr>
                <w:rFonts w:eastAsiaTheme="minorEastAsia"/>
                <w:lang w:val="en-US" w:eastAsia="zh-CN"/>
              </w:rPr>
            </w:pPr>
          </w:p>
        </w:tc>
        <w:tc>
          <w:tcPr>
            <w:tcW w:w="8395" w:type="dxa"/>
          </w:tcPr>
          <w:p w14:paraId="70771424" w14:textId="77777777" w:rsidR="0083009C" w:rsidRPr="005A5255" w:rsidRDefault="0083009C" w:rsidP="00151ED2">
            <w:pPr>
              <w:spacing w:after="120"/>
              <w:rPr>
                <w:rFonts w:eastAsiaTheme="minorEastAsia"/>
                <w:lang w:val="en-US" w:eastAsia="zh-CN"/>
              </w:rPr>
            </w:pPr>
          </w:p>
        </w:tc>
      </w:tr>
    </w:tbl>
    <w:p w14:paraId="43252320" w14:textId="67555082" w:rsidR="0083009C" w:rsidRDefault="0083009C" w:rsidP="00B855B8"/>
    <w:p w14:paraId="152998CB" w14:textId="4C2BD999" w:rsidR="007C306C" w:rsidRPr="005A5255" w:rsidRDefault="007C306C" w:rsidP="007C306C">
      <w:pPr>
        <w:rPr>
          <w:b/>
          <w:u w:val="single"/>
          <w:lang w:eastAsia="ko-KR"/>
        </w:rPr>
      </w:pPr>
      <w:r w:rsidRPr="005A5255">
        <w:rPr>
          <w:b/>
          <w:u w:val="single"/>
          <w:lang w:eastAsia="ko-KR"/>
        </w:rPr>
        <w:t xml:space="preserve">Issue </w:t>
      </w:r>
      <w:r w:rsidR="00D832FA">
        <w:rPr>
          <w:b/>
          <w:u w:val="single"/>
          <w:lang w:eastAsia="ko-KR"/>
        </w:rPr>
        <w:t>3</w:t>
      </w:r>
      <w:r w:rsidRPr="005A5255">
        <w:rPr>
          <w:b/>
          <w:u w:val="single"/>
          <w:lang w:eastAsia="ko-KR"/>
        </w:rPr>
        <w:t>-1-</w:t>
      </w:r>
      <w:r w:rsidR="00D832FA">
        <w:rPr>
          <w:b/>
          <w:u w:val="single"/>
          <w:lang w:eastAsia="ko-KR"/>
        </w:rPr>
        <w:t>5</w:t>
      </w:r>
      <w:r w:rsidRPr="005A5255">
        <w:rPr>
          <w:b/>
          <w:u w:val="single"/>
          <w:lang w:eastAsia="ko-KR"/>
        </w:rPr>
        <w:t xml:space="preserve">: </w:t>
      </w:r>
      <w:r>
        <w:rPr>
          <w:b/>
          <w:u w:val="single"/>
          <w:lang w:eastAsia="ko-KR"/>
        </w:rPr>
        <w:t>Maximum MCS to be considered for SDR Requirements (Scaling Factor 1)</w:t>
      </w:r>
    </w:p>
    <w:p w14:paraId="77D75A84" w14:textId="77777777" w:rsidR="007C306C" w:rsidRPr="005A5255" w:rsidRDefault="007C306C" w:rsidP="007C30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BB871B1" w14:textId="44DC3ABA" w:rsidR="007C306C" w:rsidRPr="005A5255" w:rsidRDefault="007C306C" w:rsidP="007C30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 xml:space="preserve">Rank 1 and 2: MCS 24; </w:t>
      </w:r>
      <w:r w:rsidRPr="005A5255">
        <w:rPr>
          <w:rFonts w:eastAsia="SimSun"/>
          <w:szCs w:val="24"/>
          <w:lang w:eastAsia="zh-CN"/>
        </w:rPr>
        <w:t>(Huawei)</w:t>
      </w:r>
      <w:r>
        <w:rPr>
          <w:rFonts w:eastAsia="SimSun"/>
          <w:szCs w:val="24"/>
          <w:lang w:eastAsia="zh-CN"/>
        </w:rPr>
        <w:t>;</w:t>
      </w:r>
    </w:p>
    <w:p w14:paraId="0DEE50F8" w14:textId="77777777" w:rsidR="007C306C" w:rsidRPr="005A5255" w:rsidRDefault="007C306C" w:rsidP="007C30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TBA</w:t>
      </w:r>
    </w:p>
    <w:p w14:paraId="0AA50061" w14:textId="77777777" w:rsidR="007C306C" w:rsidRPr="005A5255" w:rsidRDefault="007C306C" w:rsidP="007C30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770C4B3F" w14:textId="77777777" w:rsidR="007C306C" w:rsidRPr="005A5255" w:rsidRDefault="007C306C" w:rsidP="007C30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2DAFB111" w14:textId="77777777" w:rsidR="007C306C" w:rsidRPr="005A5255" w:rsidRDefault="007C306C" w:rsidP="007C306C">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7C306C" w:rsidRPr="005A5255" w14:paraId="5E02B6AF" w14:textId="77777777" w:rsidTr="00151ED2">
        <w:tc>
          <w:tcPr>
            <w:tcW w:w="1236" w:type="dxa"/>
          </w:tcPr>
          <w:p w14:paraId="48289259" w14:textId="77777777" w:rsidR="007C306C" w:rsidRPr="005A5255" w:rsidRDefault="007C306C" w:rsidP="00151ED2">
            <w:pPr>
              <w:spacing w:after="120"/>
              <w:rPr>
                <w:rFonts w:eastAsiaTheme="minorEastAsia"/>
                <w:b/>
                <w:bCs/>
                <w:lang w:val="en-US" w:eastAsia="zh-CN"/>
              </w:rPr>
            </w:pPr>
            <w:r w:rsidRPr="005A5255">
              <w:rPr>
                <w:rFonts w:eastAsiaTheme="minorEastAsia"/>
                <w:b/>
                <w:bCs/>
                <w:lang w:val="en-US" w:eastAsia="zh-CN"/>
              </w:rPr>
              <w:t>Company</w:t>
            </w:r>
          </w:p>
        </w:tc>
        <w:tc>
          <w:tcPr>
            <w:tcW w:w="8395" w:type="dxa"/>
          </w:tcPr>
          <w:p w14:paraId="57832A83" w14:textId="77777777" w:rsidR="007C306C" w:rsidRPr="005A5255" w:rsidRDefault="007C306C" w:rsidP="00151ED2">
            <w:pPr>
              <w:spacing w:after="120"/>
              <w:rPr>
                <w:rFonts w:eastAsiaTheme="minorEastAsia"/>
                <w:b/>
                <w:bCs/>
                <w:lang w:val="en-US" w:eastAsia="zh-CN"/>
              </w:rPr>
            </w:pPr>
            <w:r w:rsidRPr="005A5255">
              <w:rPr>
                <w:rFonts w:eastAsiaTheme="minorEastAsia"/>
                <w:b/>
                <w:bCs/>
                <w:lang w:val="en-US" w:eastAsia="zh-CN"/>
              </w:rPr>
              <w:t>Comments</w:t>
            </w:r>
          </w:p>
        </w:tc>
      </w:tr>
      <w:tr w:rsidR="007C306C" w:rsidRPr="005A5255" w14:paraId="710EAC7F" w14:textId="77777777" w:rsidTr="00151ED2">
        <w:tc>
          <w:tcPr>
            <w:tcW w:w="1236" w:type="dxa"/>
          </w:tcPr>
          <w:p w14:paraId="29274246" w14:textId="77777777" w:rsidR="007C306C" w:rsidRPr="005A5255" w:rsidRDefault="007C306C" w:rsidP="00151ED2">
            <w:pPr>
              <w:spacing w:after="120"/>
              <w:rPr>
                <w:rFonts w:eastAsiaTheme="minorEastAsia"/>
                <w:lang w:val="en-US" w:eastAsia="zh-CN"/>
              </w:rPr>
            </w:pPr>
          </w:p>
        </w:tc>
        <w:tc>
          <w:tcPr>
            <w:tcW w:w="8395" w:type="dxa"/>
          </w:tcPr>
          <w:p w14:paraId="62264414" w14:textId="77777777" w:rsidR="007C306C" w:rsidRPr="005A5255" w:rsidRDefault="007C306C" w:rsidP="00151ED2">
            <w:pPr>
              <w:spacing w:after="120"/>
              <w:rPr>
                <w:rFonts w:eastAsiaTheme="minorEastAsia"/>
                <w:lang w:val="en-US" w:eastAsia="zh-CN"/>
              </w:rPr>
            </w:pPr>
          </w:p>
        </w:tc>
      </w:tr>
      <w:tr w:rsidR="007C306C" w:rsidRPr="005A5255" w14:paraId="60DE39F5" w14:textId="77777777" w:rsidTr="00151ED2">
        <w:tc>
          <w:tcPr>
            <w:tcW w:w="1236" w:type="dxa"/>
          </w:tcPr>
          <w:p w14:paraId="5AFC804B" w14:textId="77777777" w:rsidR="007C306C" w:rsidRPr="005A5255" w:rsidRDefault="007C306C" w:rsidP="00151ED2">
            <w:pPr>
              <w:spacing w:after="120"/>
              <w:rPr>
                <w:rFonts w:eastAsiaTheme="minorEastAsia"/>
                <w:lang w:val="en-US" w:eastAsia="zh-CN"/>
              </w:rPr>
            </w:pPr>
          </w:p>
        </w:tc>
        <w:tc>
          <w:tcPr>
            <w:tcW w:w="8395" w:type="dxa"/>
          </w:tcPr>
          <w:p w14:paraId="23D29656" w14:textId="77777777" w:rsidR="007C306C" w:rsidRPr="005A5255" w:rsidRDefault="007C306C" w:rsidP="00151ED2">
            <w:pPr>
              <w:spacing w:after="120"/>
              <w:rPr>
                <w:rFonts w:eastAsiaTheme="minorEastAsia"/>
                <w:lang w:val="en-US" w:eastAsia="zh-CN"/>
              </w:rPr>
            </w:pPr>
          </w:p>
        </w:tc>
      </w:tr>
      <w:tr w:rsidR="007C306C" w:rsidRPr="005A5255" w14:paraId="558317F8" w14:textId="77777777" w:rsidTr="00151ED2">
        <w:tc>
          <w:tcPr>
            <w:tcW w:w="1236" w:type="dxa"/>
          </w:tcPr>
          <w:p w14:paraId="4862483E" w14:textId="77777777" w:rsidR="007C306C" w:rsidRPr="005A5255" w:rsidRDefault="007C306C" w:rsidP="00151ED2">
            <w:pPr>
              <w:spacing w:after="120"/>
              <w:rPr>
                <w:rFonts w:eastAsiaTheme="minorEastAsia"/>
                <w:lang w:val="en-US" w:eastAsia="zh-CN"/>
              </w:rPr>
            </w:pPr>
          </w:p>
        </w:tc>
        <w:tc>
          <w:tcPr>
            <w:tcW w:w="8395" w:type="dxa"/>
          </w:tcPr>
          <w:p w14:paraId="7D7A3D00" w14:textId="77777777" w:rsidR="007C306C" w:rsidRPr="005A5255" w:rsidRDefault="007C306C" w:rsidP="00151ED2">
            <w:pPr>
              <w:spacing w:after="120"/>
              <w:rPr>
                <w:rFonts w:eastAsiaTheme="minorEastAsia"/>
                <w:lang w:val="en-US" w:eastAsia="zh-CN"/>
              </w:rPr>
            </w:pPr>
          </w:p>
        </w:tc>
      </w:tr>
    </w:tbl>
    <w:p w14:paraId="4EFE8463" w14:textId="50BCCD26" w:rsidR="007C306C" w:rsidRDefault="007C306C" w:rsidP="00B855B8"/>
    <w:p w14:paraId="6BBB23E1" w14:textId="4BAD4BB3" w:rsidR="007A1620" w:rsidRPr="005A5255" w:rsidRDefault="007A1620" w:rsidP="007A1620">
      <w:pPr>
        <w:rPr>
          <w:b/>
          <w:u w:val="single"/>
          <w:lang w:eastAsia="ko-KR"/>
        </w:rPr>
      </w:pPr>
      <w:r w:rsidRPr="005A5255">
        <w:rPr>
          <w:b/>
          <w:u w:val="single"/>
          <w:lang w:eastAsia="ko-KR"/>
        </w:rPr>
        <w:t xml:space="preserve">Issue </w:t>
      </w:r>
      <w:r w:rsidR="00D832FA">
        <w:rPr>
          <w:b/>
          <w:u w:val="single"/>
          <w:lang w:eastAsia="ko-KR"/>
        </w:rPr>
        <w:t>3</w:t>
      </w:r>
      <w:r w:rsidRPr="005A5255">
        <w:rPr>
          <w:b/>
          <w:u w:val="single"/>
          <w:lang w:eastAsia="ko-KR"/>
        </w:rPr>
        <w:t>-1-</w:t>
      </w:r>
      <w:r w:rsidR="00D832FA">
        <w:rPr>
          <w:b/>
          <w:u w:val="single"/>
          <w:lang w:eastAsia="ko-KR"/>
        </w:rPr>
        <w:t>6</w:t>
      </w:r>
      <w:r w:rsidRPr="005A5255">
        <w:rPr>
          <w:b/>
          <w:u w:val="single"/>
          <w:lang w:eastAsia="ko-KR"/>
        </w:rPr>
        <w:t xml:space="preserve">: </w:t>
      </w:r>
      <w:r>
        <w:rPr>
          <w:b/>
          <w:u w:val="single"/>
          <w:lang w:eastAsia="ko-KR"/>
        </w:rPr>
        <w:t xml:space="preserve">Minimum MCS to be considered for SDR Requirements </w:t>
      </w:r>
    </w:p>
    <w:p w14:paraId="055C5D1D" w14:textId="77777777" w:rsidR="007A1620" w:rsidRPr="005A5255" w:rsidRDefault="007A1620" w:rsidP="007A1620">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436CC414" w14:textId="43ABC4C2" w:rsidR="007A1620" w:rsidRPr="005A5255" w:rsidRDefault="007A1620" w:rsidP="007A162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 xml:space="preserve">Rank 1 and 2: MCS 0; </w:t>
      </w:r>
      <w:r w:rsidRPr="005A5255">
        <w:rPr>
          <w:rFonts w:eastAsia="SimSun"/>
          <w:szCs w:val="24"/>
          <w:lang w:eastAsia="zh-CN"/>
        </w:rPr>
        <w:t>(Huawei)</w:t>
      </w:r>
      <w:r>
        <w:rPr>
          <w:rFonts w:eastAsia="SimSun"/>
          <w:szCs w:val="24"/>
          <w:lang w:eastAsia="zh-CN"/>
        </w:rPr>
        <w:t>;</w:t>
      </w:r>
    </w:p>
    <w:p w14:paraId="3EAB02FD" w14:textId="77777777" w:rsidR="007A1620" w:rsidRPr="005A5255" w:rsidRDefault="007A1620" w:rsidP="007A162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TBA</w:t>
      </w:r>
    </w:p>
    <w:p w14:paraId="419E87F1" w14:textId="77777777" w:rsidR="007A1620" w:rsidRPr="005A5255" w:rsidRDefault="007A1620" w:rsidP="007A1620">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79D1EED5" w14:textId="77777777" w:rsidR="007A1620" w:rsidRPr="005A5255" w:rsidRDefault="007A1620" w:rsidP="007A162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05C449C2" w14:textId="77777777" w:rsidR="007A1620" w:rsidRPr="005A5255" w:rsidRDefault="007A1620" w:rsidP="007A1620">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7A1620" w:rsidRPr="005A5255" w14:paraId="1E8954EC" w14:textId="77777777" w:rsidTr="00151ED2">
        <w:tc>
          <w:tcPr>
            <w:tcW w:w="1236" w:type="dxa"/>
          </w:tcPr>
          <w:p w14:paraId="564E4C00" w14:textId="77777777" w:rsidR="007A1620" w:rsidRPr="005A5255" w:rsidRDefault="007A1620" w:rsidP="00151ED2">
            <w:pPr>
              <w:spacing w:after="120"/>
              <w:rPr>
                <w:rFonts w:eastAsiaTheme="minorEastAsia"/>
                <w:b/>
                <w:bCs/>
                <w:lang w:val="en-US" w:eastAsia="zh-CN"/>
              </w:rPr>
            </w:pPr>
            <w:r w:rsidRPr="005A5255">
              <w:rPr>
                <w:rFonts w:eastAsiaTheme="minorEastAsia"/>
                <w:b/>
                <w:bCs/>
                <w:lang w:val="en-US" w:eastAsia="zh-CN"/>
              </w:rPr>
              <w:t>Company</w:t>
            </w:r>
          </w:p>
        </w:tc>
        <w:tc>
          <w:tcPr>
            <w:tcW w:w="8395" w:type="dxa"/>
          </w:tcPr>
          <w:p w14:paraId="14C68281" w14:textId="77777777" w:rsidR="007A1620" w:rsidRPr="005A5255" w:rsidRDefault="007A1620" w:rsidP="00151ED2">
            <w:pPr>
              <w:spacing w:after="120"/>
              <w:rPr>
                <w:rFonts w:eastAsiaTheme="minorEastAsia"/>
                <w:b/>
                <w:bCs/>
                <w:lang w:val="en-US" w:eastAsia="zh-CN"/>
              </w:rPr>
            </w:pPr>
            <w:r w:rsidRPr="005A5255">
              <w:rPr>
                <w:rFonts w:eastAsiaTheme="minorEastAsia"/>
                <w:b/>
                <w:bCs/>
                <w:lang w:val="en-US" w:eastAsia="zh-CN"/>
              </w:rPr>
              <w:t>Comments</w:t>
            </w:r>
          </w:p>
        </w:tc>
      </w:tr>
      <w:tr w:rsidR="007A1620" w:rsidRPr="005A5255" w14:paraId="1E523196" w14:textId="77777777" w:rsidTr="00151ED2">
        <w:tc>
          <w:tcPr>
            <w:tcW w:w="1236" w:type="dxa"/>
          </w:tcPr>
          <w:p w14:paraId="158BB535" w14:textId="77777777" w:rsidR="007A1620" w:rsidRPr="005A5255" w:rsidRDefault="007A1620" w:rsidP="00151ED2">
            <w:pPr>
              <w:spacing w:after="120"/>
              <w:rPr>
                <w:rFonts w:eastAsiaTheme="minorEastAsia"/>
                <w:lang w:val="en-US" w:eastAsia="zh-CN"/>
              </w:rPr>
            </w:pPr>
          </w:p>
        </w:tc>
        <w:tc>
          <w:tcPr>
            <w:tcW w:w="8395" w:type="dxa"/>
          </w:tcPr>
          <w:p w14:paraId="2BB37312" w14:textId="77777777" w:rsidR="007A1620" w:rsidRPr="005A5255" w:rsidRDefault="007A1620" w:rsidP="00151ED2">
            <w:pPr>
              <w:spacing w:after="120"/>
              <w:rPr>
                <w:rFonts w:eastAsiaTheme="minorEastAsia"/>
                <w:lang w:val="en-US" w:eastAsia="zh-CN"/>
              </w:rPr>
            </w:pPr>
          </w:p>
        </w:tc>
      </w:tr>
      <w:tr w:rsidR="007A1620" w:rsidRPr="005A5255" w14:paraId="346E590C" w14:textId="77777777" w:rsidTr="00151ED2">
        <w:tc>
          <w:tcPr>
            <w:tcW w:w="1236" w:type="dxa"/>
          </w:tcPr>
          <w:p w14:paraId="52451C3C" w14:textId="77777777" w:rsidR="007A1620" w:rsidRPr="005A5255" w:rsidRDefault="007A1620" w:rsidP="00151ED2">
            <w:pPr>
              <w:spacing w:after="120"/>
              <w:rPr>
                <w:rFonts w:eastAsiaTheme="minorEastAsia"/>
                <w:lang w:val="en-US" w:eastAsia="zh-CN"/>
              </w:rPr>
            </w:pPr>
          </w:p>
        </w:tc>
        <w:tc>
          <w:tcPr>
            <w:tcW w:w="8395" w:type="dxa"/>
          </w:tcPr>
          <w:p w14:paraId="40591458" w14:textId="77777777" w:rsidR="007A1620" w:rsidRPr="005A5255" w:rsidRDefault="007A1620" w:rsidP="00151ED2">
            <w:pPr>
              <w:spacing w:after="120"/>
              <w:rPr>
                <w:rFonts w:eastAsiaTheme="minorEastAsia"/>
                <w:lang w:val="en-US" w:eastAsia="zh-CN"/>
              </w:rPr>
            </w:pPr>
          </w:p>
        </w:tc>
      </w:tr>
      <w:tr w:rsidR="007A1620" w:rsidRPr="005A5255" w14:paraId="4D72770F" w14:textId="77777777" w:rsidTr="00151ED2">
        <w:tc>
          <w:tcPr>
            <w:tcW w:w="1236" w:type="dxa"/>
          </w:tcPr>
          <w:p w14:paraId="085AFC7A" w14:textId="77777777" w:rsidR="007A1620" w:rsidRPr="005A5255" w:rsidRDefault="007A1620" w:rsidP="00151ED2">
            <w:pPr>
              <w:spacing w:after="120"/>
              <w:rPr>
                <w:rFonts w:eastAsiaTheme="minorEastAsia"/>
                <w:lang w:val="en-US" w:eastAsia="zh-CN"/>
              </w:rPr>
            </w:pPr>
          </w:p>
        </w:tc>
        <w:tc>
          <w:tcPr>
            <w:tcW w:w="8395" w:type="dxa"/>
          </w:tcPr>
          <w:p w14:paraId="25948301" w14:textId="77777777" w:rsidR="007A1620" w:rsidRPr="005A5255" w:rsidRDefault="007A1620" w:rsidP="00151ED2">
            <w:pPr>
              <w:spacing w:after="120"/>
              <w:rPr>
                <w:rFonts w:eastAsiaTheme="minorEastAsia"/>
                <w:lang w:val="en-US" w:eastAsia="zh-CN"/>
              </w:rPr>
            </w:pPr>
          </w:p>
        </w:tc>
      </w:tr>
    </w:tbl>
    <w:p w14:paraId="7617022B" w14:textId="77777777" w:rsidR="007A1620" w:rsidRPr="005A5255" w:rsidRDefault="007A1620" w:rsidP="00B855B8"/>
    <w:p w14:paraId="03A5E388" w14:textId="77777777" w:rsidR="00B855B8" w:rsidRPr="005A5255" w:rsidRDefault="00B855B8" w:rsidP="00564F42">
      <w:pPr>
        <w:pStyle w:val="Heading2"/>
      </w:pPr>
      <w:r w:rsidRPr="005A5255">
        <w:t xml:space="preserve">Summary for 1st round </w:t>
      </w:r>
    </w:p>
    <w:p w14:paraId="0E169720" w14:textId="77777777" w:rsidR="00B855B8" w:rsidRPr="005A5255" w:rsidRDefault="00B855B8" w:rsidP="00564F42">
      <w:pPr>
        <w:pStyle w:val="Heading3"/>
      </w:pPr>
      <w:r w:rsidRPr="005A5255">
        <w:t xml:space="preserve">Open issues </w:t>
      </w:r>
    </w:p>
    <w:tbl>
      <w:tblPr>
        <w:tblStyle w:val="TableGrid"/>
        <w:tblW w:w="0" w:type="auto"/>
        <w:tblLook w:val="04A0" w:firstRow="1" w:lastRow="0" w:firstColumn="1" w:lastColumn="0" w:noHBand="0" w:noVBand="1"/>
      </w:tblPr>
      <w:tblGrid>
        <w:gridCol w:w="1230"/>
        <w:gridCol w:w="8401"/>
      </w:tblGrid>
      <w:tr w:rsidR="00B855B8" w:rsidRPr="005A5255" w14:paraId="3282A1B5" w14:textId="77777777" w:rsidTr="00CD1D4E">
        <w:tc>
          <w:tcPr>
            <w:tcW w:w="1230" w:type="dxa"/>
          </w:tcPr>
          <w:p w14:paraId="6FAE46EB" w14:textId="77777777" w:rsidR="00B855B8" w:rsidRPr="005A5255" w:rsidRDefault="00B855B8" w:rsidP="00151ED2">
            <w:pPr>
              <w:rPr>
                <w:rFonts w:eastAsiaTheme="minorEastAsia"/>
                <w:b/>
                <w:bCs/>
                <w:color w:val="0070C0"/>
                <w:lang w:val="en-US" w:eastAsia="zh-CN"/>
              </w:rPr>
            </w:pPr>
          </w:p>
        </w:tc>
        <w:tc>
          <w:tcPr>
            <w:tcW w:w="8401" w:type="dxa"/>
          </w:tcPr>
          <w:p w14:paraId="0BE3856F" w14:textId="77777777" w:rsidR="00B855B8" w:rsidRPr="005A5255" w:rsidRDefault="00B855B8" w:rsidP="00151ED2">
            <w:pPr>
              <w:rPr>
                <w:rFonts w:eastAsiaTheme="minorEastAsia"/>
                <w:b/>
                <w:bCs/>
                <w:color w:val="0070C0"/>
                <w:lang w:val="en-US" w:eastAsia="zh-CN"/>
              </w:rPr>
            </w:pPr>
            <w:r w:rsidRPr="005A5255">
              <w:rPr>
                <w:rFonts w:eastAsiaTheme="minorEastAsia"/>
                <w:b/>
                <w:bCs/>
                <w:color w:val="0070C0"/>
                <w:lang w:val="en-US" w:eastAsia="zh-CN"/>
              </w:rPr>
              <w:t xml:space="preserve">Status summary </w:t>
            </w:r>
          </w:p>
        </w:tc>
      </w:tr>
      <w:tr w:rsidR="00B855B8" w:rsidRPr="005A5255" w14:paraId="43FB2727" w14:textId="77777777" w:rsidTr="00CD1D4E">
        <w:tc>
          <w:tcPr>
            <w:tcW w:w="1230" w:type="dxa"/>
          </w:tcPr>
          <w:p w14:paraId="588260F0" w14:textId="4D90557B" w:rsidR="00B855B8" w:rsidRPr="005A5255" w:rsidRDefault="00B855B8" w:rsidP="00151ED2">
            <w:pPr>
              <w:rPr>
                <w:rFonts w:eastAsiaTheme="minorEastAsia"/>
                <w:color w:val="0070C0"/>
                <w:lang w:val="en-US" w:eastAsia="zh-CN"/>
              </w:rPr>
            </w:pPr>
            <w:r w:rsidRPr="005A5255">
              <w:rPr>
                <w:rFonts w:eastAsiaTheme="minorEastAsia"/>
                <w:b/>
                <w:bCs/>
                <w:color w:val="0070C0"/>
                <w:lang w:val="en-US" w:eastAsia="zh-CN"/>
              </w:rPr>
              <w:lastRenderedPageBreak/>
              <w:t>Sub-topic#1</w:t>
            </w:r>
            <w:r w:rsidR="0004434C">
              <w:rPr>
                <w:rFonts w:eastAsiaTheme="minorEastAsia"/>
                <w:b/>
                <w:bCs/>
                <w:color w:val="0070C0"/>
                <w:lang w:val="en-US" w:eastAsia="zh-CN"/>
              </w:rPr>
              <w:t>-1</w:t>
            </w:r>
          </w:p>
        </w:tc>
        <w:tc>
          <w:tcPr>
            <w:tcW w:w="8401" w:type="dxa"/>
          </w:tcPr>
          <w:p w14:paraId="246A7400" w14:textId="3CCF3E67" w:rsidR="00B855B8" w:rsidRPr="00CD1D4E" w:rsidRDefault="00CD1D4E" w:rsidP="00CD1D4E">
            <w:pPr>
              <w:rPr>
                <w:b/>
                <w:u w:val="single"/>
                <w:lang w:eastAsia="ko-KR"/>
              </w:rPr>
            </w:pPr>
            <w:r w:rsidRPr="005A5255">
              <w:rPr>
                <w:b/>
                <w:u w:val="single"/>
                <w:lang w:eastAsia="ko-KR"/>
              </w:rPr>
              <w:t xml:space="preserve">Issue </w:t>
            </w:r>
            <w:r>
              <w:rPr>
                <w:b/>
                <w:u w:val="single"/>
                <w:lang w:eastAsia="ko-KR"/>
              </w:rPr>
              <w:t>3</w:t>
            </w:r>
            <w:r w:rsidRPr="005A5255">
              <w:rPr>
                <w:b/>
                <w:u w:val="single"/>
                <w:lang w:eastAsia="ko-KR"/>
              </w:rPr>
              <w:t>-1-</w:t>
            </w:r>
            <w:r>
              <w:rPr>
                <w:b/>
                <w:u w:val="single"/>
                <w:lang w:eastAsia="ko-KR"/>
              </w:rPr>
              <w:t>1</w:t>
            </w:r>
            <w:r w:rsidRPr="005A5255">
              <w:rPr>
                <w:b/>
                <w:u w:val="single"/>
                <w:lang w:eastAsia="ko-KR"/>
              </w:rPr>
              <w:t>: Whether to introduce SDR Test for FR2-2 in Rel</w:t>
            </w:r>
            <w:r>
              <w:rPr>
                <w:b/>
                <w:u w:val="single"/>
                <w:lang w:eastAsia="ko-KR"/>
              </w:rPr>
              <w:t>.</w:t>
            </w:r>
            <w:r w:rsidRPr="005A5255">
              <w:rPr>
                <w:b/>
                <w:u w:val="single"/>
                <w:lang w:eastAsia="ko-KR"/>
              </w:rPr>
              <w:t xml:space="preserve"> 17</w:t>
            </w:r>
          </w:p>
          <w:p w14:paraId="5580C533" w14:textId="77777777" w:rsidR="00CD1D4E" w:rsidRPr="001B0F79" w:rsidRDefault="00CD1D4E" w:rsidP="0063471B">
            <w:pPr>
              <w:spacing w:after="120"/>
              <w:rPr>
                <w:ins w:id="371" w:author="Pierpaolo Vallese" w:date="2022-10-11T12:39:00Z"/>
                <w:szCs w:val="24"/>
                <w:highlight w:val="green"/>
                <w:lang w:val="en-US" w:eastAsia="zh-CN"/>
              </w:rPr>
            </w:pPr>
            <w:ins w:id="372" w:author="Pierpaolo Vallese" w:date="2022-10-11T12:39:00Z">
              <w:r w:rsidRPr="001B0F79">
                <w:rPr>
                  <w:szCs w:val="24"/>
                  <w:highlight w:val="green"/>
                  <w:lang w:val="en-US" w:eastAsia="zh-CN"/>
                  <w:rPrChange w:id="373" w:author="Pierpaolo Vallese" w:date="2022-10-11T12:39:00Z">
                    <w:rPr>
                      <w:szCs w:val="24"/>
                      <w:lang w:val="en-US" w:eastAsia="zh-CN"/>
                    </w:rPr>
                  </w:rPrChange>
                </w:rPr>
                <w:t xml:space="preserve">Agreement: </w:t>
              </w:r>
              <w:r w:rsidRPr="001B0F79">
                <w:rPr>
                  <w:szCs w:val="24"/>
                  <w:highlight w:val="green"/>
                  <w:lang w:val="en-US" w:eastAsia="zh-CN"/>
                </w:rPr>
                <w:t>Not define SDR test for FR2-2 in Rel-17</w:t>
              </w:r>
            </w:ins>
          </w:p>
          <w:p w14:paraId="481A089F" w14:textId="77777777" w:rsidR="00CD1D4E" w:rsidRPr="001B0F79" w:rsidRDefault="00CD1D4E" w:rsidP="0063471B">
            <w:pPr>
              <w:spacing w:after="120"/>
              <w:rPr>
                <w:ins w:id="374" w:author="Pierpaolo Vallese" w:date="2022-10-11T12:39:00Z"/>
                <w:szCs w:val="24"/>
                <w:highlight w:val="green"/>
                <w:lang w:val="en-US" w:eastAsia="zh-CN"/>
              </w:rPr>
            </w:pPr>
            <w:ins w:id="375" w:author="Pierpaolo Vallese" w:date="2022-10-11T12:39:00Z">
              <w:r w:rsidRPr="001B0F79">
                <w:rPr>
                  <w:szCs w:val="24"/>
                  <w:highlight w:val="green"/>
                  <w:lang w:val="en-US" w:eastAsia="zh-CN"/>
                </w:rPr>
                <w:t xml:space="preserve">It’s not precluded to further discuss in future releases. </w:t>
              </w:r>
            </w:ins>
          </w:p>
          <w:p w14:paraId="2381C1F9" w14:textId="0DCA494B" w:rsidR="00CD1D4E" w:rsidRPr="005A5255" w:rsidRDefault="00CD1D4E" w:rsidP="00151ED2">
            <w:pPr>
              <w:rPr>
                <w:rFonts w:eastAsiaTheme="minorEastAsia"/>
                <w:color w:val="0070C0"/>
                <w:lang w:val="en-US" w:eastAsia="zh-CN"/>
              </w:rPr>
            </w:pPr>
          </w:p>
        </w:tc>
      </w:tr>
    </w:tbl>
    <w:p w14:paraId="1D5CDA7B" w14:textId="204C510E" w:rsidR="00B855B8" w:rsidRPr="005A5255" w:rsidRDefault="00B855B8" w:rsidP="00B855B8">
      <w:pPr>
        <w:pStyle w:val="Heading1"/>
        <w:rPr>
          <w:rFonts w:ascii="Times New Roman" w:hAnsi="Times New Roman"/>
          <w:lang w:eastAsia="ja-JP"/>
        </w:rPr>
      </w:pPr>
      <w:r w:rsidRPr="005A5255">
        <w:rPr>
          <w:rFonts w:ascii="Times New Roman" w:hAnsi="Times New Roman"/>
          <w:lang w:eastAsia="ja-JP"/>
        </w:rPr>
        <w:t>Topic #</w:t>
      </w:r>
      <w:r w:rsidR="00154039">
        <w:rPr>
          <w:rFonts w:ascii="Times New Roman" w:hAnsi="Times New Roman"/>
          <w:lang w:eastAsia="ja-JP"/>
        </w:rPr>
        <w:t>4</w:t>
      </w:r>
      <w:r w:rsidRPr="005A5255">
        <w:rPr>
          <w:rFonts w:ascii="Times New Roman" w:hAnsi="Times New Roman"/>
          <w:lang w:eastAsia="ja-JP"/>
        </w:rPr>
        <w:t xml:space="preserve">: </w:t>
      </w:r>
      <w:r w:rsidR="006B3822">
        <w:rPr>
          <w:rFonts w:ascii="Times New Roman" w:hAnsi="Times New Roman"/>
          <w:lang w:eastAsia="ja-JP"/>
        </w:rPr>
        <w:t>CSI Reporting</w:t>
      </w:r>
      <w:r w:rsidR="00303165">
        <w:rPr>
          <w:rFonts w:ascii="Times New Roman" w:hAnsi="Times New Roman"/>
          <w:lang w:eastAsia="ja-JP"/>
        </w:rPr>
        <w:t xml:space="preserve"> Requirements</w:t>
      </w:r>
    </w:p>
    <w:p w14:paraId="0E36597C" w14:textId="77777777" w:rsidR="00B855B8" w:rsidRPr="005A5255" w:rsidRDefault="00B855B8" w:rsidP="00564F42">
      <w:pPr>
        <w:pStyle w:val="Heading2"/>
      </w:pPr>
      <w:r w:rsidRPr="005A5255">
        <w:t>Companies’ contributions summary</w:t>
      </w:r>
    </w:p>
    <w:tbl>
      <w:tblPr>
        <w:tblStyle w:val="TableGrid"/>
        <w:tblW w:w="5000" w:type="pct"/>
        <w:tblLayout w:type="fixed"/>
        <w:tblLook w:val="04A0" w:firstRow="1" w:lastRow="0" w:firstColumn="1" w:lastColumn="0" w:noHBand="0" w:noVBand="1"/>
      </w:tblPr>
      <w:tblGrid>
        <w:gridCol w:w="1256"/>
        <w:gridCol w:w="1439"/>
        <w:gridCol w:w="6936"/>
      </w:tblGrid>
      <w:tr w:rsidR="00B855B8" w:rsidRPr="005A5255" w14:paraId="5EC73E5E" w14:textId="77777777" w:rsidTr="00E64A21">
        <w:trPr>
          <w:trHeight w:val="468"/>
        </w:trPr>
        <w:tc>
          <w:tcPr>
            <w:tcW w:w="652" w:type="pct"/>
            <w:vAlign w:val="center"/>
          </w:tcPr>
          <w:p w14:paraId="56139162" w14:textId="77777777" w:rsidR="00B855B8" w:rsidRPr="005A5255" w:rsidRDefault="00B855B8" w:rsidP="00E64A21">
            <w:pPr>
              <w:spacing w:before="120" w:after="120"/>
              <w:jc w:val="center"/>
              <w:rPr>
                <w:b/>
                <w:bCs/>
              </w:rPr>
            </w:pPr>
            <w:r w:rsidRPr="005A5255">
              <w:rPr>
                <w:b/>
                <w:bCs/>
              </w:rPr>
              <w:t>T-doc number</w:t>
            </w:r>
          </w:p>
        </w:tc>
        <w:tc>
          <w:tcPr>
            <w:tcW w:w="747" w:type="pct"/>
            <w:vAlign w:val="center"/>
          </w:tcPr>
          <w:p w14:paraId="47BD444D" w14:textId="77777777" w:rsidR="00B855B8" w:rsidRPr="005A5255" w:rsidRDefault="00B855B8" w:rsidP="00E64A21">
            <w:pPr>
              <w:spacing w:before="120" w:after="120"/>
              <w:jc w:val="center"/>
              <w:rPr>
                <w:b/>
                <w:bCs/>
              </w:rPr>
            </w:pPr>
            <w:r w:rsidRPr="005A5255">
              <w:rPr>
                <w:b/>
                <w:bCs/>
              </w:rPr>
              <w:t>Company</w:t>
            </w:r>
          </w:p>
        </w:tc>
        <w:tc>
          <w:tcPr>
            <w:tcW w:w="3601" w:type="pct"/>
            <w:vAlign w:val="center"/>
          </w:tcPr>
          <w:p w14:paraId="42F226CC" w14:textId="77777777" w:rsidR="00B855B8" w:rsidRPr="005A5255" w:rsidRDefault="00B855B8" w:rsidP="00E64A21">
            <w:pPr>
              <w:spacing w:before="120" w:after="120"/>
              <w:rPr>
                <w:b/>
                <w:bCs/>
              </w:rPr>
            </w:pPr>
            <w:r w:rsidRPr="005A5255">
              <w:rPr>
                <w:b/>
                <w:bCs/>
              </w:rPr>
              <w:t>Proposals / Observations</w:t>
            </w:r>
          </w:p>
        </w:tc>
      </w:tr>
      <w:tr w:rsidR="006766FE" w:rsidRPr="005A5255" w14:paraId="303D05DB" w14:textId="77777777" w:rsidTr="00E11618">
        <w:trPr>
          <w:trHeight w:val="612"/>
        </w:trPr>
        <w:tc>
          <w:tcPr>
            <w:tcW w:w="652" w:type="pct"/>
            <w:vAlign w:val="center"/>
          </w:tcPr>
          <w:p w14:paraId="1CB08952" w14:textId="779782F0"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t>R4-2215537</w:t>
            </w:r>
          </w:p>
        </w:tc>
        <w:tc>
          <w:tcPr>
            <w:tcW w:w="747" w:type="pct"/>
            <w:vAlign w:val="center"/>
          </w:tcPr>
          <w:p w14:paraId="3B90DB37" w14:textId="0A871C43" w:rsidR="006766FE" w:rsidRPr="00D30BDC" w:rsidRDefault="006766FE" w:rsidP="00E11618">
            <w:pPr>
              <w:spacing w:after="0"/>
              <w:rPr>
                <w:rFonts w:eastAsia="Times New Roman"/>
                <w:lang w:val="en-US"/>
              </w:rPr>
            </w:pPr>
            <w:r>
              <w:rPr>
                <w:rFonts w:ascii="Calibri" w:hAnsi="Calibri" w:cs="Calibri"/>
                <w:color w:val="000000"/>
                <w:sz w:val="22"/>
                <w:szCs w:val="22"/>
              </w:rPr>
              <w:t>Nokia, Nokia Shanghai Bell</w:t>
            </w:r>
          </w:p>
        </w:tc>
        <w:tc>
          <w:tcPr>
            <w:tcW w:w="3601" w:type="pct"/>
            <w:vAlign w:val="center"/>
          </w:tcPr>
          <w:p w14:paraId="504B5342" w14:textId="3417A49E" w:rsidR="00A67EBE" w:rsidRPr="00A67EBE" w:rsidRDefault="00A67EBE" w:rsidP="00E11618">
            <w:pPr>
              <w:spacing w:after="0"/>
              <w:rPr>
                <w:rFonts w:eastAsia="Times New Roman"/>
              </w:rPr>
            </w:pPr>
            <w:r w:rsidRPr="00A67EBE">
              <w:rPr>
                <w:rFonts w:eastAsia="Times New Roman"/>
              </w:rPr>
              <w:t xml:space="preserve">Observation 1: The Maximum testable SNR values have been increased in latest version of “TR 38.884 </w:t>
            </w:r>
            <w:del w:id="376" w:author="Pierpaolo Vallese" w:date="2022-10-11T12:40:00Z">
              <w:r w:rsidRPr="00A67EBE" w:rsidDel="003C71DA">
                <w:rPr>
                  <w:rFonts w:eastAsia="Times New Roman"/>
                </w:rPr>
                <w:delText>-</w:delText>
              </w:r>
            </w:del>
            <w:ins w:id="377" w:author="Pierpaolo Vallese" w:date="2022-10-11T12:40:00Z">
              <w:r w:rsidR="003C71DA">
                <w:rPr>
                  <w:rFonts w:eastAsia="Times New Roman"/>
                </w:rPr>
                <w:t>–</w:t>
              </w:r>
            </w:ins>
            <w:r w:rsidRPr="00A67EBE">
              <w:rPr>
                <w:rFonts w:eastAsia="Times New Roman"/>
              </w:rPr>
              <w:t xml:space="preserve"> Study on enhanced test methods for FR2 NR UEs v18.2.0” to [9.8dB] for 100MHz CBW.</w:t>
            </w:r>
          </w:p>
          <w:p w14:paraId="74C5DA53" w14:textId="77777777" w:rsidR="00A67EBE" w:rsidRPr="00A67EBE" w:rsidRDefault="00A67EBE" w:rsidP="00E11618">
            <w:pPr>
              <w:spacing w:after="0"/>
              <w:rPr>
                <w:rFonts w:eastAsia="Times New Roman"/>
              </w:rPr>
            </w:pPr>
            <w:r w:rsidRPr="00A67EBE">
              <w:rPr>
                <w:rFonts w:eastAsia="Times New Roman"/>
              </w:rPr>
              <w:t>Observation 2: Assuming testable SNR of up to 9.8dB will based on our simulation results mean a CQI of 7/8 should be feasible, which represents 16QAM.</w:t>
            </w:r>
          </w:p>
          <w:p w14:paraId="655589B4" w14:textId="77777777" w:rsidR="00A67EBE" w:rsidRPr="00A67EBE" w:rsidRDefault="00A67EBE" w:rsidP="00E11618">
            <w:pPr>
              <w:spacing w:after="0"/>
              <w:rPr>
                <w:rFonts w:eastAsia="Times New Roman"/>
              </w:rPr>
            </w:pPr>
            <w:r w:rsidRPr="00A67EBE">
              <w:rPr>
                <w:rFonts w:eastAsia="Times New Roman"/>
              </w:rPr>
              <w:t>Proposal 3: RAN4 to define CQI requirements up to and including 16QAM.</w:t>
            </w:r>
          </w:p>
          <w:p w14:paraId="1D90996E" w14:textId="77777777" w:rsidR="00A67EBE" w:rsidRPr="00A67EBE" w:rsidRDefault="00A67EBE" w:rsidP="00E11618">
            <w:pPr>
              <w:spacing w:after="0"/>
              <w:rPr>
                <w:rFonts w:eastAsia="Times New Roman"/>
              </w:rPr>
            </w:pPr>
          </w:p>
          <w:p w14:paraId="6C2B4072" w14:textId="77777777" w:rsidR="00A67EBE" w:rsidRPr="00A67EBE" w:rsidRDefault="00A67EBE" w:rsidP="00E11618">
            <w:pPr>
              <w:spacing w:after="0"/>
              <w:rPr>
                <w:rFonts w:eastAsia="Times New Roman"/>
              </w:rPr>
            </w:pPr>
            <w:r w:rsidRPr="00A67EBE">
              <w:rPr>
                <w:rFonts w:eastAsia="Times New Roman"/>
              </w:rPr>
              <w:t>Observation 3: Maximum testable SNR is currently set to [9.8dB], making SNR points of 8/9dB feasible.</w:t>
            </w:r>
          </w:p>
          <w:p w14:paraId="3F36B14F" w14:textId="52544FFF" w:rsidR="006766FE" w:rsidRPr="00A67EBE" w:rsidRDefault="00A67EBE" w:rsidP="00E11618">
            <w:pPr>
              <w:spacing w:after="0"/>
              <w:rPr>
                <w:rFonts w:eastAsia="Times New Roman"/>
              </w:rPr>
            </w:pPr>
            <w:r w:rsidRPr="00A67EBE">
              <w:rPr>
                <w:rFonts w:eastAsia="Times New Roman"/>
              </w:rPr>
              <w:t>Proposal 4: Use test points: SNR=8/9 for 16QAM, -2/-1dB for QPSK.</w:t>
            </w:r>
          </w:p>
        </w:tc>
      </w:tr>
      <w:tr w:rsidR="006766FE" w:rsidRPr="005A5255" w14:paraId="521F3452" w14:textId="77777777" w:rsidTr="00E11618">
        <w:trPr>
          <w:trHeight w:val="612"/>
        </w:trPr>
        <w:tc>
          <w:tcPr>
            <w:tcW w:w="652" w:type="pct"/>
            <w:vAlign w:val="center"/>
          </w:tcPr>
          <w:p w14:paraId="30167A73" w14:textId="7C53FF8B"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t>R4-2215589</w:t>
            </w:r>
          </w:p>
        </w:tc>
        <w:tc>
          <w:tcPr>
            <w:tcW w:w="747" w:type="pct"/>
            <w:vAlign w:val="center"/>
          </w:tcPr>
          <w:p w14:paraId="69646A16" w14:textId="3D7F6318" w:rsidR="006766FE" w:rsidRPr="00D30BDC" w:rsidRDefault="006766FE" w:rsidP="00E11618">
            <w:pPr>
              <w:spacing w:after="0"/>
              <w:rPr>
                <w:rFonts w:eastAsia="Times New Roman"/>
                <w:lang w:val="en-US"/>
              </w:rPr>
            </w:pPr>
            <w:r>
              <w:rPr>
                <w:rFonts w:ascii="Calibri" w:hAnsi="Calibri" w:cs="Calibri"/>
                <w:color w:val="000000"/>
                <w:sz w:val="22"/>
                <w:szCs w:val="22"/>
              </w:rPr>
              <w:t>Apple</w:t>
            </w:r>
          </w:p>
        </w:tc>
        <w:tc>
          <w:tcPr>
            <w:tcW w:w="3601" w:type="pct"/>
            <w:vAlign w:val="center"/>
          </w:tcPr>
          <w:p w14:paraId="6234ACB7" w14:textId="15371AB7" w:rsidR="00E11CB2" w:rsidRPr="00E11CB2" w:rsidRDefault="00E11CB2" w:rsidP="00E11618">
            <w:pPr>
              <w:spacing w:after="0"/>
              <w:rPr>
                <w:rFonts w:eastAsia="Times New Roman"/>
                <w:lang w:val="en-US"/>
              </w:rPr>
            </w:pPr>
            <w:r w:rsidRPr="00E11CB2">
              <w:rPr>
                <w:rFonts w:eastAsia="Times New Roman"/>
                <w:lang w:val="en-US"/>
              </w:rPr>
              <w:t>Proposal #1: Define CQI requirements in FR2-2 for SNR ranges corresponding to QPSK and 16QAM.</w:t>
            </w:r>
          </w:p>
          <w:p w14:paraId="4C46C5CD" w14:textId="19D2D61A" w:rsidR="006766FE" w:rsidRPr="008402CF" w:rsidRDefault="00E11CB2" w:rsidP="00E11618">
            <w:pPr>
              <w:spacing w:after="0"/>
              <w:rPr>
                <w:rFonts w:eastAsia="Times New Roman"/>
                <w:lang w:val="en-US"/>
              </w:rPr>
            </w:pPr>
            <w:r w:rsidRPr="00E11CB2">
              <w:rPr>
                <w:rFonts w:eastAsia="Times New Roman"/>
                <w:lang w:val="en-US"/>
              </w:rPr>
              <w:t>Proposal #2: Use SNR values of 8/9 dB for 16QAM, 0/1dB for QPSK for CQI reporting in FR2-2.</w:t>
            </w:r>
          </w:p>
        </w:tc>
      </w:tr>
      <w:tr w:rsidR="006766FE" w:rsidRPr="005A5255" w14:paraId="25944BD9" w14:textId="77777777" w:rsidTr="00E11618">
        <w:trPr>
          <w:trHeight w:val="612"/>
        </w:trPr>
        <w:tc>
          <w:tcPr>
            <w:tcW w:w="652" w:type="pct"/>
            <w:vAlign w:val="center"/>
          </w:tcPr>
          <w:p w14:paraId="12270861" w14:textId="5B096343"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t>R4-2215916</w:t>
            </w:r>
          </w:p>
        </w:tc>
        <w:tc>
          <w:tcPr>
            <w:tcW w:w="747" w:type="pct"/>
            <w:vAlign w:val="center"/>
          </w:tcPr>
          <w:p w14:paraId="7E793BDD" w14:textId="1231EF7D" w:rsidR="006766FE" w:rsidRPr="00D30BDC" w:rsidRDefault="006766FE" w:rsidP="00E11618">
            <w:pPr>
              <w:spacing w:after="0"/>
              <w:rPr>
                <w:rFonts w:eastAsia="Times New Roman"/>
                <w:lang w:val="en-US"/>
              </w:rPr>
            </w:pPr>
            <w:r>
              <w:rPr>
                <w:rFonts w:ascii="Calibri" w:hAnsi="Calibri" w:cs="Calibri"/>
                <w:color w:val="000000"/>
                <w:sz w:val="22"/>
                <w:szCs w:val="22"/>
              </w:rPr>
              <w:t>Ericsson</w:t>
            </w:r>
          </w:p>
        </w:tc>
        <w:tc>
          <w:tcPr>
            <w:tcW w:w="3601" w:type="pct"/>
            <w:vAlign w:val="center"/>
          </w:tcPr>
          <w:p w14:paraId="53EAB36F" w14:textId="7E08A7D5" w:rsidR="00ED176D" w:rsidRPr="00ED176D" w:rsidRDefault="00ED176D" w:rsidP="00E11618">
            <w:pPr>
              <w:spacing w:after="0"/>
              <w:rPr>
                <w:rFonts w:eastAsia="Times New Roman"/>
                <w:lang w:val="en-US"/>
              </w:rPr>
            </w:pPr>
            <w:r w:rsidRPr="00ED176D">
              <w:rPr>
                <w:rFonts w:eastAsia="Times New Roman"/>
                <w:lang w:val="en-US"/>
              </w:rPr>
              <w:t>Proposal 1: Define the CQI reporting definition test for 2Rx UE with CQI table 1 (64QAM), see Appendix A.1, by reusing the existing test setup and metrics for SCS 120 KHz/100 MHz with Rank 1.</w:t>
            </w:r>
          </w:p>
          <w:p w14:paraId="6DF283C3" w14:textId="77777777" w:rsidR="00ED176D" w:rsidRPr="00ED176D" w:rsidRDefault="00ED176D" w:rsidP="00E11618">
            <w:pPr>
              <w:spacing w:after="0"/>
              <w:rPr>
                <w:rFonts w:eastAsia="Times New Roman"/>
                <w:lang w:val="en-US"/>
              </w:rPr>
            </w:pPr>
            <w:r w:rsidRPr="00ED176D">
              <w:rPr>
                <w:rFonts w:eastAsia="Times New Roman"/>
                <w:lang w:val="en-US"/>
              </w:rPr>
              <w:t>•</w:t>
            </w:r>
            <w:r w:rsidRPr="00ED176D">
              <w:rPr>
                <w:rFonts w:eastAsia="Times New Roman"/>
                <w:lang w:val="en-US"/>
              </w:rPr>
              <w:tab/>
              <w:t>Consider PN with CPE compensation only.</w:t>
            </w:r>
          </w:p>
          <w:p w14:paraId="0BB5B2E6" w14:textId="77777777" w:rsidR="00ED176D" w:rsidRPr="00ED176D" w:rsidRDefault="00ED176D" w:rsidP="00E11618">
            <w:pPr>
              <w:spacing w:after="0"/>
              <w:rPr>
                <w:rFonts w:eastAsia="Times New Roman"/>
                <w:lang w:val="en-US"/>
              </w:rPr>
            </w:pPr>
            <w:r w:rsidRPr="00ED176D">
              <w:rPr>
                <w:rFonts w:eastAsia="Times New Roman"/>
                <w:lang w:val="en-US"/>
              </w:rPr>
              <w:t>•</w:t>
            </w:r>
            <w:r w:rsidRPr="00ED176D">
              <w:rPr>
                <w:rFonts w:eastAsia="Times New Roman"/>
                <w:lang w:val="en-US"/>
              </w:rPr>
              <w:tab/>
              <w:t>Tx EVM = 6%</w:t>
            </w:r>
          </w:p>
          <w:p w14:paraId="549CDA20" w14:textId="2D1B8FEA" w:rsidR="00ED176D" w:rsidRPr="00ED176D" w:rsidRDefault="00ED176D" w:rsidP="00E11618">
            <w:pPr>
              <w:spacing w:after="0"/>
              <w:rPr>
                <w:rFonts w:eastAsia="Times New Roman"/>
                <w:lang w:val="en-US"/>
              </w:rPr>
            </w:pPr>
            <w:r w:rsidRPr="00ED176D">
              <w:rPr>
                <w:rFonts w:eastAsia="Times New Roman"/>
                <w:lang w:val="en-US"/>
              </w:rPr>
              <w:t>•</w:t>
            </w:r>
            <w:r w:rsidRPr="00ED176D">
              <w:rPr>
                <w:rFonts w:eastAsia="Times New Roman"/>
                <w:lang w:val="en-US"/>
              </w:rPr>
              <w:tab/>
              <w:t>Test points:</w:t>
            </w:r>
          </w:p>
          <w:p w14:paraId="2068DCC9" w14:textId="77777777" w:rsidR="00ED176D" w:rsidRPr="00ED176D" w:rsidRDefault="00ED176D" w:rsidP="00E11618">
            <w:pPr>
              <w:spacing w:after="0"/>
              <w:rPr>
                <w:rFonts w:eastAsia="Times New Roman"/>
                <w:lang w:val="en-US"/>
              </w:rPr>
            </w:pPr>
            <w:r w:rsidRPr="00ED176D">
              <w:rPr>
                <w:rFonts w:eastAsia="Times New Roman"/>
                <w:lang w:val="en-US"/>
              </w:rPr>
              <w:t>o</w:t>
            </w:r>
            <w:r w:rsidRPr="00ED176D">
              <w:rPr>
                <w:rFonts w:eastAsia="Times New Roman"/>
                <w:lang w:val="en-US"/>
              </w:rPr>
              <w:tab/>
              <w:t>SNR = 7/8 dB for 64 QAM</w:t>
            </w:r>
          </w:p>
          <w:p w14:paraId="71EAD8B8" w14:textId="77777777" w:rsidR="00ED176D" w:rsidRPr="00ED176D" w:rsidRDefault="00ED176D" w:rsidP="00E11618">
            <w:pPr>
              <w:spacing w:after="0"/>
              <w:rPr>
                <w:rFonts w:eastAsia="Times New Roman"/>
                <w:lang w:val="en-US"/>
              </w:rPr>
            </w:pPr>
            <w:r w:rsidRPr="00ED176D">
              <w:rPr>
                <w:rFonts w:eastAsia="Times New Roman"/>
                <w:lang w:val="en-US"/>
              </w:rPr>
              <w:t>o</w:t>
            </w:r>
            <w:r w:rsidRPr="00ED176D">
              <w:rPr>
                <w:rFonts w:eastAsia="Times New Roman"/>
                <w:lang w:val="en-US"/>
              </w:rPr>
              <w:tab/>
              <w:t>SNR = 2 dB for 16QAM.</w:t>
            </w:r>
          </w:p>
          <w:p w14:paraId="0BFA8A32" w14:textId="1711E6FA" w:rsidR="006766FE" w:rsidRPr="008402CF" w:rsidRDefault="003C71DA" w:rsidP="00E11618">
            <w:pPr>
              <w:spacing w:after="0"/>
              <w:rPr>
                <w:rFonts w:eastAsia="Times New Roman"/>
                <w:lang w:val="en-US"/>
              </w:rPr>
            </w:pPr>
            <w:r w:rsidRPr="00ED176D">
              <w:rPr>
                <w:rFonts w:eastAsia="Times New Roman"/>
                <w:lang w:val="en-US"/>
              </w:rPr>
              <w:t>O</w:t>
            </w:r>
            <w:r w:rsidR="00ED176D" w:rsidRPr="00ED176D">
              <w:rPr>
                <w:rFonts w:eastAsia="Times New Roman"/>
                <w:lang w:val="en-US"/>
              </w:rPr>
              <w:tab/>
              <w:t>SNR = -5 dB for QPSK.</w:t>
            </w:r>
          </w:p>
        </w:tc>
      </w:tr>
      <w:tr w:rsidR="006766FE" w:rsidRPr="005A5255" w14:paraId="713C1536" w14:textId="77777777" w:rsidTr="00E11618">
        <w:trPr>
          <w:trHeight w:val="612"/>
        </w:trPr>
        <w:tc>
          <w:tcPr>
            <w:tcW w:w="652" w:type="pct"/>
            <w:vAlign w:val="center"/>
          </w:tcPr>
          <w:p w14:paraId="452E99B3" w14:textId="20BD4256"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t>R4-2215917</w:t>
            </w:r>
          </w:p>
        </w:tc>
        <w:tc>
          <w:tcPr>
            <w:tcW w:w="747" w:type="pct"/>
            <w:vAlign w:val="center"/>
          </w:tcPr>
          <w:p w14:paraId="27CB4803" w14:textId="17A6B25D" w:rsidR="006766FE" w:rsidRPr="00D30BDC" w:rsidRDefault="006766FE" w:rsidP="00E11618">
            <w:pPr>
              <w:spacing w:after="0"/>
              <w:rPr>
                <w:rFonts w:eastAsia="Times New Roman"/>
                <w:lang w:val="en-US"/>
              </w:rPr>
            </w:pPr>
            <w:r>
              <w:rPr>
                <w:rFonts w:ascii="Calibri" w:hAnsi="Calibri" w:cs="Calibri"/>
                <w:color w:val="000000"/>
                <w:sz w:val="22"/>
                <w:szCs w:val="22"/>
              </w:rPr>
              <w:t>Ericsson</w:t>
            </w:r>
          </w:p>
        </w:tc>
        <w:tc>
          <w:tcPr>
            <w:tcW w:w="3601" w:type="pct"/>
            <w:vAlign w:val="center"/>
          </w:tcPr>
          <w:p w14:paraId="3C9668B7" w14:textId="77D4A952" w:rsidR="006766FE" w:rsidRPr="008402CF" w:rsidRDefault="00927F1C" w:rsidP="00E11618">
            <w:pPr>
              <w:spacing w:after="0"/>
              <w:rPr>
                <w:rFonts w:eastAsia="Times New Roman"/>
                <w:lang w:val="en-US"/>
              </w:rPr>
            </w:pPr>
            <w:r>
              <w:rPr>
                <w:rFonts w:eastAsia="Times New Roman"/>
                <w:lang w:val="en-US"/>
              </w:rPr>
              <w:t>Simulation Results</w:t>
            </w:r>
            <w:r w:rsidR="00907E39">
              <w:rPr>
                <w:rFonts w:eastAsia="Times New Roman"/>
                <w:lang w:val="en-US"/>
              </w:rPr>
              <w:t>;</w:t>
            </w:r>
          </w:p>
        </w:tc>
      </w:tr>
      <w:tr w:rsidR="006766FE" w:rsidRPr="005A5255" w14:paraId="1DB93786" w14:textId="77777777" w:rsidTr="00E11618">
        <w:trPr>
          <w:trHeight w:val="612"/>
        </w:trPr>
        <w:tc>
          <w:tcPr>
            <w:tcW w:w="652" w:type="pct"/>
            <w:vAlign w:val="center"/>
          </w:tcPr>
          <w:p w14:paraId="2906A591" w14:textId="71155A72"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t>R4-2216018</w:t>
            </w:r>
          </w:p>
        </w:tc>
        <w:tc>
          <w:tcPr>
            <w:tcW w:w="747" w:type="pct"/>
            <w:vAlign w:val="center"/>
          </w:tcPr>
          <w:p w14:paraId="7F0A6358" w14:textId="2357446B" w:rsidR="006766FE" w:rsidRPr="00D30BDC" w:rsidRDefault="006766FE" w:rsidP="00E11618">
            <w:pPr>
              <w:spacing w:after="0"/>
              <w:rPr>
                <w:rFonts w:eastAsia="Times New Roman"/>
                <w:lang w:val="en-US"/>
              </w:rPr>
            </w:pPr>
            <w:r>
              <w:rPr>
                <w:rFonts w:ascii="Calibri" w:hAnsi="Calibri" w:cs="Calibri"/>
                <w:color w:val="000000"/>
                <w:sz w:val="22"/>
                <w:szCs w:val="22"/>
              </w:rPr>
              <w:t>Huawei,</w:t>
            </w:r>
            <w:r w:rsidR="00627054">
              <w:rPr>
                <w:rFonts w:ascii="Calibri" w:hAnsi="Calibri" w:cs="Calibri"/>
                <w:color w:val="000000"/>
                <w:sz w:val="22"/>
                <w:szCs w:val="22"/>
              </w:rPr>
              <w:t xml:space="preserve"> </w:t>
            </w:r>
            <w:r>
              <w:rPr>
                <w:rFonts w:ascii="Calibri" w:hAnsi="Calibri" w:cs="Calibri"/>
                <w:color w:val="000000"/>
                <w:sz w:val="22"/>
                <w:szCs w:val="22"/>
              </w:rPr>
              <w:t>HiSilicon</w:t>
            </w:r>
          </w:p>
        </w:tc>
        <w:tc>
          <w:tcPr>
            <w:tcW w:w="3601" w:type="pct"/>
            <w:vAlign w:val="center"/>
          </w:tcPr>
          <w:p w14:paraId="4A12E222" w14:textId="77777777" w:rsidR="000D0029" w:rsidRPr="000D0029" w:rsidRDefault="000D0029" w:rsidP="00E11618">
            <w:pPr>
              <w:spacing w:after="0"/>
              <w:rPr>
                <w:rFonts w:eastAsia="Times New Roman"/>
              </w:rPr>
            </w:pPr>
            <w:r w:rsidRPr="000D0029">
              <w:rPr>
                <w:rFonts w:eastAsia="Times New Roman"/>
              </w:rPr>
              <w:t>Observation 1: SNR corresponding to 64QAM is larger than maximum DL testable SNR.</w:t>
            </w:r>
          </w:p>
          <w:p w14:paraId="4C922599" w14:textId="517A1E79" w:rsidR="006766FE" w:rsidRPr="000D0029" w:rsidRDefault="000D0029" w:rsidP="00E11618">
            <w:pPr>
              <w:spacing w:after="0"/>
              <w:rPr>
                <w:rFonts w:eastAsia="Times New Roman"/>
              </w:rPr>
            </w:pPr>
            <w:r w:rsidRPr="000D0029">
              <w:rPr>
                <w:rFonts w:eastAsia="Times New Roman"/>
              </w:rPr>
              <w:t>Proposal 1: Select SNR=6/7 dB to verify CQI reporting related to 16QAM and -2/-1 dB to verify CQI reporting related to QPSK.</w:t>
            </w:r>
          </w:p>
        </w:tc>
      </w:tr>
      <w:tr w:rsidR="006766FE" w:rsidRPr="005A5255" w14:paraId="7E34BA70" w14:textId="77777777" w:rsidTr="00E11618">
        <w:trPr>
          <w:trHeight w:val="612"/>
        </w:trPr>
        <w:tc>
          <w:tcPr>
            <w:tcW w:w="652" w:type="pct"/>
            <w:vAlign w:val="center"/>
          </w:tcPr>
          <w:p w14:paraId="6593DA75" w14:textId="1DFE7A63"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t>R4-2216019</w:t>
            </w:r>
          </w:p>
        </w:tc>
        <w:tc>
          <w:tcPr>
            <w:tcW w:w="747" w:type="pct"/>
            <w:vAlign w:val="center"/>
          </w:tcPr>
          <w:p w14:paraId="74309EFB" w14:textId="65E877D6" w:rsidR="006766FE" w:rsidRPr="00D30BDC" w:rsidRDefault="006766FE" w:rsidP="00E11618">
            <w:pPr>
              <w:spacing w:after="0"/>
              <w:rPr>
                <w:rFonts w:eastAsia="Times New Roman"/>
                <w:lang w:val="en-US"/>
              </w:rPr>
            </w:pPr>
            <w:r>
              <w:rPr>
                <w:rFonts w:ascii="Calibri" w:hAnsi="Calibri" w:cs="Calibri"/>
                <w:color w:val="000000"/>
                <w:sz w:val="22"/>
                <w:szCs w:val="22"/>
              </w:rPr>
              <w:t>Huawei,</w:t>
            </w:r>
            <w:r w:rsidR="00627054">
              <w:rPr>
                <w:rFonts w:ascii="Calibri" w:hAnsi="Calibri" w:cs="Calibri"/>
                <w:color w:val="000000"/>
                <w:sz w:val="22"/>
                <w:szCs w:val="22"/>
              </w:rPr>
              <w:t xml:space="preserve"> </w:t>
            </w:r>
            <w:r>
              <w:rPr>
                <w:rFonts w:ascii="Calibri" w:hAnsi="Calibri" w:cs="Calibri"/>
                <w:color w:val="000000"/>
                <w:sz w:val="22"/>
                <w:szCs w:val="22"/>
              </w:rPr>
              <w:t>HiSilicon</w:t>
            </w:r>
          </w:p>
        </w:tc>
        <w:tc>
          <w:tcPr>
            <w:tcW w:w="3601" w:type="pct"/>
            <w:vAlign w:val="center"/>
          </w:tcPr>
          <w:p w14:paraId="084FF348" w14:textId="511A44F7" w:rsidR="006766FE" w:rsidRPr="008402CF" w:rsidRDefault="00535DAE" w:rsidP="00E11618">
            <w:pPr>
              <w:spacing w:after="0"/>
              <w:rPr>
                <w:rFonts w:eastAsia="Times New Roman"/>
                <w:lang w:val="en-US"/>
              </w:rPr>
            </w:pPr>
            <w:r>
              <w:rPr>
                <w:rFonts w:eastAsia="Times New Roman"/>
                <w:lang w:val="en-US"/>
              </w:rPr>
              <w:t>Simulation Results</w:t>
            </w:r>
            <w:r w:rsidR="00907E39">
              <w:rPr>
                <w:rFonts w:eastAsia="Times New Roman"/>
                <w:lang w:val="en-US"/>
              </w:rPr>
              <w:t>;</w:t>
            </w:r>
          </w:p>
        </w:tc>
      </w:tr>
      <w:tr w:rsidR="006766FE" w:rsidRPr="005A5255" w14:paraId="5590DA50" w14:textId="77777777" w:rsidTr="00E11618">
        <w:trPr>
          <w:trHeight w:val="612"/>
        </w:trPr>
        <w:tc>
          <w:tcPr>
            <w:tcW w:w="652" w:type="pct"/>
            <w:vAlign w:val="center"/>
          </w:tcPr>
          <w:p w14:paraId="4CFE0C2F" w14:textId="3902CDB7"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t>R4-2216707</w:t>
            </w:r>
          </w:p>
        </w:tc>
        <w:tc>
          <w:tcPr>
            <w:tcW w:w="747" w:type="pct"/>
            <w:vAlign w:val="center"/>
          </w:tcPr>
          <w:p w14:paraId="492655AB" w14:textId="3B9AB02D" w:rsidR="006766FE" w:rsidRPr="00D30BDC" w:rsidRDefault="006766FE" w:rsidP="00E11618">
            <w:pPr>
              <w:spacing w:after="0"/>
              <w:rPr>
                <w:rFonts w:eastAsia="Times New Roman"/>
                <w:lang w:val="en-US"/>
              </w:rPr>
            </w:pPr>
            <w:r>
              <w:rPr>
                <w:rFonts w:ascii="Calibri" w:hAnsi="Calibri" w:cs="Calibri"/>
                <w:color w:val="000000"/>
                <w:sz w:val="22"/>
                <w:szCs w:val="22"/>
              </w:rPr>
              <w:t>Nokia, Nokia Shanghai Bell</w:t>
            </w:r>
          </w:p>
        </w:tc>
        <w:tc>
          <w:tcPr>
            <w:tcW w:w="3601" w:type="pct"/>
            <w:vAlign w:val="center"/>
          </w:tcPr>
          <w:p w14:paraId="5EB15EDB" w14:textId="5B3D134D" w:rsidR="006766FE" w:rsidRPr="008402CF" w:rsidRDefault="00907E39" w:rsidP="00E11618">
            <w:pPr>
              <w:spacing w:after="0"/>
              <w:rPr>
                <w:rFonts w:eastAsia="Times New Roman"/>
                <w:lang w:val="en-US"/>
              </w:rPr>
            </w:pPr>
            <w:r>
              <w:rPr>
                <w:rFonts w:eastAsia="Times New Roman"/>
                <w:lang w:val="en-US"/>
              </w:rPr>
              <w:t>Simulation Results;</w:t>
            </w:r>
          </w:p>
        </w:tc>
      </w:tr>
    </w:tbl>
    <w:p w14:paraId="4F14B22C" w14:textId="77777777" w:rsidR="00B855B8" w:rsidRPr="005A5255" w:rsidRDefault="00B855B8" w:rsidP="00B855B8"/>
    <w:p w14:paraId="55AF8DDC" w14:textId="131639C7" w:rsidR="00B855B8" w:rsidRPr="00213A0E" w:rsidRDefault="00B855B8" w:rsidP="00564F42">
      <w:pPr>
        <w:pStyle w:val="Heading2"/>
      </w:pPr>
      <w:r w:rsidRPr="005A5255">
        <w:t>Open issues summary</w:t>
      </w:r>
    </w:p>
    <w:p w14:paraId="4AE20E48" w14:textId="07A2E1DF" w:rsidR="00B855B8" w:rsidRPr="005A5255" w:rsidRDefault="00B855B8" w:rsidP="00564F42">
      <w:pPr>
        <w:pStyle w:val="Heading3"/>
      </w:pPr>
      <w:r w:rsidRPr="005A5255">
        <w:t xml:space="preserve">Sub-topic </w:t>
      </w:r>
      <w:r w:rsidR="00643F4C">
        <w:t>4-1</w:t>
      </w:r>
      <w:r w:rsidR="0069499B">
        <w:t>: CQI Requirements definition</w:t>
      </w:r>
    </w:p>
    <w:p w14:paraId="02BB82F1" w14:textId="014260DA" w:rsidR="00B855B8" w:rsidRPr="00A67EBE" w:rsidRDefault="00B855B8" w:rsidP="00B855B8">
      <w:pPr>
        <w:rPr>
          <w:b/>
          <w:u w:val="single"/>
          <w:lang w:eastAsia="ko-KR"/>
        </w:rPr>
      </w:pPr>
      <w:r w:rsidRPr="00A67EBE">
        <w:rPr>
          <w:b/>
          <w:u w:val="single"/>
          <w:lang w:eastAsia="ko-KR"/>
        </w:rPr>
        <w:t xml:space="preserve">Issue </w:t>
      </w:r>
      <w:r w:rsidR="00C54380">
        <w:rPr>
          <w:b/>
          <w:u w:val="single"/>
          <w:lang w:eastAsia="ko-KR"/>
        </w:rPr>
        <w:t>4-2-1</w:t>
      </w:r>
      <w:r w:rsidRPr="00A67EBE">
        <w:rPr>
          <w:b/>
          <w:u w:val="single"/>
          <w:lang w:eastAsia="ko-KR"/>
        </w:rPr>
        <w:t xml:space="preserve">: </w:t>
      </w:r>
      <w:r w:rsidR="00A67EBE">
        <w:rPr>
          <w:b/>
          <w:u w:val="single"/>
          <w:lang w:eastAsia="ko-KR"/>
        </w:rPr>
        <w:t xml:space="preserve">Whether to </w:t>
      </w:r>
      <w:r w:rsidR="00B34C9B">
        <w:rPr>
          <w:b/>
          <w:u w:val="single"/>
          <w:lang w:eastAsia="ko-KR"/>
        </w:rPr>
        <w:t xml:space="preserve">define CQI requirements </w:t>
      </w:r>
      <w:r w:rsidR="00E11CB2">
        <w:rPr>
          <w:b/>
          <w:u w:val="single"/>
          <w:lang w:eastAsia="ko-KR"/>
        </w:rPr>
        <w:t>including</w:t>
      </w:r>
      <w:r w:rsidR="00B34C9B">
        <w:rPr>
          <w:b/>
          <w:u w:val="single"/>
          <w:lang w:eastAsia="ko-KR"/>
        </w:rPr>
        <w:t xml:space="preserve"> 16QAM</w:t>
      </w:r>
    </w:p>
    <w:p w14:paraId="6E9B173D" w14:textId="77777777" w:rsidR="00B855B8" w:rsidRPr="00A67EBE" w:rsidRDefault="00B855B8" w:rsidP="00B855B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lastRenderedPageBreak/>
        <w:t>Proposals</w:t>
      </w:r>
    </w:p>
    <w:p w14:paraId="4ED76823" w14:textId="7BF960E5" w:rsidR="00B855B8" w:rsidRDefault="00B855B8" w:rsidP="00B855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sidR="00B34C9B">
        <w:rPr>
          <w:rFonts w:eastAsia="SimSun"/>
          <w:szCs w:val="24"/>
          <w:lang w:eastAsia="zh-CN"/>
        </w:rPr>
        <w:t>Yes (Nokia</w:t>
      </w:r>
      <w:del w:id="378" w:author="Pierpaolo Vallese" w:date="2022-10-13T15:33:00Z">
        <w:r w:rsidR="00E11CB2" w:rsidDel="00086B39">
          <w:rPr>
            <w:rFonts w:eastAsia="SimSun"/>
            <w:szCs w:val="24"/>
            <w:lang w:eastAsia="zh-CN"/>
          </w:rPr>
          <w:delText>, Apple</w:delText>
        </w:r>
      </w:del>
      <w:r w:rsidR="00B34C9B">
        <w:rPr>
          <w:rFonts w:eastAsia="SimSun"/>
          <w:szCs w:val="24"/>
          <w:lang w:eastAsia="zh-CN"/>
        </w:rPr>
        <w:t>);</w:t>
      </w:r>
    </w:p>
    <w:p w14:paraId="2F70E78D" w14:textId="12C2113C" w:rsidR="000D0029" w:rsidRPr="00A67EBE" w:rsidRDefault="000D0029" w:rsidP="00B855B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Yes, and </w:t>
      </w:r>
      <w:r w:rsidR="008A6E29">
        <w:rPr>
          <w:rFonts w:eastAsia="SimSun"/>
          <w:szCs w:val="24"/>
          <w:lang w:eastAsia="zh-CN"/>
        </w:rPr>
        <w:t xml:space="preserve">do </w:t>
      </w:r>
      <w:r>
        <w:rPr>
          <w:rFonts w:eastAsia="SimSun"/>
          <w:szCs w:val="24"/>
          <w:lang w:eastAsia="zh-CN"/>
        </w:rPr>
        <w:t>not consider 64QAM; (Huawei</w:t>
      </w:r>
      <w:ins w:id="379" w:author="Pierpaolo Vallese" w:date="2022-10-13T15:32:00Z">
        <w:r w:rsidR="00086B39">
          <w:rPr>
            <w:rFonts w:eastAsia="SimSun"/>
            <w:szCs w:val="24"/>
            <w:lang w:eastAsia="zh-CN"/>
          </w:rPr>
          <w:t>, Apple</w:t>
        </w:r>
      </w:ins>
      <w:ins w:id="380" w:author="Pierpaolo Vallese" w:date="2022-10-13T15:33:00Z">
        <w:r w:rsidR="00086B39">
          <w:rPr>
            <w:rFonts w:eastAsia="SimSun"/>
            <w:szCs w:val="24"/>
            <w:lang w:eastAsia="zh-CN"/>
          </w:rPr>
          <w:t>, Qualcomm</w:t>
        </w:r>
      </w:ins>
      <w:r>
        <w:rPr>
          <w:rFonts w:eastAsia="SimSun"/>
          <w:szCs w:val="24"/>
          <w:lang w:eastAsia="zh-CN"/>
        </w:rPr>
        <w:t>)</w:t>
      </w:r>
    </w:p>
    <w:p w14:paraId="38C2E38D" w14:textId="3103839B" w:rsidR="00B855B8" w:rsidRPr="00A67EBE" w:rsidRDefault="00B855B8" w:rsidP="00B855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w:t>
      </w:r>
      <w:r w:rsidR="008F0AE9">
        <w:rPr>
          <w:rFonts w:eastAsia="SimSun"/>
          <w:szCs w:val="24"/>
          <w:lang w:eastAsia="zh-CN"/>
        </w:rPr>
        <w:t>3</w:t>
      </w:r>
      <w:r w:rsidRPr="00A67EBE">
        <w:rPr>
          <w:rFonts w:eastAsia="SimSun"/>
          <w:szCs w:val="24"/>
          <w:lang w:eastAsia="zh-CN"/>
        </w:rPr>
        <w:t xml:space="preserve">: </w:t>
      </w:r>
      <w:r w:rsidR="00A344AA">
        <w:rPr>
          <w:rFonts w:eastAsia="SimSun"/>
          <w:szCs w:val="24"/>
          <w:lang w:eastAsia="zh-CN"/>
        </w:rPr>
        <w:t>Yes, and target also 64 QAM; (Ericsson)</w:t>
      </w:r>
    </w:p>
    <w:p w14:paraId="27A07416" w14:textId="77777777" w:rsidR="00B855B8" w:rsidRPr="00A67EBE" w:rsidRDefault="00B855B8" w:rsidP="00B855B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637B80CE" w14:textId="71392266" w:rsidR="00962E56" w:rsidRDefault="00962E56" w:rsidP="00B855B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It should be noted that Ericsson’s proposal for 64QAM </w:t>
      </w:r>
      <w:r w:rsidR="00703A6E">
        <w:rPr>
          <w:rFonts w:eastAsia="SimSun"/>
          <w:szCs w:val="24"/>
          <w:lang w:eastAsia="zh-CN"/>
        </w:rPr>
        <w:t xml:space="preserve">targets the same SNR test point as </w:t>
      </w:r>
      <w:r>
        <w:rPr>
          <w:rFonts w:eastAsia="SimSun"/>
          <w:szCs w:val="24"/>
          <w:lang w:eastAsia="zh-CN"/>
        </w:rPr>
        <w:t>Nokia and Apple’s proposal for 16QAM</w:t>
      </w:r>
    </w:p>
    <w:p w14:paraId="7261167B" w14:textId="40AF8790" w:rsidR="00B855B8" w:rsidRDefault="000D0029" w:rsidP="00B855B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to include 16QAM, and discuss whether 64QAM should be considered;</w:t>
      </w:r>
      <w:r w:rsidR="00B3355B">
        <w:rPr>
          <w:rFonts w:eastAsia="SimSun"/>
          <w:szCs w:val="24"/>
          <w:lang w:eastAsia="zh-CN"/>
        </w:rPr>
        <w:t xml:space="preserve"> Further discuss the SNR test points in the other issues below;</w:t>
      </w:r>
    </w:p>
    <w:tbl>
      <w:tblPr>
        <w:tblStyle w:val="TableGrid"/>
        <w:tblW w:w="0" w:type="auto"/>
        <w:tblLook w:val="04A0" w:firstRow="1" w:lastRow="0" w:firstColumn="1" w:lastColumn="0" w:noHBand="0" w:noVBand="1"/>
      </w:tblPr>
      <w:tblGrid>
        <w:gridCol w:w="1236"/>
        <w:gridCol w:w="8395"/>
      </w:tblGrid>
      <w:tr w:rsidR="002F0BCA" w:rsidRPr="005A5255" w14:paraId="4A39E952" w14:textId="77777777" w:rsidTr="00151ED2">
        <w:tc>
          <w:tcPr>
            <w:tcW w:w="1236" w:type="dxa"/>
          </w:tcPr>
          <w:p w14:paraId="0B0A5B0C"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2753859F"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F0BCA" w:rsidRPr="005A5255" w14:paraId="007C8B07" w14:textId="77777777" w:rsidTr="00151ED2">
        <w:tc>
          <w:tcPr>
            <w:tcW w:w="1236" w:type="dxa"/>
          </w:tcPr>
          <w:p w14:paraId="2AB8D059" w14:textId="05114938" w:rsidR="002F0BCA" w:rsidRPr="005A5255" w:rsidRDefault="00C21BF8"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0F1DACD8" w14:textId="5FE038AB" w:rsidR="002F0BCA" w:rsidRPr="005A5255" w:rsidRDefault="00273040" w:rsidP="00151ED2">
            <w:pPr>
              <w:spacing w:before="120" w:after="0"/>
              <w:rPr>
                <w:rFonts w:eastAsiaTheme="minorEastAsia"/>
                <w:lang w:val="en-US" w:eastAsia="zh-CN"/>
              </w:rPr>
            </w:pPr>
            <w:r>
              <w:rPr>
                <w:rFonts w:eastAsiaTheme="minorEastAsia"/>
                <w:lang w:val="en-US" w:eastAsia="zh-CN"/>
              </w:rPr>
              <w:t>Support recommended WF.</w:t>
            </w:r>
          </w:p>
        </w:tc>
      </w:tr>
      <w:tr w:rsidR="002F0BCA" w:rsidRPr="005A5255" w14:paraId="7D56E4E1" w14:textId="77777777" w:rsidTr="00151ED2">
        <w:tc>
          <w:tcPr>
            <w:tcW w:w="1236" w:type="dxa"/>
          </w:tcPr>
          <w:p w14:paraId="44EE33A1" w14:textId="3B6F4DE1" w:rsidR="002F0BCA" w:rsidRPr="005A5255" w:rsidRDefault="008F0AE9" w:rsidP="00151ED2">
            <w:pPr>
              <w:spacing w:before="120" w:after="0"/>
              <w:rPr>
                <w:rFonts w:eastAsiaTheme="minorEastAsia"/>
                <w:lang w:val="en-US" w:eastAsia="zh-CN"/>
              </w:rPr>
            </w:pPr>
            <w:r>
              <w:rPr>
                <w:rFonts w:eastAsiaTheme="minorEastAsia"/>
                <w:lang w:val="en-US" w:eastAsia="zh-CN"/>
              </w:rPr>
              <w:t>Apple</w:t>
            </w:r>
          </w:p>
        </w:tc>
        <w:tc>
          <w:tcPr>
            <w:tcW w:w="8395" w:type="dxa"/>
          </w:tcPr>
          <w:p w14:paraId="013F8827" w14:textId="036009C9" w:rsidR="002F0BCA" w:rsidRPr="005A5255" w:rsidRDefault="008F0AE9" w:rsidP="00151ED2">
            <w:pPr>
              <w:spacing w:before="120" w:after="0"/>
              <w:rPr>
                <w:rFonts w:eastAsiaTheme="minorEastAsia"/>
                <w:lang w:val="en-US" w:eastAsia="zh-CN"/>
              </w:rPr>
            </w:pPr>
            <w:r>
              <w:rPr>
                <w:rFonts w:eastAsiaTheme="minorEastAsia"/>
                <w:lang w:val="en-US" w:eastAsia="zh-CN"/>
              </w:rPr>
              <w:t xml:space="preserve">Support option 2. </w:t>
            </w:r>
          </w:p>
        </w:tc>
      </w:tr>
      <w:tr w:rsidR="002F0BCA" w:rsidRPr="005A5255" w14:paraId="3C3BB9D5" w14:textId="77777777" w:rsidTr="00151ED2">
        <w:tc>
          <w:tcPr>
            <w:tcW w:w="1236" w:type="dxa"/>
          </w:tcPr>
          <w:p w14:paraId="09978C18" w14:textId="012539D9" w:rsidR="002F0BCA" w:rsidRPr="005A5255" w:rsidRDefault="00C6125D" w:rsidP="00151ED2">
            <w:pPr>
              <w:spacing w:before="120" w:after="0"/>
              <w:rPr>
                <w:rFonts w:eastAsiaTheme="minorEastAsia"/>
                <w:lang w:val="en-US" w:eastAsia="zh-CN"/>
              </w:rPr>
            </w:pPr>
            <w:r>
              <w:rPr>
                <w:rFonts w:eastAsiaTheme="minorEastAsia"/>
                <w:lang w:val="en-US" w:eastAsia="zh-CN"/>
              </w:rPr>
              <w:t>Ericsson</w:t>
            </w:r>
          </w:p>
        </w:tc>
        <w:tc>
          <w:tcPr>
            <w:tcW w:w="8395" w:type="dxa"/>
          </w:tcPr>
          <w:p w14:paraId="15E63995" w14:textId="1194D8AD" w:rsidR="002F0BCA" w:rsidRPr="005A5255" w:rsidRDefault="00C6125D" w:rsidP="00151ED2">
            <w:pPr>
              <w:spacing w:before="120" w:after="0"/>
              <w:rPr>
                <w:rFonts w:eastAsiaTheme="minorEastAsia"/>
                <w:lang w:val="en-US" w:eastAsia="zh-CN"/>
              </w:rPr>
            </w:pPr>
            <w:r>
              <w:rPr>
                <w:rFonts w:eastAsiaTheme="minorEastAsia"/>
                <w:lang w:val="en-US" w:eastAsia="zh-CN"/>
              </w:rPr>
              <w:t>Based on our simulations, the test point is 8/9 dB for 64QAM, which is feasible</w:t>
            </w:r>
            <w:r w:rsidR="00CF4189">
              <w:rPr>
                <w:rFonts w:eastAsiaTheme="minorEastAsia"/>
                <w:lang w:val="en-US" w:eastAsia="zh-CN"/>
              </w:rPr>
              <w:t xml:space="preserve"> based on the updated SNR limits.</w:t>
            </w:r>
            <w:r>
              <w:rPr>
                <w:rFonts w:eastAsiaTheme="minorEastAsia"/>
                <w:lang w:val="en-US" w:eastAsia="zh-CN"/>
              </w:rPr>
              <w:t xml:space="preserve"> </w:t>
            </w:r>
          </w:p>
        </w:tc>
      </w:tr>
      <w:tr w:rsidR="00C6125D" w:rsidRPr="005A5255" w14:paraId="60F2CB0F" w14:textId="77777777" w:rsidTr="00151ED2">
        <w:tc>
          <w:tcPr>
            <w:tcW w:w="1236" w:type="dxa"/>
          </w:tcPr>
          <w:p w14:paraId="62C67455" w14:textId="19F202C9" w:rsidR="00C6125D" w:rsidRPr="005A5255" w:rsidRDefault="00E15975"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269D3E4" w14:textId="06A6BC85" w:rsidR="00C6125D" w:rsidRPr="005A5255" w:rsidRDefault="00E15975" w:rsidP="00151ED2">
            <w:pPr>
              <w:spacing w:before="120" w:after="0"/>
              <w:rPr>
                <w:rFonts w:eastAsiaTheme="minorEastAsia"/>
                <w:lang w:val="en-US" w:eastAsia="zh-CN"/>
              </w:rPr>
            </w:pPr>
            <w:r>
              <w:rPr>
                <w:rFonts w:eastAsiaTheme="minorEastAsia"/>
                <w:lang w:val="en-US" w:eastAsia="zh-CN"/>
              </w:rPr>
              <w:t>Based on our simulation results, the DL maximum testable SNR is corresponding to 16QAM, hence we support option 2</w:t>
            </w:r>
          </w:p>
        </w:tc>
      </w:tr>
      <w:tr w:rsidR="003C71DA" w:rsidRPr="003C71DA" w14:paraId="36F7294E" w14:textId="77777777" w:rsidTr="00151ED2">
        <w:tc>
          <w:tcPr>
            <w:tcW w:w="1236" w:type="dxa"/>
          </w:tcPr>
          <w:p w14:paraId="545A1CA6" w14:textId="1E5231FE" w:rsidR="003C71DA" w:rsidRDefault="003C71DA" w:rsidP="00151ED2">
            <w:pPr>
              <w:spacing w:before="120" w:after="0"/>
              <w:rPr>
                <w:rFonts w:eastAsiaTheme="minorEastAsia"/>
                <w:lang w:val="en-US" w:eastAsia="zh-CN"/>
              </w:rPr>
            </w:pPr>
            <w:r>
              <w:rPr>
                <w:rFonts w:eastAsiaTheme="minorEastAsia"/>
                <w:lang w:val="en-US" w:eastAsia="zh-CN"/>
              </w:rPr>
              <w:t>Qualcomm</w:t>
            </w:r>
          </w:p>
        </w:tc>
        <w:tc>
          <w:tcPr>
            <w:tcW w:w="8395" w:type="dxa"/>
          </w:tcPr>
          <w:p w14:paraId="585F3C7E" w14:textId="05E113CB" w:rsidR="003C71DA" w:rsidRDefault="003C71DA" w:rsidP="00151ED2">
            <w:pPr>
              <w:spacing w:before="120" w:after="0"/>
              <w:rPr>
                <w:rFonts w:eastAsiaTheme="minorEastAsia"/>
                <w:lang w:val="en-US" w:eastAsia="zh-CN"/>
              </w:rPr>
            </w:pPr>
            <w:r>
              <w:rPr>
                <w:rFonts w:eastAsiaTheme="minorEastAsia"/>
                <w:lang w:val="en-US" w:eastAsia="zh-CN"/>
              </w:rPr>
              <w:t xml:space="preserve">We are ok to include 16 QAM. </w:t>
            </w:r>
          </w:p>
          <w:p w14:paraId="491F59FE" w14:textId="09B0A2B9" w:rsidR="003C71DA" w:rsidRDefault="003C71DA" w:rsidP="00151ED2">
            <w:pPr>
              <w:spacing w:before="120" w:after="0"/>
              <w:rPr>
                <w:rFonts w:eastAsiaTheme="minorEastAsia"/>
                <w:lang w:val="en-US" w:eastAsia="zh-CN"/>
              </w:rPr>
            </w:pPr>
            <w:r>
              <w:rPr>
                <w:rFonts w:eastAsiaTheme="minorEastAsia"/>
                <w:lang w:val="en-US" w:eastAsia="zh-CN"/>
              </w:rPr>
              <w:t>When looking at existing FR2-1 CQI SNR test points that target 64QAM, we don’t consider them feasible with the current testable SNR, so we should not consider 64QAM;</w:t>
            </w:r>
          </w:p>
          <w:p w14:paraId="2009E732" w14:textId="3E366DCE" w:rsidR="003C71DA" w:rsidRDefault="003C71DA" w:rsidP="00151ED2">
            <w:pPr>
              <w:spacing w:before="120" w:after="0"/>
              <w:rPr>
                <w:rFonts w:eastAsiaTheme="minorEastAsia"/>
                <w:lang w:val="en-US" w:eastAsia="zh-CN"/>
              </w:rPr>
            </w:pPr>
          </w:p>
        </w:tc>
      </w:tr>
    </w:tbl>
    <w:p w14:paraId="6DCFE916" w14:textId="23572CE5" w:rsidR="00383D8E" w:rsidRDefault="00383D8E" w:rsidP="00B34C9B">
      <w:pPr>
        <w:spacing w:after="120"/>
        <w:rPr>
          <w:szCs w:val="24"/>
          <w:lang w:eastAsia="zh-CN"/>
        </w:rPr>
      </w:pPr>
    </w:p>
    <w:p w14:paraId="68FF00E8" w14:textId="3F5230B8" w:rsidR="00955223" w:rsidRPr="00A67EBE" w:rsidRDefault="00955223" w:rsidP="00955223">
      <w:pPr>
        <w:rPr>
          <w:b/>
          <w:u w:val="single"/>
          <w:lang w:eastAsia="ko-KR"/>
        </w:rPr>
      </w:pPr>
      <w:r w:rsidRPr="00A67EBE">
        <w:rPr>
          <w:b/>
          <w:u w:val="single"/>
          <w:lang w:eastAsia="ko-KR"/>
        </w:rPr>
        <w:t xml:space="preserve">Issue </w:t>
      </w:r>
      <w:r w:rsidR="00FD41C0">
        <w:rPr>
          <w:b/>
          <w:u w:val="single"/>
          <w:lang w:eastAsia="ko-KR"/>
        </w:rPr>
        <w:t>4-</w:t>
      </w:r>
      <w:r w:rsidRPr="00A67EBE">
        <w:rPr>
          <w:b/>
          <w:u w:val="single"/>
          <w:lang w:eastAsia="ko-KR"/>
        </w:rPr>
        <w:t xml:space="preserve">2-2: </w:t>
      </w:r>
      <w:r>
        <w:rPr>
          <w:b/>
          <w:u w:val="single"/>
          <w:lang w:eastAsia="ko-KR"/>
        </w:rPr>
        <w:t>SNR Test points for 64QAM</w:t>
      </w:r>
    </w:p>
    <w:p w14:paraId="19D2ACCF" w14:textId="77777777" w:rsidR="00955223" w:rsidRPr="00A67EBE" w:rsidRDefault="00955223" w:rsidP="00955223">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423C4396" w14:textId="26F6093E" w:rsidR="00955223" w:rsidRPr="00A67EBE" w:rsidRDefault="00955223" w:rsidP="00955223">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8/9 dB (Ericsson);</w:t>
      </w:r>
    </w:p>
    <w:p w14:paraId="416AC354" w14:textId="77777777" w:rsidR="00955223" w:rsidRPr="00A67EBE" w:rsidRDefault="00955223" w:rsidP="00955223">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37D4555E" w14:textId="77777777" w:rsidR="00955223" w:rsidRPr="00A67EBE" w:rsidRDefault="00955223" w:rsidP="00955223">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2F0BCA" w:rsidRPr="005A5255" w14:paraId="1879A0E9" w14:textId="77777777" w:rsidTr="00151ED2">
        <w:tc>
          <w:tcPr>
            <w:tcW w:w="1236" w:type="dxa"/>
          </w:tcPr>
          <w:p w14:paraId="7987B094"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658E204A"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F0BCA" w:rsidRPr="005A5255" w14:paraId="067C4304" w14:textId="77777777" w:rsidTr="00151ED2">
        <w:tc>
          <w:tcPr>
            <w:tcW w:w="1236" w:type="dxa"/>
          </w:tcPr>
          <w:p w14:paraId="0D1EBEF3" w14:textId="543B748E" w:rsidR="002F0BCA" w:rsidRPr="005A5255" w:rsidRDefault="008F0AE9" w:rsidP="00151ED2">
            <w:pPr>
              <w:spacing w:before="120" w:after="0"/>
              <w:rPr>
                <w:rFonts w:eastAsiaTheme="minorEastAsia"/>
                <w:lang w:val="en-US" w:eastAsia="zh-CN"/>
              </w:rPr>
            </w:pPr>
            <w:r>
              <w:rPr>
                <w:rFonts w:eastAsiaTheme="minorEastAsia"/>
                <w:lang w:val="en-US" w:eastAsia="zh-CN"/>
              </w:rPr>
              <w:t>Apple</w:t>
            </w:r>
          </w:p>
        </w:tc>
        <w:tc>
          <w:tcPr>
            <w:tcW w:w="8395" w:type="dxa"/>
          </w:tcPr>
          <w:p w14:paraId="29A066D3" w14:textId="77777777" w:rsidR="002F0BCA" w:rsidRDefault="008F0AE9" w:rsidP="00151ED2">
            <w:pPr>
              <w:spacing w:before="120" w:after="0"/>
              <w:rPr>
                <w:rFonts w:eastAsiaTheme="minorEastAsia"/>
                <w:lang w:val="en-US" w:eastAsia="zh-CN"/>
              </w:rPr>
            </w:pPr>
            <w:r>
              <w:rPr>
                <w:rFonts w:eastAsiaTheme="minorEastAsia"/>
                <w:lang w:val="en-US" w:eastAsia="zh-CN"/>
              </w:rPr>
              <w:t xml:space="preserve">Based on our simulation results </w:t>
            </w:r>
            <w:r w:rsidR="00652FC2">
              <w:rPr>
                <w:rFonts w:eastAsiaTheme="minorEastAsia"/>
                <w:lang w:val="en-US" w:eastAsia="zh-CN"/>
              </w:rPr>
              <w:t>8/9 dB are in the 16QAM CQI range.</w:t>
            </w:r>
          </w:p>
          <w:p w14:paraId="6F901B82" w14:textId="41853C18" w:rsidR="00652FC2" w:rsidRPr="005A5255" w:rsidRDefault="00652FC2" w:rsidP="00151ED2">
            <w:pPr>
              <w:spacing w:before="120" w:after="0"/>
              <w:rPr>
                <w:rFonts w:eastAsiaTheme="minorEastAsia"/>
                <w:lang w:val="en-US" w:eastAsia="zh-CN"/>
              </w:rPr>
            </w:pPr>
            <w:r>
              <w:rPr>
                <w:rFonts w:eastAsiaTheme="minorEastAsia"/>
                <w:lang w:val="en-US" w:eastAsia="zh-CN"/>
              </w:rPr>
              <w:t xml:space="preserve">We think Ericsson’s results are with rank 1, while ours are with rank 2. For FR2-1, we defined requirements with rank 2, we assume the same can be used for FR2-2 in static channel. </w:t>
            </w:r>
          </w:p>
        </w:tc>
      </w:tr>
      <w:tr w:rsidR="002F0BCA" w:rsidRPr="005A5255" w14:paraId="4AE79BAD" w14:textId="77777777" w:rsidTr="00151ED2">
        <w:tc>
          <w:tcPr>
            <w:tcW w:w="1236" w:type="dxa"/>
          </w:tcPr>
          <w:p w14:paraId="68239C6F" w14:textId="7CDB9F70" w:rsidR="002F0BCA" w:rsidRPr="005A5255" w:rsidRDefault="00CF4189" w:rsidP="00151ED2">
            <w:pPr>
              <w:spacing w:before="120" w:after="0"/>
              <w:rPr>
                <w:rFonts w:eastAsiaTheme="minorEastAsia"/>
                <w:lang w:val="en-US" w:eastAsia="zh-CN"/>
              </w:rPr>
            </w:pPr>
            <w:r>
              <w:rPr>
                <w:rFonts w:eastAsiaTheme="minorEastAsia"/>
                <w:lang w:val="en-US" w:eastAsia="zh-CN"/>
              </w:rPr>
              <w:t>Ericsson</w:t>
            </w:r>
          </w:p>
        </w:tc>
        <w:tc>
          <w:tcPr>
            <w:tcW w:w="8395" w:type="dxa"/>
          </w:tcPr>
          <w:p w14:paraId="39354011" w14:textId="7AA2BF66" w:rsidR="002F0BCA" w:rsidRPr="005A5255" w:rsidRDefault="00CF4189" w:rsidP="00151ED2">
            <w:pPr>
              <w:spacing w:before="120" w:after="0"/>
              <w:rPr>
                <w:rFonts w:eastAsiaTheme="minorEastAsia"/>
                <w:lang w:val="en-US" w:eastAsia="zh-CN"/>
              </w:rPr>
            </w:pPr>
            <w:r>
              <w:rPr>
                <w:rFonts w:eastAsiaTheme="minorEastAsia"/>
                <w:lang w:val="en-US" w:eastAsia="zh-CN"/>
              </w:rPr>
              <w:t xml:space="preserve">Yes, the proposed test </w:t>
            </w:r>
            <w:proofErr w:type="spellStart"/>
            <w:r>
              <w:rPr>
                <w:rFonts w:eastAsiaTheme="minorEastAsia"/>
                <w:lang w:val="en-US" w:eastAsia="zh-CN"/>
              </w:rPr>
              <w:t>poit</w:t>
            </w:r>
            <w:proofErr w:type="spellEnd"/>
            <w:r>
              <w:rPr>
                <w:rFonts w:eastAsiaTheme="minorEastAsia"/>
                <w:lang w:val="en-US" w:eastAsia="zh-CN"/>
              </w:rPr>
              <w:t xml:space="preserve"> has been carried out for Rank 1 (as stated in [R4-2215916, Proposal 1])</w:t>
            </w:r>
          </w:p>
        </w:tc>
      </w:tr>
      <w:tr w:rsidR="002F0BCA" w:rsidRPr="005A5255" w14:paraId="048F5DB3" w14:textId="77777777" w:rsidTr="00151ED2">
        <w:tc>
          <w:tcPr>
            <w:tcW w:w="1236" w:type="dxa"/>
          </w:tcPr>
          <w:p w14:paraId="324C0AF9" w14:textId="1DB08560" w:rsidR="002F0BCA" w:rsidRPr="005A5255" w:rsidRDefault="00111CF4"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A4DC51B" w14:textId="055DC39D" w:rsidR="002F0BCA" w:rsidRPr="005A5255" w:rsidRDefault="00111CF4" w:rsidP="00111CF4">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ur simulation results are with rank 2 which is reused from Rel-15. The SNR threshold corresponding to 64QAM is 12dB.</w:t>
            </w:r>
          </w:p>
        </w:tc>
      </w:tr>
      <w:tr w:rsidR="00732689" w:rsidRPr="005A5255" w14:paraId="724493B6" w14:textId="77777777" w:rsidTr="00151ED2">
        <w:tc>
          <w:tcPr>
            <w:tcW w:w="1236" w:type="dxa"/>
          </w:tcPr>
          <w:p w14:paraId="72DE1D0D" w14:textId="35B73817" w:rsidR="00732689" w:rsidRDefault="00732689" w:rsidP="00151ED2">
            <w:pPr>
              <w:spacing w:before="120" w:after="0"/>
              <w:rPr>
                <w:rFonts w:eastAsiaTheme="minorEastAsia"/>
                <w:lang w:val="en-US" w:eastAsia="zh-CN"/>
              </w:rPr>
            </w:pPr>
          </w:p>
        </w:tc>
        <w:tc>
          <w:tcPr>
            <w:tcW w:w="8395" w:type="dxa"/>
          </w:tcPr>
          <w:p w14:paraId="4E0D60BA" w14:textId="77777777" w:rsidR="00732689" w:rsidRDefault="00732689" w:rsidP="00111CF4">
            <w:pPr>
              <w:spacing w:before="120" w:after="0"/>
              <w:rPr>
                <w:rFonts w:eastAsiaTheme="minorEastAsia"/>
                <w:lang w:val="en-US" w:eastAsia="zh-CN"/>
              </w:rPr>
            </w:pPr>
          </w:p>
        </w:tc>
      </w:tr>
    </w:tbl>
    <w:p w14:paraId="62621CFD" w14:textId="77777777" w:rsidR="00955223" w:rsidRDefault="00955223" w:rsidP="00B34C9B">
      <w:pPr>
        <w:spacing w:after="120"/>
        <w:rPr>
          <w:szCs w:val="24"/>
          <w:lang w:eastAsia="zh-CN"/>
        </w:rPr>
      </w:pPr>
    </w:p>
    <w:p w14:paraId="6039C569" w14:textId="77777777" w:rsidR="00955223" w:rsidRDefault="00955223" w:rsidP="00B34C9B">
      <w:pPr>
        <w:spacing w:after="120"/>
        <w:rPr>
          <w:szCs w:val="24"/>
          <w:lang w:eastAsia="zh-CN"/>
        </w:rPr>
      </w:pPr>
    </w:p>
    <w:p w14:paraId="19AD91F6" w14:textId="79594B17" w:rsidR="00B34C9B" w:rsidRPr="00A67EBE" w:rsidRDefault="00B34C9B" w:rsidP="00B34C9B">
      <w:pPr>
        <w:rPr>
          <w:b/>
          <w:u w:val="single"/>
          <w:lang w:eastAsia="ko-KR"/>
        </w:rPr>
      </w:pPr>
      <w:r w:rsidRPr="00A67EBE">
        <w:rPr>
          <w:b/>
          <w:u w:val="single"/>
          <w:lang w:eastAsia="ko-KR"/>
        </w:rPr>
        <w:t xml:space="preserve">Issue </w:t>
      </w:r>
      <w:r w:rsidR="00FD41C0">
        <w:rPr>
          <w:b/>
          <w:u w:val="single"/>
          <w:lang w:eastAsia="ko-KR"/>
        </w:rPr>
        <w:t>4-</w:t>
      </w:r>
      <w:r w:rsidRPr="00A67EBE">
        <w:rPr>
          <w:b/>
          <w:u w:val="single"/>
          <w:lang w:eastAsia="ko-KR"/>
        </w:rPr>
        <w:t>2-</w:t>
      </w:r>
      <w:r w:rsidR="00FD41C0">
        <w:rPr>
          <w:b/>
          <w:u w:val="single"/>
          <w:lang w:eastAsia="ko-KR"/>
        </w:rPr>
        <w:t>3</w:t>
      </w:r>
      <w:r w:rsidRPr="00A67EBE">
        <w:rPr>
          <w:b/>
          <w:u w:val="single"/>
          <w:lang w:eastAsia="ko-KR"/>
        </w:rPr>
        <w:t xml:space="preserve">: </w:t>
      </w:r>
      <w:r>
        <w:rPr>
          <w:b/>
          <w:u w:val="single"/>
          <w:lang w:eastAsia="ko-KR"/>
        </w:rPr>
        <w:t>SNR Test points for 16QAM</w:t>
      </w:r>
    </w:p>
    <w:p w14:paraId="32C555BF" w14:textId="77777777" w:rsidR="00B34C9B" w:rsidRPr="00A67EBE" w:rsidRDefault="00B34C9B" w:rsidP="00B34C9B">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57774FE2" w14:textId="1DD423BC" w:rsidR="00B34C9B" w:rsidRPr="00A67EBE" w:rsidRDefault="00B34C9B"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8/9 dB (Nokia</w:t>
      </w:r>
      <w:r w:rsidR="00E11CB2">
        <w:rPr>
          <w:rFonts w:eastAsia="SimSun"/>
          <w:szCs w:val="24"/>
          <w:lang w:eastAsia="zh-CN"/>
        </w:rPr>
        <w:t>, Apple</w:t>
      </w:r>
      <w:ins w:id="381" w:author="Pierpaolo Vallese" w:date="2022-10-13T15:35:00Z">
        <w:r w:rsidR="00B064D2">
          <w:rPr>
            <w:rFonts w:eastAsia="SimSun"/>
            <w:szCs w:val="24"/>
            <w:lang w:eastAsia="zh-CN"/>
          </w:rPr>
          <w:t>, Huawei, Qualcomm</w:t>
        </w:r>
      </w:ins>
      <w:r>
        <w:rPr>
          <w:rFonts w:eastAsia="SimSun"/>
          <w:szCs w:val="24"/>
          <w:lang w:eastAsia="zh-CN"/>
        </w:rPr>
        <w:t>);</w:t>
      </w:r>
    </w:p>
    <w:p w14:paraId="17408698" w14:textId="72EA18C6" w:rsidR="00B34C9B" w:rsidRPr="00A67EBE" w:rsidRDefault="00B34C9B"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2: </w:t>
      </w:r>
      <w:r w:rsidR="00930F3F">
        <w:rPr>
          <w:rFonts w:eastAsia="SimSun"/>
          <w:szCs w:val="24"/>
          <w:lang w:eastAsia="zh-CN"/>
        </w:rPr>
        <w:t>2</w:t>
      </w:r>
      <w:r w:rsidR="00BB36A9">
        <w:rPr>
          <w:rFonts w:eastAsia="SimSun"/>
          <w:szCs w:val="24"/>
          <w:lang w:eastAsia="zh-CN"/>
        </w:rPr>
        <w:t xml:space="preserve">/3 </w:t>
      </w:r>
      <w:r w:rsidR="00930F3F">
        <w:rPr>
          <w:rFonts w:eastAsia="SimSun"/>
          <w:szCs w:val="24"/>
          <w:lang w:eastAsia="zh-CN"/>
        </w:rPr>
        <w:t>dB (</w:t>
      </w:r>
      <w:r w:rsidR="00383D8E">
        <w:rPr>
          <w:rFonts w:eastAsia="SimSun"/>
          <w:szCs w:val="24"/>
          <w:lang w:eastAsia="zh-CN"/>
        </w:rPr>
        <w:t>Ericsson);</w:t>
      </w:r>
    </w:p>
    <w:p w14:paraId="21782181" w14:textId="77777777" w:rsidR="00B34C9B" w:rsidRPr="00A67EBE" w:rsidRDefault="00B34C9B" w:rsidP="00B34C9B">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lastRenderedPageBreak/>
        <w:t>Recommended WF</w:t>
      </w:r>
    </w:p>
    <w:p w14:paraId="18AA12C1" w14:textId="77777777" w:rsidR="00B34C9B" w:rsidRPr="00A67EBE" w:rsidRDefault="00B34C9B"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2F0BCA" w:rsidRPr="005A5255" w14:paraId="265533FB" w14:textId="77777777" w:rsidTr="00151ED2">
        <w:tc>
          <w:tcPr>
            <w:tcW w:w="1236" w:type="dxa"/>
          </w:tcPr>
          <w:p w14:paraId="45A8B301"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3E80002"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F0BCA" w:rsidRPr="005A5255" w14:paraId="5C642C82" w14:textId="77777777" w:rsidTr="00151ED2">
        <w:tc>
          <w:tcPr>
            <w:tcW w:w="1236" w:type="dxa"/>
          </w:tcPr>
          <w:p w14:paraId="2DB7E359" w14:textId="3F5033D5" w:rsidR="002F0BCA" w:rsidRPr="005A5255" w:rsidRDefault="00B6614C" w:rsidP="00151ED2">
            <w:pPr>
              <w:spacing w:before="120" w:after="0"/>
              <w:rPr>
                <w:rFonts w:eastAsiaTheme="minorEastAsia"/>
                <w:lang w:val="en-US" w:eastAsia="zh-CN"/>
              </w:rPr>
            </w:pPr>
            <w:r>
              <w:rPr>
                <w:rFonts w:eastAsiaTheme="minorEastAsia"/>
                <w:lang w:val="en-US" w:eastAsia="zh-CN"/>
              </w:rPr>
              <w:t>Apple</w:t>
            </w:r>
          </w:p>
        </w:tc>
        <w:tc>
          <w:tcPr>
            <w:tcW w:w="8395" w:type="dxa"/>
          </w:tcPr>
          <w:p w14:paraId="0299ABE5" w14:textId="7AD82F88" w:rsidR="002F0BCA" w:rsidRPr="005A5255" w:rsidRDefault="00B6614C" w:rsidP="00151ED2">
            <w:pPr>
              <w:spacing w:before="120" w:after="0"/>
              <w:rPr>
                <w:rFonts w:eastAsiaTheme="minorEastAsia"/>
                <w:lang w:val="en-US" w:eastAsia="zh-CN"/>
              </w:rPr>
            </w:pPr>
            <w:r>
              <w:rPr>
                <w:rFonts w:eastAsiaTheme="minorEastAsia"/>
                <w:lang w:val="en-US" w:eastAsia="zh-CN"/>
              </w:rPr>
              <w:t xml:space="preserve">Support option 1. </w:t>
            </w:r>
          </w:p>
        </w:tc>
      </w:tr>
      <w:tr w:rsidR="002F0BCA" w:rsidRPr="005A5255" w14:paraId="528FF62A" w14:textId="77777777" w:rsidTr="00151ED2">
        <w:tc>
          <w:tcPr>
            <w:tcW w:w="1236" w:type="dxa"/>
          </w:tcPr>
          <w:p w14:paraId="0A0C598A" w14:textId="0F3EDBEE" w:rsidR="002F0BCA" w:rsidRPr="005A5255" w:rsidRDefault="00C81CF3" w:rsidP="00151ED2">
            <w:pPr>
              <w:spacing w:before="120" w:after="0"/>
              <w:rPr>
                <w:rFonts w:eastAsiaTheme="minorEastAsia"/>
                <w:lang w:val="en-US" w:eastAsia="zh-CN"/>
              </w:rPr>
            </w:pPr>
            <w:r>
              <w:rPr>
                <w:rFonts w:eastAsiaTheme="minorEastAsia"/>
                <w:lang w:val="en-US" w:eastAsia="zh-CN"/>
              </w:rPr>
              <w:t>Ericsson</w:t>
            </w:r>
          </w:p>
        </w:tc>
        <w:tc>
          <w:tcPr>
            <w:tcW w:w="8395" w:type="dxa"/>
          </w:tcPr>
          <w:p w14:paraId="16D3B33D" w14:textId="46393251" w:rsidR="002F0BCA" w:rsidRPr="005A5255" w:rsidRDefault="00C81CF3" w:rsidP="00151ED2">
            <w:pPr>
              <w:spacing w:before="120" w:after="0"/>
              <w:rPr>
                <w:rFonts w:eastAsiaTheme="minorEastAsia"/>
                <w:lang w:val="en-US" w:eastAsia="zh-CN"/>
              </w:rPr>
            </w:pPr>
            <w:r>
              <w:rPr>
                <w:rFonts w:eastAsiaTheme="minorEastAsia"/>
                <w:lang w:val="en-US" w:eastAsia="zh-CN"/>
              </w:rPr>
              <w:t>Based on our simulation results, we support Option 2.</w:t>
            </w:r>
          </w:p>
        </w:tc>
      </w:tr>
      <w:tr w:rsidR="002F0BCA" w:rsidRPr="005A5255" w14:paraId="08DF4C88" w14:textId="77777777" w:rsidTr="00151ED2">
        <w:tc>
          <w:tcPr>
            <w:tcW w:w="1236" w:type="dxa"/>
          </w:tcPr>
          <w:p w14:paraId="77E37C46" w14:textId="7DB731FB" w:rsidR="002F0BCA" w:rsidRPr="005A5255" w:rsidRDefault="00111CF4"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D239385" w14:textId="5238BEDB" w:rsidR="002F0BCA" w:rsidRPr="005A5255" w:rsidRDefault="00111CF4"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is OK </w:t>
            </w:r>
          </w:p>
        </w:tc>
      </w:tr>
      <w:tr w:rsidR="00732689" w:rsidRPr="005A5255" w14:paraId="282E8807" w14:textId="77777777" w:rsidTr="00151ED2">
        <w:tc>
          <w:tcPr>
            <w:tcW w:w="1236" w:type="dxa"/>
          </w:tcPr>
          <w:p w14:paraId="0C5BC781" w14:textId="3BAE0842" w:rsidR="00732689" w:rsidRDefault="00732689" w:rsidP="00151ED2">
            <w:pPr>
              <w:spacing w:before="120" w:after="0"/>
              <w:rPr>
                <w:rFonts w:eastAsiaTheme="minorEastAsia"/>
                <w:lang w:val="en-US" w:eastAsia="zh-CN"/>
              </w:rPr>
            </w:pPr>
            <w:r>
              <w:rPr>
                <w:rFonts w:eastAsiaTheme="minorEastAsia"/>
                <w:lang w:val="en-US" w:eastAsia="zh-CN"/>
              </w:rPr>
              <w:t>Qualcomm</w:t>
            </w:r>
          </w:p>
        </w:tc>
        <w:tc>
          <w:tcPr>
            <w:tcW w:w="8395" w:type="dxa"/>
          </w:tcPr>
          <w:p w14:paraId="3801628D" w14:textId="5CE3DEDE" w:rsidR="00732689" w:rsidRDefault="00732689" w:rsidP="00151ED2">
            <w:pPr>
              <w:spacing w:before="120" w:after="0"/>
              <w:rPr>
                <w:rFonts w:eastAsiaTheme="minorEastAsia"/>
                <w:lang w:val="en-US" w:eastAsia="zh-CN"/>
              </w:rPr>
            </w:pPr>
            <w:r>
              <w:rPr>
                <w:rFonts w:eastAsiaTheme="minorEastAsia"/>
                <w:lang w:val="en-US" w:eastAsia="zh-CN"/>
              </w:rPr>
              <w:t>We are ok with option 1</w:t>
            </w:r>
          </w:p>
        </w:tc>
      </w:tr>
    </w:tbl>
    <w:p w14:paraId="453EEA41" w14:textId="0E8E04A1" w:rsidR="00B34C9B" w:rsidRDefault="00B34C9B" w:rsidP="00B34C9B">
      <w:pPr>
        <w:spacing w:after="120"/>
        <w:rPr>
          <w:szCs w:val="24"/>
          <w:lang w:eastAsia="zh-CN"/>
        </w:rPr>
      </w:pPr>
    </w:p>
    <w:p w14:paraId="30C70700" w14:textId="1C8ADD99" w:rsidR="00B34C9B" w:rsidRPr="00A67EBE" w:rsidRDefault="00B34C9B" w:rsidP="00B34C9B">
      <w:pPr>
        <w:rPr>
          <w:b/>
          <w:u w:val="single"/>
          <w:lang w:eastAsia="ko-KR"/>
        </w:rPr>
      </w:pPr>
      <w:r w:rsidRPr="00A67EBE">
        <w:rPr>
          <w:b/>
          <w:u w:val="single"/>
          <w:lang w:eastAsia="ko-KR"/>
        </w:rPr>
        <w:t xml:space="preserve">Issue </w:t>
      </w:r>
      <w:r w:rsidR="00FD41C0">
        <w:rPr>
          <w:b/>
          <w:u w:val="single"/>
          <w:lang w:eastAsia="ko-KR"/>
        </w:rPr>
        <w:t>4-</w:t>
      </w:r>
      <w:r w:rsidRPr="00A67EBE">
        <w:rPr>
          <w:b/>
          <w:u w:val="single"/>
          <w:lang w:eastAsia="ko-KR"/>
        </w:rPr>
        <w:t>2-</w:t>
      </w:r>
      <w:r w:rsidR="00FD41C0">
        <w:rPr>
          <w:b/>
          <w:u w:val="single"/>
          <w:lang w:eastAsia="ko-KR"/>
        </w:rPr>
        <w:t>4</w:t>
      </w:r>
      <w:r w:rsidRPr="00A67EBE">
        <w:rPr>
          <w:b/>
          <w:u w:val="single"/>
          <w:lang w:eastAsia="ko-KR"/>
        </w:rPr>
        <w:t xml:space="preserve">: </w:t>
      </w:r>
      <w:r>
        <w:rPr>
          <w:b/>
          <w:u w:val="single"/>
          <w:lang w:eastAsia="ko-KR"/>
        </w:rPr>
        <w:t>SNR Test points for QPSK</w:t>
      </w:r>
    </w:p>
    <w:p w14:paraId="5E645075" w14:textId="77777777" w:rsidR="00B34C9B" w:rsidRPr="00A67EBE" w:rsidRDefault="00B34C9B" w:rsidP="00B34C9B">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496F80F4" w14:textId="4BD33011" w:rsidR="00B34C9B" w:rsidRPr="00A67EBE" w:rsidRDefault="00B34C9B"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-2/-1 dB (Nokia</w:t>
      </w:r>
      <w:ins w:id="382" w:author="Pierpaolo Vallese" w:date="2022-10-13T15:36:00Z">
        <w:r w:rsidR="00D01BAB">
          <w:rPr>
            <w:rFonts w:eastAsia="SimSun"/>
            <w:szCs w:val="24"/>
            <w:lang w:eastAsia="zh-CN"/>
          </w:rPr>
          <w:t>, Huawei</w:t>
        </w:r>
        <w:r w:rsidR="002019DE">
          <w:rPr>
            <w:rFonts w:eastAsia="SimSun"/>
            <w:szCs w:val="24"/>
            <w:lang w:eastAsia="zh-CN"/>
          </w:rPr>
          <w:t>, Ericsson</w:t>
        </w:r>
      </w:ins>
      <w:r>
        <w:rPr>
          <w:rFonts w:eastAsia="SimSun"/>
          <w:szCs w:val="24"/>
          <w:lang w:eastAsia="zh-CN"/>
        </w:rPr>
        <w:t>);</w:t>
      </w:r>
    </w:p>
    <w:p w14:paraId="55B2F26C" w14:textId="50AE4767" w:rsidR="00B34C9B" w:rsidRDefault="00B34C9B"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2: </w:t>
      </w:r>
      <w:r w:rsidR="00E11CB2">
        <w:rPr>
          <w:rFonts w:eastAsia="SimSun"/>
          <w:szCs w:val="24"/>
          <w:lang w:eastAsia="zh-CN"/>
        </w:rPr>
        <w:t>0/1 dB (Apple</w:t>
      </w:r>
      <w:ins w:id="383" w:author="Pierpaolo Vallese" w:date="2022-10-13T15:36:00Z">
        <w:r w:rsidR="00D01BAB">
          <w:rPr>
            <w:rFonts w:eastAsia="SimSun"/>
            <w:szCs w:val="24"/>
            <w:lang w:eastAsia="zh-CN"/>
          </w:rPr>
          <w:t>, Qualcomm</w:t>
        </w:r>
      </w:ins>
      <w:r w:rsidR="00E11CB2">
        <w:rPr>
          <w:rFonts w:eastAsia="SimSun"/>
          <w:szCs w:val="24"/>
          <w:lang w:eastAsia="zh-CN"/>
        </w:rPr>
        <w:t>);</w:t>
      </w:r>
    </w:p>
    <w:p w14:paraId="09E26984" w14:textId="440665BE" w:rsidR="00383D8E" w:rsidRPr="00A67EBE" w:rsidRDefault="00383D8E"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-5dB (Ericsson);</w:t>
      </w:r>
    </w:p>
    <w:p w14:paraId="4D0AF4A5" w14:textId="77777777" w:rsidR="00B34C9B" w:rsidRPr="00A67EBE" w:rsidRDefault="00B34C9B" w:rsidP="00B34C9B">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38584EDC" w14:textId="77777777" w:rsidR="00B34C9B" w:rsidRPr="00A67EBE" w:rsidRDefault="00B34C9B"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2F0BCA" w:rsidRPr="005A5255" w14:paraId="7FA34AF6" w14:textId="77777777" w:rsidTr="00151ED2">
        <w:tc>
          <w:tcPr>
            <w:tcW w:w="1236" w:type="dxa"/>
          </w:tcPr>
          <w:p w14:paraId="664A7651"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1A9F185"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F0BCA" w:rsidRPr="005A5255" w14:paraId="3E58498C" w14:textId="77777777" w:rsidTr="00151ED2">
        <w:tc>
          <w:tcPr>
            <w:tcW w:w="1236" w:type="dxa"/>
          </w:tcPr>
          <w:p w14:paraId="367FC2CB" w14:textId="057FD523" w:rsidR="002F0BCA" w:rsidRPr="005A5255" w:rsidRDefault="00B6614C" w:rsidP="00151ED2">
            <w:pPr>
              <w:spacing w:before="120" w:after="0"/>
              <w:rPr>
                <w:rFonts w:eastAsiaTheme="minorEastAsia"/>
                <w:lang w:val="en-US" w:eastAsia="zh-CN"/>
              </w:rPr>
            </w:pPr>
            <w:r>
              <w:rPr>
                <w:rFonts w:eastAsiaTheme="minorEastAsia"/>
                <w:lang w:val="en-US" w:eastAsia="zh-CN"/>
              </w:rPr>
              <w:t>Apple</w:t>
            </w:r>
          </w:p>
        </w:tc>
        <w:tc>
          <w:tcPr>
            <w:tcW w:w="8395" w:type="dxa"/>
          </w:tcPr>
          <w:p w14:paraId="3E2F3263" w14:textId="77777777" w:rsidR="002F0BCA" w:rsidRDefault="00B6614C" w:rsidP="00151ED2">
            <w:pPr>
              <w:spacing w:before="120" w:after="0"/>
              <w:rPr>
                <w:rFonts w:eastAsiaTheme="minorEastAsia"/>
                <w:lang w:val="en-US" w:eastAsia="zh-CN"/>
              </w:rPr>
            </w:pPr>
            <w:r>
              <w:rPr>
                <w:rFonts w:eastAsiaTheme="minorEastAsia"/>
                <w:lang w:val="en-US" w:eastAsia="zh-CN"/>
              </w:rPr>
              <w:t>Support option 2.</w:t>
            </w:r>
          </w:p>
          <w:p w14:paraId="5E60B04C" w14:textId="5183D53A" w:rsidR="00B6614C" w:rsidRPr="005A5255" w:rsidRDefault="00B6614C" w:rsidP="00151ED2">
            <w:pPr>
              <w:spacing w:before="120" w:after="0"/>
              <w:rPr>
                <w:rFonts w:eastAsiaTheme="minorEastAsia"/>
                <w:lang w:val="en-US" w:eastAsia="zh-CN"/>
              </w:rPr>
            </w:pPr>
            <w:r>
              <w:rPr>
                <w:rFonts w:eastAsiaTheme="minorEastAsia"/>
                <w:lang w:val="en-US" w:eastAsia="zh-CN"/>
              </w:rPr>
              <w:t xml:space="preserve">-5dB in option 3 is very low SNR to define demod requirements. </w:t>
            </w:r>
          </w:p>
        </w:tc>
      </w:tr>
      <w:tr w:rsidR="002F0BCA" w:rsidRPr="005A5255" w14:paraId="1FFA72E3" w14:textId="77777777" w:rsidTr="00151ED2">
        <w:tc>
          <w:tcPr>
            <w:tcW w:w="1236" w:type="dxa"/>
          </w:tcPr>
          <w:p w14:paraId="5C0A55F3" w14:textId="1F8C93FD" w:rsidR="002F0BCA" w:rsidRPr="005A5255" w:rsidRDefault="00C81CF3" w:rsidP="00151ED2">
            <w:pPr>
              <w:spacing w:before="120" w:after="0"/>
              <w:rPr>
                <w:rFonts w:eastAsiaTheme="minorEastAsia"/>
                <w:lang w:val="en-US" w:eastAsia="zh-CN"/>
              </w:rPr>
            </w:pPr>
            <w:r>
              <w:rPr>
                <w:rFonts w:eastAsiaTheme="minorEastAsia"/>
                <w:lang w:val="en-US" w:eastAsia="zh-CN"/>
              </w:rPr>
              <w:t>Ericsson</w:t>
            </w:r>
          </w:p>
        </w:tc>
        <w:tc>
          <w:tcPr>
            <w:tcW w:w="8395" w:type="dxa"/>
          </w:tcPr>
          <w:p w14:paraId="1390402B" w14:textId="241B8685" w:rsidR="002F0BCA" w:rsidRPr="005A5255" w:rsidRDefault="00C81CF3" w:rsidP="00151ED2">
            <w:pPr>
              <w:spacing w:before="120" w:after="0"/>
              <w:rPr>
                <w:rFonts w:eastAsiaTheme="minorEastAsia"/>
                <w:lang w:val="en-US" w:eastAsia="zh-CN"/>
              </w:rPr>
            </w:pPr>
            <w:r>
              <w:rPr>
                <w:rFonts w:eastAsiaTheme="minorEastAsia"/>
                <w:lang w:val="en-US" w:eastAsia="zh-CN"/>
              </w:rPr>
              <w:t>Our simulation results allowed for such low SNR level. However, we can compromise to Option 1 as well.</w:t>
            </w:r>
          </w:p>
        </w:tc>
      </w:tr>
      <w:tr w:rsidR="002F0BCA" w:rsidRPr="005A5255" w14:paraId="73816265" w14:textId="77777777" w:rsidTr="00151ED2">
        <w:tc>
          <w:tcPr>
            <w:tcW w:w="1236" w:type="dxa"/>
          </w:tcPr>
          <w:p w14:paraId="661629F5" w14:textId="387C60A2" w:rsidR="002F0BCA" w:rsidRPr="005A5255" w:rsidRDefault="00111CF4"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B547E62" w14:textId="5CF974FA" w:rsidR="002F0BCA" w:rsidRPr="005A5255" w:rsidRDefault="00111CF4"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644DF0" w:rsidRPr="005A5255" w14:paraId="407E39E8" w14:textId="77777777" w:rsidTr="00151ED2">
        <w:tc>
          <w:tcPr>
            <w:tcW w:w="1236" w:type="dxa"/>
          </w:tcPr>
          <w:p w14:paraId="32B0DEDB" w14:textId="09900289" w:rsidR="00644DF0" w:rsidRDefault="00644DF0" w:rsidP="00151ED2">
            <w:pPr>
              <w:spacing w:before="120" w:after="0"/>
              <w:rPr>
                <w:rFonts w:eastAsiaTheme="minorEastAsia"/>
                <w:lang w:val="en-US" w:eastAsia="zh-CN"/>
              </w:rPr>
            </w:pPr>
            <w:r>
              <w:rPr>
                <w:rFonts w:eastAsiaTheme="minorEastAsia"/>
                <w:lang w:val="en-US" w:eastAsia="zh-CN"/>
              </w:rPr>
              <w:t>Qualcomm</w:t>
            </w:r>
          </w:p>
        </w:tc>
        <w:tc>
          <w:tcPr>
            <w:tcW w:w="8395" w:type="dxa"/>
          </w:tcPr>
          <w:p w14:paraId="46623453" w14:textId="2389F3CF" w:rsidR="00644DF0" w:rsidRDefault="00644DF0" w:rsidP="00151ED2">
            <w:pPr>
              <w:spacing w:before="120" w:after="0"/>
              <w:rPr>
                <w:rFonts w:eastAsiaTheme="minorEastAsia"/>
                <w:lang w:val="en-US" w:eastAsia="zh-CN"/>
              </w:rPr>
            </w:pPr>
            <w:r>
              <w:rPr>
                <w:rFonts w:eastAsiaTheme="minorEastAsia"/>
                <w:lang w:val="en-US" w:eastAsia="zh-CN"/>
              </w:rPr>
              <w:t>We want to exclude Option 3, and slightly prefer Option 2;</w:t>
            </w:r>
          </w:p>
        </w:tc>
      </w:tr>
    </w:tbl>
    <w:p w14:paraId="79544424" w14:textId="766E2531" w:rsidR="00B34C9B" w:rsidRDefault="00B34C9B" w:rsidP="00B34C9B">
      <w:pPr>
        <w:spacing w:after="120"/>
        <w:rPr>
          <w:szCs w:val="24"/>
          <w:lang w:eastAsia="zh-CN"/>
        </w:rPr>
      </w:pPr>
    </w:p>
    <w:p w14:paraId="7A95BFDC" w14:textId="77777777" w:rsidR="00383D8E" w:rsidRPr="00B34C9B" w:rsidRDefault="00383D8E" w:rsidP="00B34C9B">
      <w:pPr>
        <w:spacing w:after="120"/>
        <w:rPr>
          <w:szCs w:val="24"/>
          <w:lang w:eastAsia="zh-CN"/>
        </w:rPr>
      </w:pPr>
    </w:p>
    <w:p w14:paraId="3B618C70" w14:textId="77777777" w:rsidR="00B855B8" w:rsidRPr="005A5255" w:rsidRDefault="00B855B8" w:rsidP="00564F42">
      <w:pPr>
        <w:pStyle w:val="Heading2"/>
      </w:pPr>
      <w:r w:rsidRPr="005A5255">
        <w:t xml:space="preserve">Summary for 1st round </w:t>
      </w:r>
    </w:p>
    <w:p w14:paraId="28558486" w14:textId="77777777" w:rsidR="00B855B8" w:rsidRPr="005A5255" w:rsidRDefault="00B855B8" w:rsidP="00564F42">
      <w:pPr>
        <w:pStyle w:val="Heading3"/>
      </w:pPr>
      <w:r w:rsidRPr="005A5255">
        <w:t xml:space="preserve">Open issues </w:t>
      </w:r>
    </w:p>
    <w:p w14:paraId="73C9C85E" w14:textId="77777777" w:rsidR="00B855B8" w:rsidRPr="005A5255" w:rsidRDefault="00B855B8" w:rsidP="00B855B8">
      <w:pPr>
        <w:rPr>
          <w:i/>
          <w:color w:val="0070C0"/>
          <w:lang w:val="en-US" w:eastAsia="zh-CN"/>
        </w:rPr>
      </w:pPr>
      <w:r w:rsidRPr="005A5255">
        <w:rPr>
          <w:i/>
          <w:color w:val="0070C0"/>
          <w:lang w:val="en-US" w:eastAsia="zh-CN"/>
        </w:rPr>
        <w:t>Moderator tries to summarize discussion status for 1</w:t>
      </w:r>
      <w:r w:rsidRPr="005A5255">
        <w:rPr>
          <w:i/>
          <w:color w:val="0070C0"/>
          <w:vertAlign w:val="superscript"/>
          <w:lang w:val="en-US" w:eastAsia="zh-CN"/>
        </w:rPr>
        <w:t>st</w:t>
      </w:r>
      <w:r w:rsidRPr="005A5255">
        <w:rPr>
          <w:i/>
          <w:color w:val="0070C0"/>
          <w:lang w:val="en-US" w:eastAsia="zh-CN"/>
        </w:rPr>
        <w:t xml:space="preserve"> round, list all the identified open issues and tentative agreements or candidate options and suggestion for 2</w:t>
      </w:r>
      <w:r w:rsidRPr="005A5255">
        <w:rPr>
          <w:i/>
          <w:color w:val="0070C0"/>
          <w:vertAlign w:val="superscript"/>
          <w:lang w:val="en-US" w:eastAsia="zh-CN"/>
        </w:rPr>
        <w:t>nd</w:t>
      </w:r>
      <w:r w:rsidRPr="005A5255">
        <w:rPr>
          <w:i/>
          <w:color w:val="0070C0"/>
          <w:lang w:val="en-US" w:eastAsia="zh-CN"/>
        </w:rPr>
        <w:t xml:space="preserve"> round </w:t>
      </w:r>
      <w:proofErr w:type="gramStart"/>
      <w:r w:rsidRPr="005A5255">
        <w:rPr>
          <w:i/>
          <w:color w:val="0070C0"/>
          <w:lang w:val="en-US" w:eastAsia="zh-CN"/>
        </w:rPr>
        <w:t>i.e.</w:t>
      </w:r>
      <w:proofErr w:type="gramEnd"/>
      <w:r w:rsidRPr="005A5255">
        <w:rPr>
          <w:i/>
          <w:color w:val="0070C0"/>
          <w:lang w:val="en-US" w:eastAsia="zh-CN"/>
        </w:rPr>
        <w:t xml:space="preserve"> WF assignment.</w:t>
      </w:r>
    </w:p>
    <w:tbl>
      <w:tblPr>
        <w:tblStyle w:val="TableGrid"/>
        <w:tblW w:w="0" w:type="auto"/>
        <w:tblLook w:val="04A0" w:firstRow="1" w:lastRow="0" w:firstColumn="1" w:lastColumn="0" w:noHBand="0" w:noVBand="1"/>
      </w:tblPr>
      <w:tblGrid>
        <w:gridCol w:w="1227"/>
        <w:gridCol w:w="8404"/>
      </w:tblGrid>
      <w:tr w:rsidR="00B855B8" w:rsidRPr="005A5255" w14:paraId="42AF194E" w14:textId="77777777" w:rsidTr="00151ED2">
        <w:tc>
          <w:tcPr>
            <w:tcW w:w="1242" w:type="dxa"/>
          </w:tcPr>
          <w:p w14:paraId="1F18A720" w14:textId="77777777" w:rsidR="00B855B8" w:rsidRPr="005A5255" w:rsidRDefault="00B855B8" w:rsidP="00151ED2">
            <w:pPr>
              <w:rPr>
                <w:rFonts w:eastAsiaTheme="minorEastAsia"/>
                <w:b/>
                <w:bCs/>
                <w:color w:val="0070C0"/>
                <w:lang w:val="en-US" w:eastAsia="zh-CN"/>
              </w:rPr>
            </w:pPr>
          </w:p>
        </w:tc>
        <w:tc>
          <w:tcPr>
            <w:tcW w:w="8615" w:type="dxa"/>
          </w:tcPr>
          <w:p w14:paraId="0FD03C89" w14:textId="77777777" w:rsidR="00B855B8" w:rsidRPr="005A5255" w:rsidRDefault="00B855B8" w:rsidP="00151ED2">
            <w:pPr>
              <w:rPr>
                <w:rFonts w:eastAsiaTheme="minorEastAsia"/>
                <w:b/>
                <w:bCs/>
                <w:color w:val="0070C0"/>
                <w:lang w:val="en-US" w:eastAsia="zh-CN"/>
              </w:rPr>
            </w:pPr>
            <w:r w:rsidRPr="005A5255">
              <w:rPr>
                <w:rFonts w:eastAsiaTheme="minorEastAsia"/>
                <w:b/>
                <w:bCs/>
                <w:color w:val="0070C0"/>
                <w:lang w:val="en-US" w:eastAsia="zh-CN"/>
              </w:rPr>
              <w:t xml:space="preserve">Status summary </w:t>
            </w:r>
          </w:p>
        </w:tc>
      </w:tr>
      <w:tr w:rsidR="00B855B8" w:rsidRPr="005A5255" w14:paraId="36CEEAC8" w14:textId="77777777" w:rsidTr="00151ED2">
        <w:tc>
          <w:tcPr>
            <w:tcW w:w="1242" w:type="dxa"/>
          </w:tcPr>
          <w:p w14:paraId="526A8E64" w14:textId="77777777" w:rsidR="00B855B8" w:rsidRPr="005A5255" w:rsidRDefault="00B855B8" w:rsidP="00151ED2">
            <w:pPr>
              <w:rPr>
                <w:rFonts w:eastAsiaTheme="minorEastAsia"/>
                <w:color w:val="0070C0"/>
                <w:lang w:val="en-US" w:eastAsia="zh-CN"/>
              </w:rPr>
            </w:pPr>
            <w:r w:rsidRPr="005A5255">
              <w:rPr>
                <w:rFonts w:eastAsiaTheme="minorEastAsia"/>
                <w:b/>
                <w:bCs/>
                <w:color w:val="0070C0"/>
                <w:lang w:val="en-US" w:eastAsia="zh-CN"/>
              </w:rPr>
              <w:t>Sub-topic#1</w:t>
            </w:r>
          </w:p>
        </w:tc>
        <w:tc>
          <w:tcPr>
            <w:tcW w:w="8615" w:type="dxa"/>
          </w:tcPr>
          <w:p w14:paraId="5670C60B" w14:textId="77777777" w:rsidR="002A1248" w:rsidRPr="00A67EBE" w:rsidRDefault="002A1248" w:rsidP="002A1248">
            <w:pPr>
              <w:rPr>
                <w:b/>
                <w:u w:val="single"/>
                <w:lang w:eastAsia="ko-KR"/>
              </w:rPr>
            </w:pPr>
            <w:r w:rsidRPr="00A67EBE">
              <w:rPr>
                <w:b/>
                <w:u w:val="single"/>
                <w:lang w:eastAsia="ko-KR"/>
              </w:rPr>
              <w:t xml:space="preserve">Issue </w:t>
            </w:r>
            <w:r>
              <w:rPr>
                <w:b/>
                <w:u w:val="single"/>
                <w:lang w:eastAsia="ko-KR"/>
              </w:rPr>
              <w:t>4-2-1</w:t>
            </w:r>
            <w:r w:rsidRPr="00A67EBE">
              <w:rPr>
                <w:b/>
                <w:u w:val="single"/>
                <w:lang w:eastAsia="ko-KR"/>
              </w:rPr>
              <w:t xml:space="preserve">: </w:t>
            </w:r>
            <w:r>
              <w:rPr>
                <w:b/>
                <w:u w:val="single"/>
                <w:lang w:eastAsia="ko-KR"/>
              </w:rPr>
              <w:t>Whether to define CQI requirements including 16QAM</w:t>
            </w:r>
          </w:p>
          <w:p w14:paraId="3F6A6F2F"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7138458C" w14:textId="77777777" w:rsidR="002A1248"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Yes (Nokia);</w:t>
            </w:r>
          </w:p>
          <w:p w14:paraId="16D10625"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Yes, and do not consider 64QAM; (Huawei, Apple, Qualcomm)</w:t>
            </w:r>
          </w:p>
          <w:p w14:paraId="6BE57DB3"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w:t>
            </w:r>
            <w:r>
              <w:rPr>
                <w:rFonts w:eastAsia="SimSun"/>
                <w:szCs w:val="24"/>
                <w:lang w:eastAsia="zh-CN"/>
              </w:rPr>
              <w:t>3</w:t>
            </w:r>
            <w:r w:rsidRPr="00A67EBE">
              <w:rPr>
                <w:rFonts w:eastAsia="SimSun"/>
                <w:szCs w:val="24"/>
                <w:lang w:eastAsia="zh-CN"/>
              </w:rPr>
              <w:t xml:space="preserve">: </w:t>
            </w:r>
            <w:r>
              <w:rPr>
                <w:rFonts w:eastAsia="SimSun"/>
                <w:szCs w:val="24"/>
                <w:lang w:eastAsia="zh-CN"/>
              </w:rPr>
              <w:t>Yes, and target also 64 QAM; (Ericsson)</w:t>
            </w:r>
          </w:p>
          <w:p w14:paraId="5E142813"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4652380B" w14:textId="77777777" w:rsidR="002A1248"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to include 16QAM;</w:t>
            </w:r>
          </w:p>
          <w:p w14:paraId="5B3CE15A" w14:textId="77777777" w:rsidR="002A1248"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whether 64QAM should be considered for CQI requirements; </w:t>
            </w:r>
          </w:p>
          <w:p w14:paraId="499E0DFD" w14:textId="77777777" w:rsidR="002A1248" w:rsidRDefault="002A1248" w:rsidP="002A1248">
            <w:pPr>
              <w:rPr>
                <w:i/>
                <w:color w:val="0070C0"/>
                <w:lang w:eastAsia="zh-CN"/>
              </w:rPr>
            </w:pPr>
          </w:p>
          <w:p w14:paraId="4F8B8A03" w14:textId="77777777" w:rsidR="002A1248" w:rsidRPr="00A67EBE" w:rsidRDefault="002A1248" w:rsidP="002A1248">
            <w:pPr>
              <w:rPr>
                <w:b/>
                <w:u w:val="single"/>
                <w:lang w:eastAsia="ko-KR"/>
              </w:rPr>
            </w:pPr>
            <w:r w:rsidRPr="00A67EBE">
              <w:rPr>
                <w:b/>
                <w:u w:val="single"/>
                <w:lang w:eastAsia="ko-KR"/>
              </w:rPr>
              <w:lastRenderedPageBreak/>
              <w:t xml:space="preserve">Issue </w:t>
            </w:r>
            <w:r>
              <w:rPr>
                <w:b/>
                <w:u w:val="single"/>
                <w:lang w:eastAsia="ko-KR"/>
              </w:rPr>
              <w:t>4-</w:t>
            </w:r>
            <w:r w:rsidRPr="00A67EBE">
              <w:rPr>
                <w:b/>
                <w:u w:val="single"/>
                <w:lang w:eastAsia="ko-KR"/>
              </w:rPr>
              <w:t xml:space="preserve">2-2: </w:t>
            </w:r>
            <w:r>
              <w:rPr>
                <w:b/>
                <w:u w:val="single"/>
                <w:lang w:eastAsia="ko-KR"/>
              </w:rPr>
              <w:t>SNR Test points for 64QAM</w:t>
            </w:r>
          </w:p>
          <w:p w14:paraId="373A6C88"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57627645" w14:textId="77777777" w:rsidR="002A1248"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8/9 dB with Rank 1 (Ericsson);</w:t>
            </w:r>
          </w:p>
          <w:p w14:paraId="77601F3D"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Use Rank 2 as in FR2-1 and do not consider 64QAM;</w:t>
            </w:r>
          </w:p>
          <w:p w14:paraId="3D9B4FC3"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0A4FB533" w14:textId="77777777" w:rsidR="002A1248"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w:t>
            </w:r>
          </w:p>
          <w:p w14:paraId="2EE71256" w14:textId="77777777" w:rsidR="002A1248" w:rsidRDefault="002A1248" w:rsidP="002A1248">
            <w:pPr>
              <w:rPr>
                <w:i/>
                <w:color w:val="0070C0"/>
                <w:lang w:eastAsia="zh-CN"/>
              </w:rPr>
            </w:pPr>
          </w:p>
          <w:p w14:paraId="71B7388B" w14:textId="77777777" w:rsidR="002A1248" w:rsidRPr="00A67EBE" w:rsidRDefault="002A1248" w:rsidP="002A1248">
            <w:pPr>
              <w:rPr>
                <w:b/>
                <w:u w:val="single"/>
                <w:lang w:eastAsia="ko-KR"/>
              </w:rPr>
            </w:pPr>
            <w:r w:rsidRPr="00A67EBE">
              <w:rPr>
                <w:b/>
                <w:u w:val="single"/>
                <w:lang w:eastAsia="ko-KR"/>
              </w:rPr>
              <w:t xml:space="preserve">Issue </w:t>
            </w:r>
            <w:r>
              <w:rPr>
                <w:b/>
                <w:u w:val="single"/>
                <w:lang w:eastAsia="ko-KR"/>
              </w:rPr>
              <w:t>4-</w:t>
            </w:r>
            <w:r w:rsidRPr="00A67EBE">
              <w:rPr>
                <w:b/>
                <w:u w:val="single"/>
                <w:lang w:eastAsia="ko-KR"/>
              </w:rPr>
              <w:t>2-</w:t>
            </w:r>
            <w:r>
              <w:rPr>
                <w:b/>
                <w:u w:val="single"/>
                <w:lang w:eastAsia="ko-KR"/>
              </w:rPr>
              <w:t>3</w:t>
            </w:r>
            <w:r w:rsidRPr="00A67EBE">
              <w:rPr>
                <w:b/>
                <w:u w:val="single"/>
                <w:lang w:eastAsia="ko-KR"/>
              </w:rPr>
              <w:t xml:space="preserve">: </w:t>
            </w:r>
            <w:r>
              <w:rPr>
                <w:b/>
                <w:u w:val="single"/>
                <w:lang w:eastAsia="ko-KR"/>
              </w:rPr>
              <w:t>SNR Test points for 16QAM</w:t>
            </w:r>
          </w:p>
          <w:p w14:paraId="1D011B64"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4E849E93"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8/9 dB (Nokia, Apple, Huawei, Qualcomm);</w:t>
            </w:r>
          </w:p>
          <w:p w14:paraId="50C43FAC"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2: </w:t>
            </w:r>
            <w:r>
              <w:rPr>
                <w:rFonts w:eastAsia="SimSun"/>
                <w:szCs w:val="24"/>
                <w:lang w:eastAsia="zh-CN"/>
              </w:rPr>
              <w:t>2/3 dB (Ericsson);</w:t>
            </w:r>
          </w:p>
          <w:p w14:paraId="13CB9443"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04037B9A"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Ericsson agree to option 1?</w:t>
            </w:r>
          </w:p>
          <w:p w14:paraId="14A96B56" w14:textId="77777777" w:rsidR="002A1248" w:rsidRDefault="002A1248" w:rsidP="002A1248">
            <w:pPr>
              <w:rPr>
                <w:i/>
                <w:color w:val="0070C0"/>
                <w:lang w:eastAsia="zh-CN"/>
              </w:rPr>
            </w:pPr>
          </w:p>
          <w:p w14:paraId="4287720C" w14:textId="77777777" w:rsidR="002A1248" w:rsidRPr="00A67EBE" w:rsidRDefault="002A1248" w:rsidP="002A1248">
            <w:pPr>
              <w:rPr>
                <w:b/>
                <w:u w:val="single"/>
                <w:lang w:eastAsia="ko-KR"/>
              </w:rPr>
            </w:pPr>
            <w:r w:rsidRPr="00A67EBE">
              <w:rPr>
                <w:b/>
                <w:u w:val="single"/>
                <w:lang w:eastAsia="ko-KR"/>
              </w:rPr>
              <w:t xml:space="preserve">Issue </w:t>
            </w:r>
            <w:r>
              <w:rPr>
                <w:b/>
                <w:u w:val="single"/>
                <w:lang w:eastAsia="ko-KR"/>
              </w:rPr>
              <w:t>4-</w:t>
            </w:r>
            <w:r w:rsidRPr="00A67EBE">
              <w:rPr>
                <w:b/>
                <w:u w:val="single"/>
                <w:lang w:eastAsia="ko-KR"/>
              </w:rPr>
              <w:t>2-</w:t>
            </w:r>
            <w:r>
              <w:rPr>
                <w:b/>
                <w:u w:val="single"/>
                <w:lang w:eastAsia="ko-KR"/>
              </w:rPr>
              <w:t>4</w:t>
            </w:r>
            <w:r w:rsidRPr="00A67EBE">
              <w:rPr>
                <w:b/>
                <w:u w:val="single"/>
                <w:lang w:eastAsia="ko-KR"/>
              </w:rPr>
              <w:t xml:space="preserve">: </w:t>
            </w:r>
            <w:r>
              <w:rPr>
                <w:b/>
                <w:u w:val="single"/>
                <w:lang w:eastAsia="ko-KR"/>
              </w:rPr>
              <w:t>SNR Test points for QPSK</w:t>
            </w:r>
          </w:p>
          <w:p w14:paraId="612F0BDA"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64E68DB3"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-2/-1 dB (Nokia, Huawei, Ericsson);</w:t>
            </w:r>
          </w:p>
          <w:p w14:paraId="7BD6EE41" w14:textId="77777777" w:rsidR="002A1248"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2: </w:t>
            </w:r>
            <w:r>
              <w:rPr>
                <w:rFonts w:eastAsia="SimSun"/>
                <w:szCs w:val="24"/>
                <w:lang w:eastAsia="zh-CN"/>
              </w:rPr>
              <w:t>0/1 dB (Apple, Qualcomm);</w:t>
            </w:r>
          </w:p>
          <w:p w14:paraId="7F7F38D5"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4EB44215" w14:textId="77777777" w:rsidR="002A1248" w:rsidRPr="00AE2B8A" w:rsidRDefault="002A1248" w:rsidP="00AE2B8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w:t>
            </w:r>
          </w:p>
          <w:p w14:paraId="29EE5210" w14:textId="010C7853" w:rsidR="00B855B8" w:rsidRPr="00AE2B8A" w:rsidRDefault="00B855B8" w:rsidP="00151ED2">
            <w:pPr>
              <w:rPr>
                <w:rFonts w:eastAsiaTheme="minorEastAsia"/>
                <w:color w:val="0070C0"/>
                <w:lang w:eastAsia="zh-CN"/>
              </w:rPr>
            </w:pPr>
          </w:p>
        </w:tc>
      </w:tr>
    </w:tbl>
    <w:p w14:paraId="3B11D29F" w14:textId="0B1F0CA0" w:rsidR="00B855B8" w:rsidRDefault="00B855B8" w:rsidP="00B855B8">
      <w:pPr>
        <w:rPr>
          <w:i/>
          <w:color w:val="0070C0"/>
          <w:lang w:val="en-US" w:eastAsia="zh-CN"/>
        </w:rPr>
      </w:pPr>
    </w:p>
    <w:p w14:paraId="33F11BF8" w14:textId="77777777" w:rsidR="00B855B8" w:rsidRPr="005A5255" w:rsidRDefault="00B855B8" w:rsidP="00564F42">
      <w:pPr>
        <w:pStyle w:val="Heading2"/>
      </w:pPr>
      <w:r w:rsidRPr="005A5255">
        <w:t>Discussion on 2nd round (if applicable)</w:t>
      </w:r>
    </w:p>
    <w:p w14:paraId="43CAD8ED" w14:textId="77777777" w:rsidR="00B855B8" w:rsidRPr="005A5255" w:rsidRDefault="00B855B8" w:rsidP="00B855B8">
      <w:pPr>
        <w:rPr>
          <w:i/>
          <w:color w:val="0070C0"/>
          <w:lang w:val="en-US" w:eastAsia="zh-CN"/>
        </w:rPr>
      </w:pPr>
      <w:r w:rsidRPr="005A5255">
        <w:rPr>
          <w:i/>
          <w:color w:val="0070C0"/>
          <w:lang w:val="en-US" w:eastAsia="zh-CN"/>
        </w:rPr>
        <w:t xml:space="preserve">Moderator can provide summary of 2nd round here. Note that recommended decisions on </w:t>
      </w:r>
      <w:proofErr w:type="spellStart"/>
      <w:r w:rsidRPr="005A5255">
        <w:rPr>
          <w:i/>
          <w:color w:val="0070C0"/>
          <w:lang w:val="en-US" w:eastAsia="zh-CN"/>
        </w:rPr>
        <w:t>tdocs</w:t>
      </w:r>
      <w:proofErr w:type="spellEnd"/>
      <w:r w:rsidRPr="005A5255">
        <w:rPr>
          <w:i/>
          <w:color w:val="0070C0"/>
          <w:lang w:val="en-US" w:eastAsia="zh-CN"/>
        </w:rPr>
        <w:t xml:space="preserve"> should be provided in the section </w:t>
      </w:r>
      <w:proofErr w:type="gramStart"/>
      <w:r w:rsidRPr="005A5255">
        <w:rPr>
          <w:i/>
          <w:color w:val="0070C0"/>
          <w:lang w:val="en-US" w:eastAsia="zh-CN"/>
        </w:rPr>
        <w:t>titled ”Recommendations</w:t>
      </w:r>
      <w:proofErr w:type="gramEnd"/>
      <w:r w:rsidRPr="005A5255">
        <w:rPr>
          <w:i/>
          <w:color w:val="0070C0"/>
          <w:lang w:val="en-US" w:eastAsia="zh-CN"/>
        </w:rPr>
        <w:t xml:space="preserve"> for </w:t>
      </w:r>
      <w:proofErr w:type="spellStart"/>
      <w:r w:rsidRPr="005A5255">
        <w:rPr>
          <w:i/>
          <w:color w:val="0070C0"/>
          <w:lang w:val="en-US" w:eastAsia="zh-CN"/>
        </w:rPr>
        <w:t>Tdocs</w:t>
      </w:r>
      <w:proofErr w:type="spellEnd"/>
      <w:r w:rsidRPr="005A5255">
        <w:rPr>
          <w:i/>
          <w:color w:val="0070C0"/>
          <w:lang w:val="en-US" w:eastAsia="zh-CN"/>
        </w:rPr>
        <w:t>”.</w:t>
      </w:r>
    </w:p>
    <w:p w14:paraId="57F0E226" w14:textId="77777777" w:rsidR="00B855B8" w:rsidRPr="005A5255" w:rsidRDefault="00B855B8" w:rsidP="00B855B8">
      <w:pPr>
        <w:rPr>
          <w:i/>
          <w:color w:val="0070C0"/>
          <w:lang w:val="en-US"/>
        </w:rPr>
      </w:pPr>
    </w:p>
    <w:p w14:paraId="4F20B4C7" w14:textId="77777777" w:rsidR="00B855B8" w:rsidRPr="005A5255" w:rsidRDefault="00B855B8" w:rsidP="00B855B8">
      <w:pPr>
        <w:rPr>
          <w:lang w:val="en-US" w:eastAsia="zh-CN"/>
        </w:rPr>
      </w:pPr>
    </w:p>
    <w:p w14:paraId="34C4227E" w14:textId="77777777" w:rsidR="00B855B8" w:rsidRPr="005A5255" w:rsidRDefault="00B855B8" w:rsidP="00B855B8">
      <w:pPr>
        <w:rPr>
          <w:lang w:val="sv-SE" w:eastAsia="zh-CN"/>
        </w:rPr>
      </w:pPr>
    </w:p>
    <w:p w14:paraId="636BFA56" w14:textId="77777777" w:rsidR="00B855B8" w:rsidRPr="005A5255" w:rsidRDefault="00B855B8" w:rsidP="00B855B8">
      <w:pPr>
        <w:rPr>
          <w:lang w:val="sv-SE"/>
        </w:rPr>
      </w:pPr>
    </w:p>
    <w:p w14:paraId="4A056F84" w14:textId="77777777" w:rsidR="00956A69" w:rsidRPr="00B855B8" w:rsidRDefault="00956A69" w:rsidP="00956A69">
      <w:pPr>
        <w:rPr>
          <w:lang w:val="sv-SE" w:eastAsia="zh-CN"/>
        </w:rPr>
      </w:pPr>
    </w:p>
    <w:p w14:paraId="4D93EB5A" w14:textId="77777777" w:rsidR="00956A69" w:rsidRPr="005A5255" w:rsidRDefault="00956A69" w:rsidP="00956A69">
      <w:pPr>
        <w:rPr>
          <w:lang w:val="sv-SE" w:eastAsia="zh-CN"/>
        </w:rPr>
      </w:pPr>
    </w:p>
    <w:p w14:paraId="011D7A65" w14:textId="77777777" w:rsidR="00B24CA0" w:rsidRPr="005A5255" w:rsidRDefault="00B24CA0" w:rsidP="00805BE8">
      <w:pPr>
        <w:rPr>
          <w:lang w:val="sv-SE"/>
        </w:rPr>
      </w:pPr>
    </w:p>
    <w:p w14:paraId="11F36725" w14:textId="556F68AE" w:rsidR="00DD19DE" w:rsidRPr="005A5255" w:rsidRDefault="00142BB9" w:rsidP="00DD19DE">
      <w:pPr>
        <w:pStyle w:val="Heading1"/>
        <w:rPr>
          <w:rFonts w:ascii="Times New Roman" w:hAnsi="Times New Roman"/>
          <w:lang w:eastAsia="ja-JP"/>
        </w:rPr>
      </w:pPr>
      <w:r w:rsidRPr="005A5255">
        <w:rPr>
          <w:rFonts w:ascii="Times New Roman" w:hAnsi="Times New Roman"/>
          <w:lang w:eastAsia="ja-JP"/>
        </w:rPr>
        <w:lastRenderedPageBreak/>
        <w:t>Topic</w:t>
      </w:r>
      <w:r w:rsidR="00DD19DE" w:rsidRPr="005A5255">
        <w:rPr>
          <w:rFonts w:ascii="Times New Roman" w:hAnsi="Times New Roman"/>
          <w:lang w:eastAsia="ja-JP"/>
        </w:rPr>
        <w:t xml:space="preserve"> #</w:t>
      </w:r>
      <w:r w:rsidR="00551293">
        <w:rPr>
          <w:rFonts w:ascii="Times New Roman" w:hAnsi="Times New Roman"/>
          <w:lang w:eastAsia="ja-JP"/>
        </w:rPr>
        <w:t>5</w:t>
      </w:r>
      <w:r w:rsidR="00DD19DE" w:rsidRPr="005A5255">
        <w:rPr>
          <w:rFonts w:ascii="Times New Roman" w:hAnsi="Times New Roman"/>
          <w:lang w:eastAsia="ja-JP"/>
        </w:rPr>
        <w:t xml:space="preserve">: </w:t>
      </w:r>
      <w:r w:rsidR="008B50D7" w:rsidRPr="005A5255">
        <w:rPr>
          <w:rFonts w:ascii="Times New Roman" w:hAnsi="Times New Roman"/>
          <w:lang w:eastAsia="ja-JP"/>
        </w:rPr>
        <w:t>Draft CRs and Specification structure</w:t>
      </w:r>
    </w:p>
    <w:p w14:paraId="4BA6DCF9" w14:textId="77777777" w:rsidR="00DD19DE" w:rsidRPr="005A5255" w:rsidRDefault="00DD19DE" w:rsidP="00564F42">
      <w:pPr>
        <w:pStyle w:val="Heading2"/>
      </w:pPr>
      <w:r w:rsidRPr="005A5255">
        <w:t>Companies’ contributions summary</w:t>
      </w:r>
    </w:p>
    <w:tbl>
      <w:tblPr>
        <w:tblStyle w:val="TableGrid"/>
        <w:tblW w:w="5000" w:type="pct"/>
        <w:tblLayout w:type="fixed"/>
        <w:tblLook w:val="04A0" w:firstRow="1" w:lastRow="0" w:firstColumn="1" w:lastColumn="0" w:noHBand="0" w:noVBand="1"/>
      </w:tblPr>
      <w:tblGrid>
        <w:gridCol w:w="1256"/>
        <w:gridCol w:w="1439"/>
        <w:gridCol w:w="6936"/>
      </w:tblGrid>
      <w:tr w:rsidR="00600F42" w:rsidRPr="005A5255" w14:paraId="1E5E5737" w14:textId="77777777" w:rsidTr="00600F42">
        <w:trPr>
          <w:trHeight w:val="468"/>
        </w:trPr>
        <w:tc>
          <w:tcPr>
            <w:tcW w:w="652" w:type="pct"/>
            <w:vAlign w:val="center"/>
          </w:tcPr>
          <w:p w14:paraId="5B780EF4" w14:textId="77777777" w:rsidR="00600F42" w:rsidRPr="005A5255" w:rsidRDefault="00600F42" w:rsidP="00600F42">
            <w:pPr>
              <w:spacing w:before="120" w:after="120"/>
              <w:rPr>
                <w:b/>
                <w:bCs/>
              </w:rPr>
            </w:pPr>
            <w:r w:rsidRPr="005A5255">
              <w:rPr>
                <w:b/>
                <w:bCs/>
              </w:rPr>
              <w:t>T-doc number</w:t>
            </w:r>
          </w:p>
        </w:tc>
        <w:tc>
          <w:tcPr>
            <w:tcW w:w="747" w:type="pct"/>
            <w:vAlign w:val="center"/>
          </w:tcPr>
          <w:p w14:paraId="364AB07E" w14:textId="543C1A23" w:rsidR="00600F42" w:rsidRPr="005A5255" w:rsidRDefault="00600F42" w:rsidP="00600F42">
            <w:pPr>
              <w:spacing w:before="120" w:after="120"/>
              <w:rPr>
                <w:b/>
                <w:bCs/>
              </w:rPr>
            </w:pPr>
            <w:r w:rsidRPr="005A5255">
              <w:rPr>
                <w:b/>
                <w:bCs/>
              </w:rPr>
              <w:t>Company</w:t>
            </w:r>
          </w:p>
        </w:tc>
        <w:tc>
          <w:tcPr>
            <w:tcW w:w="3601" w:type="pct"/>
            <w:vAlign w:val="center"/>
          </w:tcPr>
          <w:p w14:paraId="27E27FF5" w14:textId="2485A654" w:rsidR="00600F42" w:rsidRPr="005A5255" w:rsidRDefault="00600F42" w:rsidP="00600F42">
            <w:pPr>
              <w:spacing w:before="120" w:after="120"/>
              <w:rPr>
                <w:b/>
                <w:bCs/>
              </w:rPr>
            </w:pPr>
            <w:r w:rsidRPr="005A5255">
              <w:rPr>
                <w:b/>
                <w:bCs/>
              </w:rPr>
              <w:t>Title</w:t>
            </w:r>
          </w:p>
        </w:tc>
      </w:tr>
      <w:tr w:rsidR="00600F42" w:rsidRPr="005A5255" w14:paraId="58A6A4F8" w14:textId="77777777" w:rsidTr="00600F42">
        <w:trPr>
          <w:trHeight w:val="612"/>
        </w:trPr>
        <w:tc>
          <w:tcPr>
            <w:tcW w:w="652" w:type="pct"/>
            <w:hideMark/>
          </w:tcPr>
          <w:p w14:paraId="6156AFA9" w14:textId="55DCAD9D"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R4-2215536</w:t>
            </w:r>
          </w:p>
        </w:tc>
        <w:tc>
          <w:tcPr>
            <w:tcW w:w="747" w:type="pct"/>
          </w:tcPr>
          <w:p w14:paraId="3C94B0BA" w14:textId="20C384DD"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Nokia, Nokia Shanghai Bell</w:t>
            </w:r>
          </w:p>
        </w:tc>
        <w:tc>
          <w:tcPr>
            <w:tcW w:w="3601" w:type="pct"/>
            <w:hideMark/>
          </w:tcPr>
          <w:p w14:paraId="559DE074" w14:textId="113515DE"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Nokia_DraftCR_38101-4_PDCCH</w:t>
            </w:r>
          </w:p>
        </w:tc>
      </w:tr>
      <w:tr w:rsidR="00600F42" w:rsidRPr="005A5255" w14:paraId="20725086" w14:textId="77777777" w:rsidTr="00600F42">
        <w:trPr>
          <w:trHeight w:val="612"/>
        </w:trPr>
        <w:tc>
          <w:tcPr>
            <w:tcW w:w="652" w:type="pct"/>
            <w:hideMark/>
          </w:tcPr>
          <w:p w14:paraId="0C1393F7" w14:textId="46BA86E9"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R4-2215585</w:t>
            </w:r>
          </w:p>
        </w:tc>
        <w:tc>
          <w:tcPr>
            <w:tcW w:w="747" w:type="pct"/>
          </w:tcPr>
          <w:p w14:paraId="3B2A330F" w14:textId="07CCC517"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Apple</w:t>
            </w:r>
          </w:p>
        </w:tc>
        <w:tc>
          <w:tcPr>
            <w:tcW w:w="3601" w:type="pct"/>
            <w:hideMark/>
          </w:tcPr>
          <w:p w14:paraId="66202459" w14:textId="60FBE918"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Draft CR for Introducing Propagation channel models for requirements in FR2-2</w:t>
            </w:r>
          </w:p>
        </w:tc>
      </w:tr>
      <w:tr w:rsidR="00600F42" w:rsidRPr="005A5255" w14:paraId="1AFBE84B" w14:textId="77777777" w:rsidTr="00600F42">
        <w:trPr>
          <w:trHeight w:val="612"/>
        </w:trPr>
        <w:tc>
          <w:tcPr>
            <w:tcW w:w="652" w:type="pct"/>
            <w:hideMark/>
          </w:tcPr>
          <w:p w14:paraId="5C87EB56" w14:textId="49DBD1C1"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R4-2215586</w:t>
            </w:r>
          </w:p>
        </w:tc>
        <w:tc>
          <w:tcPr>
            <w:tcW w:w="747" w:type="pct"/>
          </w:tcPr>
          <w:p w14:paraId="7F20D3DD" w14:textId="55B1BCAD"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Apple</w:t>
            </w:r>
          </w:p>
        </w:tc>
        <w:tc>
          <w:tcPr>
            <w:tcW w:w="3601" w:type="pct"/>
            <w:hideMark/>
          </w:tcPr>
          <w:p w14:paraId="655C2718" w14:textId="39AB63CF"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Draft CR for Introducing FRCs for requirements in FR2-2</w:t>
            </w:r>
          </w:p>
        </w:tc>
      </w:tr>
      <w:tr w:rsidR="00600F42" w:rsidRPr="005A5255" w14:paraId="68762D00" w14:textId="77777777" w:rsidTr="00600F42">
        <w:trPr>
          <w:trHeight w:val="612"/>
        </w:trPr>
        <w:tc>
          <w:tcPr>
            <w:tcW w:w="652" w:type="pct"/>
            <w:hideMark/>
          </w:tcPr>
          <w:p w14:paraId="4D0B3DD1" w14:textId="61A59624"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R4-2215590</w:t>
            </w:r>
          </w:p>
        </w:tc>
        <w:tc>
          <w:tcPr>
            <w:tcW w:w="747" w:type="pct"/>
          </w:tcPr>
          <w:p w14:paraId="048F170E" w14:textId="1EA010F7"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Apple</w:t>
            </w:r>
          </w:p>
        </w:tc>
        <w:tc>
          <w:tcPr>
            <w:tcW w:w="3601" w:type="pct"/>
            <w:hideMark/>
          </w:tcPr>
          <w:p w14:paraId="434F5A16" w14:textId="7BA503C8"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Draft CR for Introducing CSI reporting requirements for 52.6 - 71 GHz</w:t>
            </w:r>
          </w:p>
        </w:tc>
      </w:tr>
      <w:tr w:rsidR="00600F42" w:rsidRPr="005A5255" w14:paraId="1006DA5B" w14:textId="77777777" w:rsidTr="00600F42">
        <w:trPr>
          <w:trHeight w:val="612"/>
        </w:trPr>
        <w:tc>
          <w:tcPr>
            <w:tcW w:w="652" w:type="pct"/>
            <w:hideMark/>
          </w:tcPr>
          <w:p w14:paraId="18A941D4" w14:textId="7BA58AF4"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R4-2215918</w:t>
            </w:r>
          </w:p>
        </w:tc>
        <w:tc>
          <w:tcPr>
            <w:tcW w:w="747" w:type="pct"/>
          </w:tcPr>
          <w:p w14:paraId="719EE46D" w14:textId="7DB79E95"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Ericsson</w:t>
            </w:r>
          </w:p>
        </w:tc>
        <w:tc>
          <w:tcPr>
            <w:tcW w:w="3601" w:type="pct"/>
            <w:hideMark/>
          </w:tcPr>
          <w:p w14:paraId="304F19EA" w14:textId="3E94E841"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draft CR on PDSCH requirements for 52.6 - 71 GHz band</w:t>
            </w:r>
          </w:p>
        </w:tc>
      </w:tr>
      <w:tr w:rsidR="00600F42" w:rsidRPr="005A5255" w14:paraId="15468A68" w14:textId="77777777" w:rsidTr="00600F42">
        <w:trPr>
          <w:trHeight w:val="612"/>
        </w:trPr>
        <w:tc>
          <w:tcPr>
            <w:tcW w:w="652" w:type="pct"/>
            <w:hideMark/>
          </w:tcPr>
          <w:p w14:paraId="71F39306" w14:textId="172AF415"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R4-2215919</w:t>
            </w:r>
          </w:p>
        </w:tc>
        <w:tc>
          <w:tcPr>
            <w:tcW w:w="747" w:type="pct"/>
          </w:tcPr>
          <w:p w14:paraId="571F6FE1" w14:textId="084BA594"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Ericsson</w:t>
            </w:r>
          </w:p>
        </w:tc>
        <w:tc>
          <w:tcPr>
            <w:tcW w:w="3601" w:type="pct"/>
            <w:hideMark/>
          </w:tcPr>
          <w:p w14:paraId="285C2F56" w14:textId="1F0D2A60"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SDR requirements for 52.6 GHz – 71 GHz band.</w:t>
            </w:r>
          </w:p>
        </w:tc>
      </w:tr>
      <w:tr w:rsidR="00600F42" w:rsidRPr="005A5255" w14:paraId="7E91552E" w14:textId="77777777" w:rsidTr="00600F42">
        <w:trPr>
          <w:trHeight w:val="612"/>
        </w:trPr>
        <w:tc>
          <w:tcPr>
            <w:tcW w:w="652" w:type="pct"/>
            <w:hideMark/>
          </w:tcPr>
          <w:p w14:paraId="78411553" w14:textId="40A93B28"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R4-2216014</w:t>
            </w:r>
          </w:p>
        </w:tc>
        <w:tc>
          <w:tcPr>
            <w:tcW w:w="747" w:type="pct"/>
          </w:tcPr>
          <w:p w14:paraId="2702AFE9" w14:textId="591BE486" w:rsidR="00600F42" w:rsidRPr="005A5255" w:rsidRDefault="00600F42" w:rsidP="00600F42">
            <w:pPr>
              <w:spacing w:after="0"/>
              <w:rPr>
                <w:rFonts w:eastAsia="Times New Roman"/>
                <w:sz w:val="16"/>
                <w:szCs w:val="16"/>
                <w:lang w:val="en-US"/>
              </w:rPr>
            </w:pPr>
            <w:proofErr w:type="spellStart"/>
            <w:proofErr w:type="gramStart"/>
            <w:r w:rsidRPr="008402CF">
              <w:rPr>
                <w:rFonts w:eastAsia="Times New Roman"/>
                <w:sz w:val="16"/>
                <w:szCs w:val="16"/>
                <w:lang w:val="en-US"/>
              </w:rPr>
              <w:t>Huawei,HiSilicon</w:t>
            </w:r>
            <w:proofErr w:type="spellEnd"/>
            <w:proofErr w:type="gramEnd"/>
          </w:p>
        </w:tc>
        <w:tc>
          <w:tcPr>
            <w:tcW w:w="3601" w:type="pct"/>
            <w:hideMark/>
          </w:tcPr>
          <w:p w14:paraId="73DC09C9" w14:textId="1C98A51B"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 xml:space="preserve">Draft CR: Introduction </w:t>
            </w:r>
            <w:proofErr w:type="gramStart"/>
            <w:r w:rsidRPr="008402CF">
              <w:rPr>
                <w:rFonts w:eastAsia="Times New Roman"/>
                <w:sz w:val="16"/>
                <w:szCs w:val="16"/>
                <w:lang w:val="en-US"/>
              </w:rPr>
              <w:t>of  FR</w:t>
            </w:r>
            <w:proofErr w:type="gramEnd"/>
            <w:r w:rsidRPr="008402CF">
              <w:rPr>
                <w:rFonts w:eastAsia="Times New Roman"/>
                <w:sz w:val="16"/>
                <w:szCs w:val="16"/>
                <w:lang w:val="en-US"/>
              </w:rPr>
              <w:t>1+FR2-2 CA PDSCH performance requirements  in TS 38.101-4</w:t>
            </w:r>
          </w:p>
        </w:tc>
      </w:tr>
      <w:tr w:rsidR="00600F42" w:rsidRPr="005A5255" w14:paraId="377C0BA5" w14:textId="77777777" w:rsidTr="00600F42">
        <w:trPr>
          <w:trHeight w:val="612"/>
        </w:trPr>
        <w:tc>
          <w:tcPr>
            <w:tcW w:w="652" w:type="pct"/>
            <w:hideMark/>
          </w:tcPr>
          <w:p w14:paraId="287DB98D" w14:textId="7774B90D"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R4-2216179</w:t>
            </w:r>
          </w:p>
        </w:tc>
        <w:tc>
          <w:tcPr>
            <w:tcW w:w="747" w:type="pct"/>
          </w:tcPr>
          <w:p w14:paraId="72EF6473" w14:textId="1E1AC6A4"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Qualcomm Incorporated</w:t>
            </w:r>
          </w:p>
        </w:tc>
        <w:tc>
          <w:tcPr>
            <w:tcW w:w="3601" w:type="pct"/>
            <w:hideMark/>
          </w:tcPr>
          <w:p w14:paraId="7A44292A" w14:textId="5AA12403"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Draft CR to 38.101-4 for FR2-2 Demod - General section</w:t>
            </w:r>
          </w:p>
        </w:tc>
      </w:tr>
      <w:tr w:rsidR="00600F42" w:rsidRPr="005A5255" w14:paraId="0DA55A57" w14:textId="77777777" w:rsidTr="00600F42">
        <w:trPr>
          <w:trHeight w:val="612"/>
        </w:trPr>
        <w:tc>
          <w:tcPr>
            <w:tcW w:w="652" w:type="pct"/>
            <w:hideMark/>
          </w:tcPr>
          <w:p w14:paraId="2CD79900" w14:textId="251528CF"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R4-2216182</w:t>
            </w:r>
          </w:p>
        </w:tc>
        <w:tc>
          <w:tcPr>
            <w:tcW w:w="747" w:type="pct"/>
          </w:tcPr>
          <w:p w14:paraId="5050273C" w14:textId="044352E1"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Qualcomm Incorporated</w:t>
            </w:r>
          </w:p>
        </w:tc>
        <w:tc>
          <w:tcPr>
            <w:tcW w:w="3601" w:type="pct"/>
            <w:hideMark/>
          </w:tcPr>
          <w:p w14:paraId="66156998" w14:textId="3FC3A9A6"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Draft CR to 38.101-4 for FR2-2 Demod - PBCH Requirements</w:t>
            </w:r>
          </w:p>
        </w:tc>
      </w:tr>
    </w:tbl>
    <w:p w14:paraId="73647B3C" w14:textId="77777777" w:rsidR="00DD19DE" w:rsidRPr="005A5255" w:rsidRDefault="00DD19DE" w:rsidP="00DD19DE"/>
    <w:p w14:paraId="70D89159" w14:textId="77777777" w:rsidR="00DD19DE" w:rsidRPr="005A5255" w:rsidRDefault="00DD19DE" w:rsidP="00564F42">
      <w:pPr>
        <w:pStyle w:val="Heading2"/>
      </w:pPr>
      <w:r w:rsidRPr="005A5255">
        <w:t>Open issues summary</w:t>
      </w:r>
    </w:p>
    <w:p w14:paraId="0734800A" w14:textId="0B0E0238" w:rsidR="00DD19DE" w:rsidRPr="005A5255" w:rsidRDefault="00DD19DE" w:rsidP="00564F42">
      <w:pPr>
        <w:pStyle w:val="Heading3"/>
      </w:pPr>
      <w:r w:rsidRPr="005A5255">
        <w:t>Sub-</w:t>
      </w:r>
      <w:r w:rsidR="00142BB9" w:rsidRPr="005A5255">
        <w:t>topic</w:t>
      </w:r>
      <w:r w:rsidRPr="005A5255">
        <w:t xml:space="preserve"> </w:t>
      </w:r>
      <w:r w:rsidR="002A1248">
        <w:t>5</w:t>
      </w:r>
      <w:r w:rsidRPr="005A5255">
        <w:t>-1</w:t>
      </w:r>
      <w:r w:rsidR="004A54B2" w:rsidRPr="005A5255">
        <w:t>:Specification Structure</w:t>
      </w:r>
    </w:p>
    <w:p w14:paraId="538C39CA" w14:textId="6F444EA4" w:rsidR="004A54B2" w:rsidRPr="005A5255" w:rsidRDefault="007C4C41" w:rsidP="004A54B2">
      <w:pPr>
        <w:rPr>
          <w:lang w:val="sv-SE" w:eastAsia="zh-CN"/>
        </w:rPr>
      </w:pPr>
      <w:r w:rsidRPr="005A5255">
        <w:rPr>
          <w:lang w:val="sv-SE" w:eastAsia="zh-CN"/>
        </w:rPr>
        <w:t>From the past meeting, the following issue was still open:</w:t>
      </w:r>
    </w:p>
    <w:p w14:paraId="54F12691" w14:textId="38325F0E" w:rsidR="00F46310" w:rsidRDefault="00F46310" w:rsidP="00506EDF">
      <w:pPr>
        <w:spacing w:after="120"/>
        <w:rPr>
          <w:bCs/>
          <w:i/>
          <w:iCs/>
          <w:szCs w:val="24"/>
          <w:lang w:val="en-US" w:eastAsia="zh-CN"/>
        </w:rPr>
      </w:pPr>
    </w:p>
    <w:p w14:paraId="74863979" w14:textId="5FCDBD93" w:rsidR="00D45B0C" w:rsidRDefault="00D45B0C" w:rsidP="00D45B0C">
      <w:pPr>
        <w:rPr>
          <w:bCs/>
          <w:i/>
          <w:iCs/>
          <w:szCs w:val="24"/>
          <w:lang w:val="en-US" w:eastAsia="zh-CN"/>
        </w:rPr>
      </w:pPr>
      <w:r>
        <w:rPr>
          <w:bCs/>
          <w:i/>
          <w:iCs/>
          <w:szCs w:val="24"/>
          <w:lang w:val="en-US" w:eastAsia="zh-CN"/>
        </w:rPr>
        <w:t>Moderator: in the last meeting (GTW on August 19, 2022</w:t>
      </w:r>
      <w:proofErr w:type="gramStart"/>
      <w:r>
        <w:rPr>
          <w:bCs/>
          <w:i/>
          <w:iCs/>
          <w:szCs w:val="24"/>
          <w:lang w:val="en-US" w:eastAsia="zh-CN"/>
        </w:rPr>
        <w:t>)  we</w:t>
      </w:r>
      <w:proofErr w:type="gramEnd"/>
      <w:r>
        <w:rPr>
          <w:bCs/>
          <w:i/>
          <w:iCs/>
          <w:szCs w:val="24"/>
          <w:lang w:val="en-US" w:eastAsia="zh-CN"/>
        </w:rPr>
        <w:t xml:space="preserve"> agreed to:</w:t>
      </w:r>
    </w:p>
    <w:p w14:paraId="7AABF339" w14:textId="6C46D5D5" w:rsidR="00D45B0C" w:rsidRPr="001E18DC" w:rsidRDefault="00D45B0C" w:rsidP="00D45B0C">
      <w:pPr>
        <w:rPr>
          <w:b/>
          <w:bCs/>
          <w:i/>
          <w:iCs/>
          <w:u w:val="single"/>
        </w:rPr>
      </w:pPr>
      <w:r w:rsidRPr="001E18DC">
        <w:rPr>
          <w:b/>
          <w:bCs/>
          <w:i/>
          <w:iCs/>
          <w:u w:val="single"/>
        </w:rPr>
        <w:t xml:space="preserve"> Issue 4-1-1a: Whether to update existing tables by specifying FR2-1 to differentiate from FR2-2</w:t>
      </w:r>
    </w:p>
    <w:p w14:paraId="319ED97A" w14:textId="77777777" w:rsidR="00D45B0C" w:rsidRPr="001E18DC" w:rsidRDefault="00D45B0C" w:rsidP="00D45B0C">
      <w:pPr>
        <w:pStyle w:val="ListParagraph"/>
        <w:numPr>
          <w:ilvl w:val="1"/>
          <w:numId w:val="4"/>
        </w:numPr>
        <w:overflowPunct/>
        <w:autoSpaceDE/>
        <w:adjustRightInd/>
        <w:spacing w:after="120"/>
        <w:ind w:firstLineChars="0"/>
        <w:textAlignment w:val="auto"/>
        <w:rPr>
          <w:i/>
          <w:iCs/>
        </w:rPr>
      </w:pPr>
      <w:r w:rsidRPr="001E18DC">
        <w:rPr>
          <w:i/>
          <w:iCs/>
        </w:rPr>
        <w:t>Option 1: Yes, update all existing tables (with and without indications to FR2) with the specific indication to FR2, FR2-1 or FR2-2;</w:t>
      </w:r>
    </w:p>
    <w:p w14:paraId="3609FC41" w14:textId="77777777" w:rsidR="00D45B0C" w:rsidRPr="001E18DC" w:rsidRDefault="00D45B0C" w:rsidP="00D45B0C">
      <w:pPr>
        <w:pStyle w:val="ListParagraph"/>
        <w:numPr>
          <w:ilvl w:val="1"/>
          <w:numId w:val="4"/>
        </w:numPr>
        <w:overflowPunct/>
        <w:autoSpaceDE/>
        <w:adjustRightInd/>
        <w:spacing w:after="120"/>
        <w:ind w:firstLineChars="0"/>
        <w:textAlignment w:val="auto"/>
        <w:rPr>
          <w:i/>
          <w:iCs/>
        </w:rPr>
      </w:pPr>
      <w:r w:rsidRPr="001E18DC">
        <w:rPr>
          <w:i/>
          <w:iCs/>
        </w:rPr>
        <w:t>Option 2: No, rely on clear applicability rules;</w:t>
      </w:r>
    </w:p>
    <w:p w14:paraId="381F28C6" w14:textId="77777777" w:rsidR="00D45B0C" w:rsidRPr="001E18DC" w:rsidRDefault="00D45B0C" w:rsidP="00D45B0C">
      <w:pPr>
        <w:pStyle w:val="ListParagraph"/>
        <w:numPr>
          <w:ilvl w:val="1"/>
          <w:numId w:val="4"/>
        </w:numPr>
        <w:overflowPunct/>
        <w:autoSpaceDE/>
        <w:adjustRightInd/>
        <w:spacing w:after="120"/>
        <w:ind w:firstLineChars="0"/>
        <w:textAlignment w:val="auto"/>
        <w:rPr>
          <w:i/>
          <w:iCs/>
        </w:rPr>
      </w:pPr>
      <w:r w:rsidRPr="001E18DC">
        <w:rPr>
          <w:i/>
          <w:iCs/>
        </w:rPr>
        <w:t>Option 3: Update only existing tables that explicitly refer FR2; Rely on applicability rules for tables that don’t mention FR2;</w:t>
      </w:r>
    </w:p>
    <w:p w14:paraId="1E6C01A2" w14:textId="77777777" w:rsidR="00D45B0C" w:rsidRPr="001E18DC" w:rsidRDefault="00D45B0C" w:rsidP="00D45B0C">
      <w:pPr>
        <w:pStyle w:val="ListParagraph"/>
        <w:numPr>
          <w:ilvl w:val="1"/>
          <w:numId w:val="4"/>
        </w:numPr>
        <w:overflowPunct/>
        <w:autoSpaceDE/>
        <w:adjustRightInd/>
        <w:spacing w:after="120"/>
        <w:ind w:firstLineChars="0"/>
        <w:textAlignment w:val="auto"/>
        <w:rPr>
          <w:i/>
          <w:iCs/>
        </w:rPr>
      </w:pPr>
      <w:r w:rsidRPr="001E18DC">
        <w:rPr>
          <w:i/>
          <w:iCs/>
        </w:rPr>
        <w:t xml:space="preserve">Option 4: Update existing tables dedicated to FR2-1 only with specific indication and introduce FR2-2 table with specific indication; for tables without any specific indication to FR2-1/FR2-2 applicable for whole FR2 ranges </w:t>
      </w:r>
    </w:p>
    <w:p w14:paraId="30876531" w14:textId="77777777" w:rsidR="00D45B0C" w:rsidRPr="001E18DC" w:rsidRDefault="00D45B0C" w:rsidP="00D45B0C">
      <w:pPr>
        <w:pStyle w:val="ListParagraph"/>
        <w:numPr>
          <w:ilvl w:val="1"/>
          <w:numId w:val="38"/>
        </w:numPr>
        <w:overflowPunct/>
        <w:autoSpaceDE/>
        <w:autoSpaceDN/>
        <w:adjustRightInd/>
        <w:spacing w:after="120"/>
        <w:ind w:firstLineChars="0"/>
        <w:textAlignment w:val="auto"/>
        <w:rPr>
          <w:i/>
          <w:iCs/>
        </w:rPr>
      </w:pPr>
      <w:r w:rsidRPr="001E18DC">
        <w:rPr>
          <w:i/>
          <w:iCs/>
        </w:rPr>
        <w:t xml:space="preserve">Agreement: </w:t>
      </w:r>
      <w:r w:rsidRPr="001E18DC">
        <w:rPr>
          <w:i/>
          <w:iCs/>
          <w:highlight w:val="green"/>
        </w:rPr>
        <w:t>Option 4 agreed.</w:t>
      </w:r>
    </w:p>
    <w:p w14:paraId="7F756536" w14:textId="5541CB43" w:rsidR="00D45B0C" w:rsidRPr="005A5255" w:rsidRDefault="00D45B0C" w:rsidP="00506EDF">
      <w:pPr>
        <w:spacing w:after="120"/>
        <w:rPr>
          <w:bCs/>
          <w:i/>
          <w:iCs/>
          <w:szCs w:val="24"/>
          <w:lang w:val="en-US" w:eastAsia="zh-CN"/>
        </w:rPr>
      </w:pPr>
    </w:p>
    <w:p w14:paraId="4027AC78" w14:textId="2E004959" w:rsidR="00DD19DE" w:rsidRPr="005A5255" w:rsidRDefault="00DD19DE" w:rsidP="00DD19DE">
      <w:pPr>
        <w:rPr>
          <w:b/>
          <w:u w:val="single"/>
          <w:lang w:eastAsia="ko-KR"/>
        </w:rPr>
      </w:pPr>
      <w:r w:rsidRPr="005A5255">
        <w:rPr>
          <w:b/>
          <w:u w:val="single"/>
          <w:lang w:eastAsia="ko-KR"/>
        </w:rPr>
        <w:t xml:space="preserve">Issue </w:t>
      </w:r>
      <w:r w:rsidR="002B7D9A">
        <w:rPr>
          <w:b/>
          <w:u w:val="single"/>
          <w:lang w:eastAsia="ko-KR"/>
        </w:rPr>
        <w:t>5</w:t>
      </w:r>
      <w:r w:rsidRPr="005A5255">
        <w:rPr>
          <w:b/>
          <w:u w:val="single"/>
          <w:lang w:eastAsia="ko-KR"/>
        </w:rPr>
        <w:t>-1</w:t>
      </w:r>
      <w:r w:rsidR="002B7D9A">
        <w:rPr>
          <w:b/>
          <w:u w:val="single"/>
          <w:lang w:eastAsia="ko-KR"/>
        </w:rPr>
        <w:t>-1</w:t>
      </w:r>
      <w:r w:rsidRPr="005A5255">
        <w:rPr>
          <w:b/>
          <w:u w:val="single"/>
          <w:lang w:eastAsia="ko-KR"/>
        </w:rPr>
        <w:t xml:space="preserve">: </w:t>
      </w:r>
      <w:r w:rsidR="0070535B" w:rsidRPr="005A5255">
        <w:rPr>
          <w:b/>
          <w:u w:val="single"/>
          <w:lang w:eastAsia="ko-KR"/>
        </w:rPr>
        <w:t>W</w:t>
      </w:r>
      <w:r w:rsidR="00C21361" w:rsidRPr="005A5255">
        <w:rPr>
          <w:b/>
          <w:u w:val="single"/>
          <w:lang w:eastAsia="ko-KR"/>
        </w:rPr>
        <w:t>h</w:t>
      </w:r>
      <w:r w:rsidR="0070535B" w:rsidRPr="005A5255">
        <w:rPr>
          <w:b/>
          <w:u w:val="single"/>
          <w:lang w:eastAsia="ko-KR"/>
        </w:rPr>
        <w:t>ether to update the existing tables with specific indi</w:t>
      </w:r>
      <w:r w:rsidR="00F46310" w:rsidRPr="005A5255">
        <w:rPr>
          <w:b/>
          <w:u w:val="single"/>
          <w:lang w:eastAsia="ko-KR"/>
        </w:rPr>
        <w:t>c</w:t>
      </w:r>
      <w:r w:rsidR="0070535B" w:rsidRPr="005A5255">
        <w:rPr>
          <w:b/>
          <w:u w:val="single"/>
          <w:lang w:eastAsia="ko-KR"/>
        </w:rPr>
        <w:t>ation for different SCS</w:t>
      </w:r>
    </w:p>
    <w:p w14:paraId="4D10516F" w14:textId="77777777" w:rsidR="00DD19DE" w:rsidRPr="005A5255" w:rsidRDefault="00DD19DE" w:rsidP="00DD19D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Proposals</w:t>
      </w:r>
    </w:p>
    <w:p w14:paraId="0610E100" w14:textId="62C9D415" w:rsidR="00DD19DE" w:rsidRPr="005A5255" w:rsidRDefault="00DD19DE" w:rsidP="00DD19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70535B" w:rsidRPr="005A5255">
        <w:rPr>
          <w:rFonts w:eastAsia="SimSun"/>
          <w:szCs w:val="24"/>
          <w:lang w:eastAsia="zh-CN"/>
        </w:rPr>
        <w:t>Yes (Huawei);</w:t>
      </w:r>
    </w:p>
    <w:p w14:paraId="50947007" w14:textId="77777777" w:rsidR="00DD19DE" w:rsidRPr="005A5255" w:rsidRDefault="00DD19DE" w:rsidP="00DD19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TBA</w:t>
      </w:r>
    </w:p>
    <w:p w14:paraId="699A8AC4" w14:textId="77777777" w:rsidR="00DD19DE" w:rsidRPr="005A5255" w:rsidRDefault="00DD19DE" w:rsidP="00DD19D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8CA7351" w14:textId="77777777" w:rsidR="00DD19DE" w:rsidRPr="005A5255" w:rsidRDefault="00DD19DE" w:rsidP="00DD19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6E6697" w:rsidRPr="005A5255" w14:paraId="74C2D192" w14:textId="77777777" w:rsidTr="00151ED2">
        <w:tc>
          <w:tcPr>
            <w:tcW w:w="1236" w:type="dxa"/>
          </w:tcPr>
          <w:p w14:paraId="58853320" w14:textId="77777777" w:rsidR="006E6697" w:rsidRPr="005A5255" w:rsidRDefault="006E6697"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9073682" w14:textId="77777777" w:rsidR="006E6697" w:rsidRPr="005A5255" w:rsidRDefault="006E6697" w:rsidP="00151ED2">
            <w:pPr>
              <w:spacing w:before="120" w:after="0"/>
              <w:rPr>
                <w:rFonts w:eastAsiaTheme="minorEastAsia"/>
                <w:b/>
                <w:bCs/>
                <w:lang w:val="en-US" w:eastAsia="zh-CN"/>
              </w:rPr>
            </w:pPr>
            <w:r w:rsidRPr="005A5255">
              <w:rPr>
                <w:rFonts w:eastAsiaTheme="minorEastAsia"/>
                <w:b/>
                <w:bCs/>
                <w:lang w:val="en-US" w:eastAsia="zh-CN"/>
              </w:rPr>
              <w:t>Comments</w:t>
            </w:r>
          </w:p>
        </w:tc>
      </w:tr>
      <w:tr w:rsidR="006E6697" w:rsidRPr="005A5255" w14:paraId="4CA7183E" w14:textId="77777777" w:rsidTr="00151ED2">
        <w:tc>
          <w:tcPr>
            <w:tcW w:w="1236" w:type="dxa"/>
          </w:tcPr>
          <w:p w14:paraId="70EEBEA7" w14:textId="4DFF9D78" w:rsidR="006E6697" w:rsidRPr="005A5255" w:rsidRDefault="001D67DC"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55E1787" w14:textId="1EB3CED7" w:rsidR="006E6697" w:rsidRDefault="001D67DC" w:rsidP="00151ED2">
            <w:pPr>
              <w:spacing w:before="120" w:after="0"/>
              <w:rPr>
                <w:rFonts w:eastAsiaTheme="minorEastAsia"/>
                <w:lang w:val="en-US" w:eastAsia="zh-CN"/>
              </w:rPr>
            </w:pPr>
            <w:r>
              <w:rPr>
                <w:rFonts w:eastAsiaTheme="minorEastAsia"/>
                <w:lang w:val="en-US" w:eastAsia="zh-CN"/>
              </w:rPr>
              <w:t>This issue was agreed in RAN4#104 (GTW session on Aug 19</w:t>
            </w:r>
            <w:r w:rsidRPr="001E3C38">
              <w:rPr>
                <w:rFonts w:eastAsiaTheme="minorEastAsia"/>
                <w:vertAlign w:val="superscript"/>
                <w:lang w:val="en-US" w:eastAsia="zh-CN"/>
              </w:rPr>
              <w:t>th</w:t>
            </w:r>
            <w:r>
              <w:rPr>
                <w:rFonts w:eastAsiaTheme="minorEastAsia"/>
                <w:lang w:val="en-US" w:eastAsia="zh-CN"/>
              </w:rPr>
              <w:t>):</w:t>
            </w:r>
          </w:p>
          <w:p w14:paraId="7312CC98" w14:textId="77777777" w:rsidR="001D67DC" w:rsidRDefault="001D67DC" w:rsidP="00151ED2">
            <w:pPr>
              <w:spacing w:before="120" w:after="0"/>
              <w:rPr>
                <w:rFonts w:eastAsiaTheme="minorEastAsia"/>
                <w:lang w:val="en-US" w:eastAsia="zh-CN"/>
              </w:rPr>
            </w:pPr>
          </w:p>
          <w:p w14:paraId="55B95428" w14:textId="77777777" w:rsidR="001D67DC" w:rsidRDefault="001D67DC" w:rsidP="001D67DC">
            <w:pPr>
              <w:rPr>
                <w:b/>
                <w:bCs/>
                <w:u w:val="single"/>
              </w:rPr>
            </w:pPr>
            <w:r>
              <w:rPr>
                <w:b/>
                <w:bCs/>
                <w:u w:val="single"/>
              </w:rPr>
              <w:t>Issue 4-1-1a: Whether to update existing tables by specifying FR2-1 to differentiate from FR2-2</w:t>
            </w:r>
          </w:p>
          <w:p w14:paraId="41DE72A0" w14:textId="77777777" w:rsidR="001D67DC" w:rsidRDefault="001D67DC" w:rsidP="001D67DC">
            <w:pPr>
              <w:pStyle w:val="ListParagraph"/>
              <w:numPr>
                <w:ilvl w:val="1"/>
                <w:numId w:val="4"/>
              </w:numPr>
              <w:overflowPunct/>
              <w:autoSpaceDE/>
              <w:adjustRightInd/>
              <w:spacing w:after="120"/>
              <w:ind w:firstLineChars="0"/>
              <w:textAlignment w:val="auto"/>
            </w:pPr>
            <w:r>
              <w:t>Option 1: Yes, update all existing tables (with and without indications to FR2) with the specific indication to FR2, FR2-1 or FR2-2;</w:t>
            </w:r>
          </w:p>
          <w:p w14:paraId="0DE033C7" w14:textId="77777777" w:rsidR="001D67DC" w:rsidRDefault="001D67DC" w:rsidP="001D67DC">
            <w:pPr>
              <w:pStyle w:val="ListParagraph"/>
              <w:numPr>
                <w:ilvl w:val="1"/>
                <w:numId w:val="4"/>
              </w:numPr>
              <w:overflowPunct/>
              <w:autoSpaceDE/>
              <w:adjustRightInd/>
              <w:spacing w:after="120"/>
              <w:ind w:firstLineChars="0"/>
              <w:textAlignment w:val="auto"/>
            </w:pPr>
            <w:r>
              <w:t>Option 2: No, rely on clear applicability rules;</w:t>
            </w:r>
          </w:p>
          <w:p w14:paraId="6D2F0FFD" w14:textId="77777777" w:rsidR="001D67DC" w:rsidRDefault="001D67DC" w:rsidP="001D67DC">
            <w:pPr>
              <w:pStyle w:val="ListParagraph"/>
              <w:numPr>
                <w:ilvl w:val="1"/>
                <w:numId w:val="4"/>
              </w:numPr>
              <w:overflowPunct/>
              <w:autoSpaceDE/>
              <w:adjustRightInd/>
              <w:spacing w:after="120"/>
              <w:ind w:firstLineChars="0"/>
              <w:textAlignment w:val="auto"/>
            </w:pPr>
            <w:r>
              <w:t>Option 3: Update only existing tables that explicitly refer FR2; Rely on applicability rules for tables that don’t mention FR2;</w:t>
            </w:r>
          </w:p>
          <w:p w14:paraId="41854DAD" w14:textId="77777777" w:rsidR="001D67DC" w:rsidRPr="00DF745F" w:rsidRDefault="001D67DC" w:rsidP="001D67DC">
            <w:pPr>
              <w:pStyle w:val="ListParagraph"/>
              <w:numPr>
                <w:ilvl w:val="1"/>
                <w:numId w:val="4"/>
              </w:numPr>
              <w:overflowPunct/>
              <w:autoSpaceDE/>
              <w:adjustRightInd/>
              <w:spacing w:after="120"/>
              <w:ind w:firstLineChars="0"/>
              <w:textAlignment w:val="auto"/>
            </w:pPr>
            <w:r w:rsidRPr="00DF745F">
              <w:t xml:space="preserve">Option 4: Update existing tables dedicated to FR2-1 only with specific indication and introduce FR2-2 table with specific indication; for tables without any specific indication to FR2-1/FR2-2 applicable for whole FR2 ranges </w:t>
            </w:r>
          </w:p>
          <w:p w14:paraId="3201CDED" w14:textId="77777777" w:rsidR="001D67DC" w:rsidRPr="00FA578F" w:rsidRDefault="001D67DC" w:rsidP="001D67DC">
            <w:pPr>
              <w:pStyle w:val="ListParagraph"/>
              <w:numPr>
                <w:ilvl w:val="1"/>
                <w:numId w:val="38"/>
              </w:numPr>
              <w:overflowPunct/>
              <w:autoSpaceDE/>
              <w:autoSpaceDN/>
              <w:adjustRightInd/>
              <w:spacing w:after="120"/>
              <w:ind w:firstLineChars="0"/>
              <w:textAlignment w:val="auto"/>
            </w:pPr>
            <w:r>
              <w:t xml:space="preserve">Agreement: </w:t>
            </w:r>
            <w:r w:rsidRPr="00DF745F">
              <w:rPr>
                <w:highlight w:val="green"/>
              </w:rPr>
              <w:t>Option 4 agreed.</w:t>
            </w:r>
          </w:p>
          <w:p w14:paraId="12150D2C" w14:textId="1FEE55CB" w:rsidR="001D67DC" w:rsidRPr="005A5255" w:rsidRDefault="001D67DC" w:rsidP="00151ED2">
            <w:pPr>
              <w:spacing w:before="120" w:after="0"/>
              <w:rPr>
                <w:rFonts w:eastAsiaTheme="minorEastAsia"/>
                <w:lang w:val="en-US" w:eastAsia="zh-CN"/>
              </w:rPr>
            </w:pPr>
          </w:p>
        </w:tc>
      </w:tr>
      <w:tr w:rsidR="006E6697" w:rsidRPr="005A5255" w14:paraId="6CE1376F" w14:textId="77777777" w:rsidTr="00151ED2">
        <w:tc>
          <w:tcPr>
            <w:tcW w:w="1236" w:type="dxa"/>
          </w:tcPr>
          <w:p w14:paraId="4159D266" w14:textId="6244C2C0" w:rsidR="006E6697" w:rsidRPr="005A5255" w:rsidRDefault="00B6614C" w:rsidP="00151ED2">
            <w:pPr>
              <w:spacing w:before="120" w:after="0"/>
              <w:rPr>
                <w:rFonts w:eastAsiaTheme="minorEastAsia"/>
                <w:lang w:val="en-US" w:eastAsia="zh-CN"/>
              </w:rPr>
            </w:pPr>
            <w:r>
              <w:rPr>
                <w:rFonts w:eastAsiaTheme="minorEastAsia"/>
                <w:lang w:val="en-US" w:eastAsia="zh-CN"/>
              </w:rPr>
              <w:t>Apple</w:t>
            </w:r>
          </w:p>
        </w:tc>
        <w:tc>
          <w:tcPr>
            <w:tcW w:w="8395" w:type="dxa"/>
          </w:tcPr>
          <w:p w14:paraId="2DE95EA9" w14:textId="4FC734EC" w:rsidR="006E6697" w:rsidRPr="005A5255" w:rsidRDefault="00B6614C" w:rsidP="00151ED2">
            <w:pPr>
              <w:spacing w:before="120" w:after="0"/>
              <w:rPr>
                <w:rFonts w:eastAsiaTheme="minorEastAsia"/>
                <w:lang w:val="en-US" w:eastAsia="zh-CN"/>
              </w:rPr>
            </w:pPr>
            <w:r>
              <w:rPr>
                <w:rFonts w:eastAsiaTheme="minorEastAsia"/>
                <w:lang w:val="en-US" w:eastAsia="zh-CN"/>
              </w:rPr>
              <w:t xml:space="preserve">We have same understanding as Nokia on agreement in last meeting in GTW on Aug 26. </w:t>
            </w:r>
          </w:p>
        </w:tc>
      </w:tr>
      <w:tr w:rsidR="006E6697" w:rsidRPr="005A5255" w14:paraId="2279606B" w14:textId="77777777" w:rsidTr="00151ED2">
        <w:tc>
          <w:tcPr>
            <w:tcW w:w="1236" w:type="dxa"/>
          </w:tcPr>
          <w:p w14:paraId="17188674" w14:textId="26AD9199" w:rsidR="006E6697" w:rsidRPr="005A5255" w:rsidRDefault="0094352B" w:rsidP="00151ED2">
            <w:pPr>
              <w:spacing w:before="120" w:after="0"/>
              <w:rPr>
                <w:rFonts w:eastAsiaTheme="minorEastAsia"/>
                <w:lang w:val="en-US" w:eastAsia="zh-CN"/>
              </w:rPr>
            </w:pPr>
            <w:r>
              <w:rPr>
                <w:rFonts w:eastAsiaTheme="minorEastAsia"/>
                <w:lang w:val="en-US" w:eastAsia="zh-CN"/>
              </w:rPr>
              <w:t>Ericsson</w:t>
            </w:r>
          </w:p>
        </w:tc>
        <w:tc>
          <w:tcPr>
            <w:tcW w:w="8395" w:type="dxa"/>
          </w:tcPr>
          <w:p w14:paraId="22EABDA0" w14:textId="045FAF8E" w:rsidR="006E6697" w:rsidRPr="005A5255" w:rsidRDefault="0094352B" w:rsidP="00151ED2">
            <w:pPr>
              <w:spacing w:before="120" w:after="0"/>
              <w:rPr>
                <w:rFonts w:eastAsiaTheme="minorEastAsia"/>
                <w:lang w:val="en-US" w:eastAsia="zh-CN"/>
              </w:rPr>
            </w:pPr>
            <w:r>
              <w:rPr>
                <w:rFonts w:eastAsiaTheme="minorEastAsia"/>
                <w:lang w:val="en-US" w:eastAsia="zh-CN"/>
              </w:rPr>
              <w:t>We agree with Nokia comment, since this is what has been agreed in our last meeting.</w:t>
            </w:r>
          </w:p>
        </w:tc>
      </w:tr>
      <w:tr w:rsidR="0094352B" w:rsidRPr="005A5255" w14:paraId="13D76658" w14:textId="77777777" w:rsidTr="00151ED2">
        <w:tc>
          <w:tcPr>
            <w:tcW w:w="1236" w:type="dxa"/>
          </w:tcPr>
          <w:p w14:paraId="0DCBBF6F" w14:textId="72399756" w:rsidR="0094352B" w:rsidRPr="005A5255" w:rsidRDefault="00D45B0C" w:rsidP="00151ED2">
            <w:pPr>
              <w:spacing w:before="120" w:after="0"/>
              <w:rPr>
                <w:rFonts w:eastAsiaTheme="minorEastAsia"/>
                <w:lang w:val="en-US" w:eastAsia="zh-CN"/>
              </w:rPr>
            </w:pPr>
            <w:r>
              <w:rPr>
                <w:rFonts w:eastAsiaTheme="minorEastAsia"/>
                <w:lang w:val="en-US" w:eastAsia="zh-CN"/>
              </w:rPr>
              <w:t>Qualcomm</w:t>
            </w:r>
          </w:p>
        </w:tc>
        <w:tc>
          <w:tcPr>
            <w:tcW w:w="8395" w:type="dxa"/>
          </w:tcPr>
          <w:p w14:paraId="5C7BC8E8" w14:textId="74F37B2C" w:rsidR="0094352B" w:rsidRPr="005A5255" w:rsidRDefault="00215CE4" w:rsidP="00151ED2">
            <w:pPr>
              <w:spacing w:before="120" w:after="0"/>
              <w:rPr>
                <w:rFonts w:eastAsiaTheme="minorEastAsia"/>
                <w:lang w:val="en-US" w:eastAsia="zh-CN"/>
              </w:rPr>
            </w:pPr>
            <w:r>
              <w:rPr>
                <w:rFonts w:eastAsiaTheme="minorEastAsia"/>
                <w:lang w:val="en-US" w:eastAsia="zh-CN"/>
              </w:rPr>
              <w:t>Considering the agreement from August, c</w:t>
            </w:r>
            <w:r w:rsidR="00D45B0C">
              <w:rPr>
                <w:rFonts w:eastAsiaTheme="minorEastAsia"/>
                <w:lang w:val="en-US" w:eastAsia="zh-CN"/>
              </w:rPr>
              <w:t>an Huawei explain their proposal?</w:t>
            </w:r>
          </w:p>
        </w:tc>
      </w:tr>
    </w:tbl>
    <w:p w14:paraId="3BDD07BC" w14:textId="77777777" w:rsidR="00DD19DE" w:rsidRPr="005A5255" w:rsidRDefault="00DD19DE" w:rsidP="00DD19DE">
      <w:pPr>
        <w:rPr>
          <w:color w:val="0070C0"/>
          <w:lang w:val="en-US" w:eastAsia="zh-CN"/>
        </w:rPr>
      </w:pPr>
    </w:p>
    <w:p w14:paraId="297E9BED" w14:textId="77777777" w:rsidR="00DD19DE" w:rsidRPr="005A5255" w:rsidRDefault="00DD19DE" w:rsidP="00564F42">
      <w:pPr>
        <w:pStyle w:val="Heading2"/>
      </w:pPr>
      <w:r w:rsidRPr="005A5255">
        <w:t xml:space="preserve">Companies views’ collection for 1st round </w:t>
      </w:r>
    </w:p>
    <w:p w14:paraId="01736235" w14:textId="77777777" w:rsidR="00DD19DE" w:rsidRPr="005A5255" w:rsidRDefault="00DD19DE" w:rsidP="00564F42">
      <w:pPr>
        <w:pStyle w:val="Heading3"/>
      </w:pPr>
      <w:r w:rsidRPr="005A5255">
        <w:t>CRs/TPs comments collection</w:t>
      </w:r>
    </w:p>
    <w:p w14:paraId="428B421A" w14:textId="498A248E" w:rsidR="00DD19DE" w:rsidRPr="005A5255"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600"/>
        <w:gridCol w:w="1880"/>
        <w:gridCol w:w="6151"/>
      </w:tblGrid>
      <w:tr w:rsidR="00F42CE0" w:rsidRPr="005A5255" w14:paraId="7A2A72A9" w14:textId="77777777" w:rsidTr="00151ED2">
        <w:tc>
          <w:tcPr>
            <w:tcW w:w="1600" w:type="dxa"/>
          </w:tcPr>
          <w:p w14:paraId="1CF61244" w14:textId="31167CB5" w:rsidR="00F42CE0" w:rsidRPr="005A5255" w:rsidRDefault="00F42CE0" w:rsidP="00F73A88">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0F98185E" w14:textId="5D4599CA" w:rsidR="00F42CE0" w:rsidRPr="005A5255" w:rsidRDefault="00F42CE0" w:rsidP="00F73A88">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395E853E" w14:textId="6959B588" w:rsidR="00F42CE0" w:rsidRPr="005A5255" w:rsidRDefault="00F42CE0" w:rsidP="00F73A88">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05A3A6DD" w14:textId="77777777" w:rsidTr="00151ED2">
        <w:tc>
          <w:tcPr>
            <w:tcW w:w="1600" w:type="dxa"/>
          </w:tcPr>
          <w:p w14:paraId="66D2B97C" w14:textId="16AFB6E1" w:rsidR="00F42CE0" w:rsidRPr="005A5255" w:rsidRDefault="00F42CE0" w:rsidP="00A01203">
            <w:pPr>
              <w:spacing w:after="120"/>
              <w:rPr>
                <w:rFonts w:eastAsiaTheme="minorEastAsia"/>
                <w:color w:val="0070C0"/>
                <w:lang w:val="en-US" w:eastAsia="zh-CN"/>
              </w:rPr>
            </w:pPr>
            <w:r w:rsidRPr="005A5255">
              <w:t>R4-2215536</w:t>
            </w:r>
          </w:p>
        </w:tc>
        <w:tc>
          <w:tcPr>
            <w:tcW w:w="1880" w:type="dxa"/>
          </w:tcPr>
          <w:p w14:paraId="6E249C09" w14:textId="45794DDF"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Nokia_DraftCR_38101-4_PDCCH</w:t>
            </w:r>
          </w:p>
        </w:tc>
        <w:tc>
          <w:tcPr>
            <w:tcW w:w="6151" w:type="dxa"/>
          </w:tcPr>
          <w:p w14:paraId="794C77FA" w14:textId="41A5F52A"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Nokia, Nokia Shanghai Bell</w:t>
            </w:r>
          </w:p>
        </w:tc>
      </w:tr>
    </w:tbl>
    <w:p w14:paraId="389E20D5" w14:textId="77777777" w:rsidR="00F42CE0" w:rsidRPr="005A5255" w:rsidRDefault="00F42CE0"/>
    <w:tbl>
      <w:tblPr>
        <w:tblStyle w:val="TableGrid"/>
        <w:tblW w:w="0" w:type="auto"/>
        <w:tblLook w:val="04A0" w:firstRow="1" w:lastRow="0" w:firstColumn="1" w:lastColumn="0" w:noHBand="0" w:noVBand="1"/>
      </w:tblPr>
      <w:tblGrid>
        <w:gridCol w:w="1236"/>
        <w:gridCol w:w="8395"/>
      </w:tblGrid>
      <w:tr w:rsidR="00F42CE0" w:rsidRPr="005A5255" w14:paraId="6D663DD1" w14:textId="77777777" w:rsidTr="00151ED2">
        <w:tc>
          <w:tcPr>
            <w:tcW w:w="1236" w:type="dxa"/>
          </w:tcPr>
          <w:p w14:paraId="0281DD80"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B1B3252"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336A74" w:rsidRPr="005A5255" w14:paraId="74162922" w14:textId="77777777" w:rsidTr="00151ED2">
        <w:tc>
          <w:tcPr>
            <w:tcW w:w="1236" w:type="dxa"/>
          </w:tcPr>
          <w:p w14:paraId="065E7D74" w14:textId="7ECCCCDA" w:rsidR="00336A74" w:rsidRPr="005A5255" w:rsidRDefault="00336A74" w:rsidP="00336A74">
            <w:pPr>
              <w:spacing w:before="120" w:after="0"/>
              <w:rPr>
                <w:rFonts w:eastAsiaTheme="minorEastAsia"/>
                <w:lang w:val="en-US" w:eastAsia="zh-CN"/>
              </w:rPr>
            </w:pPr>
            <w:r>
              <w:rPr>
                <w:rFonts w:eastAsiaTheme="minorEastAsia"/>
                <w:lang w:val="en-US" w:eastAsia="zh-CN"/>
              </w:rPr>
              <w:t>Qualcomm</w:t>
            </w:r>
          </w:p>
        </w:tc>
        <w:tc>
          <w:tcPr>
            <w:tcW w:w="8395" w:type="dxa"/>
          </w:tcPr>
          <w:p w14:paraId="11DBD137" w14:textId="77777777" w:rsidR="00336A74" w:rsidRDefault="00336A74" w:rsidP="00336A74">
            <w:pPr>
              <w:spacing w:before="120" w:after="0"/>
              <w:rPr>
                <w:rFonts w:eastAsiaTheme="minorEastAsia"/>
                <w:lang w:eastAsia="zh-CN"/>
              </w:rPr>
            </w:pPr>
            <w:r>
              <w:rPr>
                <w:rFonts w:eastAsiaTheme="minorEastAsia"/>
                <w:lang w:eastAsia="zh-CN"/>
              </w:rPr>
              <w:t xml:space="preserve">The draft looks fine, but considering that the requirements tables are specified in separate tables with title that specify the FR of application, for </w:t>
            </w:r>
            <w:r w:rsidRPr="00CF6220">
              <w:rPr>
                <w:rFonts w:eastAsiaTheme="minorEastAsia"/>
                <w:lang w:eastAsia="zh-CN"/>
              </w:rPr>
              <w:t>Table 7.3.2.2-1</w:t>
            </w:r>
            <w:r>
              <w:rPr>
                <w:rFonts w:eastAsiaTheme="minorEastAsia"/>
                <w:lang w:eastAsia="zh-CN"/>
              </w:rPr>
              <w:t xml:space="preserve"> we think it make for a more readable spec to change the title from</w:t>
            </w:r>
            <w:r w:rsidRPr="00CF6220">
              <w:rPr>
                <w:rFonts w:eastAsiaTheme="minorEastAsia"/>
                <w:lang w:eastAsia="zh-CN"/>
              </w:rPr>
              <w:t>:</w:t>
            </w:r>
            <w:r>
              <w:rPr>
                <w:rFonts w:eastAsiaTheme="minorEastAsia"/>
                <w:lang w:eastAsia="zh-CN"/>
              </w:rPr>
              <w:br/>
              <w:t>“</w:t>
            </w:r>
            <w:r w:rsidRPr="00CF6220">
              <w:rPr>
                <w:rFonts w:eastAsiaTheme="minorEastAsia"/>
                <w:lang w:eastAsia="zh-CN"/>
              </w:rPr>
              <w:t>Test Parameters with 120kHz for FR2</w:t>
            </w:r>
            <w:r>
              <w:rPr>
                <w:rFonts w:eastAsiaTheme="minorEastAsia"/>
                <w:lang w:eastAsia="zh-CN"/>
              </w:rPr>
              <w:t xml:space="preserve">” </w:t>
            </w:r>
          </w:p>
          <w:p w14:paraId="38F5F4EF" w14:textId="77777777" w:rsidR="00336A74" w:rsidRDefault="00336A74" w:rsidP="00336A74">
            <w:pPr>
              <w:spacing w:before="120" w:after="0"/>
              <w:rPr>
                <w:rFonts w:eastAsiaTheme="minorEastAsia"/>
                <w:lang w:eastAsia="zh-CN"/>
              </w:rPr>
            </w:pPr>
            <w:r>
              <w:rPr>
                <w:rFonts w:eastAsiaTheme="minorEastAsia"/>
                <w:lang w:eastAsia="zh-CN"/>
              </w:rPr>
              <w:t xml:space="preserve">To: </w:t>
            </w:r>
          </w:p>
          <w:p w14:paraId="71FF8ECC" w14:textId="4EC25961" w:rsidR="00336A74" w:rsidRPr="005A5255" w:rsidRDefault="00336A74" w:rsidP="00336A74">
            <w:pPr>
              <w:spacing w:before="120" w:after="0"/>
              <w:rPr>
                <w:rFonts w:eastAsiaTheme="minorEastAsia"/>
                <w:lang w:val="en-US" w:eastAsia="zh-CN"/>
              </w:rPr>
            </w:pPr>
            <w:r>
              <w:rPr>
                <w:rFonts w:eastAsiaTheme="minorEastAsia"/>
                <w:lang w:eastAsia="zh-CN"/>
              </w:rPr>
              <w:t>"T</w:t>
            </w:r>
            <w:r w:rsidRPr="00F80E18">
              <w:rPr>
                <w:rFonts w:eastAsiaTheme="minorEastAsia"/>
                <w:lang w:eastAsia="zh-CN"/>
              </w:rPr>
              <w:t>est Parameters with 120kHz for FR2-1</w:t>
            </w:r>
            <w:r>
              <w:rPr>
                <w:rFonts w:eastAsiaTheme="minorEastAsia"/>
                <w:lang w:eastAsia="zh-CN"/>
              </w:rPr>
              <w:t xml:space="preserve"> and FR2-2”</w:t>
            </w:r>
          </w:p>
        </w:tc>
      </w:tr>
      <w:tr w:rsidR="00336A74" w:rsidRPr="005A5255" w14:paraId="64E1AB0B" w14:textId="77777777" w:rsidTr="00151ED2">
        <w:tc>
          <w:tcPr>
            <w:tcW w:w="1236" w:type="dxa"/>
          </w:tcPr>
          <w:p w14:paraId="1134F577" w14:textId="77777777" w:rsidR="00336A74" w:rsidRPr="005A5255" w:rsidRDefault="00336A74" w:rsidP="00336A74">
            <w:pPr>
              <w:spacing w:before="120" w:after="0"/>
              <w:rPr>
                <w:rFonts w:eastAsiaTheme="minorEastAsia"/>
                <w:lang w:val="en-US" w:eastAsia="zh-CN"/>
              </w:rPr>
            </w:pPr>
          </w:p>
        </w:tc>
        <w:tc>
          <w:tcPr>
            <w:tcW w:w="8395" w:type="dxa"/>
          </w:tcPr>
          <w:p w14:paraId="37B9904D" w14:textId="77777777" w:rsidR="00336A74" w:rsidRPr="005A5255" w:rsidRDefault="00336A74" w:rsidP="00336A74">
            <w:pPr>
              <w:spacing w:before="120" w:after="0"/>
              <w:rPr>
                <w:rFonts w:eastAsiaTheme="minorEastAsia"/>
                <w:lang w:val="en-US" w:eastAsia="zh-CN"/>
              </w:rPr>
            </w:pPr>
          </w:p>
        </w:tc>
      </w:tr>
      <w:tr w:rsidR="00336A74" w:rsidRPr="005A5255" w14:paraId="159F96F1" w14:textId="77777777" w:rsidTr="00151ED2">
        <w:tc>
          <w:tcPr>
            <w:tcW w:w="1236" w:type="dxa"/>
          </w:tcPr>
          <w:p w14:paraId="406BB35E" w14:textId="77777777" w:rsidR="00336A74" w:rsidRPr="005A5255" w:rsidRDefault="00336A74" w:rsidP="00336A74">
            <w:pPr>
              <w:spacing w:before="120" w:after="0"/>
              <w:rPr>
                <w:rFonts w:eastAsiaTheme="minorEastAsia"/>
                <w:lang w:val="en-US" w:eastAsia="zh-CN"/>
              </w:rPr>
            </w:pPr>
          </w:p>
        </w:tc>
        <w:tc>
          <w:tcPr>
            <w:tcW w:w="8395" w:type="dxa"/>
          </w:tcPr>
          <w:p w14:paraId="7ECCE5FA" w14:textId="77777777" w:rsidR="00336A74" w:rsidRPr="005A5255" w:rsidRDefault="00336A74" w:rsidP="00336A74">
            <w:pPr>
              <w:spacing w:before="120" w:after="0"/>
              <w:rPr>
                <w:rFonts w:eastAsiaTheme="minorEastAsia"/>
                <w:lang w:val="en-US" w:eastAsia="zh-CN"/>
              </w:rPr>
            </w:pPr>
          </w:p>
        </w:tc>
      </w:tr>
    </w:tbl>
    <w:p w14:paraId="21F3D7F4" w14:textId="47C67D01" w:rsidR="00F42CE0" w:rsidRPr="005A5255" w:rsidRDefault="00F42CE0"/>
    <w:tbl>
      <w:tblPr>
        <w:tblStyle w:val="TableGrid"/>
        <w:tblW w:w="0" w:type="auto"/>
        <w:tblLook w:val="04A0" w:firstRow="1" w:lastRow="0" w:firstColumn="1" w:lastColumn="0" w:noHBand="0" w:noVBand="1"/>
      </w:tblPr>
      <w:tblGrid>
        <w:gridCol w:w="1600"/>
        <w:gridCol w:w="1880"/>
        <w:gridCol w:w="6151"/>
      </w:tblGrid>
      <w:tr w:rsidR="00F42CE0" w:rsidRPr="005A5255" w14:paraId="088F2A4E" w14:textId="77777777" w:rsidTr="00F42CE0">
        <w:tc>
          <w:tcPr>
            <w:tcW w:w="1600" w:type="dxa"/>
          </w:tcPr>
          <w:p w14:paraId="7200DBEE"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lastRenderedPageBreak/>
              <w:t>CR/TP number</w:t>
            </w:r>
          </w:p>
        </w:tc>
        <w:tc>
          <w:tcPr>
            <w:tcW w:w="1880" w:type="dxa"/>
          </w:tcPr>
          <w:p w14:paraId="260237A4"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3E1D63EC"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49888B70" w14:textId="77777777" w:rsidTr="00151ED2">
        <w:tc>
          <w:tcPr>
            <w:tcW w:w="1600" w:type="dxa"/>
          </w:tcPr>
          <w:p w14:paraId="79713156" w14:textId="351BD2A4" w:rsidR="00F42CE0" w:rsidRPr="005A5255" w:rsidRDefault="00F42CE0" w:rsidP="00A01203">
            <w:pPr>
              <w:spacing w:after="120"/>
              <w:rPr>
                <w:rFonts w:eastAsiaTheme="minorEastAsia"/>
                <w:color w:val="0070C0"/>
                <w:lang w:val="en-US" w:eastAsia="zh-CN"/>
              </w:rPr>
            </w:pPr>
            <w:r w:rsidRPr="005A5255">
              <w:t>R4-2215585</w:t>
            </w:r>
          </w:p>
        </w:tc>
        <w:tc>
          <w:tcPr>
            <w:tcW w:w="1880" w:type="dxa"/>
          </w:tcPr>
          <w:p w14:paraId="47C4E187" w14:textId="59AD3D53"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Draft CR for Introducing Propagation channel models for requirements in FR2-2</w:t>
            </w:r>
          </w:p>
        </w:tc>
        <w:tc>
          <w:tcPr>
            <w:tcW w:w="6151" w:type="dxa"/>
          </w:tcPr>
          <w:p w14:paraId="5F4DDF9E" w14:textId="01D848D2"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Apple</w:t>
            </w:r>
          </w:p>
        </w:tc>
      </w:tr>
    </w:tbl>
    <w:p w14:paraId="601C72D2"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1C0AB828" w14:textId="77777777" w:rsidTr="00151ED2">
        <w:tc>
          <w:tcPr>
            <w:tcW w:w="1236" w:type="dxa"/>
          </w:tcPr>
          <w:p w14:paraId="3E6DD06F"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5E20C9E"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22CA2F34" w14:textId="77777777" w:rsidTr="00151ED2">
        <w:tc>
          <w:tcPr>
            <w:tcW w:w="1236" w:type="dxa"/>
          </w:tcPr>
          <w:p w14:paraId="62479731" w14:textId="77777777" w:rsidR="00F42CE0" w:rsidRPr="005A5255" w:rsidRDefault="00F42CE0" w:rsidP="00151ED2">
            <w:pPr>
              <w:spacing w:before="120" w:after="0"/>
              <w:rPr>
                <w:rFonts w:eastAsiaTheme="minorEastAsia"/>
                <w:lang w:val="en-US" w:eastAsia="zh-CN"/>
              </w:rPr>
            </w:pPr>
          </w:p>
        </w:tc>
        <w:tc>
          <w:tcPr>
            <w:tcW w:w="8395" w:type="dxa"/>
          </w:tcPr>
          <w:p w14:paraId="6F8029A2" w14:textId="77777777" w:rsidR="00F42CE0" w:rsidRPr="005A5255" w:rsidRDefault="00F42CE0" w:rsidP="00151ED2">
            <w:pPr>
              <w:spacing w:before="120" w:after="0"/>
              <w:rPr>
                <w:rFonts w:eastAsiaTheme="minorEastAsia"/>
                <w:lang w:val="en-US" w:eastAsia="zh-CN"/>
              </w:rPr>
            </w:pPr>
          </w:p>
        </w:tc>
      </w:tr>
      <w:tr w:rsidR="00F42CE0" w:rsidRPr="005A5255" w14:paraId="66E09A47" w14:textId="77777777" w:rsidTr="00151ED2">
        <w:tc>
          <w:tcPr>
            <w:tcW w:w="1236" w:type="dxa"/>
          </w:tcPr>
          <w:p w14:paraId="4181A167" w14:textId="77777777" w:rsidR="00F42CE0" w:rsidRPr="005A5255" w:rsidRDefault="00F42CE0" w:rsidP="00151ED2">
            <w:pPr>
              <w:spacing w:before="120" w:after="0"/>
              <w:rPr>
                <w:rFonts w:eastAsiaTheme="minorEastAsia"/>
                <w:lang w:val="en-US" w:eastAsia="zh-CN"/>
              </w:rPr>
            </w:pPr>
          </w:p>
        </w:tc>
        <w:tc>
          <w:tcPr>
            <w:tcW w:w="8395" w:type="dxa"/>
          </w:tcPr>
          <w:p w14:paraId="2519B926" w14:textId="77777777" w:rsidR="00F42CE0" w:rsidRPr="005A5255" w:rsidRDefault="00F42CE0" w:rsidP="00151ED2">
            <w:pPr>
              <w:spacing w:before="120" w:after="0"/>
              <w:rPr>
                <w:rFonts w:eastAsiaTheme="minorEastAsia"/>
                <w:lang w:val="en-US" w:eastAsia="zh-CN"/>
              </w:rPr>
            </w:pPr>
          </w:p>
        </w:tc>
      </w:tr>
      <w:tr w:rsidR="00F42CE0" w:rsidRPr="005A5255" w14:paraId="5A707F01" w14:textId="77777777" w:rsidTr="00151ED2">
        <w:tc>
          <w:tcPr>
            <w:tcW w:w="1236" w:type="dxa"/>
          </w:tcPr>
          <w:p w14:paraId="518B8DD4" w14:textId="77777777" w:rsidR="00F42CE0" w:rsidRPr="005A5255" w:rsidRDefault="00F42CE0" w:rsidP="00151ED2">
            <w:pPr>
              <w:spacing w:before="120" w:after="0"/>
              <w:rPr>
                <w:rFonts w:eastAsiaTheme="minorEastAsia"/>
                <w:lang w:val="en-US" w:eastAsia="zh-CN"/>
              </w:rPr>
            </w:pPr>
          </w:p>
        </w:tc>
        <w:tc>
          <w:tcPr>
            <w:tcW w:w="8395" w:type="dxa"/>
          </w:tcPr>
          <w:p w14:paraId="71CCD767" w14:textId="77777777" w:rsidR="00F42CE0" w:rsidRPr="005A5255" w:rsidRDefault="00F42CE0" w:rsidP="00151ED2">
            <w:pPr>
              <w:spacing w:before="120" w:after="0"/>
              <w:rPr>
                <w:rFonts w:eastAsiaTheme="minorEastAsia"/>
                <w:lang w:val="en-US" w:eastAsia="zh-CN"/>
              </w:rPr>
            </w:pPr>
          </w:p>
        </w:tc>
      </w:tr>
    </w:tbl>
    <w:p w14:paraId="28C53B7B" w14:textId="77777777" w:rsidR="00F42CE0" w:rsidRPr="005A5255" w:rsidRDefault="00F42CE0" w:rsidP="00F42CE0"/>
    <w:tbl>
      <w:tblPr>
        <w:tblStyle w:val="TableGrid"/>
        <w:tblW w:w="0" w:type="auto"/>
        <w:tblLook w:val="04A0" w:firstRow="1" w:lastRow="0" w:firstColumn="1" w:lastColumn="0" w:noHBand="0" w:noVBand="1"/>
      </w:tblPr>
      <w:tblGrid>
        <w:gridCol w:w="1600"/>
        <w:gridCol w:w="1880"/>
        <w:gridCol w:w="6151"/>
      </w:tblGrid>
      <w:tr w:rsidR="00F42CE0" w:rsidRPr="005A5255" w14:paraId="46663BCC" w14:textId="77777777" w:rsidTr="00F42CE0">
        <w:tc>
          <w:tcPr>
            <w:tcW w:w="1600" w:type="dxa"/>
          </w:tcPr>
          <w:p w14:paraId="688720E9"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230685AE"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4C43216D"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72E39A08" w14:textId="77777777" w:rsidTr="00151ED2">
        <w:tc>
          <w:tcPr>
            <w:tcW w:w="1600" w:type="dxa"/>
          </w:tcPr>
          <w:p w14:paraId="178F51A1" w14:textId="6F4426DF" w:rsidR="00F42CE0" w:rsidRPr="005A5255" w:rsidRDefault="00F42CE0" w:rsidP="00A01203">
            <w:pPr>
              <w:spacing w:after="120"/>
              <w:rPr>
                <w:rFonts w:eastAsiaTheme="minorEastAsia"/>
                <w:color w:val="0070C0"/>
                <w:lang w:val="en-US" w:eastAsia="zh-CN"/>
              </w:rPr>
            </w:pPr>
            <w:r w:rsidRPr="005A5255">
              <w:t>R4-2215586</w:t>
            </w:r>
          </w:p>
        </w:tc>
        <w:tc>
          <w:tcPr>
            <w:tcW w:w="1880" w:type="dxa"/>
          </w:tcPr>
          <w:p w14:paraId="6A076438" w14:textId="661686C5"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Draft CR for Introducing FRCs for requirements in FR2-2</w:t>
            </w:r>
          </w:p>
        </w:tc>
        <w:tc>
          <w:tcPr>
            <w:tcW w:w="6151" w:type="dxa"/>
          </w:tcPr>
          <w:p w14:paraId="1901BE06" w14:textId="697946A7"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Apple</w:t>
            </w:r>
          </w:p>
        </w:tc>
      </w:tr>
    </w:tbl>
    <w:p w14:paraId="3187A9A9"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7E808BB4" w14:textId="77777777" w:rsidTr="00151ED2">
        <w:tc>
          <w:tcPr>
            <w:tcW w:w="1236" w:type="dxa"/>
          </w:tcPr>
          <w:p w14:paraId="3C849947"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5F90D50"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75D5B77F" w14:textId="77777777" w:rsidTr="00151ED2">
        <w:tc>
          <w:tcPr>
            <w:tcW w:w="1236" w:type="dxa"/>
          </w:tcPr>
          <w:p w14:paraId="247C69D6" w14:textId="77777777" w:rsidR="00F42CE0" w:rsidRPr="005A5255" w:rsidRDefault="00F42CE0" w:rsidP="00151ED2">
            <w:pPr>
              <w:spacing w:before="120" w:after="0"/>
              <w:rPr>
                <w:rFonts w:eastAsiaTheme="minorEastAsia"/>
                <w:lang w:val="en-US" w:eastAsia="zh-CN"/>
              </w:rPr>
            </w:pPr>
          </w:p>
        </w:tc>
        <w:tc>
          <w:tcPr>
            <w:tcW w:w="8395" w:type="dxa"/>
          </w:tcPr>
          <w:p w14:paraId="53F4EA84" w14:textId="77777777" w:rsidR="00F42CE0" w:rsidRPr="005A5255" w:rsidRDefault="00F42CE0" w:rsidP="00151ED2">
            <w:pPr>
              <w:spacing w:before="120" w:after="0"/>
              <w:rPr>
                <w:rFonts w:eastAsiaTheme="minorEastAsia"/>
                <w:lang w:val="en-US" w:eastAsia="zh-CN"/>
              </w:rPr>
            </w:pPr>
          </w:p>
        </w:tc>
      </w:tr>
      <w:tr w:rsidR="00F42CE0" w:rsidRPr="005A5255" w14:paraId="730A4BC3" w14:textId="77777777" w:rsidTr="00151ED2">
        <w:tc>
          <w:tcPr>
            <w:tcW w:w="1236" w:type="dxa"/>
          </w:tcPr>
          <w:p w14:paraId="22ED7268" w14:textId="77777777" w:rsidR="00F42CE0" w:rsidRPr="005A5255" w:rsidRDefault="00F42CE0" w:rsidP="00151ED2">
            <w:pPr>
              <w:spacing w:before="120" w:after="0"/>
              <w:rPr>
                <w:rFonts w:eastAsiaTheme="minorEastAsia"/>
                <w:lang w:val="en-US" w:eastAsia="zh-CN"/>
              </w:rPr>
            </w:pPr>
          </w:p>
        </w:tc>
        <w:tc>
          <w:tcPr>
            <w:tcW w:w="8395" w:type="dxa"/>
          </w:tcPr>
          <w:p w14:paraId="0A4ACF95" w14:textId="77777777" w:rsidR="00F42CE0" w:rsidRPr="005A5255" w:rsidRDefault="00F42CE0" w:rsidP="00151ED2">
            <w:pPr>
              <w:spacing w:before="120" w:after="0"/>
              <w:rPr>
                <w:rFonts w:eastAsiaTheme="minorEastAsia"/>
                <w:lang w:val="en-US" w:eastAsia="zh-CN"/>
              </w:rPr>
            </w:pPr>
          </w:p>
        </w:tc>
      </w:tr>
      <w:tr w:rsidR="00F42CE0" w:rsidRPr="005A5255" w14:paraId="18311702" w14:textId="77777777" w:rsidTr="00151ED2">
        <w:tc>
          <w:tcPr>
            <w:tcW w:w="1236" w:type="dxa"/>
          </w:tcPr>
          <w:p w14:paraId="6D09605D" w14:textId="77777777" w:rsidR="00F42CE0" w:rsidRPr="005A5255" w:rsidRDefault="00F42CE0" w:rsidP="00151ED2">
            <w:pPr>
              <w:spacing w:before="120" w:after="0"/>
              <w:rPr>
                <w:rFonts w:eastAsiaTheme="minorEastAsia"/>
                <w:lang w:val="en-US" w:eastAsia="zh-CN"/>
              </w:rPr>
            </w:pPr>
          </w:p>
        </w:tc>
        <w:tc>
          <w:tcPr>
            <w:tcW w:w="8395" w:type="dxa"/>
          </w:tcPr>
          <w:p w14:paraId="1BC2B89D" w14:textId="77777777" w:rsidR="00F42CE0" w:rsidRPr="005A5255" w:rsidRDefault="00F42CE0" w:rsidP="00151ED2">
            <w:pPr>
              <w:spacing w:before="120" w:after="0"/>
              <w:rPr>
                <w:rFonts w:eastAsiaTheme="minorEastAsia"/>
                <w:lang w:val="en-US" w:eastAsia="zh-CN"/>
              </w:rPr>
            </w:pPr>
          </w:p>
        </w:tc>
      </w:tr>
    </w:tbl>
    <w:p w14:paraId="2E4C7581" w14:textId="77777777" w:rsidR="00F42CE0" w:rsidRPr="005A5255" w:rsidRDefault="00F42CE0" w:rsidP="00F42CE0"/>
    <w:tbl>
      <w:tblPr>
        <w:tblStyle w:val="TableGrid"/>
        <w:tblW w:w="0" w:type="auto"/>
        <w:tblLook w:val="04A0" w:firstRow="1" w:lastRow="0" w:firstColumn="1" w:lastColumn="0" w:noHBand="0" w:noVBand="1"/>
      </w:tblPr>
      <w:tblGrid>
        <w:gridCol w:w="1600"/>
        <w:gridCol w:w="1880"/>
        <w:gridCol w:w="6151"/>
      </w:tblGrid>
      <w:tr w:rsidR="00F42CE0" w:rsidRPr="005A5255" w14:paraId="75B63ED8" w14:textId="77777777" w:rsidTr="00F42CE0">
        <w:tc>
          <w:tcPr>
            <w:tcW w:w="1600" w:type="dxa"/>
          </w:tcPr>
          <w:p w14:paraId="0D4FD35C"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4A6C1CC7"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3098EC84"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6979FA8B" w14:textId="77777777" w:rsidTr="00151ED2">
        <w:tc>
          <w:tcPr>
            <w:tcW w:w="1600" w:type="dxa"/>
          </w:tcPr>
          <w:p w14:paraId="15CA91DD" w14:textId="61D76D98" w:rsidR="00F42CE0" w:rsidRPr="005A5255" w:rsidRDefault="00F42CE0" w:rsidP="00A01203">
            <w:pPr>
              <w:spacing w:after="120"/>
              <w:rPr>
                <w:rFonts w:eastAsiaTheme="minorEastAsia"/>
                <w:color w:val="0070C0"/>
                <w:lang w:val="en-US" w:eastAsia="zh-CN"/>
              </w:rPr>
            </w:pPr>
            <w:r w:rsidRPr="005A5255">
              <w:t>R4-2215590</w:t>
            </w:r>
          </w:p>
        </w:tc>
        <w:tc>
          <w:tcPr>
            <w:tcW w:w="1880" w:type="dxa"/>
          </w:tcPr>
          <w:p w14:paraId="6359CC2D" w14:textId="093D29CF"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Draft CR for Introducing CSI reporting requirements for 52.6 - 71 GHz</w:t>
            </w:r>
          </w:p>
        </w:tc>
        <w:tc>
          <w:tcPr>
            <w:tcW w:w="6151" w:type="dxa"/>
          </w:tcPr>
          <w:p w14:paraId="2F22EA0E" w14:textId="50F9A4A9"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Apple</w:t>
            </w:r>
          </w:p>
        </w:tc>
      </w:tr>
    </w:tbl>
    <w:p w14:paraId="46449E2B"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1C63FAAC" w14:textId="77777777" w:rsidTr="00151ED2">
        <w:tc>
          <w:tcPr>
            <w:tcW w:w="1236" w:type="dxa"/>
          </w:tcPr>
          <w:p w14:paraId="5174BC53"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6699ACA"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0ED6CCAF" w14:textId="77777777" w:rsidTr="00151ED2">
        <w:tc>
          <w:tcPr>
            <w:tcW w:w="1236" w:type="dxa"/>
          </w:tcPr>
          <w:p w14:paraId="4294504E" w14:textId="7E9E10B3" w:rsidR="00F42CE0" w:rsidRPr="005A5255" w:rsidRDefault="00170460" w:rsidP="00151ED2">
            <w:pPr>
              <w:spacing w:before="120" w:after="0"/>
              <w:rPr>
                <w:rFonts w:eastAsiaTheme="minorEastAsia"/>
                <w:lang w:val="en-US" w:eastAsia="zh-CN"/>
              </w:rPr>
            </w:pPr>
            <w:r>
              <w:rPr>
                <w:rFonts w:eastAsiaTheme="minorEastAsia"/>
                <w:lang w:val="en-US" w:eastAsia="zh-CN"/>
              </w:rPr>
              <w:t>Nokia</w:t>
            </w:r>
          </w:p>
        </w:tc>
        <w:tc>
          <w:tcPr>
            <w:tcW w:w="8395" w:type="dxa"/>
          </w:tcPr>
          <w:p w14:paraId="5748C55F" w14:textId="67926251" w:rsidR="00887364" w:rsidRDefault="006267F0" w:rsidP="00151ED2">
            <w:pPr>
              <w:spacing w:before="120" w:after="0"/>
              <w:rPr>
                <w:rFonts w:eastAsiaTheme="minorEastAsia"/>
                <w:lang w:val="en-US" w:eastAsia="zh-CN"/>
              </w:rPr>
            </w:pPr>
            <w:r>
              <w:rPr>
                <w:rFonts w:eastAsiaTheme="minorEastAsia"/>
                <w:lang w:val="en-US" w:eastAsia="zh-CN"/>
              </w:rPr>
              <w:t>The table in “</w:t>
            </w:r>
            <w:r w:rsidR="00887364" w:rsidRPr="00887364">
              <w:rPr>
                <w:rFonts w:eastAsiaTheme="minorEastAsia"/>
                <w:lang w:val="en-US" w:eastAsia="zh-CN"/>
              </w:rPr>
              <w:t>8.1.1.6</w:t>
            </w:r>
            <w:r w:rsidR="00887364" w:rsidRPr="00887364">
              <w:rPr>
                <w:rFonts w:eastAsiaTheme="minorEastAsia"/>
                <w:lang w:val="en-US" w:eastAsia="zh-CN"/>
              </w:rPr>
              <w:tab/>
              <w:t>Applicability of CQI reporting requirements to FR2-2</w:t>
            </w:r>
            <w:r>
              <w:rPr>
                <w:rFonts w:eastAsiaTheme="minorEastAsia"/>
                <w:lang w:val="en-US" w:eastAsia="zh-CN"/>
              </w:rPr>
              <w:t>” does not have a heading.</w:t>
            </w:r>
          </w:p>
          <w:p w14:paraId="4ED9A68A" w14:textId="2CF574E7" w:rsidR="00F42CE0" w:rsidRPr="005A5255" w:rsidRDefault="000E276A" w:rsidP="00151ED2">
            <w:pPr>
              <w:spacing w:before="120" w:after="0"/>
              <w:rPr>
                <w:rFonts w:eastAsiaTheme="minorEastAsia"/>
                <w:lang w:val="en-US" w:eastAsia="zh-CN"/>
              </w:rPr>
            </w:pPr>
            <w:r>
              <w:rPr>
                <w:rFonts w:eastAsiaTheme="minorEastAsia"/>
                <w:lang w:val="en-US" w:eastAsia="zh-CN"/>
              </w:rPr>
              <w:t xml:space="preserve">In </w:t>
            </w:r>
            <w:r w:rsidRPr="000E276A">
              <w:rPr>
                <w:rFonts w:eastAsiaTheme="minorEastAsia"/>
                <w:lang w:val="en-US" w:eastAsia="zh-CN"/>
              </w:rPr>
              <w:t>Table 8.2.2.2.1.1-2 Test parameters for FR2-2</w:t>
            </w:r>
            <w:r>
              <w:rPr>
                <w:rFonts w:eastAsiaTheme="minorEastAsia"/>
                <w:lang w:val="en-US" w:eastAsia="zh-CN"/>
              </w:rPr>
              <w:t xml:space="preserve"> the tests are named test3 and test4. </w:t>
            </w:r>
            <w:r w:rsidR="005710C3">
              <w:rPr>
                <w:rFonts w:eastAsiaTheme="minorEastAsia"/>
                <w:lang w:val="en-US" w:eastAsia="zh-CN"/>
              </w:rPr>
              <w:t xml:space="preserve">Suggest </w:t>
            </w:r>
            <w:proofErr w:type="gramStart"/>
            <w:r w:rsidR="005710C3">
              <w:rPr>
                <w:rFonts w:eastAsiaTheme="minorEastAsia"/>
                <w:lang w:val="en-US" w:eastAsia="zh-CN"/>
              </w:rPr>
              <w:t>to change</w:t>
            </w:r>
            <w:proofErr w:type="gramEnd"/>
            <w:r w:rsidR="005710C3">
              <w:rPr>
                <w:rFonts w:eastAsiaTheme="minorEastAsia"/>
                <w:lang w:val="en-US" w:eastAsia="zh-CN"/>
              </w:rPr>
              <w:t xml:space="preserve"> the names to Test1 and Test2</w:t>
            </w:r>
            <w:r w:rsidR="006267F0">
              <w:rPr>
                <w:rFonts w:eastAsiaTheme="minorEastAsia"/>
                <w:lang w:val="en-US" w:eastAsia="zh-CN"/>
              </w:rPr>
              <w:t xml:space="preserve"> to match the reference from </w:t>
            </w:r>
            <w:r w:rsidR="00134CFC">
              <w:rPr>
                <w:rFonts w:eastAsiaTheme="minorEastAsia"/>
                <w:lang w:val="en-US" w:eastAsia="zh-CN"/>
              </w:rPr>
              <w:t>the table in 8.1.1.6.</w:t>
            </w:r>
          </w:p>
        </w:tc>
      </w:tr>
      <w:tr w:rsidR="00E420F5" w:rsidRPr="005A5255" w14:paraId="66CE1851" w14:textId="77777777" w:rsidTr="00151ED2">
        <w:tc>
          <w:tcPr>
            <w:tcW w:w="1236" w:type="dxa"/>
          </w:tcPr>
          <w:p w14:paraId="6177132A" w14:textId="1C6574C3" w:rsidR="00E420F5" w:rsidRPr="005A5255" w:rsidRDefault="00E420F5" w:rsidP="00E420F5">
            <w:pPr>
              <w:spacing w:before="120" w:after="0"/>
              <w:rPr>
                <w:rFonts w:eastAsiaTheme="minorEastAsia"/>
                <w:lang w:val="en-US" w:eastAsia="zh-CN"/>
              </w:rPr>
            </w:pPr>
            <w:r>
              <w:rPr>
                <w:rFonts w:eastAsiaTheme="minorEastAsia"/>
                <w:lang w:val="en-US" w:eastAsia="zh-CN"/>
              </w:rPr>
              <w:t>Qualcomm</w:t>
            </w:r>
          </w:p>
        </w:tc>
        <w:tc>
          <w:tcPr>
            <w:tcW w:w="8395" w:type="dxa"/>
          </w:tcPr>
          <w:p w14:paraId="7B3D15EF" w14:textId="77777777" w:rsidR="00E420F5" w:rsidRDefault="00E420F5" w:rsidP="00E420F5">
            <w:pPr>
              <w:spacing w:before="120" w:after="0"/>
              <w:rPr>
                <w:rFonts w:eastAsiaTheme="minorEastAsia"/>
                <w:lang w:val="en-US" w:eastAsia="zh-CN"/>
              </w:rPr>
            </w:pPr>
            <w:r>
              <w:rPr>
                <w:rFonts w:eastAsiaTheme="minorEastAsia"/>
                <w:lang w:val="en-US" w:eastAsia="zh-CN"/>
              </w:rPr>
              <w:t xml:space="preserve">The </w:t>
            </w:r>
            <w:proofErr w:type="gramStart"/>
            <w:r>
              <w:rPr>
                <w:rFonts w:eastAsiaTheme="minorEastAsia"/>
                <w:lang w:val="en-US" w:eastAsia="zh-CN"/>
              </w:rPr>
              <w:t>section  “</w:t>
            </w:r>
            <w:proofErr w:type="gramEnd"/>
            <w:r w:rsidRPr="00887364">
              <w:rPr>
                <w:rFonts w:eastAsiaTheme="minorEastAsia"/>
                <w:lang w:val="en-US" w:eastAsia="zh-CN"/>
              </w:rPr>
              <w:t>8.1.1.6</w:t>
            </w:r>
            <w:r w:rsidRPr="00887364">
              <w:rPr>
                <w:rFonts w:eastAsiaTheme="minorEastAsia"/>
                <w:lang w:val="en-US" w:eastAsia="zh-CN"/>
              </w:rPr>
              <w:tab/>
              <w:t>Applicability of CQI reporting requirements to FR2-2</w:t>
            </w:r>
            <w:r>
              <w:rPr>
                <w:rFonts w:eastAsiaTheme="minorEastAsia"/>
                <w:lang w:val="en-US" w:eastAsia="zh-CN"/>
              </w:rPr>
              <w:t xml:space="preserve">” should be changed to “8.1.1.6 </w:t>
            </w:r>
            <w:r w:rsidRPr="00861C8A">
              <w:rPr>
                <w:rFonts w:eastAsiaTheme="minorEastAsia"/>
                <w:lang w:val="en-US" w:eastAsia="zh-CN"/>
              </w:rPr>
              <w:t>Applicability of requirements for operating bands</w:t>
            </w:r>
            <w:r>
              <w:rPr>
                <w:rFonts w:eastAsiaTheme="minorEastAsia"/>
                <w:lang w:val="en-US" w:eastAsia="zh-CN"/>
              </w:rPr>
              <w:t>” to keep alignment with the same section in PDSCH.</w:t>
            </w:r>
          </w:p>
          <w:p w14:paraId="717F5B65" w14:textId="77777777" w:rsidR="00E420F5" w:rsidRDefault="00E420F5" w:rsidP="00E420F5">
            <w:pPr>
              <w:spacing w:before="120" w:after="0"/>
              <w:rPr>
                <w:rFonts w:eastAsiaTheme="minorEastAsia"/>
                <w:lang w:val="en-US" w:eastAsia="zh-CN"/>
              </w:rPr>
            </w:pPr>
            <w:r>
              <w:rPr>
                <w:rFonts w:eastAsiaTheme="minorEastAsia"/>
                <w:lang w:val="en-US" w:eastAsia="zh-CN"/>
              </w:rPr>
              <w:t>In the applicability notes, include ‘</w:t>
            </w:r>
            <w:r w:rsidRPr="005717F1">
              <w:rPr>
                <w:rFonts w:eastAsiaTheme="minorEastAsia"/>
                <w:lang w:val="en-US" w:eastAsia="zh-CN"/>
              </w:rPr>
              <w:t>The requirements are applicable for bands with FDL_high higher than 52600 MHz and lower than 71000 MHz</w:t>
            </w:r>
            <w:r>
              <w:rPr>
                <w:rFonts w:eastAsiaTheme="minorEastAsia"/>
                <w:lang w:val="en-US" w:eastAsia="zh-CN"/>
              </w:rPr>
              <w:t>’ to keep alignment with PDSCH</w:t>
            </w:r>
          </w:p>
          <w:p w14:paraId="3DE22F59" w14:textId="77777777" w:rsidR="00E420F5" w:rsidRDefault="00E420F5" w:rsidP="00E420F5">
            <w:pPr>
              <w:spacing w:before="120" w:after="0"/>
              <w:rPr>
                <w:rFonts w:eastAsiaTheme="minorEastAsia"/>
                <w:lang w:val="en-US" w:eastAsia="zh-CN"/>
              </w:rPr>
            </w:pPr>
            <w:r>
              <w:rPr>
                <w:rFonts w:eastAsiaTheme="minorEastAsia"/>
                <w:lang w:val="en-US" w:eastAsia="zh-CN"/>
              </w:rPr>
              <w:t>Test references in 8.1.1.6 should be updated to Test 3 and Test 4;</w:t>
            </w:r>
          </w:p>
          <w:p w14:paraId="293F3456" w14:textId="77777777" w:rsidR="00E420F5" w:rsidRDefault="00E420F5" w:rsidP="00E420F5">
            <w:pPr>
              <w:spacing w:before="120" w:after="0"/>
              <w:rPr>
                <w:rFonts w:eastAsiaTheme="minorEastAsia"/>
                <w:lang w:val="en-US" w:eastAsia="zh-CN"/>
              </w:rPr>
            </w:pPr>
            <w:r>
              <w:rPr>
                <w:rFonts w:eastAsiaTheme="minorEastAsia"/>
                <w:lang w:val="en-US" w:eastAsia="zh-CN"/>
              </w:rPr>
              <w:t>Change “</w:t>
            </w:r>
            <w:r w:rsidRPr="006D5E6B">
              <w:rPr>
                <w:rFonts w:eastAsiaTheme="minorEastAsia"/>
                <w:lang w:val="en-US" w:eastAsia="zh-CN"/>
              </w:rPr>
              <w:t>Table 8.2.2.2.1.1-1 Test parameters</w:t>
            </w:r>
            <w:r>
              <w:rPr>
                <w:rFonts w:eastAsiaTheme="minorEastAsia"/>
                <w:lang w:val="en-US" w:eastAsia="zh-CN"/>
              </w:rPr>
              <w:t>” to “</w:t>
            </w:r>
            <w:r w:rsidRPr="006D5E6B">
              <w:rPr>
                <w:rFonts w:eastAsiaTheme="minorEastAsia"/>
                <w:lang w:val="en-US" w:eastAsia="zh-CN"/>
              </w:rPr>
              <w:t>Table 8.2.2.2.1.1-1 Test parameters</w:t>
            </w:r>
            <w:r>
              <w:rPr>
                <w:rFonts w:eastAsiaTheme="minorEastAsia"/>
                <w:lang w:val="en-US" w:eastAsia="zh-CN"/>
              </w:rPr>
              <w:t xml:space="preserve"> for FR2-1”;</w:t>
            </w:r>
          </w:p>
          <w:p w14:paraId="78C79A42" w14:textId="77777777" w:rsidR="00E420F5" w:rsidRDefault="00E420F5" w:rsidP="00E420F5">
            <w:pPr>
              <w:spacing w:before="120" w:after="0"/>
              <w:rPr>
                <w:rFonts w:eastAsiaTheme="minorEastAsia"/>
                <w:lang w:val="en-US" w:eastAsia="zh-CN"/>
              </w:rPr>
            </w:pPr>
          </w:p>
          <w:p w14:paraId="1C75E012" w14:textId="77777777" w:rsidR="00E420F5" w:rsidRDefault="00E420F5" w:rsidP="00E420F5">
            <w:pPr>
              <w:spacing w:before="120" w:after="0"/>
              <w:rPr>
                <w:rFonts w:eastAsiaTheme="minorEastAsia"/>
                <w:lang w:val="en-US" w:eastAsia="zh-CN"/>
              </w:rPr>
            </w:pPr>
            <w:r>
              <w:rPr>
                <w:rFonts w:eastAsiaTheme="minorEastAsia"/>
                <w:lang w:val="en-US" w:eastAsia="zh-CN"/>
              </w:rPr>
              <w:t>@Apple: In our CR we also included the clause for FR2-2 tests in the sentence ‘except test cases listed in ….’. We are now wondering whether these clauses (in your case 8.1.1.6) do not belong there, considering that they are mandatory for UEs supporting FR2-2 bands as listed in the applicability of the requirements. What is your view?</w:t>
            </w:r>
          </w:p>
          <w:p w14:paraId="302717F0" w14:textId="77777777" w:rsidR="00E420F5" w:rsidRPr="005A5255" w:rsidRDefault="00E420F5" w:rsidP="00E420F5">
            <w:pPr>
              <w:spacing w:before="120" w:after="0"/>
              <w:rPr>
                <w:rFonts w:eastAsiaTheme="minorEastAsia"/>
                <w:lang w:val="en-US" w:eastAsia="zh-CN"/>
              </w:rPr>
            </w:pPr>
          </w:p>
        </w:tc>
      </w:tr>
      <w:tr w:rsidR="00E420F5" w:rsidRPr="005A5255" w14:paraId="24F82A69" w14:textId="77777777" w:rsidTr="00151ED2">
        <w:tc>
          <w:tcPr>
            <w:tcW w:w="1236" w:type="dxa"/>
          </w:tcPr>
          <w:p w14:paraId="0B87DC3B" w14:textId="77777777" w:rsidR="00E420F5" w:rsidRPr="005A5255" w:rsidRDefault="00E420F5" w:rsidP="00E420F5">
            <w:pPr>
              <w:spacing w:before="120" w:after="0"/>
              <w:rPr>
                <w:rFonts w:eastAsiaTheme="minorEastAsia"/>
                <w:lang w:val="en-US" w:eastAsia="zh-CN"/>
              </w:rPr>
            </w:pPr>
          </w:p>
        </w:tc>
        <w:tc>
          <w:tcPr>
            <w:tcW w:w="8395" w:type="dxa"/>
          </w:tcPr>
          <w:p w14:paraId="7618801F" w14:textId="77777777" w:rsidR="00E420F5" w:rsidRPr="005A5255" w:rsidRDefault="00E420F5" w:rsidP="00E420F5">
            <w:pPr>
              <w:spacing w:before="120" w:after="0"/>
              <w:rPr>
                <w:rFonts w:eastAsiaTheme="minorEastAsia"/>
                <w:lang w:val="en-US" w:eastAsia="zh-CN"/>
              </w:rPr>
            </w:pPr>
          </w:p>
        </w:tc>
      </w:tr>
    </w:tbl>
    <w:p w14:paraId="5F7FCF71" w14:textId="77777777" w:rsidR="00F42CE0" w:rsidRPr="005A5255" w:rsidRDefault="00F42CE0" w:rsidP="00F42CE0"/>
    <w:tbl>
      <w:tblPr>
        <w:tblStyle w:val="TableGrid"/>
        <w:tblW w:w="0" w:type="auto"/>
        <w:tblLook w:val="04A0" w:firstRow="1" w:lastRow="0" w:firstColumn="1" w:lastColumn="0" w:noHBand="0" w:noVBand="1"/>
      </w:tblPr>
      <w:tblGrid>
        <w:gridCol w:w="1600"/>
        <w:gridCol w:w="1880"/>
        <w:gridCol w:w="6151"/>
      </w:tblGrid>
      <w:tr w:rsidR="00F42CE0" w:rsidRPr="005A5255" w14:paraId="3D07B2BE" w14:textId="77777777" w:rsidTr="00F42CE0">
        <w:tc>
          <w:tcPr>
            <w:tcW w:w="1600" w:type="dxa"/>
          </w:tcPr>
          <w:p w14:paraId="1C3A24C5"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lastRenderedPageBreak/>
              <w:t>CR/TP number</w:t>
            </w:r>
          </w:p>
        </w:tc>
        <w:tc>
          <w:tcPr>
            <w:tcW w:w="1880" w:type="dxa"/>
          </w:tcPr>
          <w:p w14:paraId="7DA164DE"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33A7878B"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1F9AAB70" w14:textId="77777777" w:rsidTr="00151ED2">
        <w:tc>
          <w:tcPr>
            <w:tcW w:w="1600" w:type="dxa"/>
          </w:tcPr>
          <w:p w14:paraId="464C76CF" w14:textId="722DBB7D" w:rsidR="00F42CE0" w:rsidRPr="005A5255" w:rsidRDefault="00F42CE0" w:rsidP="00A01203">
            <w:pPr>
              <w:spacing w:after="120"/>
              <w:rPr>
                <w:rFonts w:eastAsiaTheme="minorEastAsia"/>
                <w:color w:val="0070C0"/>
                <w:lang w:val="en-US" w:eastAsia="zh-CN"/>
              </w:rPr>
            </w:pPr>
            <w:r w:rsidRPr="005A5255">
              <w:t>R4-2215918</w:t>
            </w:r>
          </w:p>
        </w:tc>
        <w:tc>
          <w:tcPr>
            <w:tcW w:w="1880" w:type="dxa"/>
          </w:tcPr>
          <w:p w14:paraId="3AD861CF" w14:textId="0A798F71"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draft CR on PDSCH requirements for 52.6 - 71 GHz band</w:t>
            </w:r>
          </w:p>
        </w:tc>
        <w:tc>
          <w:tcPr>
            <w:tcW w:w="6151" w:type="dxa"/>
          </w:tcPr>
          <w:p w14:paraId="5CDCD9C1" w14:textId="5FF5BFB3"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Ericsson</w:t>
            </w:r>
          </w:p>
        </w:tc>
      </w:tr>
    </w:tbl>
    <w:p w14:paraId="4545FEF6"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317A1F5E" w14:textId="77777777" w:rsidTr="00151ED2">
        <w:tc>
          <w:tcPr>
            <w:tcW w:w="1236" w:type="dxa"/>
          </w:tcPr>
          <w:p w14:paraId="29530633"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1219C67"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7E5F11BB" w14:textId="77777777" w:rsidTr="00151ED2">
        <w:tc>
          <w:tcPr>
            <w:tcW w:w="1236" w:type="dxa"/>
          </w:tcPr>
          <w:p w14:paraId="35122E0B" w14:textId="5658EFD1" w:rsidR="00F42CE0" w:rsidRPr="005A5255" w:rsidRDefault="003E0D6F" w:rsidP="00151ED2">
            <w:pPr>
              <w:spacing w:before="120" w:after="0"/>
              <w:rPr>
                <w:rFonts w:eastAsiaTheme="minorEastAsia"/>
                <w:lang w:val="en-US" w:eastAsia="zh-CN"/>
              </w:rPr>
            </w:pPr>
            <w:r>
              <w:rPr>
                <w:rFonts w:eastAsiaTheme="minorEastAsia"/>
                <w:lang w:val="en-US" w:eastAsia="zh-CN"/>
              </w:rPr>
              <w:t>Apple</w:t>
            </w:r>
          </w:p>
        </w:tc>
        <w:tc>
          <w:tcPr>
            <w:tcW w:w="8395" w:type="dxa"/>
          </w:tcPr>
          <w:p w14:paraId="157D2E1F" w14:textId="15EEFC92" w:rsidR="00F42CE0" w:rsidRPr="005A5255" w:rsidRDefault="003E0D6F" w:rsidP="00151ED2">
            <w:pPr>
              <w:spacing w:before="120" w:after="0"/>
              <w:rPr>
                <w:rFonts w:eastAsiaTheme="minorEastAsia"/>
                <w:lang w:val="en-US" w:eastAsia="zh-CN"/>
              </w:rPr>
            </w:pPr>
            <w:r>
              <w:rPr>
                <w:rFonts w:eastAsiaTheme="minorEastAsia"/>
                <w:lang w:val="en-US" w:eastAsia="zh-CN"/>
              </w:rPr>
              <w:t xml:space="preserve">The changes should be with ‘track changes’ </w:t>
            </w:r>
            <w:r w:rsidR="00E74C2B">
              <w:rPr>
                <w:rFonts w:eastAsiaTheme="minorEastAsia"/>
                <w:lang w:val="en-US" w:eastAsia="zh-CN"/>
              </w:rPr>
              <w:t xml:space="preserve">rather than highlight. </w:t>
            </w:r>
          </w:p>
        </w:tc>
      </w:tr>
      <w:tr w:rsidR="00E02B42" w:rsidRPr="005A5255" w14:paraId="17457525" w14:textId="77777777" w:rsidTr="00151ED2">
        <w:tc>
          <w:tcPr>
            <w:tcW w:w="1236" w:type="dxa"/>
          </w:tcPr>
          <w:p w14:paraId="20383529" w14:textId="5A564BEE" w:rsidR="00E02B42" w:rsidRPr="005A5255" w:rsidRDefault="00E02B42" w:rsidP="00E02B42">
            <w:pPr>
              <w:spacing w:before="120" w:after="0"/>
              <w:rPr>
                <w:rFonts w:eastAsiaTheme="minorEastAsia"/>
                <w:lang w:val="en-US" w:eastAsia="zh-CN"/>
              </w:rPr>
            </w:pPr>
            <w:r>
              <w:rPr>
                <w:rFonts w:eastAsiaTheme="minorEastAsia"/>
                <w:lang w:val="en-US" w:eastAsia="zh-CN"/>
              </w:rPr>
              <w:t>Nokia</w:t>
            </w:r>
          </w:p>
        </w:tc>
        <w:tc>
          <w:tcPr>
            <w:tcW w:w="8395" w:type="dxa"/>
          </w:tcPr>
          <w:p w14:paraId="3BABC6D2" w14:textId="77777777" w:rsidR="00E02B42" w:rsidRDefault="00E02B42" w:rsidP="00E02B42">
            <w:pPr>
              <w:spacing w:before="120" w:after="0"/>
              <w:rPr>
                <w:rFonts w:eastAsiaTheme="minorEastAsia"/>
                <w:lang w:val="en-US" w:eastAsia="zh-CN"/>
              </w:rPr>
            </w:pPr>
            <w:r w:rsidRPr="003E5BB3">
              <w:rPr>
                <w:rFonts w:eastAsiaTheme="minorEastAsia"/>
                <w:lang w:val="en-US" w:eastAsia="zh-CN"/>
              </w:rPr>
              <w:t>Table 7.2.2.1.1-1: Tests purpose</w:t>
            </w:r>
            <w:r>
              <w:rPr>
                <w:rFonts w:eastAsiaTheme="minorEastAsia"/>
                <w:lang w:val="en-US" w:eastAsia="zh-CN"/>
              </w:rPr>
              <w:t xml:space="preserve">: </w:t>
            </w:r>
            <w:r w:rsidRPr="003E5BB3">
              <w:rPr>
                <w:rFonts w:eastAsiaTheme="minorEastAsia"/>
                <w:lang w:val="en-US" w:eastAsia="zh-CN"/>
              </w:rPr>
              <w:t xml:space="preserve"> "</w:t>
            </w:r>
            <w:proofErr w:type="spellStart"/>
            <w:r w:rsidRPr="003E5BB3">
              <w:rPr>
                <w:rFonts w:eastAsiaTheme="minorEastAsia"/>
                <w:lang w:val="en-US" w:eastAsia="zh-CN"/>
              </w:rPr>
              <w:t>andnumber</w:t>
            </w:r>
            <w:proofErr w:type="spellEnd"/>
            <w:r w:rsidRPr="003E5BB3">
              <w:rPr>
                <w:rFonts w:eastAsiaTheme="minorEastAsia"/>
                <w:lang w:val="en-US" w:eastAsia="zh-CN"/>
              </w:rPr>
              <w:t>" should be "and number"</w:t>
            </w:r>
          </w:p>
          <w:p w14:paraId="5E1CEDEA" w14:textId="6D19C90F" w:rsidR="00E02B42" w:rsidRDefault="00E02B42" w:rsidP="00E02B42">
            <w:pPr>
              <w:spacing w:before="120" w:after="0"/>
              <w:rPr>
                <w:rFonts w:eastAsiaTheme="minorEastAsia"/>
                <w:lang w:val="en-US" w:eastAsia="zh-CN"/>
              </w:rPr>
            </w:pPr>
            <w:r w:rsidRPr="009140E5">
              <w:rPr>
                <w:rFonts w:eastAsiaTheme="minorEastAsia"/>
                <w:lang w:val="en-US" w:eastAsia="zh-CN"/>
              </w:rPr>
              <w:t>Table 7.2.2.2.1-3+4+5</w:t>
            </w:r>
            <w:r>
              <w:rPr>
                <w:rFonts w:eastAsiaTheme="minorEastAsia"/>
                <w:lang w:val="en-US" w:eastAsia="zh-CN"/>
              </w:rPr>
              <w:t xml:space="preserve">: </w:t>
            </w:r>
            <w:r w:rsidRPr="009140E5">
              <w:rPr>
                <w:rFonts w:eastAsiaTheme="minorEastAsia"/>
                <w:lang w:val="en-US" w:eastAsia="zh-CN"/>
              </w:rPr>
              <w:t>As the TDD UL/DL pattern for 120kHz is the same for both FR2-1 and FR2-2, we do not see the need to update the names of those patterns.</w:t>
            </w:r>
          </w:p>
          <w:p w14:paraId="275C340C" w14:textId="77B4E896" w:rsidR="00E02B42" w:rsidRPr="005A5255" w:rsidRDefault="00E02B42" w:rsidP="00E02B42">
            <w:pPr>
              <w:spacing w:before="120" w:after="0"/>
              <w:rPr>
                <w:rFonts w:eastAsiaTheme="minorEastAsia"/>
                <w:lang w:val="en-US" w:eastAsia="zh-CN"/>
              </w:rPr>
            </w:pPr>
            <w:r w:rsidRPr="00E02B42">
              <w:rPr>
                <w:rFonts w:eastAsiaTheme="minorEastAsia"/>
                <w:lang w:val="en-US" w:eastAsia="zh-CN"/>
              </w:rPr>
              <w:t>Change #3 should be removed as this is handled by Huawei</w:t>
            </w:r>
          </w:p>
        </w:tc>
      </w:tr>
      <w:tr w:rsidR="00E02B42" w:rsidRPr="005A5255" w14:paraId="4BC5BD9E" w14:textId="77777777" w:rsidTr="00151ED2">
        <w:tc>
          <w:tcPr>
            <w:tcW w:w="1236" w:type="dxa"/>
          </w:tcPr>
          <w:p w14:paraId="5EABDC8A" w14:textId="15892034" w:rsidR="00E02B42" w:rsidRPr="005A5255" w:rsidRDefault="00411D92" w:rsidP="00E02B42">
            <w:pPr>
              <w:spacing w:before="120" w:after="0"/>
              <w:rPr>
                <w:rFonts w:eastAsiaTheme="minorEastAsia"/>
                <w:lang w:val="en-US" w:eastAsia="zh-CN"/>
              </w:rPr>
            </w:pPr>
            <w:r>
              <w:rPr>
                <w:rFonts w:eastAsiaTheme="minorEastAsia"/>
                <w:lang w:val="en-US" w:eastAsia="zh-CN"/>
              </w:rPr>
              <w:t>Ericsson 2</w:t>
            </w:r>
          </w:p>
        </w:tc>
        <w:tc>
          <w:tcPr>
            <w:tcW w:w="8395" w:type="dxa"/>
          </w:tcPr>
          <w:p w14:paraId="55CB26CE" w14:textId="77777777" w:rsidR="00E02B42" w:rsidRDefault="00411D92" w:rsidP="00E02B42">
            <w:pPr>
              <w:spacing w:before="120" w:after="0"/>
              <w:rPr>
                <w:rFonts w:eastAsiaTheme="minorEastAsia"/>
                <w:lang w:val="en-US" w:eastAsia="zh-CN"/>
              </w:rPr>
            </w:pPr>
            <w:r>
              <w:rPr>
                <w:rFonts w:eastAsiaTheme="minorEastAsia"/>
                <w:lang w:val="en-US" w:eastAsia="zh-CN"/>
              </w:rPr>
              <w:t>@Nokia, for change 3 we will remove it.</w:t>
            </w:r>
          </w:p>
          <w:p w14:paraId="66527C58" w14:textId="3F9F0715" w:rsidR="00411D92" w:rsidRDefault="00411D92" w:rsidP="00E02B42">
            <w:pPr>
              <w:spacing w:before="120" w:after="0"/>
              <w:rPr>
                <w:rFonts w:eastAsiaTheme="minorEastAsia"/>
                <w:lang w:val="en-US" w:eastAsia="zh-CN"/>
              </w:rPr>
            </w:pPr>
            <w:r>
              <w:rPr>
                <w:rFonts w:eastAsiaTheme="minorEastAsia"/>
                <w:lang w:val="en-US" w:eastAsia="zh-CN"/>
              </w:rPr>
              <w:t xml:space="preserve">For TDD UL/DL, both FR2-1.120-1 and FR2-1.120-2 are applicable. </w:t>
            </w:r>
            <w:proofErr w:type="gramStart"/>
            <w:r>
              <w:rPr>
                <w:rFonts w:eastAsiaTheme="minorEastAsia"/>
                <w:lang w:val="en-US" w:eastAsia="zh-CN"/>
              </w:rPr>
              <w:t>So</w:t>
            </w:r>
            <w:proofErr w:type="gramEnd"/>
            <w:r>
              <w:rPr>
                <w:rFonts w:eastAsiaTheme="minorEastAsia"/>
                <w:lang w:val="en-US" w:eastAsia="zh-CN"/>
              </w:rPr>
              <w:t xml:space="preserve"> we need to choose one for each test case.</w:t>
            </w:r>
          </w:p>
          <w:p w14:paraId="02387AA5" w14:textId="14E668E3" w:rsidR="00411D92" w:rsidRPr="005A5255" w:rsidRDefault="00411D92" w:rsidP="00E02B42">
            <w:pPr>
              <w:spacing w:before="120" w:after="0"/>
              <w:rPr>
                <w:rFonts w:eastAsiaTheme="minorEastAsia"/>
                <w:lang w:val="en-US" w:eastAsia="zh-CN"/>
              </w:rPr>
            </w:pPr>
            <w:r>
              <w:rPr>
                <w:rFonts w:eastAsiaTheme="minorEastAsia"/>
                <w:lang w:val="en-US" w:eastAsia="zh-CN"/>
              </w:rPr>
              <w:t xml:space="preserve"> </w:t>
            </w:r>
          </w:p>
        </w:tc>
      </w:tr>
      <w:tr w:rsidR="0046701E" w:rsidRPr="005A5255" w14:paraId="00CF6642" w14:textId="77777777" w:rsidTr="00151ED2">
        <w:tc>
          <w:tcPr>
            <w:tcW w:w="1236" w:type="dxa"/>
          </w:tcPr>
          <w:p w14:paraId="7517E8B1" w14:textId="66518D74" w:rsidR="0046701E" w:rsidRDefault="0046701E" w:rsidP="0046701E">
            <w:pPr>
              <w:spacing w:before="120" w:after="0"/>
              <w:rPr>
                <w:rFonts w:eastAsiaTheme="minorEastAsia"/>
                <w:lang w:val="en-US" w:eastAsia="zh-CN"/>
              </w:rPr>
            </w:pPr>
            <w:r>
              <w:rPr>
                <w:rFonts w:eastAsiaTheme="minorEastAsia"/>
                <w:lang w:val="en-US" w:eastAsia="zh-CN"/>
              </w:rPr>
              <w:t>Qualcomm</w:t>
            </w:r>
          </w:p>
        </w:tc>
        <w:tc>
          <w:tcPr>
            <w:tcW w:w="8395" w:type="dxa"/>
          </w:tcPr>
          <w:p w14:paraId="61AC792D" w14:textId="77777777" w:rsidR="0046701E" w:rsidRDefault="0046701E" w:rsidP="0046701E">
            <w:r>
              <w:t>In the test parameters, include in the entry for:</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tblGrid>
            <w:tr w:rsidR="0046701E" w:rsidRPr="0055640E" w14:paraId="2645DED4" w14:textId="77777777" w:rsidTr="007C22B7">
              <w:trPr>
                <w:trHeight w:val="187"/>
                <w:jc w:val="center"/>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30B18B9D" w14:textId="77777777" w:rsidR="0046701E" w:rsidRPr="0055640E" w:rsidRDefault="0046701E" w:rsidP="0046701E">
                  <w:pPr>
                    <w:keepNext/>
                    <w:keepLines/>
                    <w:spacing w:after="0"/>
                    <w:rPr>
                      <w:rFonts w:ascii="Arial" w:eastAsia="Times New Roman" w:hAnsi="Arial"/>
                      <w:sz w:val="18"/>
                    </w:rPr>
                  </w:pPr>
                  <w:r w:rsidRPr="0055640E">
                    <w:rPr>
                      <w:rFonts w:ascii="Arial" w:eastAsia="Times New Roman" w:hAnsi="Arial"/>
                      <w:sz w:val="18"/>
                    </w:rPr>
                    <w:t>Slots for PDCCH monitoring</w:t>
                  </w:r>
                </w:p>
              </w:tc>
            </w:tr>
          </w:tbl>
          <w:p w14:paraId="3146B661" w14:textId="618227DB" w:rsidR="0046701E" w:rsidRDefault="0046701E" w:rsidP="0046701E">
            <w:pPr>
              <w:spacing w:before="120" w:after="0"/>
              <w:rPr>
                <w:rFonts w:eastAsiaTheme="minorEastAsia"/>
                <w:lang w:val="en-US" w:eastAsia="zh-CN"/>
              </w:rPr>
            </w:pPr>
            <w:r>
              <w:t xml:space="preserve"> </w:t>
            </w:r>
            <w:r w:rsidRPr="00F112AC">
              <w:t>(</w:t>
            </w:r>
            <w:proofErr w:type="spellStart"/>
            <w:proofErr w:type="gramStart"/>
            <w:r w:rsidRPr="00F112AC">
              <w:t>Xs,Ys</w:t>
            </w:r>
            <w:proofErr w:type="spellEnd"/>
            <w:proofErr w:type="gramEnd"/>
            <w:r w:rsidRPr="00F112AC">
              <w:t>)</w:t>
            </w:r>
            <w:r>
              <w:t xml:space="preserve"> = (4,1); to specify the configuration according to convention;</w:t>
            </w:r>
          </w:p>
        </w:tc>
      </w:tr>
    </w:tbl>
    <w:p w14:paraId="7C0840A5" w14:textId="77777777" w:rsidR="00F42CE0" w:rsidRPr="005A5255" w:rsidRDefault="00F42CE0" w:rsidP="00F42CE0"/>
    <w:tbl>
      <w:tblPr>
        <w:tblStyle w:val="TableGrid"/>
        <w:tblW w:w="0" w:type="auto"/>
        <w:tblLook w:val="04A0" w:firstRow="1" w:lastRow="0" w:firstColumn="1" w:lastColumn="0" w:noHBand="0" w:noVBand="1"/>
      </w:tblPr>
      <w:tblGrid>
        <w:gridCol w:w="1600"/>
        <w:gridCol w:w="1880"/>
        <w:gridCol w:w="6151"/>
      </w:tblGrid>
      <w:tr w:rsidR="00F42CE0" w:rsidRPr="005A5255" w14:paraId="7174BC8C" w14:textId="77777777" w:rsidTr="00F42CE0">
        <w:tc>
          <w:tcPr>
            <w:tcW w:w="1600" w:type="dxa"/>
          </w:tcPr>
          <w:p w14:paraId="37C57883"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2DAD0F50"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633132BF"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39F1CEFA" w14:textId="77777777" w:rsidTr="00151ED2">
        <w:tc>
          <w:tcPr>
            <w:tcW w:w="1600" w:type="dxa"/>
          </w:tcPr>
          <w:p w14:paraId="0773A6B7" w14:textId="176191DC" w:rsidR="00F42CE0" w:rsidRPr="005A5255" w:rsidRDefault="00F42CE0" w:rsidP="00A01203">
            <w:pPr>
              <w:spacing w:after="120"/>
              <w:rPr>
                <w:rFonts w:eastAsiaTheme="minorEastAsia"/>
                <w:color w:val="0070C0"/>
                <w:lang w:val="en-US" w:eastAsia="zh-CN"/>
              </w:rPr>
            </w:pPr>
            <w:r w:rsidRPr="005A5255">
              <w:t>R4-2215919</w:t>
            </w:r>
          </w:p>
        </w:tc>
        <w:tc>
          <w:tcPr>
            <w:tcW w:w="1880" w:type="dxa"/>
          </w:tcPr>
          <w:p w14:paraId="554939DC" w14:textId="7480A017"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SDR requirements for 52.6 GHz – 71 GHz band.</w:t>
            </w:r>
          </w:p>
        </w:tc>
        <w:tc>
          <w:tcPr>
            <w:tcW w:w="6151" w:type="dxa"/>
          </w:tcPr>
          <w:p w14:paraId="6F2D5A65" w14:textId="03606B6B"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Ericsson</w:t>
            </w:r>
          </w:p>
        </w:tc>
      </w:tr>
    </w:tbl>
    <w:p w14:paraId="63A50083"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2CA8A78F" w14:textId="77777777" w:rsidTr="00151ED2">
        <w:tc>
          <w:tcPr>
            <w:tcW w:w="1236" w:type="dxa"/>
          </w:tcPr>
          <w:p w14:paraId="4C11841F"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7066DA1"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414A52FD" w14:textId="77777777" w:rsidTr="00151ED2">
        <w:tc>
          <w:tcPr>
            <w:tcW w:w="1236" w:type="dxa"/>
          </w:tcPr>
          <w:p w14:paraId="5D30EC45" w14:textId="6D51DD71" w:rsidR="00F42CE0" w:rsidRPr="005A5255" w:rsidRDefault="00E74C2B" w:rsidP="00151ED2">
            <w:pPr>
              <w:spacing w:before="120" w:after="0"/>
              <w:rPr>
                <w:rFonts w:eastAsiaTheme="minorEastAsia"/>
                <w:lang w:val="en-US" w:eastAsia="zh-CN"/>
              </w:rPr>
            </w:pPr>
            <w:r>
              <w:rPr>
                <w:rFonts w:eastAsiaTheme="minorEastAsia"/>
                <w:lang w:val="en-US" w:eastAsia="zh-CN"/>
              </w:rPr>
              <w:t>Apple</w:t>
            </w:r>
          </w:p>
        </w:tc>
        <w:tc>
          <w:tcPr>
            <w:tcW w:w="8395" w:type="dxa"/>
          </w:tcPr>
          <w:p w14:paraId="0515FEA3" w14:textId="77777777" w:rsidR="00F42CE0" w:rsidRDefault="00E74C2B" w:rsidP="00151ED2">
            <w:pPr>
              <w:spacing w:before="120" w:after="0"/>
              <w:rPr>
                <w:rFonts w:eastAsiaTheme="minorEastAsia"/>
                <w:lang w:val="en-US" w:eastAsia="zh-CN"/>
              </w:rPr>
            </w:pPr>
            <w:r>
              <w:rPr>
                <w:rFonts w:eastAsiaTheme="minorEastAsia"/>
                <w:lang w:val="en-US" w:eastAsia="zh-CN"/>
              </w:rPr>
              <w:t>The changes should be with ‘track changes’ rather than highlight.</w:t>
            </w:r>
          </w:p>
          <w:p w14:paraId="38E4EC4F" w14:textId="621784F8" w:rsidR="00E74C2B" w:rsidRPr="005A5255" w:rsidRDefault="003627D3" w:rsidP="00151ED2">
            <w:pPr>
              <w:spacing w:before="120" w:after="0"/>
              <w:rPr>
                <w:rFonts w:eastAsiaTheme="minorEastAsia"/>
                <w:lang w:val="en-US" w:eastAsia="zh-CN"/>
              </w:rPr>
            </w:pPr>
            <w:r>
              <w:rPr>
                <w:rFonts w:eastAsiaTheme="minorEastAsia"/>
                <w:lang w:val="en-US" w:eastAsia="zh-CN"/>
              </w:rPr>
              <w:t xml:space="preserve">Introducing SDR requirements in FR2-2 is still FFS. </w:t>
            </w:r>
          </w:p>
        </w:tc>
      </w:tr>
      <w:tr w:rsidR="00F42CE0" w:rsidRPr="005A5255" w14:paraId="4A845527" w14:textId="77777777" w:rsidTr="00151ED2">
        <w:tc>
          <w:tcPr>
            <w:tcW w:w="1236" w:type="dxa"/>
          </w:tcPr>
          <w:p w14:paraId="5B5E87E7" w14:textId="69116FB6" w:rsidR="00F42CE0" w:rsidRPr="005A5255" w:rsidRDefault="00F42CE0" w:rsidP="00151ED2">
            <w:pPr>
              <w:spacing w:before="120" w:after="0"/>
              <w:rPr>
                <w:rFonts w:eastAsiaTheme="minorEastAsia"/>
                <w:lang w:val="en-US" w:eastAsia="zh-CN"/>
              </w:rPr>
            </w:pPr>
          </w:p>
        </w:tc>
        <w:tc>
          <w:tcPr>
            <w:tcW w:w="8395" w:type="dxa"/>
          </w:tcPr>
          <w:p w14:paraId="54909A82" w14:textId="40286758" w:rsidR="003E5BB3" w:rsidRPr="005A5255" w:rsidRDefault="003E5BB3" w:rsidP="00151ED2">
            <w:pPr>
              <w:spacing w:before="120" w:after="0"/>
              <w:rPr>
                <w:rFonts w:eastAsiaTheme="minorEastAsia"/>
                <w:lang w:val="en-US" w:eastAsia="zh-CN"/>
              </w:rPr>
            </w:pPr>
          </w:p>
        </w:tc>
      </w:tr>
      <w:tr w:rsidR="00F42CE0" w:rsidRPr="005A5255" w14:paraId="6D55CD0D" w14:textId="77777777" w:rsidTr="00151ED2">
        <w:tc>
          <w:tcPr>
            <w:tcW w:w="1236" w:type="dxa"/>
          </w:tcPr>
          <w:p w14:paraId="51C39089" w14:textId="77777777" w:rsidR="00F42CE0" w:rsidRPr="005A5255" w:rsidRDefault="00F42CE0" w:rsidP="00151ED2">
            <w:pPr>
              <w:spacing w:before="120" w:after="0"/>
              <w:rPr>
                <w:rFonts w:eastAsiaTheme="minorEastAsia"/>
                <w:lang w:val="en-US" w:eastAsia="zh-CN"/>
              </w:rPr>
            </w:pPr>
          </w:p>
        </w:tc>
        <w:tc>
          <w:tcPr>
            <w:tcW w:w="8395" w:type="dxa"/>
          </w:tcPr>
          <w:p w14:paraId="568CA9AA" w14:textId="77777777" w:rsidR="00F42CE0" w:rsidRPr="005A5255" w:rsidRDefault="00F42CE0" w:rsidP="00151ED2">
            <w:pPr>
              <w:spacing w:before="120" w:after="0"/>
              <w:rPr>
                <w:rFonts w:eastAsiaTheme="minorEastAsia"/>
                <w:lang w:val="en-US" w:eastAsia="zh-CN"/>
              </w:rPr>
            </w:pPr>
          </w:p>
        </w:tc>
      </w:tr>
    </w:tbl>
    <w:p w14:paraId="0FA853F4" w14:textId="77777777" w:rsidR="00F42CE0" w:rsidRPr="005A5255" w:rsidRDefault="00F42CE0" w:rsidP="00F42CE0"/>
    <w:tbl>
      <w:tblPr>
        <w:tblStyle w:val="TableGrid"/>
        <w:tblW w:w="0" w:type="auto"/>
        <w:tblLook w:val="04A0" w:firstRow="1" w:lastRow="0" w:firstColumn="1" w:lastColumn="0" w:noHBand="0" w:noVBand="1"/>
      </w:tblPr>
      <w:tblGrid>
        <w:gridCol w:w="1600"/>
        <w:gridCol w:w="1880"/>
        <w:gridCol w:w="6151"/>
      </w:tblGrid>
      <w:tr w:rsidR="00F42CE0" w:rsidRPr="005A5255" w14:paraId="0B5DCD1F" w14:textId="77777777" w:rsidTr="00F42CE0">
        <w:tc>
          <w:tcPr>
            <w:tcW w:w="1600" w:type="dxa"/>
          </w:tcPr>
          <w:p w14:paraId="4889A045"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62D641C5"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50A60014"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2FB76932" w14:textId="77777777" w:rsidTr="00151ED2">
        <w:tc>
          <w:tcPr>
            <w:tcW w:w="1600" w:type="dxa"/>
          </w:tcPr>
          <w:p w14:paraId="43E29226" w14:textId="55FC245F" w:rsidR="00F42CE0" w:rsidRPr="005A5255" w:rsidRDefault="00F42CE0" w:rsidP="00A01203">
            <w:pPr>
              <w:spacing w:after="120"/>
              <w:rPr>
                <w:rFonts w:eastAsia="Times New Roman"/>
                <w:b/>
                <w:bCs/>
                <w:color w:val="0000FF"/>
                <w:sz w:val="16"/>
                <w:szCs w:val="16"/>
                <w:u w:val="single"/>
                <w:lang w:val="en-US"/>
              </w:rPr>
            </w:pPr>
            <w:r w:rsidRPr="005A5255">
              <w:t>R4-2216014</w:t>
            </w:r>
          </w:p>
        </w:tc>
        <w:tc>
          <w:tcPr>
            <w:tcW w:w="1880" w:type="dxa"/>
          </w:tcPr>
          <w:p w14:paraId="4C99CB0C" w14:textId="058A7B7C"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 xml:space="preserve">Draft CR: Introduction </w:t>
            </w:r>
            <w:proofErr w:type="gramStart"/>
            <w:r w:rsidRPr="00F73A88">
              <w:rPr>
                <w:rFonts w:eastAsia="Times New Roman"/>
                <w:sz w:val="16"/>
                <w:szCs w:val="16"/>
                <w:lang w:val="en-US"/>
              </w:rPr>
              <w:t>of  FR</w:t>
            </w:r>
            <w:proofErr w:type="gramEnd"/>
            <w:r w:rsidRPr="00F73A88">
              <w:rPr>
                <w:rFonts w:eastAsia="Times New Roman"/>
                <w:sz w:val="16"/>
                <w:szCs w:val="16"/>
                <w:lang w:val="en-US"/>
              </w:rPr>
              <w:t>1+FR2-2 CA PDSCH performance requirements  in TS 38.101-4</w:t>
            </w:r>
          </w:p>
        </w:tc>
        <w:tc>
          <w:tcPr>
            <w:tcW w:w="6151" w:type="dxa"/>
          </w:tcPr>
          <w:p w14:paraId="660D8515" w14:textId="4A5D9943" w:rsidR="00F42CE0" w:rsidRPr="005A5255" w:rsidRDefault="00F42CE0" w:rsidP="00A01203">
            <w:pPr>
              <w:spacing w:after="120"/>
              <w:rPr>
                <w:rFonts w:eastAsiaTheme="minorEastAsia"/>
                <w:color w:val="0070C0"/>
                <w:lang w:val="en-US" w:eastAsia="zh-CN"/>
              </w:rPr>
            </w:pPr>
            <w:proofErr w:type="spellStart"/>
            <w:proofErr w:type="gramStart"/>
            <w:r w:rsidRPr="00F73A88">
              <w:rPr>
                <w:rFonts w:eastAsia="Times New Roman"/>
                <w:sz w:val="16"/>
                <w:szCs w:val="16"/>
                <w:lang w:val="en-US"/>
              </w:rPr>
              <w:t>Huawei,HiSilicon</w:t>
            </w:r>
            <w:proofErr w:type="spellEnd"/>
            <w:proofErr w:type="gramEnd"/>
          </w:p>
        </w:tc>
      </w:tr>
    </w:tbl>
    <w:p w14:paraId="47A95E3B"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129FE050" w14:textId="77777777" w:rsidTr="00151ED2">
        <w:tc>
          <w:tcPr>
            <w:tcW w:w="1236" w:type="dxa"/>
          </w:tcPr>
          <w:p w14:paraId="4790C5D0"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801A83D"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2F0BC39C" w14:textId="77777777" w:rsidTr="00151ED2">
        <w:tc>
          <w:tcPr>
            <w:tcW w:w="1236" w:type="dxa"/>
          </w:tcPr>
          <w:p w14:paraId="1A6D20BA" w14:textId="6BEE18E9" w:rsidR="00F42CE0" w:rsidRPr="005A5255" w:rsidRDefault="003627D3" w:rsidP="00151ED2">
            <w:pPr>
              <w:spacing w:before="120" w:after="0"/>
              <w:rPr>
                <w:rFonts w:eastAsiaTheme="minorEastAsia"/>
                <w:lang w:val="en-US" w:eastAsia="zh-CN"/>
              </w:rPr>
            </w:pPr>
            <w:r>
              <w:rPr>
                <w:rFonts w:eastAsiaTheme="minorEastAsia"/>
                <w:lang w:val="en-US" w:eastAsia="zh-CN"/>
              </w:rPr>
              <w:t>Apple</w:t>
            </w:r>
          </w:p>
        </w:tc>
        <w:tc>
          <w:tcPr>
            <w:tcW w:w="8395" w:type="dxa"/>
          </w:tcPr>
          <w:p w14:paraId="678D33DE" w14:textId="6DC7D180" w:rsidR="00F42CE0" w:rsidRPr="005A5255" w:rsidRDefault="003627D3" w:rsidP="00151ED2">
            <w:pPr>
              <w:spacing w:before="120" w:after="0"/>
              <w:rPr>
                <w:rFonts w:eastAsiaTheme="minorEastAsia"/>
                <w:lang w:val="en-US" w:eastAsia="zh-CN"/>
              </w:rPr>
            </w:pPr>
            <w:r>
              <w:rPr>
                <w:rFonts w:eastAsiaTheme="minorEastAsia"/>
                <w:lang w:val="en-US" w:eastAsia="zh-CN"/>
              </w:rPr>
              <w:t xml:space="preserve">Correct fields in coversheet. </w:t>
            </w:r>
          </w:p>
        </w:tc>
      </w:tr>
      <w:tr w:rsidR="00F42CE0" w:rsidRPr="005A5255" w14:paraId="4A8E10A1" w14:textId="77777777" w:rsidTr="00151ED2">
        <w:tc>
          <w:tcPr>
            <w:tcW w:w="1236" w:type="dxa"/>
          </w:tcPr>
          <w:p w14:paraId="715C0A17" w14:textId="303C497A" w:rsidR="00F42CE0" w:rsidRPr="005A5255" w:rsidRDefault="00F42CE0" w:rsidP="00151ED2">
            <w:pPr>
              <w:spacing w:before="120" w:after="0"/>
              <w:rPr>
                <w:rFonts w:eastAsiaTheme="minorEastAsia"/>
                <w:lang w:val="en-US" w:eastAsia="zh-CN"/>
              </w:rPr>
            </w:pPr>
          </w:p>
        </w:tc>
        <w:tc>
          <w:tcPr>
            <w:tcW w:w="8395" w:type="dxa"/>
          </w:tcPr>
          <w:p w14:paraId="72FC0D10" w14:textId="3EF3F64A" w:rsidR="00F42CE0" w:rsidRPr="005A5255" w:rsidRDefault="00F42CE0" w:rsidP="00151ED2">
            <w:pPr>
              <w:spacing w:before="120" w:after="0"/>
              <w:rPr>
                <w:rFonts w:eastAsiaTheme="minorEastAsia"/>
                <w:lang w:val="en-US" w:eastAsia="zh-CN"/>
              </w:rPr>
            </w:pPr>
          </w:p>
        </w:tc>
      </w:tr>
      <w:tr w:rsidR="00F42CE0" w:rsidRPr="005A5255" w14:paraId="088539A4" w14:textId="77777777" w:rsidTr="00151ED2">
        <w:tc>
          <w:tcPr>
            <w:tcW w:w="1236" w:type="dxa"/>
          </w:tcPr>
          <w:p w14:paraId="4720C708" w14:textId="77777777" w:rsidR="00F42CE0" w:rsidRPr="005A5255" w:rsidRDefault="00F42CE0" w:rsidP="00151ED2">
            <w:pPr>
              <w:spacing w:before="120" w:after="0"/>
              <w:rPr>
                <w:rFonts w:eastAsiaTheme="minorEastAsia"/>
                <w:lang w:val="en-US" w:eastAsia="zh-CN"/>
              </w:rPr>
            </w:pPr>
          </w:p>
        </w:tc>
        <w:tc>
          <w:tcPr>
            <w:tcW w:w="8395" w:type="dxa"/>
          </w:tcPr>
          <w:p w14:paraId="4F804FE1" w14:textId="77777777" w:rsidR="00F42CE0" w:rsidRPr="005A5255" w:rsidRDefault="00F42CE0" w:rsidP="00151ED2">
            <w:pPr>
              <w:spacing w:before="120" w:after="0"/>
              <w:rPr>
                <w:rFonts w:eastAsiaTheme="minorEastAsia"/>
                <w:lang w:val="en-US" w:eastAsia="zh-CN"/>
              </w:rPr>
            </w:pPr>
          </w:p>
        </w:tc>
      </w:tr>
    </w:tbl>
    <w:p w14:paraId="7A010651" w14:textId="77777777" w:rsidR="00F42CE0" w:rsidRPr="005A5255" w:rsidRDefault="00F42CE0" w:rsidP="00F42CE0"/>
    <w:tbl>
      <w:tblPr>
        <w:tblStyle w:val="TableGrid"/>
        <w:tblW w:w="0" w:type="auto"/>
        <w:tblLook w:val="04A0" w:firstRow="1" w:lastRow="0" w:firstColumn="1" w:lastColumn="0" w:noHBand="0" w:noVBand="1"/>
      </w:tblPr>
      <w:tblGrid>
        <w:gridCol w:w="1600"/>
        <w:gridCol w:w="1880"/>
        <w:gridCol w:w="6151"/>
      </w:tblGrid>
      <w:tr w:rsidR="00F42CE0" w:rsidRPr="005A5255" w14:paraId="6A72132B" w14:textId="77777777" w:rsidTr="00F42CE0">
        <w:tc>
          <w:tcPr>
            <w:tcW w:w="1600" w:type="dxa"/>
          </w:tcPr>
          <w:p w14:paraId="062E70B0"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3EA5CFB4"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7A1DF5F8"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05B1D92E" w14:textId="77777777" w:rsidTr="00151ED2">
        <w:tc>
          <w:tcPr>
            <w:tcW w:w="1600" w:type="dxa"/>
          </w:tcPr>
          <w:p w14:paraId="5D3316EF" w14:textId="7F206C19" w:rsidR="00F42CE0" w:rsidRPr="005A5255" w:rsidRDefault="00F42CE0" w:rsidP="00A01203">
            <w:pPr>
              <w:spacing w:after="120"/>
              <w:rPr>
                <w:rFonts w:eastAsia="Times New Roman"/>
                <w:b/>
                <w:bCs/>
                <w:color w:val="0000FF"/>
                <w:sz w:val="16"/>
                <w:szCs w:val="16"/>
                <w:u w:val="single"/>
                <w:lang w:val="en-US"/>
              </w:rPr>
            </w:pPr>
            <w:r w:rsidRPr="005A5255">
              <w:lastRenderedPageBreak/>
              <w:t>R4-2216179</w:t>
            </w:r>
          </w:p>
        </w:tc>
        <w:tc>
          <w:tcPr>
            <w:tcW w:w="1880" w:type="dxa"/>
          </w:tcPr>
          <w:p w14:paraId="4C7BE1E9" w14:textId="2CAFF188"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Draft CR to 38.101-4 for FR2-2 Demod - General section</w:t>
            </w:r>
          </w:p>
        </w:tc>
        <w:tc>
          <w:tcPr>
            <w:tcW w:w="6151" w:type="dxa"/>
          </w:tcPr>
          <w:p w14:paraId="0C03B7E1" w14:textId="1F7F16DE"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Qualcomm Incorporated</w:t>
            </w:r>
          </w:p>
        </w:tc>
      </w:tr>
    </w:tbl>
    <w:p w14:paraId="145C450B"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73A56391" w14:textId="77777777" w:rsidTr="00151ED2">
        <w:tc>
          <w:tcPr>
            <w:tcW w:w="1236" w:type="dxa"/>
          </w:tcPr>
          <w:p w14:paraId="32D174F7"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2880E386"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6296F9ED" w14:textId="77777777" w:rsidTr="00151ED2">
        <w:tc>
          <w:tcPr>
            <w:tcW w:w="1236" w:type="dxa"/>
          </w:tcPr>
          <w:p w14:paraId="2AE9B45A" w14:textId="6B83CDE3" w:rsidR="00F42CE0" w:rsidRPr="005A5255" w:rsidRDefault="00345EE0"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0287DFCD" w14:textId="49E53C00" w:rsidR="00345EE0" w:rsidRDefault="00345EE0" w:rsidP="00151ED2">
            <w:pPr>
              <w:spacing w:before="120" w:after="0"/>
              <w:rPr>
                <w:rFonts w:eastAsiaTheme="minorEastAsia"/>
                <w:lang w:val="en-US" w:eastAsia="zh-CN"/>
              </w:rPr>
            </w:pPr>
            <w:r>
              <w:rPr>
                <w:rFonts w:eastAsiaTheme="minorEastAsia"/>
                <w:lang w:val="en-US" w:eastAsia="zh-CN"/>
              </w:rPr>
              <w:t>New sections should be named .X, i.e.,</w:t>
            </w:r>
            <w:r>
              <w:rPr>
                <w:rFonts w:eastAsiaTheme="minorEastAsia"/>
                <w:lang w:val="en-US" w:eastAsia="zh-CN"/>
              </w:rPr>
              <w:br/>
              <w:t>“</w:t>
            </w:r>
            <w:r w:rsidRPr="00345EE0">
              <w:rPr>
                <w:rFonts w:eastAsiaTheme="minorEastAsia"/>
                <w:lang w:val="en-US" w:eastAsia="zh-CN"/>
              </w:rPr>
              <w:t>7.1.1.</w:t>
            </w:r>
            <w:r w:rsidRPr="0014597C">
              <w:rPr>
                <w:rFonts w:eastAsiaTheme="minorEastAsia"/>
                <w:highlight w:val="yellow"/>
                <w:lang w:val="en-US" w:eastAsia="zh-CN"/>
              </w:rPr>
              <w:t>X</w:t>
            </w:r>
            <w:r w:rsidRPr="00345EE0">
              <w:rPr>
                <w:rFonts w:eastAsiaTheme="minorEastAsia"/>
                <w:lang w:val="en-US" w:eastAsia="zh-CN"/>
              </w:rPr>
              <w:tab/>
              <w:t>Applicability of requirements for FR2-2 operating bands</w:t>
            </w:r>
            <w:r>
              <w:rPr>
                <w:rFonts w:eastAsiaTheme="minorEastAsia"/>
                <w:lang w:val="en-US" w:eastAsia="zh-CN"/>
              </w:rPr>
              <w:t>”</w:t>
            </w:r>
            <w:r>
              <w:rPr>
                <w:rFonts w:eastAsiaTheme="minorEastAsia"/>
                <w:lang w:val="en-US" w:eastAsia="zh-CN"/>
              </w:rPr>
              <w:br/>
            </w:r>
            <w:r>
              <w:rPr>
                <w:rFonts w:eastAsia="SimSun"/>
              </w:rPr>
              <w:t>“The performance requirements in Table 7.1.1.</w:t>
            </w:r>
            <w:r w:rsidRPr="0014597C">
              <w:rPr>
                <w:rFonts w:eastAsia="SimSun"/>
                <w:highlight w:val="yellow"/>
              </w:rPr>
              <w:t>X</w:t>
            </w:r>
            <w:r>
              <w:rPr>
                <w:rFonts w:eastAsia="SimSun"/>
              </w:rPr>
              <w:t>-1 shall…”</w:t>
            </w:r>
          </w:p>
          <w:p w14:paraId="2F6BC2F7" w14:textId="77777777" w:rsidR="00F42CE0" w:rsidRDefault="00345EE0" w:rsidP="00151ED2">
            <w:pPr>
              <w:spacing w:before="120" w:after="0"/>
              <w:rPr>
                <w:rFonts w:eastAsiaTheme="minorEastAsia"/>
                <w:lang w:val="en-US" w:eastAsia="zh-CN"/>
              </w:rPr>
            </w:pPr>
            <w:r>
              <w:rPr>
                <w:rFonts w:eastAsiaTheme="minorEastAsia"/>
                <w:lang w:val="en-US" w:eastAsia="zh-CN"/>
              </w:rPr>
              <w:t>“</w:t>
            </w:r>
            <w:r w:rsidRPr="00345EE0">
              <w:rPr>
                <w:rFonts w:eastAsiaTheme="minorEastAsia"/>
                <w:lang w:val="en-US" w:eastAsia="zh-CN"/>
              </w:rPr>
              <w:t>Table 7.1.1.7-1: Requirements applicability for RedCap</w:t>
            </w:r>
            <w:r>
              <w:rPr>
                <w:rFonts w:eastAsiaTheme="minorEastAsia"/>
                <w:lang w:val="en-US" w:eastAsia="zh-CN"/>
              </w:rPr>
              <w:t>” should be changed to “</w:t>
            </w:r>
            <w:r w:rsidRPr="00345EE0">
              <w:rPr>
                <w:rFonts w:eastAsiaTheme="minorEastAsia"/>
                <w:lang w:val="en-US" w:eastAsia="zh-CN"/>
              </w:rPr>
              <w:t>Table 7.1.1.</w:t>
            </w:r>
            <w:r w:rsidRPr="0014597C">
              <w:rPr>
                <w:rFonts w:eastAsiaTheme="minorEastAsia"/>
                <w:highlight w:val="yellow"/>
                <w:lang w:val="en-US" w:eastAsia="zh-CN"/>
              </w:rPr>
              <w:t>X</w:t>
            </w:r>
            <w:r w:rsidRPr="00345EE0">
              <w:rPr>
                <w:rFonts w:eastAsiaTheme="minorEastAsia"/>
                <w:lang w:val="en-US" w:eastAsia="zh-CN"/>
              </w:rPr>
              <w:t xml:space="preserve">-1: Requirements applicability for </w:t>
            </w:r>
            <w:r w:rsidRPr="0014597C">
              <w:rPr>
                <w:rFonts w:eastAsiaTheme="minorEastAsia"/>
                <w:highlight w:val="yellow"/>
                <w:lang w:val="en-US" w:eastAsia="zh-CN"/>
              </w:rPr>
              <w:t>FR2-2</w:t>
            </w:r>
            <w:r>
              <w:rPr>
                <w:rFonts w:eastAsiaTheme="minorEastAsia"/>
                <w:lang w:val="en-US" w:eastAsia="zh-CN"/>
              </w:rPr>
              <w:t>”</w:t>
            </w:r>
          </w:p>
          <w:p w14:paraId="62B8B224" w14:textId="579AE1E2" w:rsidR="00FC2015" w:rsidRPr="005A5255" w:rsidRDefault="00357F9F" w:rsidP="00151ED2">
            <w:pPr>
              <w:spacing w:before="120" w:after="0"/>
              <w:rPr>
                <w:rFonts w:eastAsiaTheme="minorEastAsia"/>
                <w:lang w:val="en-US" w:eastAsia="zh-CN"/>
              </w:rPr>
            </w:pPr>
            <w:r>
              <w:rPr>
                <w:rFonts w:eastAsiaTheme="minorEastAsia"/>
                <w:lang w:val="en-US" w:eastAsia="zh-CN"/>
              </w:rPr>
              <w:t>Additionally,</w:t>
            </w:r>
            <w:r w:rsidR="009E6510">
              <w:rPr>
                <w:rFonts w:eastAsiaTheme="minorEastAsia"/>
                <w:lang w:val="en-US" w:eastAsia="zh-CN"/>
              </w:rPr>
              <w:t xml:space="preserve"> </w:t>
            </w:r>
            <w:r w:rsidR="00C76674">
              <w:rPr>
                <w:rFonts w:eastAsiaTheme="minorEastAsia"/>
                <w:lang w:val="en-US" w:eastAsia="zh-CN"/>
              </w:rPr>
              <w:t>there is already a</w:t>
            </w:r>
            <w:r w:rsidR="00B948AB">
              <w:rPr>
                <w:rFonts w:eastAsiaTheme="minorEastAsia"/>
                <w:lang w:val="en-US" w:eastAsia="zh-CN"/>
              </w:rPr>
              <w:t>n existing table “</w:t>
            </w:r>
            <w:r w:rsidR="00B948AB" w:rsidRPr="00B948AB">
              <w:rPr>
                <w:rFonts w:eastAsiaTheme="minorEastAsia"/>
                <w:lang w:val="en-US" w:eastAsia="zh-CN"/>
              </w:rPr>
              <w:t>Table 7.1.1.6-1: Requirements applicability for operating bands</w:t>
            </w:r>
            <w:r w:rsidR="00B948AB">
              <w:rPr>
                <w:rFonts w:eastAsiaTheme="minorEastAsia"/>
                <w:lang w:val="en-US" w:eastAsia="zh-CN"/>
              </w:rPr>
              <w:t xml:space="preserve">” which </w:t>
            </w:r>
            <w:r w:rsidR="002637B6">
              <w:rPr>
                <w:rFonts w:eastAsiaTheme="minorEastAsia"/>
                <w:lang w:val="en-US" w:eastAsia="zh-CN"/>
              </w:rPr>
              <w:t>should be used instead of creating a new section.</w:t>
            </w:r>
            <w:r w:rsidR="009B3E6C">
              <w:rPr>
                <w:rFonts w:eastAsiaTheme="minorEastAsia"/>
                <w:lang w:val="en-US" w:eastAsia="zh-CN"/>
              </w:rPr>
              <w:br/>
            </w:r>
          </w:p>
        </w:tc>
      </w:tr>
      <w:tr w:rsidR="00F42CE0" w:rsidRPr="005A5255" w14:paraId="13737E39" w14:textId="77777777" w:rsidTr="00151ED2">
        <w:tc>
          <w:tcPr>
            <w:tcW w:w="1236" w:type="dxa"/>
          </w:tcPr>
          <w:p w14:paraId="54FED3AF" w14:textId="77777777" w:rsidR="00F42CE0" w:rsidRPr="005A5255" w:rsidRDefault="00F42CE0" w:rsidP="00151ED2">
            <w:pPr>
              <w:spacing w:before="120" w:after="0"/>
              <w:rPr>
                <w:rFonts w:eastAsiaTheme="minorEastAsia"/>
                <w:lang w:val="en-US" w:eastAsia="zh-CN"/>
              </w:rPr>
            </w:pPr>
          </w:p>
        </w:tc>
        <w:tc>
          <w:tcPr>
            <w:tcW w:w="8395" w:type="dxa"/>
          </w:tcPr>
          <w:p w14:paraId="4F0BD191" w14:textId="77777777" w:rsidR="00F42CE0" w:rsidRPr="005A5255" w:rsidRDefault="00F42CE0" w:rsidP="00151ED2">
            <w:pPr>
              <w:spacing w:before="120" w:after="0"/>
              <w:rPr>
                <w:rFonts w:eastAsiaTheme="minorEastAsia"/>
                <w:lang w:val="en-US" w:eastAsia="zh-CN"/>
              </w:rPr>
            </w:pPr>
          </w:p>
        </w:tc>
      </w:tr>
      <w:tr w:rsidR="00F42CE0" w:rsidRPr="005A5255" w14:paraId="534C1A41" w14:textId="77777777" w:rsidTr="00151ED2">
        <w:tc>
          <w:tcPr>
            <w:tcW w:w="1236" w:type="dxa"/>
          </w:tcPr>
          <w:p w14:paraId="50BDFC51" w14:textId="77777777" w:rsidR="00F42CE0" w:rsidRPr="005A5255" w:rsidRDefault="00F42CE0" w:rsidP="00151ED2">
            <w:pPr>
              <w:spacing w:before="120" w:after="0"/>
              <w:rPr>
                <w:rFonts w:eastAsiaTheme="minorEastAsia"/>
                <w:lang w:val="en-US" w:eastAsia="zh-CN"/>
              </w:rPr>
            </w:pPr>
          </w:p>
        </w:tc>
        <w:tc>
          <w:tcPr>
            <w:tcW w:w="8395" w:type="dxa"/>
          </w:tcPr>
          <w:p w14:paraId="23857E54" w14:textId="77777777" w:rsidR="00F42CE0" w:rsidRPr="005A5255" w:rsidRDefault="00F42CE0" w:rsidP="00151ED2">
            <w:pPr>
              <w:spacing w:before="120" w:after="0"/>
              <w:rPr>
                <w:rFonts w:eastAsiaTheme="minorEastAsia"/>
                <w:lang w:val="en-US" w:eastAsia="zh-CN"/>
              </w:rPr>
            </w:pPr>
          </w:p>
        </w:tc>
      </w:tr>
    </w:tbl>
    <w:p w14:paraId="5E075358" w14:textId="521EA812" w:rsidR="004C2138" w:rsidRPr="005A5255" w:rsidRDefault="004C2138"/>
    <w:tbl>
      <w:tblPr>
        <w:tblStyle w:val="TableGrid"/>
        <w:tblW w:w="0" w:type="auto"/>
        <w:tblLook w:val="04A0" w:firstRow="1" w:lastRow="0" w:firstColumn="1" w:lastColumn="0" w:noHBand="0" w:noVBand="1"/>
      </w:tblPr>
      <w:tblGrid>
        <w:gridCol w:w="1600"/>
        <w:gridCol w:w="1880"/>
        <w:gridCol w:w="6151"/>
      </w:tblGrid>
      <w:tr w:rsidR="00F42CE0" w:rsidRPr="005A5255" w14:paraId="5AEF93D6" w14:textId="77777777" w:rsidTr="00F42CE0">
        <w:tc>
          <w:tcPr>
            <w:tcW w:w="1600" w:type="dxa"/>
          </w:tcPr>
          <w:p w14:paraId="2428FCB0"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5372A721"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708289DB"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4025DB30" w14:textId="77777777" w:rsidTr="00151ED2">
        <w:tc>
          <w:tcPr>
            <w:tcW w:w="1600" w:type="dxa"/>
          </w:tcPr>
          <w:p w14:paraId="0BB798BF" w14:textId="3D84B633" w:rsidR="00F42CE0" w:rsidRPr="005A5255" w:rsidRDefault="00F42CE0" w:rsidP="00A01203">
            <w:pPr>
              <w:spacing w:after="120"/>
              <w:rPr>
                <w:rFonts w:eastAsia="Times New Roman"/>
                <w:b/>
                <w:bCs/>
                <w:color w:val="0000FF"/>
                <w:sz w:val="16"/>
                <w:szCs w:val="16"/>
                <w:u w:val="single"/>
                <w:lang w:val="en-US"/>
              </w:rPr>
            </w:pPr>
            <w:r w:rsidRPr="005A5255">
              <w:t>R4-2216182</w:t>
            </w:r>
          </w:p>
        </w:tc>
        <w:tc>
          <w:tcPr>
            <w:tcW w:w="1880" w:type="dxa"/>
          </w:tcPr>
          <w:p w14:paraId="0B531E3C" w14:textId="74D1ABB2"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Draft CR to 38.101-4 for FR2-2 Demod - PBCH Requirements</w:t>
            </w:r>
          </w:p>
        </w:tc>
        <w:tc>
          <w:tcPr>
            <w:tcW w:w="6151" w:type="dxa"/>
          </w:tcPr>
          <w:p w14:paraId="1D6B804D" w14:textId="371868AB"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Qualcomm Incorporated</w:t>
            </w:r>
          </w:p>
        </w:tc>
      </w:tr>
    </w:tbl>
    <w:p w14:paraId="4C8C4C53"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71E31955" w14:textId="77777777" w:rsidTr="00151ED2">
        <w:tc>
          <w:tcPr>
            <w:tcW w:w="1236" w:type="dxa"/>
          </w:tcPr>
          <w:p w14:paraId="3D58E757"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6AFD09F"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5969DD36" w14:textId="77777777" w:rsidTr="00151ED2">
        <w:tc>
          <w:tcPr>
            <w:tcW w:w="1236" w:type="dxa"/>
          </w:tcPr>
          <w:p w14:paraId="304FCD36" w14:textId="77777777" w:rsidR="00F42CE0" w:rsidRPr="005A5255" w:rsidRDefault="00F42CE0" w:rsidP="00151ED2">
            <w:pPr>
              <w:spacing w:before="120" w:after="0"/>
              <w:rPr>
                <w:rFonts w:eastAsiaTheme="minorEastAsia"/>
                <w:lang w:val="en-US" w:eastAsia="zh-CN"/>
              </w:rPr>
            </w:pPr>
          </w:p>
        </w:tc>
        <w:tc>
          <w:tcPr>
            <w:tcW w:w="8395" w:type="dxa"/>
          </w:tcPr>
          <w:p w14:paraId="008069DC" w14:textId="77777777" w:rsidR="00F42CE0" w:rsidRPr="005A5255" w:rsidRDefault="00F42CE0" w:rsidP="00151ED2">
            <w:pPr>
              <w:spacing w:before="120" w:after="0"/>
              <w:rPr>
                <w:rFonts w:eastAsiaTheme="minorEastAsia"/>
                <w:lang w:val="en-US" w:eastAsia="zh-CN"/>
              </w:rPr>
            </w:pPr>
          </w:p>
        </w:tc>
      </w:tr>
      <w:tr w:rsidR="00F42CE0" w:rsidRPr="005A5255" w14:paraId="01D15C7C" w14:textId="77777777" w:rsidTr="00151ED2">
        <w:tc>
          <w:tcPr>
            <w:tcW w:w="1236" w:type="dxa"/>
          </w:tcPr>
          <w:p w14:paraId="4D58349D" w14:textId="77777777" w:rsidR="00F42CE0" w:rsidRPr="005A5255" w:rsidRDefault="00F42CE0" w:rsidP="00151ED2">
            <w:pPr>
              <w:spacing w:before="120" w:after="0"/>
              <w:rPr>
                <w:rFonts w:eastAsiaTheme="minorEastAsia"/>
                <w:lang w:val="en-US" w:eastAsia="zh-CN"/>
              </w:rPr>
            </w:pPr>
          </w:p>
        </w:tc>
        <w:tc>
          <w:tcPr>
            <w:tcW w:w="8395" w:type="dxa"/>
          </w:tcPr>
          <w:p w14:paraId="4BE741BA" w14:textId="77777777" w:rsidR="00F42CE0" w:rsidRPr="005A5255" w:rsidRDefault="00F42CE0" w:rsidP="00151ED2">
            <w:pPr>
              <w:spacing w:before="120" w:after="0"/>
              <w:rPr>
                <w:rFonts w:eastAsiaTheme="minorEastAsia"/>
                <w:lang w:val="en-US" w:eastAsia="zh-CN"/>
              </w:rPr>
            </w:pPr>
          </w:p>
        </w:tc>
      </w:tr>
      <w:tr w:rsidR="00F42CE0" w:rsidRPr="005A5255" w14:paraId="1A766B15" w14:textId="77777777" w:rsidTr="00151ED2">
        <w:tc>
          <w:tcPr>
            <w:tcW w:w="1236" w:type="dxa"/>
          </w:tcPr>
          <w:p w14:paraId="57D5A157" w14:textId="77777777" w:rsidR="00F42CE0" w:rsidRPr="005A5255" w:rsidRDefault="00F42CE0" w:rsidP="00151ED2">
            <w:pPr>
              <w:spacing w:before="120" w:after="0"/>
              <w:rPr>
                <w:rFonts w:eastAsiaTheme="minorEastAsia"/>
                <w:lang w:val="en-US" w:eastAsia="zh-CN"/>
              </w:rPr>
            </w:pPr>
          </w:p>
        </w:tc>
        <w:tc>
          <w:tcPr>
            <w:tcW w:w="8395" w:type="dxa"/>
          </w:tcPr>
          <w:p w14:paraId="399B6B76" w14:textId="77777777" w:rsidR="00F42CE0" w:rsidRPr="005A5255" w:rsidRDefault="00F42CE0" w:rsidP="00151ED2">
            <w:pPr>
              <w:spacing w:before="120" w:after="0"/>
              <w:rPr>
                <w:rFonts w:eastAsiaTheme="minorEastAsia"/>
                <w:lang w:val="en-US" w:eastAsia="zh-CN"/>
              </w:rPr>
            </w:pPr>
          </w:p>
        </w:tc>
      </w:tr>
    </w:tbl>
    <w:p w14:paraId="4BF6B69B" w14:textId="77777777" w:rsidR="00F42CE0" w:rsidRPr="005A5255" w:rsidRDefault="00F42CE0" w:rsidP="00F42CE0"/>
    <w:p w14:paraId="0C9E1115" w14:textId="77777777" w:rsidR="00DD19DE" w:rsidRPr="005A5255" w:rsidRDefault="00DD19DE" w:rsidP="00DD19DE">
      <w:pPr>
        <w:rPr>
          <w:color w:val="0070C0"/>
          <w:lang w:val="en-US" w:eastAsia="zh-CN"/>
        </w:rPr>
      </w:pPr>
    </w:p>
    <w:p w14:paraId="27021850" w14:textId="77777777" w:rsidR="00DD19DE" w:rsidRPr="005A5255" w:rsidRDefault="00DD19DE" w:rsidP="00564F42">
      <w:pPr>
        <w:pStyle w:val="Heading2"/>
      </w:pPr>
      <w:r w:rsidRPr="005A5255">
        <w:t xml:space="preserve">Summary for 1st round </w:t>
      </w:r>
    </w:p>
    <w:p w14:paraId="166B8C0F" w14:textId="77777777" w:rsidR="00DD19DE" w:rsidRPr="005A5255" w:rsidRDefault="00DD19DE" w:rsidP="00564F42">
      <w:pPr>
        <w:pStyle w:val="Heading3"/>
      </w:pPr>
      <w:r w:rsidRPr="005A5255">
        <w:t xml:space="preserve">Open issues </w:t>
      </w:r>
    </w:p>
    <w:p w14:paraId="36E8CA81" w14:textId="77777777" w:rsidR="00DD19DE" w:rsidRPr="005A5255" w:rsidRDefault="00DD19DE" w:rsidP="00DD19DE">
      <w:pPr>
        <w:rPr>
          <w:i/>
          <w:color w:val="0070C0"/>
          <w:lang w:val="en-US" w:eastAsia="zh-CN"/>
        </w:rPr>
      </w:pPr>
      <w:r w:rsidRPr="005A5255">
        <w:rPr>
          <w:i/>
          <w:color w:val="0070C0"/>
          <w:lang w:val="en-US" w:eastAsia="zh-CN"/>
        </w:rPr>
        <w:t>Moderator tries to summarize discussion status for 1</w:t>
      </w:r>
      <w:r w:rsidRPr="005A5255">
        <w:rPr>
          <w:i/>
          <w:color w:val="0070C0"/>
          <w:vertAlign w:val="superscript"/>
          <w:lang w:val="en-US" w:eastAsia="zh-CN"/>
        </w:rPr>
        <w:t>st</w:t>
      </w:r>
      <w:r w:rsidRPr="005A5255">
        <w:rPr>
          <w:i/>
          <w:color w:val="0070C0"/>
          <w:lang w:val="en-US" w:eastAsia="zh-CN"/>
        </w:rPr>
        <w:t xml:space="preserve"> round, list all the identified open issues and tentative agreements or candidate options and suggestion for 2</w:t>
      </w:r>
      <w:r w:rsidRPr="005A5255">
        <w:rPr>
          <w:i/>
          <w:color w:val="0070C0"/>
          <w:vertAlign w:val="superscript"/>
          <w:lang w:val="en-US" w:eastAsia="zh-CN"/>
        </w:rPr>
        <w:t>nd</w:t>
      </w:r>
      <w:r w:rsidRPr="005A5255">
        <w:rPr>
          <w:i/>
          <w:color w:val="0070C0"/>
          <w:lang w:val="en-US" w:eastAsia="zh-CN"/>
        </w:rPr>
        <w:t xml:space="preserve"> round </w:t>
      </w:r>
      <w:proofErr w:type="gramStart"/>
      <w:r w:rsidRPr="005A5255">
        <w:rPr>
          <w:i/>
          <w:color w:val="0070C0"/>
          <w:lang w:val="en-US" w:eastAsia="zh-CN"/>
        </w:rPr>
        <w:t>i.e.</w:t>
      </w:r>
      <w:proofErr w:type="gramEnd"/>
      <w:r w:rsidRPr="005A5255">
        <w:rPr>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19DE" w:rsidRPr="005A5255" w14:paraId="3122F244" w14:textId="77777777" w:rsidTr="00151ED2">
        <w:tc>
          <w:tcPr>
            <w:tcW w:w="1242" w:type="dxa"/>
          </w:tcPr>
          <w:p w14:paraId="1BAD9367" w14:textId="77777777" w:rsidR="00DD19DE" w:rsidRPr="005A5255" w:rsidRDefault="00DD19DE" w:rsidP="00151ED2">
            <w:pPr>
              <w:rPr>
                <w:rFonts w:eastAsiaTheme="minorEastAsia"/>
                <w:b/>
                <w:bCs/>
                <w:color w:val="0070C0"/>
                <w:lang w:val="en-US" w:eastAsia="zh-CN"/>
              </w:rPr>
            </w:pPr>
          </w:p>
        </w:tc>
        <w:tc>
          <w:tcPr>
            <w:tcW w:w="8615" w:type="dxa"/>
          </w:tcPr>
          <w:p w14:paraId="6CFC9668" w14:textId="77777777" w:rsidR="00DD19DE" w:rsidRPr="005A5255" w:rsidRDefault="00DD19DE" w:rsidP="00151ED2">
            <w:pPr>
              <w:rPr>
                <w:rFonts w:eastAsiaTheme="minorEastAsia"/>
                <w:b/>
                <w:bCs/>
                <w:color w:val="0070C0"/>
                <w:lang w:val="en-US" w:eastAsia="zh-CN"/>
              </w:rPr>
            </w:pPr>
            <w:r w:rsidRPr="005A5255">
              <w:rPr>
                <w:rFonts w:eastAsiaTheme="minorEastAsia"/>
                <w:b/>
                <w:bCs/>
                <w:color w:val="0070C0"/>
                <w:lang w:val="en-US" w:eastAsia="zh-CN"/>
              </w:rPr>
              <w:t xml:space="preserve">Status summary </w:t>
            </w:r>
          </w:p>
        </w:tc>
      </w:tr>
      <w:tr w:rsidR="00DD19DE" w:rsidRPr="005A5255" w14:paraId="71A9C0C5" w14:textId="77777777" w:rsidTr="00151ED2">
        <w:tc>
          <w:tcPr>
            <w:tcW w:w="1242" w:type="dxa"/>
          </w:tcPr>
          <w:p w14:paraId="24B4F67E" w14:textId="1B54C615" w:rsidR="00DD19DE" w:rsidRPr="005A5255" w:rsidRDefault="00DD19DE" w:rsidP="00151ED2">
            <w:pPr>
              <w:rPr>
                <w:rFonts w:eastAsiaTheme="minorEastAsia"/>
                <w:color w:val="0070C0"/>
                <w:lang w:val="en-US" w:eastAsia="zh-CN"/>
              </w:rPr>
            </w:pPr>
            <w:r w:rsidRPr="005A5255">
              <w:rPr>
                <w:rFonts w:eastAsiaTheme="minorEastAsia"/>
                <w:b/>
                <w:bCs/>
                <w:color w:val="0070C0"/>
                <w:lang w:val="en-US" w:eastAsia="zh-CN"/>
              </w:rPr>
              <w:t>Sub-</w:t>
            </w:r>
            <w:r w:rsidR="00142BB9" w:rsidRPr="005A5255">
              <w:rPr>
                <w:rFonts w:eastAsiaTheme="minorEastAsia"/>
                <w:b/>
                <w:bCs/>
                <w:color w:val="0070C0"/>
                <w:lang w:val="en-US" w:eastAsia="zh-CN"/>
              </w:rPr>
              <w:t>topic</w:t>
            </w:r>
            <w:r w:rsidRPr="005A5255">
              <w:rPr>
                <w:rFonts w:eastAsiaTheme="minorEastAsia"/>
                <w:b/>
                <w:bCs/>
                <w:color w:val="0070C0"/>
                <w:lang w:val="en-US" w:eastAsia="zh-CN"/>
              </w:rPr>
              <w:t>#1</w:t>
            </w:r>
          </w:p>
        </w:tc>
        <w:tc>
          <w:tcPr>
            <w:tcW w:w="8615" w:type="dxa"/>
          </w:tcPr>
          <w:p w14:paraId="4D6106CE" w14:textId="77777777" w:rsidR="00DD19DE" w:rsidRPr="005A5255" w:rsidRDefault="00DD19DE" w:rsidP="00151ED2">
            <w:pPr>
              <w:rPr>
                <w:rFonts w:eastAsiaTheme="minorEastAsia"/>
                <w:i/>
                <w:color w:val="0070C0"/>
                <w:lang w:val="en-US" w:eastAsia="zh-CN"/>
              </w:rPr>
            </w:pPr>
            <w:r w:rsidRPr="005A5255">
              <w:rPr>
                <w:rFonts w:eastAsiaTheme="minorEastAsia"/>
                <w:i/>
                <w:color w:val="0070C0"/>
                <w:lang w:val="en-US" w:eastAsia="zh-CN"/>
              </w:rPr>
              <w:t>Tentative agreements:</w:t>
            </w:r>
          </w:p>
          <w:p w14:paraId="1E4EEE2C" w14:textId="77777777" w:rsidR="00DD19DE" w:rsidRPr="005A5255" w:rsidRDefault="00DD19DE" w:rsidP="00151ED2">
            <w:pPr>
              <w:rPr>
                <w:rFonts w:eastAsiaTheme="minorEastAsia"/>
                <w:i/>
                <w:color w:val="0070C0"/>
                <w:lang w:val="en-US" w:eastAsia="zh-CN"/>
              </w:rPr>
            </w:pPr>
            <w:r w:rsidRPr="005A5255">
              <w:rPr>
                <w:rFonts w:eastAsiaTheme="minorEastAsia"/>
                <w:i/>
                <w:color w:val="0070C0"/>
                <w:lang w:val="en-US" w:eastAsia="zh-CN"/>
              </w:rPr>
              <w:t>Candidate options:</w:t>
            </w:r>
          </w:p>
          <w:p w14:paraId="5513BF96" w14:textId="584F25C9" w:rsidR="00DD19DE" w:rsidRPr="005A5255" w:rsidRDefault="00E97AD5" w:rsidP="00151ED2">
            <w:pPr>
              <w:rPr>
                <w:rFonts w:eastAsiaTheme="minorEastAsia"/>
                <w:color w:val="0070C0"/>
                <w:lang w:val="en-US" w:eastAsia="zh-CN"/>
              </w:rPr>
            </w:pPr>
            <w:r w:rsidRPr="005A5255">
              <w:rPr>
                <w:rFonts w:eastAsiaTheme="minorEastAsia"/>
                <w:i/>
                <w:color w:val="0070C0"/>
                <w:lang w:val="en-US" w:eastAsia="zh-CN"/>
              </w:rPr>
              <w:t>Recommendations</w:t>
            </w:r>
            <w:r w:rsidR="00DD19DE" w:rsidRPr="005A5255">
              <w:rPr>
                <w:rFonts w:eastAsiaTheme="minorEastAsia"/>
                <w:i/>
                <w:color w:val="0070C0"/>
                <w:lang w:val="en-US" w:eastAsia="zh-CN"/>
              </w:rPr>
              <w:t xml:space="preserve"> for 2</w:t>
            </w:r>
            <w:r w:rsidR="00DD19DE" w:rsidRPr="005A5255">
              <w:rPr>
                <w:rFonts w:eastAsiaTheme="minorEastAsia"/>
                <w:i/>
                <w:color w:val="0070C0"/>
                <w:vertAlign w:val="superscript"/>
                <w:lang w:val="en-US" w:eastAsia="zh-CN"/>
              </w:rPr>
              <w:t>nd</w:t>
            </w:r>
            <w:r w:rsidR="00DD19DE" w:rsidRPr="005A5255">
              <w:rPr>
                <w:rFonts w:eastAsiaTheme="minorEastAsia"/>
                <w:i/>
                <w:color w:val="0070C0"/>
                <w:lang w:val="en-US" w:eastAsia="zh-CN"/>
              </w:rPr>
              <w:t xml:space="preserve"> round:</w:t>
            </w:r>
          </w:p>
        </w:tc>
      </w:tr>
    </w:tbl>
    <w:p w14:paraId="18553942" w14:textId="77777777" w:rsidR="00DD19DE" w:rsidRPr="005A5255" w:rsidRDefault="00DD19DE" w:rsidP="00DD19DE">
      <w:pPr>
        <w:rPr>
          <w:i/>
          <w:color w:val="0070C0"/>
          <w:lang w:val="en-US" w:eastAsia="zh-CN"/>
        </w:rPr>
      </w:pPr>
    </w:p>
    <w:p w14:paraId="10500C4D" w14:textId="77777777" w:rsidR="00962108" w:rsidRPr="005A5255" w:rsidRDefault="00962108" w:rsidP="00DD19DE">
      <w:pPr>
        <w:rPr>
          <w:i/>
          <w:color w:val="0070C0"/>
          <w:lang w:val="en-US" w:eastAsia="zh-CN"/>
        </w:rPr>
      </w:pPr>
    </w:p>
    <w:p w14:paraId="18825DD7" w14:textId="77777777" w:rsidR="00DD19DE" w:rsidRPr="005A5255" w:rsidRDefault="00DD19DE" w:rsidP="00564F42">
      <w:pPr>
        <w:pStyle w:val="Heading3"/>
      </w:pPr>
      <w:r w:rsidRPr="005A5255">
        <w:t>CRs/TPs</w:t>
      </w:r>
    </w:p>
    <w:p w14:paraId="5C56B1CF" w14:textId="77777777" w:rsidR="00DD19DE" w:rsidRPr="005A5255" w:rsidRDefault="00DD19DE" w:rsidP="00DD19DE">
      <w:pPr>
        <w:rPr>
          <w:i/>
          <w:color w:val="0070C0"/>
          <w:lang w:val="en-US"/>
        </w:rPr>
      </w:pPr>
      <w:r w:rsidRPr="005A5255">
        <w:rPr>
          <w:i/>
          <w:color w:val="0070C0"/>
          <w:lang w:val="en-US" w:eastAsia="zh-CN"/>
        </w:rPr>
        <w:t>Moderator tries to summarize discussion status for 1</w:t>
      </w:r>
      <w:r w:rsidRPr="005A5255">
        <w:rPr>
          <w:i/>
          <w:color w:val="0070C0"/>
          <w:vertAlign w:val="superscript"/>
          <w:lang w:val="en-US" w:eastAsia="zh-CN"/>
        </w:rPr>
        <w:t>st</w:t>
      </w:r>
      <w:r w:rsidRPr="005A525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329"/>
        <w:gridCol w:w="2161"/>
        <w:gridCol w:w="2772"/>
        <w:gridCol w:w="3369"/>
      </w:tblGrid>
      <w:tr w:rsidR="00A8340E" w:rsidRPr="005A5255" w14:paraId="39BA9302" w14:textId="77777777" w:rsidTr="00A8340E">
        <w:tc>
          <w:tcPr>
            <w:tcW w:w="1329" w:type="dxa"/>
          </w:tcPr>
          <w:p w14:paraId="04F02E97" w14:textId="35854CB2" w:rsidR="00A8340E" w:rsidRPr="005A5255" w:rsidRDefault="00A8340E" w:rsidP="00A8340E">
            <w:pPr>
              <w:rPr>
                <w:rFonts w:eastAsiaTheme="minorEastAsia"/>
                <w:b/>
                <w:bCs/>
                <w:color w:val="0070C0"/>
                <w:lang w:val="en-US" w:eastAsia="zh-CN"/>
              </w:rPr>
            </w:pPr>
            <w:r w:rsidRPr="005A5255">
              <w:rPr>
                <w:rFonts w:eastAsiaTheme="minorEastAsia"/>
                <w:b/>
                <w:bCs/>
                <w:color w:val="0070C0"/>
                <w:lang w:val="en-US" w:eastAsia="zh-CN"/>
              </w:rPr>
              <w:lastRenderedPageBreak/>
              <w:t>CR/TP number</w:t>
            </w:r>
          </w:p>
        </w:tc>
        <w:tc>
          <w:tcPr>
            <w:tcW w:w="2161" w:type="dxa"/>
          </w:tcPr>
          <w:p w14:paraId="7BBAE703" w14:textId="55DC1A56" w:rsidR="00A8340E" w:rsidRPr="005A5255" w:rsidRDefault="00A8340E" w:rsidP="00A8340E">
            <w:pPr>
              <w:rPr>
                <w:b/>
                <w:bCs/>
                <w:color w:val="0070C0"/>
                <w:lang w:val="en-US" w:eastAsia="zh-CN"/>
              </w:rPr>
            </w:pPr>
            <w:r w:rsidRPr="005A5255">
              <w:rPr>
                <w:rFonts w:eastAsiaTheme="minorEastAsia"/>
                <w:b/>
                <w:bCs/>
                <w:color w:val="0070C0"/>
                <w:lang w:val="en-US" w:eastAsia="zh-CN"/>
              </w:rPr>
              <w:t xml:space="preserve">Title </w:t>
            </w:r>
          </w:p>
        </w:tc>
        <w:tc>
          <w:tcPr>
            <w:tcW w:w="2772" w:type="dxa"/>
          </w:tcPr>
          <w:p w14:paraId="5F13BDF9" w14:textId="77EB2EA1" w:rsidR="00A8340E" w:rsidRPr="005A5255" w:rsidRDefault="00A8340E" w:rsidP="00A8340E">
            <w:pPr>
              <w:rPr>
                <w:b/>
                <w:bCs/>
                <w:color w:val="0070C0"/>
                <w:lang w:val="en-US" w:eastAsia="zh-CN"/>
              </w:rPr>
            </w:pPr>
            <w:r w:rsidRPr="005A5255">
              <w:rPr>
                <w:rFonts w:eastAsiaTheme="minorEastAsia"/>
                <w:b/>
                <w:bCs/>
                <w:color w:val="0070C0"/>
                <w:lang w:val="en-US" w:eastAsia="zh-CN"/>
              </w:rPr>
              <w:t>Company</w:t>
            </w:r>
          </w:p>
        </w:tc>
        <w:tc>
          <w:tcPr>
            <w:tcW w:w="3369" w:type="dxa"/>
          </w:tcPr>
          <w:p w14:paraId="0D3808E9" w14:textId="626F3366" w:rsidR="00A8340E" w:rsidRPr="005A5255" w:rsidRDefault="00A8340E" w:rsidP="00A8340E">
            <w:pPr>
              <w:rPr>
                <w:rFonts w:eastAsia="MS Mincho"/>
                <w:b/>
                <w:bCs/>
                <w:color w:val="0070C0"/>
                <w:lang w:val="en-US" w:eastAsia="zh-CN"/>
              </w:rPr>
            </w:pPr>
            <w:r w:rsidRPr="005A5255">
              <w:rPr>
                <w:b/>
                <w:bCs/>
                <w:color w:val="0070C0"/>
                <w:lang w:val="en-US" w:eastAsia="zh-CN"/>
              </w:rPr>
              <w:t xml:space="preserve">CRs/TPs </w:t>
            </w:r>
            <w:r w:rsidRPr="005A5255">
              <w:rPr>
                <w:rFonts w:eastAsiaTheme="minorEastAsia"/>
                <w:b/>
                <w:bCs/>
                <w:color w:val="0070C0"/>
                <w:lang w:val="en-US" w:eastAsia="zh-CN"/>
              </w:rPr>
              <w:t xml:space="preserve">Status update recommendation  </w:t>
            </w:r>
          </w:p>
        </w:tc>
      </w:tr>
      <w:tr w:rsidR="00A8340E" w:rsidRPr="005A5255" w14:paraId="382FF071" w14:textId="77777777" w:rsidTr="00A8340E">
        <w:tc>
          <w:tcPr>
            <w:tcW w:w="1329" w:type="dxa"/>
          </w:tcPr>
          <w:p w14:paraId="45A68EB1" w14:textId="13438A05" w:rsidR="00A8340E" w:rsidRPr="00A8340E" w:rsidRDefault="00A8340E" w:rsidP="00A8340E">
            <w:pPr>
              <w:rPr>
                <w:rFonts w:eastAsiaTheme="minorEastAsia"/>
                <w:color w:val="0070C0"/>
                <w:lang w:val="en-US" w:eastAsia="zh-CN"/>
              </w:rPr>
            </w:pPr>
            <w:r w:rsidRPr="00A8340E">
              <w:t>R4-2215536</w:t>
            </w:r>
          </w:p>
        </w:tc>
        <w:tc>
          <w:tcPr>
            <w:tcW w:w="2161" w:type="dxa"/>
          </w:tcPr>
          <w:p w14:paraId="1FCF576E" w14:textId="2112ADCC" w:rsidR="00A8340E" w:rsidRPr="00650849" w:rsidRDefault="00A8340E" w:rsidP="00A8340E">
            <w:pPr>
              <w:rPr>
                <w:rFonts w:eastAsiaTheme="minorEastAsia"/>
                <w:i/>
                <w:color w:val="0070C0"/>
                <w:lang w:val="en-US" w:eastAsia="zh-CN"/>
              </w:rPr>
            </w:pPr>
            <w:r w:rsidRPr="00650849">
              <w:rPr>
                <w:rFonts w:eastAsia="Times New Roman"/>
                <w:lang w:val="en-US"/>
              </w:rPr>
              <w:t>Nokia_DraftCR_38101-4_PDCCH</w:t>
            </w:r>
          </w:p>
        </w:tc>
        <w:tc>
          <w:tcPr>
            <w:tcW w:w="2772" w:type="dxa"/>
          </w:tcPr>
          <w:p w14:paraId="403E9C8C" w14:textId="64A225A0" w:rsidR="00A8340E" w:rsidRPr="00650849" w:rsidRDefault="00A8340E" w:rsidP="00A8340E">
            <w:pPr>
              <w:rPr>
                <w:rFonts w:eastAsiaTheme="minorEastAsia"/>
                <w:i/>
                <w:color w:val="0070C0"/>
                <w:lang w:val="en-US" w:eastAsia="zh-CN"/>
              </w:rPr>
            </w:pPr>
            <w:r w:rsidRPr="00650849">
              <w:rPr>
                <w:rFonts w:eastAsia="Times New Roman"/>
                <w:lang w:val="en-US"/>
              </w:rPr>
              <w:t>Nokia, Nokia Shanghai Bell</w:t>
            </w:r>
          </w:p>
        </w:tc>
        <w:tc>
          <w:tcPr>
            <w:tcW w:w="3369" w:type="dxa"/>
          </w:tcPr>
          <w:p w14:paraId="6BF885BF" w14:textId="2651912B" w:rsidR="00A8340E" w:rsidRPr="00650849" w:rsidRDefault="00A8340E" w:rsidP="00A8340E">
            <w:pPr>
              <w:rPr>
                <w:rFonts w:eastAsiaTheme="minorEastAsia"/>
                <w:i/>
                <w:lang w:val="en-US" w:eastAsia="zh-CN"/>
              </w:rPr>
            </w:pPr>
            <w:r w:rsidRPr="00650849">
              <w:rPr>
                <w:rFonts w:eastAsiaTheme="minorEastAsia"/>
                <w:i/>
                <w:lang w:val="en-US" w:eastAsia="zh-CN"/>
              </w:rPr>
              <w:t>To be revised</w:t>
            </w:r>
          </w:p>
        </w:tc>
      </w:tr>
      <w:tr w:rsidR="00A8340E" w:rsidRPr="005A5255" w14:paraId="4709CEF8" w14:textId="77777777" w:rsidTr="00A8340E">
        <w:tc>
          <w:tcPr>
            <w:tcW w:w="1329" w:type="dxa"/>
          </w:tcPr>
          <w:p w14:paraId="3C0F46CD" w14:textId="1BF6E5C0" w:rsidR="00A8340E" w:rsidRPr="00A8340E" w:rsidRDefault="00A8340E" w:rsidP="00A8340E">
            <w:r w:rsidRPr="00A8340E">
              <w:t>R4-2215585</w:t>
            </w:r>
          </w:p>
        </w:tc>
        <w:tc>
          <w:tcPr>
            <w:tcW w:w="2161" w:type="dxa"/>
          </w:tcPr>
          <w:p w14:paraId="311BFB11" w14:textId="69D8B949" w:rsidR="00A8340E" w:rsidRPr="00650849" w:rsidRDefault="00A8340E" w:rsidP="00A8340E">
            <w:pPr>
              <w:rPr>
                <w:rFonts w:eastAsia="Times New Roman"/>
                <w:lang w:val="en-US"/>
              </w:rPr>
            </w:pPr>
            <w:r w:rsidRPr="00650849">
              <w:rPr>
                <w:rFonts w:eastAsia="Times New Roman"/>
                <w:lang w:val="en-US"/>
              </w:rPr>
              <w:t>Draft CR for Introducing Propagation channel models for requirements in FR2-2</w:t>
            </w:r>
          </w:p>
        </w:tc>
        <w:tc>
          <w:tcPr>
            <w:tcW w:w="2772" w:type="dxa"/>
          </w:tcPr>
          <w:p w14:paraId="197B97CA" w14:textId="3A490AC0" w:rsidR="00A8340E" w:rsidRPr="00650849" w:rsidRDefault="00A8340E" w:rsidP="00A8340E">
            <w:pPr>
              <w:rPr>
                <w:rFonts w:eastAsia="Times New Roman"/>
                <w:lang w:val="en-US"/>
              </w:rPr>
            </w:pPr>
            <w:r w:rsidRPr="00650849">
              <w:rPr>
                <w:rFonts w:eastAsia="Times New Roman"/>
                <w:lang w:val="en-US"/>
              </w:rPr>
              <w:t>Apple</w:t>
            </w:r>
          </w:p>
        </w:tc>
        <w:tc>
          <w:tcPr>
            <w:tcW w:w="3369" w:type="dxa"/>
          </w:tcPr>
          <w:p w14:paraId="357AE757" w14:textId="625BD277" w:rsidR="00A8340E" w:rsidRPr="00650849" w:rsidRDefault="009C6DBD" w:rsidP="00A8340E">
            <w:pPr>
              <w:rPr>
                <w:rFonts w:eastAsiaTheme="minorEastAsia"/>
                <w:i/>
                <w:lang w:val="en-US" w:eastAsia="zh-CN"/>
              </w:rPr>
            </w:pPr>
            <w:r w:rsidRPr="00650849">
              <w:rPr>
                <w:rFonts w:eastAsiaTheme="minorEastAsia"/>
                <w:i/>
                <w:lang w:val="en-US" w:eastAsia="zh-CN"/>
              </w:rPr>
              <w:t>Agreeable</w:t>
            </w:r>
          </w:p>
        </w:tc>
      </w:tr>
      <w:tr w:rsidR="009C6DBD" w:rsidRPr="005A5255" w14:paraId="6885D518" w14:textId="77777777" w:rsidTr="00A8340E">
        <w:tc>
          <w:tcPr>
            <w:tcW w:w="1329" w:type="dxa"/>
          </w:tcPr>
          <w:p w14:paraId="5869BA58" w14:textId="1E0AB2E9" w:rsidR="009C6DBD" w:rsidRPr="00A8340E" w:rsidRDefault="009C6DBD" w:rsidP="009C6DBD">
            <w:r w:rsidRPr="005A5255">
              <w:t>R4-2215586</w:t>
            </w:r>
          </w:p>
        </w:tc>
        <w:tc>
          <w:tcPr>
            <w:tcW w:w="2161" w:type="dxa"/>
          </w:tcPr>
          <w:p w14:paraId="6B1EA433" w14:textId="1B7E6917" w:rsidR="009C6DBD" w:rsidRPr="00650849" w:rsidRDefault="009C6DBD" w:rsidP="009C6DBD">
            <w:pPr>
              <w:rPr>
                <w:rFonts w:eastAsia="Times New Roman"/>
                <w:lang w:val="en-US"/>
              </w:rPr>
            </w:pPr>
            <w:r w:rsidRPr="00650849">
              <w:rPr>
                <w:rFonts w:eastAsia="Times New Roman"/>
                <w:lang w:val="en-US"/>
              </w:rPr>
              <w:t>Draft CR for Introducing FRCs for requirements in FR2-2</w:t>
            </w:r>
          </w:p>
        </w:tc>
        <w:tc>
          <w:tcPr>
            <w:tcW w:w="2772" w:type="dxa"/>
          </w:tcPr>
          <w:p w14:paraId="118E1764" w14:textId="5B926607" w:rsidR="009C6DBD" w:rsidRPr="00650849" w:rsidRDefault="009C6DBD" w:rsidP="009C6DBD">
            <w:pPr>
              <w:rPr>
                <w:rFonts w:eastAsia="Times New Roman"/>
                <w:lang w:val="en-US"/>
              </w:rPr>
            </w:pPr>
            <w:r w:rsidRPr="00650849">
              <w:rPr>
                <w:rFonts w:eastAsia="Times New Roman"/>
                <w:lang w:val="en-US"/>
              </w:rPr>
              <w:t>Apple</w:t>
            </w:r>
          </w:p>
        </w:tc>
        <w:tc>
          <w:tcPr>
            <w:tcW w:w="3369" w:type="dxa"/>
          </w:tcPr>
          <w:p w14:paraId="1324094F" w14:textId="0890E708" w:rsidR="009C6DBD" w:rsidRPr="00650849" w:rsidRDefault="009C6DBD" w:rsidP="009C6DBD">
            <w:pPr>
              <w:rPr>
                <w:rFonts w:eastAsiaTheme="minorEastAsia"/>
                <w:i/>
                <w:lang w:val="en-US" w:eastAsia="zh-CN"/>
              </w:rPr>
            </w:pPr>
            <w:r w:rsidRPr="00650849">
              <w:rPr>
                <w:rFonts w:eastAsiaTheme="minorEastAsia"/>
                <w:i/>
                <w:lang w:val="en-US" w:eastAsia="zh-CN"/>
              </w:rPr>
              <w:t>Agreeable</w:t>
            </w:r>
          </w:p>
        </w:tc>
      </w:tr>
      <w:tr w:rsidR="009C6DBD" w:rsidRPr="005A5255" w14:paraId="3F2E3B2A" w14:textId="77777777" w:rsidTr="00A8340E">
        <w:tc>
          <w:tcPr>
            <w:tcW w:w="1329" w:type="dxa"/>
          </w:tcPr>
          <w:p w14:paraId="1923C087" w14:textId="5F882563" w:rsidR="009C6DBD" w:rsidRPr="005A5255" w:rsidRDefault="009C6DBD" w:rsidP="009C6DBD">
            <w:r w:rsidRPr="005A5255">
              <w:t>R4-2215590</w:t>
            </w:r>
          </w:p>
        </w:tc>
        <w:tc>
          <w:tcPr>
            <w:tcW w:w="2161" w:type="dxa"/>
          </w:tcPr>
          <w:p w14:paraId="0B9DA83A" w14:textId="050F3C3C" w:rsidR="009C6DBD" w:rsidRPr="00650849" w:rsidRDefault="009C6DBD" w:rsidP="009C6DBD">
            <w:pPr>
              <w:rPr>
                <w:rFonts w:eastAsia="Times New Roman"/>
                <w:lang w:val="en-US"/>
              </w:rPr>
            </w:pPr>
            <w:r w:rsidRPr="00650849">
              <w:rPr>
                <w:rFonts w:eastAsia="Times New Roman"/>
                <w:lang w:val="en-US"/>
              </w:rPr>
              <w:t>Draft CR for Introducing CSI reporting requirements for 52.6 - 71 GHz</w:t>
            </w:r>
          </w:p>
        </w:tc>
        <w:tc>
          <w:tcPr>
            <w:tcW w:w="2772" w:type="dxa"/>
          </w:tcPr>
          <w:p w14:paraId="3A4B80DA" w14:textId="3486782E" w:rsidR="009C6DBD" w:rsidRPr="00650849" w:rsidRDefault="009C6DBD" w:rsidP="009C6DBD">
            <w:pPr>
              <w:rPr>
                <w:rFonts w:eastAsia="Times New Roman"/>
                <w:lang w:val="en-US"/>
              </w:rPr>
            </w:pPr>
            <w:r w:rsidRPr="00650849">
              <w:rPr>
                <w:rFonts w:eastAsia="Times New Roman"/>
                <w:lang w:val="en-US"/>
              </w:rPr>
              <w:t>Apple</w:t>
            </w:r>
          </w:p>
        </w:tc>
        <w:tc>
          <w:tcPr>
            <w:tcW w:w="3369" w:type="dxa"/>
          </w:tcPr>
          <w:p w14:paraId="7D9B057B" w14:textId="5DC0B517" w:rsidR="009C6DBD" w:rsidRPr="00650849" w:rsidRDefault="009C6DBD" w:rsidP="009C6DBD">
            <w:pPr>
              <w:rPr>
                <w:rFonts w:eastAsiaTheme="minorEastAsia"/>
                <w:i/>
                <w:lang w:val="en-US" w:eastAsia="zh-CN"/>
              </w:rPr>
            </w:pPr>
            <w:r w:rsidRPr="00650849">
              <w:rPr>
                <w:rFonts w:eastAsiaTheme="minorEastAsia"/>
                <w:i/>
                <w:lang w:val="en-US" w:eastAsia="zh-CN"/>
              </w:rPr>
              <w:t>To be revised</w:t>
            </w:r>
          </w:p>
        </w:tc>
      </w:tr>
      <w:tr w:rsidR="009C6DBD" w:rsidRPr="005A5255" w14:paraId="6E5BF191" w14:textId="77777777" w:rsidTr="00A8340E">
        <w:tc>
          <w:tcPr>
            <w:tcW w:w="1329" w:type="dxa"/>
          </w:tcPr>
          <w:p w14:paraId="510CC334" w14:textId="1590B2BC" w:rsidR="009C6DBD" w:rsidRPr="005A5255" w:rsidRDefault="009C6DBD" w:rsidP="009C6DBD">
            <w:r w:rsidRPr="005A5255">
              <w:t>R4-2215918</w:t>
            </w:r>
          </w:p>
        </w:tc>
        <w:tc>
          <w:tcPr>
            <w:tcW w:w="2161" w:type="dxa"/>
          </w:tcPr>
          <w:p w14:paraId="71A97D00" w14:textId="6B258D11" w:rsidR="009C6DBD" w:rsidRPr="00650849" w:rsidRDefault="009C6DBD" w:rsidP="009C6DBD">
            <w:pPr>
              <w:rPr>
                <w:rFonts w:eastAsia="Times New Roman"/>
                <w:lang w:val="en-US"/>
              </w:rPr>
            </w:pPr>
            <w:r w:rsidRPr="00650849">
              <w:rPr>
                <w:rFonts w:eastAsia="Times New Roman"/>
                <w:lang w:val="en-US"/>
              </w:rPr>
              <w:t>draft CR on PDSCH requirements for 52.6 - 71 GHz band</w:t>
            </w:r>
          </w:p>
        </w:tc>
        <w:tc>
          <w:tcPr>
            <w:tcW w:w="2772" w:type="dxa"/>
          </w:tcPr>
          <w:p w14:paraId="0E2D6469" w14:textId="1AA1BCEA" w:rsidR="009C6DBD" w:rsidRPr="00650849" w:rsidRDefault="009C6DBD" w:rsidP="009C6DBD">
            <w:pPr>
              <w:rPr>
                <w:rFonts w:eastAsia="Times New Roman"/>
                <w:lang w:val="en-US"/>
              </w:rPr>
            </w:pPr>
            <w:r w:rsidRPr="00650849">
              <w:rPr>
                <w:rFonts w:eastAsia="Times New Roman"/>
                <w:lang w:val="en-US"/>
              </w:rPr>
              <w:t>Ericsson</w:t>
            </w:r>
          </w:p>
        </w:tc>
        <w:tc>
          <w:tcPr>
            <w:tcW w:w="3369" w:type="dxa"/>
          </w:tcPr>
          <w:p w14:paraId="7E71C9E9" w14:textId="6C6C5024" w:rsidR="009C6DBD" w:rsidRPr="00650849" w:rsidRDefault="009C6DBD" w:rsidP="009C6DBD">
            <w:pPr>
              <w:rPr>
                <w:rFonts w:eastAsiaTheme="minorEastAsia"/>
                <w:i/>
                <w:lang w:val="en-US" w:eastAsia="zh-CN"/>
              </w:rPr>
            </w:pPr>
            <w:r w:rsidRPr="00650849">
              <w:rPr>
                <w:rFonts w:eastAsiaTheme="minorEastAsia"/>
                <w:i/>
                <w:lang w:val="en-US" w:eastAsia="zh-CN"/>
              </w:rPr>
              <w:t>To be revised</w:t>
            </w:r>
          </w:p>
        </w:tc>
      </w:tr>
      <w:tr w:rsidR="009C6DBD" w:rsidRPr="005A5255" w14:paraId="376C5208" w14:textId="77777777" w:rsidTr="00A8340E">
        <w:tc>
          <w:tcPr>
            <w:tcW w:w="1329" w:type="dxa"/>
          </w:tcPr>
          <w:p w14:paraId="1C862170" w14:textId="4EE99802" w:rsidR="009C6DBD" w:rsidRPr="005A5255" w:rsidRDefault="009C6DBD" w:rsidP="009C6DBD">
            <w:r w:rsidRPr="005A5255">
              <w:t>R4-2215919</w:t>
            </w:r>
          </w:p>
        </w:tc>
        <w:tc>
          <w:tcPr>
            <w:tcW w:w="2161" w:type="dxa"/>
          </w:tcPr>
          <w:p w14:paraId="60BD99E8" w14:textId="72796B4D" w:rsidR="009C6DBD" w:rsidRPr="00650849" w:rsidRDefault="009C6DBD" w:rsidP="009C6DBD">
            <w:pPr>
              <w:rPr>
                <w:rFonts w:eastAsia="Times New Roman"/>
                <w:lang w:val="en-US"/>
              </w:rPr>
            </w:pPr>
            <w:r w:rsidRPr="00650849">
              <w:rPr>
                <w:rFonts w:eastAsia="Times New Roman"/>
                <w:lang w:val="en-US"/>
              </w:rPr>
              <w:t>SDR requirements for 52.6 GHz – 71 GHz band.</w:t>
            </w:r>
          </w:p>
        </w:tc>
        <w:tc>
          <w:tcPr>
            <w:tcW w:w="2772" w:type="dxa"/>
          </w:tcPr>
          <w:p w14:paraId="64C6396A" w14:textId="37165C5D" w:rsidR="009C6DBD" w:rsidRPr="00650849" w:rsidRDefault="009C6DBD" w:rsidP="009C6DBD">
            <w:pPr>
              <w:rPr>
                <w:rFonts w:eastAsia="Times New Roman"/>
                <w:lang w:val="en-US"/>
              </w:rPr>
            </w:pPr>
            <w:r w:rsidRPr="00650849">
              <w:rPr>
                <w:rFonts w:eastAsia="Times New Roman"/>
                <w:lang w:val="en-US"/>
              </w:rPr>
              <w:t>Ericsson</w:t>
            </w:r>
          </w:p>
        </w:tc>
        <w:tc>
          <w:tcPr>
            <w:tcW w:w="3369" w:type="dxa"/>
          </w:tcPr>
          <w:p w14:paraId="23957312" w14:textId="5F5AD925" w:rsidR="009C6DBD" w:rsidRPr="00650849" w:rsidRDefault="009C6DBD" w:rsidP="009C6DBD">
            <w:pPr>
              <w:rPr>
                <w:rFonts w:eastAsiaTheme="minorEastAsia"/>
                <w:i/>
                <w:lang w:val="en-US" w:eastAsia="zh-CN"/>
              </w:rPr>
            </w:pPr>
            <w:r w:rsidRPr="00650849">
              <w:rPr>
                <w:rFonts w:eastAsiaTheme="minorEastAsia"/>
                <w:i/>
                <w:lang w:val="en-US" w:eastAsia="zh-CN"/>
              </w:rPr>
              <w:t>Not pursued</w:t>
            </w:r>
          </w:p>
        </w:tc>
      </w:tr>
      <w:tr w:rsidR="009C6DBD" w:rsidRPr="005A5255" w14:paraId="03267A72" w14:textId="77777777" w:rsidTr="00A8340E">
        <w:tc>
          <w:tcPr>
            <w:tcW w:w="1329" w:type="dxa"/>
          </w:tcPr>
          <w:p w14:paraId="3ECAFBB5" w14:textId="382A7CE1" w:rsidR="009C6DBD" w:rsidRPr="005A5255" w:rsidRDefault="009C6DBD" w:rsidP="009C6DBD">
            <w:r w:rsidRPr="005A5255">
              <w:t>R4-2216014</w:t>
            </w:r>
          </w:p>
        </w:tc>
        <w:tc>
          <w:tcPr>
            <w:tcW w:w="2161" w:type="dxa"/>
          </w:tcPr>
          <w:p w14:paraId="0C272FF0" w14:textId="51059542" w:rsidR="009C6DBD" w:rsidRPr="00650849" w:rsidRDefault="009C6DBD" w:rsidP="009C6DBD">
            <w:pPr>
              <w:rPr>
                <w:rFonts w:eastAsia="Times New Roman"/>
                <w:lang w:val="en-US"/>
              </w:rPr>
            </w:pPr>
            <w:r w:rsidRPr="00650849">
              <w:rPr>
                <w:rFonts w:eastAsia="Times New Roman"/>
                <w:lang w:val="en-US"/>
              </w:rPr>
              <w:t xml:space="preserve">Draft CR: Introduction </w:t>
            </w:r>
            <w:proofErr w:type="gramStart"/>
            <w:r w:rsidRPr="00650849">
              <w:rPr>
                <w:rFonts w:eastAsia="Times New Roman"/>
                <w:lang w:val="en-US"/>
              </w:rPr>
              <w:t>of  FR</w:t>
            </w:r>
            <w:proofErr w:type="gramEnd"/>
            <w:r w:rsidRPr="00650849">
              <w:rPr>
                <w:rFonts w:eastAsia="Times New Roman"/>
                <w:lang w:val="en-US"/>
              </w:rPr>
              <w:t>1+FR2-2 CA PDSCH performance requirements  in TS 38.101-4</w:t>
            </w:r>
          </w:p>
        </w:tc>
        <w:tc>
          <w:tcPr>
            <w:tcW w:w="2772" w:type="dxa"/>
          </w:tcPr>
          <w:p w14:paraId="5666D437" w14:textId="5E3BF6CB" w:rsidR="009C6DBD" w:rsidRPr="00650849" w:rsidRDefault="009C6DBD" w:rsidP="009C6DBD">
            <w:pPr>
              <w:rPr>
                <w:rFonts w:eastAsia="Times New Roman"/>
                <w:lang w:val="en-US"/>
              </w:rPr>
            </w:pPr>
            <w:proofErr w:type="spellStart"/>
            <w:proofErr w:type="gramStart"/>
            <w:r w:rsidRPr="00650849">
              <w:rPr>
                <w:rFonts w:eastAsia="Times New Roman"/>
                <w:lang w:val="en-US"/>
              </w:rPr>
              <w:t>Huawei,HiSilicon</w:t>
            </w:r>
            <w:proofErr w:type="spellEnd"/>
            <w:proofErr w:type="gramEnd"/>
          </w:p>
        </w:tc>
        <w:tc>
          <w:tcPr>
            <w:tcW w:w="3369" w:type="dxa"/>
          </w:tcPr>
          <w:p w14:paraId="41E82D81" w14:textId="507AC95B" w:rsidR="009C6DBD" w:rsidRPr="00650849" w:rsidRDefault="009C6DBD" w:rsidP="009C6DBD">
            <w:pPr>
              <w:rPr>
                <w:rFonts w:eastAsiaTheme="minorEastAsia"/>
                <w:i/>
                <w:lang w:val="en-US" w:eastAsia="zh-CN"/>
              </w:rPr>
            </w:pPr>
            <w:r w:rsidRPr="00650849">
              <w:rPr>
                <w:rFonts w:eastAsiaTheme="minorEastAsia"/>
                <w:i/>
                <w:lang w:val="en-US" w:eastAsia="zh-CN"/>
              </w:rPr>
              <w:t>To be revised</w:t>
            </w:r>
          </w:p>
        </w:tc>
      </w:tr>
      <w:tr w:rsidR="009C6DBD" w:rsidRPr="005A5255" w14:paraId="48A97694" w14:textId="77777777" w:rsidTr="00A8340E">
        <w:tc>
          <w:tcPr>
            <w:tcW w:w="1329" w:type="dxa"/>
          </w:tcPr>
          <w:p w14:paraId="13602872" w14:textId="7AE12E06" w:rsidR="009C6DBD" w:rsidRPr="005A5255" w:rsidRDefault="009C6DBD" w:rsidP="009C6DBD">
            <w:r w:rsidRPr="005A5255">
              <w:t>R4-2216179</w:t>
            </w:r>
          </w:p>
        </w:tc>
        <w:tc>
          <w:tcPr>
            <w:tcW w:w="2161" w:type="dxa"/>
          </w:tcPr>
          <w:p w14:paraId="6AFC4772" w14:textId="2BAF9E08" w:rsidR="009C6DBD" w:rsidRPr="00650849" w:rsidRDefault="009C6DBD" w:rsidP="009C6DBD">
            <w:pPr>
              <w:rPr>
                <w:rFonts w:eastAsia="Times New Roman"/>
                <w:lang w:val="en-US"/>
              </w:rPr>
            </w:pPr>
            <w:r w:rsidRPr="00650849">
              <w:rPr>
                <w:rFonts w:eastAsia="Times New Roman"/>
                <w:lang w:val="en-US"/>
              </w:rPr>
              <w:t>Draft CR to 38.101-4 for FR2-2 Demod - General section</w:t>
            </w:r>
          </w:p>
        </w:tc>
        <w:tc>
          <w:tcPr>
            <w:tcW w:w="2772" w:type="dxa"/>
          </w:tcPr>
          <w:p w14:paraId="6B4DDCCB" w14:textId="0B4E6A82" w:rsidR="009C6DBD" w:rsidRPr="00650849" w:rsidRDefault="009C6DBD" w:rsidP="009C6DBD">
            <w:pPr>
              <w:rPr>
                <w:rFonts w:eastAsia="Times New Roman"/>
                <w:lang w:val="en-US"/>
              </w:rPr>
            </w:pPr>
            <w:r w:rsidRPr="00650849">
              <w:rPr>
                <w:rFonts w:eastAsia="Times New Roman"/>
                <w:lang w:val="en-US"/>
              </w:rPr>
              <w:t>Qualcomm Incorporated</w:t>
            </w:r>
          </w:p>
        </w:tc>
        <w:tc>
          <w:tcPr>
            <w:tcW w:w="3369" w:type="dxa"/>
          </w:tcPr>
          <w:p w14:paraId="251C45AB" w14:textId="695FE747" w:rsidR="009C6DBD" w:rsidRPr="00650849" w:rsidRDefault="009C6DBD" w:rsidP="009C6DBD">
            <w:pPr>
              <w:rPr>
                <w:rFonts w:eastAsiaTheme="minorEastAsia"/>
                <w:i/>
                <w:lang w:val="en-US" w:eastAsia="zh-CN"/>
              </w:rPr>
            </w:pPr>
            <w:r w:rsidRPr="00650849">
              <w:rPr>
                <w:rFonts w:eastAsiaTheme="minorEastAsia"/>
                <w:i/>
                <w:lang w:val="en-US" w:eastAsia="zh-CN"/>
              </w:rPr>
              <w:t>To be revised</w:t>
            </w:r>
          </w:p>
        </w:tc>
      </w:tr>
      <w:tr w:rsidR="009C6DBD" w:rsidRPr="005A5255" w14:paraId="49307901" w14:textId="77777777" w:rsidTr="00A8340E">
        <w:tc>
          <w:tcPr>
            <w:tcW w:w="1329" w:type="dxa"/>
          </w:tcPr>
          <w:p w14:paraId="259641AA" w14:textId="7F2839CE" w:rsidR="009C6DBD" w:rsidRPr="005A5255" w:rsidRDefault="009C6DBD" w:rsidP="009C6DBD">
            <w:r w:rsidRPr="005A5255">
              <w:t>R4-2216182</w:t>
            </w:r>
          </w:p>
        </w:tc>
        <w:tc>
          <w:tcPr>
            <w:tcW w:w="2161" w:type="dxa"/>
          </w:tcPr>
          <w:p w14:paraId="1061EB94" w14:textId="453E904B" w:rsidR="009C6DBD" w:rsidRPr="00650849" w:rsidRDefault="009C6DBD" w:rsidP="009C6DBD">
            <w:pPr>
              <w:rPr>
                <w:rFonts w:eastAsia="Times New Roman"/>
                <w:lang w:val="en-US"/>
              </w:rPr>
            </w:pPr>
            <w:r w:rsidRPr="00650849">
              <w:rPr>
                <w:rFonts w:eastAsia="Times New Roman"/>
                <w:lang w:val="en-US"/>
              </w:rPr>
              <w:t>Draft CR to 38.101-4 for FR2-2 Demod - PBCH Requirements</w:t>
            </w:r>
          </w:p>
        </w:tc>
        <w:tc>
          <w:tcPr>
            <w:tcW w:w="2772" w:type="dxa"/>
          </w:tcPr>
          <w:p w14:paraId="179757EC" w14:textId="0C325BD9" w:rsidR="009C6DBD" w:rsidRPr="00650849" w:rsidRDefault="009C6DBD" w:rsidP="009C6DBD">
            <w:pPr>
              <w:rPr>
                <w:rFonts w:eastAsia="Times New Roman"/>
                <w:lang w:val="en-US"/>
              </w:rPr>
            </w:pPr>
            <w:r w:rsidRPr="00650849">
              <w:rPr>
                <w:rFonts w:eastAsia="Times New Roman"/>
                <w:lang w:val="en-US"/>
              </w:rPr>
              <w:t>Qualcomm Incorporated</w:t>
            </w:r>
          </w:p>
        </w:tc>
        <w:tc>
          <w:tcPr>
            <w:tcW w:w="3369" w:type="dxa"/>
          </w:tcPr>
          <w:p w14:paraId="2414B355" w14:textId="052A342F" w:rsidR="009C6DBD" w:rsidRPr="00650849" w:rsidRDefault="009C6DBD" w:rsidP="009C6DBD">
            <w:pPr>
              <w:rPr>
                <w:rFonts w:eastAsiaTheme="minorEastAsia"/>
                <w:i/>
                <w:lang w:val="en-US" w:eastAsia="zh-CN"/>
              </w:rPr>
            </w:pPr>
            <w:r w:rsidRPr="00650849">
              <w:rPr>
                <w:rFonts w:eastAsiaTheme="minorEastAsia"/>
                <w:i/>
                <w:lang w:val="en-US" w:eastAsia="zh-CN"/>
              </w:rPr>
              <w:t>Agreeable</w:t>
            </w:r>
          </w:p>
        </w:tc>
      </w:tr>
    </w:tbl>
    <w:p w14:paraId="2227E2DD" w14:textId="77777777" w:rsidR="00DD19DE" w:rsidRPr="005A5255" w:rsidRDefault="00DD19DE" w:rsidP="00DD19DE">
      <w:pPr>
        <w:rPr>
          <w:color w:val="0070C0"/>
          <w:lang w:val="en-US" w:eastAsia="zh-CN"/>
        </w:rPr>
      </w:pPr>
    </w:p>
    <w:p w14:paraId="6F36FA85" w14:textId="77777777" w:rsidR="00DD19DE" w:rsidRPr="005A5255" w:rsidRDefault="00DD19DE" w:rsidP="00564F42">
      <w:pPr>
        <w:pStyle w:val="Heading2"/>
      </w:pPr>
      <w:r w:rsidRPr="005A5255">
        <w:t>Discussion on 2nd round (if applicable)</w:t>
      </w:r>
    </w:p>
    <w:p w14:paraId="2B35B009" w14:textId="45ABD2FB" w:rsidR="00DD19DE" w:rsidRPr="005A5255" w:rsidRDefault="004D21B0" w:rsidP="00DD19DE">
      <w:pPr>
        <w:rPr>
          <w:i/>
          <w:color w:val="0070C0"/>
          <w:lang w:val="en-US" w:eastAsia="zh-CN"/>
        </w:rPr>
      </w:pPr>
      <w:r w:rsidRPr="005A5255">
        <w:rPr>
          <w:i/>
          <w:color w:val="0070C0"/>
          <w:lang w:val="en-US" w:eastAsia="zh-CN"/>
        </w:rPr>
        <w:t xml:space="preserve">Moderator can provide summary of 2nd round here. Note that recommended decisions on </w:t>
      </w:r>
      <w:proofErr w:type="spellStart"/>
      <w:r w:rsidRPr="005A5255">
        <w:rPr>
          <w:i/>
          <w:color w:val="0070C0"/>
          <w:lang w:val="en-US" w:eastAsia="zh-CN"/>
        </w:rPr>
        <w:t>tdocs</w:t>
      </w:r>
      <w:proofErr w:type="spellEnd"/>
      <w:r w:rsidRPr="005A5255">
        <w:rPr>
          <w:i/>
          <w:color w:val="0070C0"/>
          <w:lang w:val="en-US" w:eastAsia="zh-CN"/>
        </w:rPr>
        <w:t xml:space="preserve"> should be provided in the section </w:t>
      </w:r>
      <w:proofErr w:type="gramStart"/>
      <w:r w:rsidRPr="005A5255">
        <w:rPr>
          <w:i/>
          <w:color w:val="0070C0"/>
          <w:lang w:val="en-US" w:eastAsia="zh-CN"/>
        </w:rPr>
        <w:t>titled ”Recommendations</w:t>
      </w:r>
      <w:proofErr w:type="gramEnd"/>
      <w:r w:rsidRPr="005A5255">
        <w:rPr>
          <w:i/>
          <w:color w:val="0070C0"/>
          <w:lang w:val="en-US" w:eastAsia="zh-CN"/>
        </w:rPr>
        <w:t xml:space="preserve"> for </w:t>
      </w:r>
      <w:proofErr w:type="spellStart"/>
      <w:r w:rsidRPr="005A5255">
        <w:rPr>
          <w:i/>
          <w:color w:val="0070C0"/>
          <w:lang w:val="en-US" w:eastAsia="zh-CN"/>
        </w:rPr>
        <w:t>Tdocs</w:t>
      </w:r>
      <w:proofErr w:type="spellEnd"/>
      <w:r w:rsidRPr="005A5255">
        <w:rPr>
          <w:i/>
          <w:color w:val="0070C0"/>
          <w:lang w:val="en-US" w:eastAsia="zh-CN"/>
        </w:rPr>
        <w:t>”.</w:t>
      </w:r>
    </w:p>
    <w:p w14:paraId="4F56E3EA" w14:textId="77777777" w:rsidR="00962108" w:rsidRPr="005A5255" w:rsidRDefault="00962108" w:rsidP="00962108">
      <w:pPr>
        <w:rPr>
          <w:i/>
          <w:color w:val="0070C0"/>
          <w:lang w:val="en-US"/>
        </w:rPr>
      </w:pPr>
    </w:p>
    <w:p w14:paraId="71FE1DFC" w14:textId="1F0C700E" w:rsidR="00307E51" w:rsidRPr="005A5255" w:rsidRDefault="00307E51" w:rsidP="00307E51">
      <w:pPr>
        <w:rPr>
          <w:lang w:val="en-US" w:eastAsia="zh-CN"/>
        </w:rPr>
      </w:pPr>
    </w:p>
    <w:p w14:paraId="458B4749" w14:textId="0B3A9AFB" w:rsidR="00307E51" w:rsidRPr="005A5255" w:rsidRDefault="00307E51" w:rsidP="00307E51">
      <w:pPr>
        <w:rPr>
          <w:lang w:val="sv-SE" w:eastAsia="zh-CN"/>
        </w:rPr>
      </w:pPr>
    </w:p>
    <w:p w14:paraId="7C96510A" w14:textId="5FEDF72F" w:rsidR="00F115F5" w:rsidRPr="005A5255" w:rsidRDefault="00F115F5" w:rsidP="00F115F5">
      <w:pPr>
        <w:pStyle w:val="Heading1"/>
        <w:rPr>
          <w:rFonts w:ascii="Times New Roman" w:hAnsi="Times New Roman"/>
          <w:lang w:val="en-US" w:eastAsia="ja-JP"/>
        </w:rPr>
      </w:pPr>
      <w:r w:rsidRPr="005A5255">
        <w:rPr>
          <w:rFonts w:ascii="Times New Roman" w:hAnsi="Times New Roman"/>
          <w:lang w:val="en-US" w:eastAsia="ja-JP"/>
        </w:rPr>
        <w:lastRenderedPageBreak/>
        <w:t xml:space="preserve">Recommendations for </w:t>
      </w:r>
      <w:proofErr w:type="spellStart"/>
      <w:r w:rsidRPr="005A5255">
        <w:rPr>
          <w:rFonts w:ascii="Times New Roman" w:hAnsi="Times New Roman"/>
          <w:lang w:val="en-US" w:eastAsia="ja-JP"/>
        </w:rPr>
        <w:t>Tdocs</w:t>
      </w:r>
      <w:proofErr w:type="spellEnd"/>
    </w:p>
    <w:p w14:paraId="33D4B33E" w14:textId="2AF38BD5" w:rsidR="00F115F5" w:rsidRPr="005A5255" w:rsidRDefault="00F115F5" w:rsidP="00564F42">
      <w:pPr>
        <w:pStyle w:val="Heading2"/>
      </w:pPr>
      <w:r w:rsidRPr="005A5255">
        <w:t xml:space="preserve">1st round </w:t>
      </w:r>
    </w:p>
    <w:p w14:paraId="640B34ED" w14:textId="095B69D6" w:rsidR="006D4176" w:rsidRPr="005A5255" w:rsidRDefault="006D4176" w:rsidP="006D4176">
      <w:pPr>
        <w:rPr>
          <w:b/>
          <w:bCs/>
          <w:u w:val="single"/>
          <w:lang w:val="en-US" w:eastAsia="ja-JP"/>
        </w:rPr>
      </w:pPr>
      <w:bookmarkStart w:id="384" w:name="_Hlk116569246"/>
      <w:r w:rsidRPr="005A5255">
        <w:rPr>
          <w:b/>
          <w:bCs/>
          <w:u w:val="single"/>
          <w:lang w:val="en-US" w:eastAsia="ja-JP"/>
        </w:rPr>
        <w:t xml:space="preserve">New </w:t>
      </w:r>
      <w:proofErr w:type="spellStart"/>
      <w:r w:rsidRPr="005A5255">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5A5255" w14:paraId="233A2DF0" w14:textId="77777777" w:rsidTr="001E6C4D">
        <w:tc>
          <w:tcPr>
            <w:tcW w:w="696" w:type="pct"/>
          </w:tcPr>
          <w:p w14:paraId="43778403" w14:textId="441CF14D" w:rsidR="001E6C4D" w:rsidRPr="005A5255" w:rsidRDefault="001E6C4D"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New </w:t>
            </w:r>
            <w:proofErr w:type="spellStart"/>
            <w:r w:rsidRPr="005A5255">
              <w:rPr>
                <w:rFonts w:eastAsiaTheme="minorEastAsia"/>
                <w:b/>
                <w:bCs/>
                <w:color w:val="0070C0"/>
                <w:lang w:val="en-US" w:eastAsia="zh-CN"/>
              </w:rPr>
              <w:t>Tdoc</w:t>
            </w:r>
            <w:proofErr w:type="spellEnd"/>
            <w:r w:rsidRPr="005A5255">
              <w:rPr>
                <w:rFonts w:eastAsiaTheme="minorEastAsia"/>
                <w:b/>
                <w:bCs/>
                <w:color w:val="0070C0"/>
                <w:lang w:val="en-US" w:eastAsia="zh-CN"/>
              </w:rPr>
              <w:t xml:space="preserve"> number</w:t>
            </w:r>
          </w:p>
        </w:tc>
        <w:tc>
          <w:tcPr>
            <w:tcW w:w="2130" w:type="pct"/>
          </w:tcPr>
          <w:p w14:paraId="4B247ECD" w14:textId="6AA47DB5" w:rsidR="001E6C4D" w:rsidRPr="005A5255" w:rsidRDefault="001E6C4D" w:rsidP="00151ED2">
            <w:pPr>
              <w:spacing w:after="120"/>
              <w:rPr>
                <w:b/>
                <w:bCs/>
                <w:color w:val="0070C0"/>
                <w:lang w:val="en-US" w:eastAsia="zh-CN"/>
              </w:rPr>
            </w:pPr>
            <w:r w:rsidRPr="005A5255">
              <w:rPr>
                <w:b/>
                <w:bCs/>
                <w:color w:val="0070C0"/>
                <w:lang w:val="en-US" w:eastAsia="zh-CN"/>
              </w:rPr>
              <w:t>Title</w:t>
            </w:r>
          </w:p>
        </w:tc>
        <w:tc>
          <w:tcPr>
            <w:tcW w:w="807" w:type="pct"/>
          </w:tcPr>
          <w:p w14:paraId="52216D4A" w14:textId="77777777" w:rsidR="001E6C4D" w:rsidRPr="005A5255" w:rsidRDefault="001E6C4D" w:rsidP="00151ED2">
            <w:pPr>
              <w:spacing w:after="120"/>
              <w:rPr>
                <w:b/>
                <w:bCs/>
                <w:color w:val="0070C0"/>
                <w:lang w:val="en-US" w:eastAsia="zh-CN"/>
              </w:rPr>
            </w:pPr>
            <w:r w:rsidRPr="005A5255">
              <w:rPr>
                <w:b/>
                <w:bCs/>
                <w:color w:val="0070C0"/>
                <w:lang w:val="en-US" w:eastAsia="zh-CN"/>
              </w:rPr>
              <w:t>Source</w:t>
            </w:r>
          </w:p>
        </w:tc>
        <w:tc>
          <w:tcPr>
            <w:tcW w:w="1366" w:type="pct"/>
          </w:tcPr>
          <w:p w14:paraId="00E9C514" w14:textId="77777777" w:rsidR="001E6C4D" w:rsidRPr="005A5255" w:rsidRDefault="001E6C4D" w:rsidP="00151ED2">
            <w:pPr>
              <w:spacing w:after="120"/>
              <w:rPr>
                <w:b/>
                <w:bCs/>
                <w:color w:val="0070C0"/>
                <w:lang w:val="en-US" w:eastAsia="zh-CN"/>
              </w:rPr>
            </w:pPr>
            <w:r w:rsidRPr="005A5255">
              <w:rPr>
                <w:b/>
                <w:bCs/>
                <w:color w:val="0070C0"/>
                <w:lang w:val="en-US" w:eastAsia="zh-CN"/>
              </w:rPr>
              <w:t>Comments</w:t>
            </w:r>
          </w:p>
        </w:tc>
      </w:tr>
      <w:tr w:rsidR="001E6C4D" w:rsidRPr="005A5255" w14:paraId="5541F0F0" w14:textId="77777777" w:rsidTr="001E6C4D">
        <w:tc>
          <w:tcPr>
            <w:tcW w:w="696" w:type="pct"/>
          </w:tcPr>
          <w:p w14:paraId="186FA975" w14:textId="77777777" w:rsidR="001E6C4D" w:rsidRPr="00052526" w:rsidRDefault="001E6C4D" w:rsidP="006D4176">
            <w:pPr>
              <w:spacing w:after="120"/>
              <w:rPr>
                <w:rFonts w:eastAsiaTheme="minorEastAsia"/>
                <w:lang w:val="en-US" w:eastAsia="zh-CN"/>
              </w:rPr>
            </w:pPr>
          </w:p>
        </w:tc>
        <w:tc>
          <w:tcPr>
            <w:tcW w:w="2130" w:type="pct"/>
          </w:tcPr>
          <w:p w14:paraId="694EB05F" w14:textId="4D100D85" w:rsidR="001E6C4D" w:rsidRPr="00052526" w:rsidRDefault="00EC47B6" w:rsidP="006D4176">
            <w:pPr>
              <w:spacing w:after="120"/>
              <w:rPr>
                <w:rFonts w:eastAsiaTheme="minorEastAsia"/>
                <w:lang w:val="en-US" w:eastAsia="zh-CN"/>
              </w:rPr>
            </w:pPr>
            <w:r w:rsidRPr="00052526">
              <w:rPr>
                <w:rFonts w:eastAsiaTheme="minorEastAsia"/>
                <w:lang w:val="en-US" w:eastAsia="zh-CN"/>
              </w:rPr>
              <w:t>WF on FR2-2 UE demodulation requirements</w:t>
            </w:r>
          </w:p>
        </w:tc>
        <w:tc>
          <w:tcPr>
            <w:tcW w:w="807" w:type="pct"/>
          </w:tcPr>
          <w:p w14:paraId="0AD10F75" w14:textId="2195AA1D" w:rsidR="001E6C4D" w:rsidRPr="00052526" w:rsidRDefault="00EC47B6" w:rsidP="006D4176">
            <w:pPr>
              <w:spacing w:after="120"/>
              <w:rPr>
                <w:rFonts w:eastAsiaTheme="minorEastAsia"/>
                <w:lang w:val="en-US" w:eastAsia="zh-CN"/>
              </w:rPr>
            </w:pPr>
            <w:r w:rsidRPr="00052526">
              <w:rPr>
                <w:rFonts w:eastAsiaTheme="minorEastAsia"/>
                <w:lang w:val="en-US" w:eastAsia="zh-CN"/>
              </w:rPr>
              <w:t>Qualcomm</w:t>
            </w:r>
          </w:p>
        </w:tc>
        <w:tc>
          <w:tcPr>
            <w:tcW w:w="1366" w:type="pct"/>
          </w:tcPr>
          <w:p w14:paraId="7B35AD2F" w14:textId="5CF7EB4B" w:rsidR="001E6C4D" w:rsidRPr="00052526" w:rsidRDefault="001E6C4D" w:rsidP="006D4176">
            <w:pPr>
              <w:spacing w:after="120"/>
              <w:rPr>
                <w:rFonts w:eastAsiaTheme="minorEastAsia"/>
                <w:lang w:val="en-US" w:eastAsia="zh-CN"/>
              </w:rPr>
            </w:pPr>
          </w:p>
        </w:tc>
      </w:tr>
      <w:tr w:rsidR="001E6C4D" w:rsidRPr="005A5255" w14:paraId="6498472C" w14:textId="77777777" w:rsidTr="001E6C4D">
        <w:tc>
          <w:tcPr>
            <w:tcW w:w="696" w:type="pct"/>
          </w:tcPr>
          <w:p w14:paraId="28AE2B5E" w14:textId="77777777" w:rsidR="001E6C4D" w:rsidRPr="00052526" w:rsidRDefault="001E6C4D" w:rsidP="006D4176">
            <w:pPr>
              <w:spacing w:after="120"/>
              <w:rPr>
                <w:rFonts w:eastAsiaTheme="minorEastAsia"/>
                <w:lang w:val="en-US" w:eastAsia="zh-CN"/>
              </w:rPr>
            </w:pPr>
          </w:p>
        </w:tc>
        <w:tc>
          <w:tcPr>
            <w:tcW w:w="2130" w:type="pct"/>
          </w:tcPr>
          <w:p w14:paraId="6C8E1B24" w14:textId="769D0609" w:rsidR="001E6C4D" w:rsidRPr="00052526" w:rsidRDefault="00052526" w:rsidP="006D4176">
            <w:pPr>
              <w:spacing w:after="120"/>
              <w:rPr>
                <w:rFonts w:eastAsiaTheme="minorEastAsia"/>
                <w:lang w:val="en-US" w:eastAsia="zh-CN"/>
              </w:rPr>
            </w:pPr>
            <w:r w:rsidRPr="00052526">
              <w:rPr>
                <w:rFonts w:eastAsiaTheme="minorEastAsia"/>
                <w:lang w:val="en-US" w:eastAsia="zh-CN"/>
              </w:rPr>
              <w:t>Simulation summary UE demod in FR2-2</w:t>
            </w:r>
          </w:p>
        </w:tc>
        <w:tc>
          <w:tcPr>
            <w:tcW w:w="807" w:type="pct"/>
          </w:tcPr>
          <w:p w14:paraId="22B41B42" w14:textId="5F65FA4F" w:rsidR="001E6C4D" w:rsidRPr="00052526" w:rsidRDefault="00EC47B6" w:rsidP="006D4176">
            <w:pPr>
              <w:spacing w:after="120"/>
              <w:rPr>
                <w:rFonts w:eastAsiaTheme="minorEastAsia"/>
                <w:lang w:val="en-US" w:eastAsia="zh-CN"/>
              </w:rPr>
            </w:pPr>
            <w:r w:rsidRPr="00052526">
              <w:rPr>
                <w:rFonts w:eastAsiaTheme="minorEastAsia"/>
                <w:lang w:val="en-US" w:eastAsia="zh-CN"/>
              </w:rPr>
              <w:t>Ericsson</w:t>
            </w:r>
          </w:p>
        </w:tc>
        <w:tc>
          <w:tcPr>
            <w:tcW w:w="1366" w:type="pct"/>
          </w:tcPr>
          <w:p w14:paraId="29C779CC" w14:textId="19F6DB95" w:rsidR="001E6C4D" w:rsidRPr="00052526" w:rsidRDefault="001E6C4D" w:rsidP="006D4176">
            <w:pPr>
              <w:spacing w:after="120"/>
              <w:rPr>
                <w:rFonts w:eastAsiaTheme="minorEastAsia"/>
                <w:lang w:val="en-US" w:eastAsia="zh-CN"/>
              </w:rPr>
            </w:pPr>
          </w:p>
        </w:tc>
      </w:tr>
      <w:tr w:rsidR="001F64A6" w:rsidRPr="005A5255" w14:paraId="6654A52A" w14:textId="77777777" w:rsidTr="001E6C4D">
        <w:tc>
          <w:tcPr>
            <w:tcW w:w="696" w:type="pct"/>
          </w:tcPr>
          <w:p w14:paraId="65011E9E" w14:textId="77777777" w:rsidR="001F64A6" w:rsidRPr="00052526" w:rsidRDefault="001F64A6" w:rsidP="001F64A6">
            <w:pPr>
              <w:spacing w:after="120"/>
              <w:rPr>
                <w:rFonts w:eastAsiaTheme="minorEastAsia"/>
                <w:lang w:val="en-US" w:eastAsia="zh-CN"/>
              </w:rPr>
            </w:pPr>
          </w:p>
        </w:tc>
        <w:tc>
          <w:tcPr>
            <w:tcW w:w="2130" w:type="pct"/>
          </w:tcPr>
          <w:p w14:paraId="770078EC" w14:textId="47B35CFE" w:rsidR="001F64A6" w:rsidRPr="00052526" w:rsidRDefault="001F64A6" w:rsidP="001F64A6">
            <w:pPr>
              <w:spacing w:after="120"/>
              <w:rPr>
                <w:rFonts w:eastAsiaTheme="minorEastAsia"/>
                <w:lang w:val="en-US" w:eastAsia="zh-CN"/>
              </w:rPr>
            </w:pPr>
          </w:p>
        </w:tc>
        <w:tc>
          <w:tcPr>
            <w:tcW w:w="807" w:type="pct"/>
          </w:tcPr>
          <w:p w14:paraId="682BFAA8" w14:textId="3BE7D3C1" w:rsidR="001F64A6" w:rsidRPr="00052526" w:rsidRDefault="001F64A6" w:rsidP="001F64A6">
            <w:pPr>
              <w:spacing w:after="120"/>
              <w:rPr>
                <w:rFonts w:eastAsiaTheme="minorEastAsia"/>
                <w:lang w:val="en-US" w:eastAsia="zh-CN"/>
              </w:rPr>
            </w:pPr>
          </w:p>
        </w:tc>
        <w:tc>
          <w:tcPr>
            <w:tcW w:w="1366" w:type="pct"/>
          </w:tcPr>
          <w:p w14:paraId="7A3BE1DC" w14:textId="36F04DDC" w:rsidR="001F64A6" w:rsidRPr="00052526" w:rsidRDefault="001F64A6" w:rsidP="001F64A6">
            <w:pPr>
              <w:spacing w:after="120"/>
              <w:rPr>
                <w:rFonts w:eastAsiaTheme="minorEastAsia"/>
                <w:lang w:val="en-US" w:eastAsia="zh-CN"/>
              </w:rPr>
            </w:pPr>
          </w:p>
        </w:tc>
      </w:tr>
      <w:tr w:rsidR="001F64A6" w:rsidRPr="005A5255" w14:paraId="0F8ABFD7" w14:textId="77777777" w:rsidTr="001E6C4D">
        <w:tc>
          <w:tcPr>
            <w:tcW w:w="696" w:type="pct"/>
          </w:tcPr>
          <w:p w14:paraId="5AB7274B" w14:textId="77777777" w:rsidR="001F64A6" w:rsidRPr="00052526" w:rsidRDefault="001F64A6" w:rsidP="001F64A6">
            <w:pPr>
              <w:spacing w:after="120"/>
              <w:rPr>
                <w:rFonts w:eastAsiaTheme="minorEastAsia"/>
                <w:lang w:val="en-US" w:eastAsia="zh-CN"/>
              </w:rPr>
            </w:pPr>
          </w:p>
        </w:tc>
        <w:tc>
          <w:tcPr>
            <w:tcW w:w="2130" w:type="pct"/>
          </w:tcPr>
          <w:p w14:paraId="3F6B5D5C" w14:textId="686A412D" w:rsidR="001F64A6" w:rsidRPr="00052526" w:rsidRDefault="001F64A6" w:rsidP="001F64A6">
            <w:pPr>
              <w:spacing w:after="120"/>
              <w:rPr>
                <w:rFonts w:eastAsiaTheme="minorEastAsia"/>
                <w:lang w:val="en-US" w:eastAsia="zh-CN"/>
              </w:rPr>
            </w:pPr>
          </w:p>
        </w:tc>
        <w:tc>
          <w:tcPr>
            <w:tcW w:w="807" w:type="pct"/>
          </w:tcPr>
          <w:p w14:paraId="14E96898" w14:textId="669B21BD" w:rsidR="001F64A6" w:rsidRPr="00052526" w:rsidRDefault="001F64A6" w:rsidP="001F64A6">
            <w:pPr>
              <w:spacing w:after="120"/>
              <w:rPr>
                <w:rFonts w:eastAsiaTheme="minorEastAsia"/>
                <w:lang w:val="en-US" w:eastAsia="zh-CN"/>
              </w:rPr>
            </w:pPr>
          </w:p>
        </w:tc>
        <w:tc>
          <w:tcPr>
            <w:tcW w:w="1366" w:type="pct"/>
          </w:tcPr>
          <w:p w14:paraId="595E3E59" w14:textId="470359DC" w:rsidR="001F64A6" w:rsidRPr="00052526" w:rsidRDefault="001F64A6" w:rsidP="001F64A6">
            <w:pPr>
              <w:spacing w:after="120"/>
              <w:rPr>
                <w:rFonts w:eastAsiaTheme="minorEastAsia"/>
                <w:lang w:val="en-US" w:eastAsia="zh-CN"/>
              </w:rPr>
            </w:pPr>
          </w:p>
        </w:tc>
      </w:tr>
      <w:tr w:rsidR="001F64A6" w:rsidRPr="005A5255" w14:paraId="76F5C1B0" w14:textId="77777777" w:rsidTr="001E6C4D">
        <w:tc>
          <w:tcPr>
            <w:tcW w:w="696" w:type="pct"/>
          </w:tcPr>
          <w:p w14:paraId="17FEA2AC" w14:textId="77777777" w:rsidR="001F64A6" w:rsidRPr="00052526" w:rsidRDefault="001F64A6" w:rsidP="001F64A6">
            <w:pPr>
              <w:spacing w:after="120"/>
              <w:rPr>
                <w:rFonts w:eastAsiaTheme="minorEastAsia"/>
                <w:lang w:val="en-US" w:eastAsia="zh-CN"/>
              </w:rPr>
            </w:pPr>
          </w:p>
        </w:tc>
        <w:tc>
          <w:tcPr>
            <w:tcW w:w="2130" w:type="pct"/>
          </w:tcPr>
          <w:p w14:paraId="1EB3668B" w14:textId="175F0B2D" w:rsidR="001F64A6" w:rsidRPr="00052526" w:rsidRDefault="001F64A6" w:rsidP="001F64A6">
            <w:pPr>
              <w:spacing w:after="120"/>
              <w:rPr>
                <w:rFonts w:eastAsiaTheme="minorEastAsia"/>
                <w:lang w:val="en-US" w:eastAsia="zh-CN"/>
              </w:rPr>
            </w:pPr>
          </w:p>
        </w:tc>
        <w:tc>
          <w:tcPr>
            <w:tcW w:w="807" w:type="pct"/>
          </w:tcPr>
          <w:p w14:paraId="6371B5F7" w14:textId="473D57D3" w:rsidR="001F64A6" w:rsidRPr="00052526" w:rsidRDefault="001F64A6" w:rsidP="001F64A6">
            <w:pPr>
              <w:spacing w:after="120"/>
              <w:rPr>
                <w:rFonts w:eastAsiaTheme="minorEastAsia"/>
                <w:lang w:val="en-US" w:eastAsia="zh-CN"/>
              </w:rPr>
            </w:pPr>
          </w:p>
        </w:tc>
        <w:tc>
          <w:tcPr>
            <w:tcW w:w="1366" w:type="pct"/>
          </w:tcPr>
          <w:p w14:paraId="1C5EABE9" w14:textId="4F533C4E" w:rsidR="001F64A6" w:rsidRPr="00052526" w:rsidRDefault="001F64A6" w:rsidP="001F64A6">
            <w:pPr>
              <w:spacing w:after="120"/>
              <w:rPr>
                <w:rFonts w:eastAsiaTheme="minorEastAsia"/>
                <w:lang w:val="en-US" w:eastAsia="zh-CN"/>
              </w:rPr>
            </w:pPr>
          </w:p>
        </w:tc>
      </w:tr>
      <w:tr w:rsidR="001F64A6" w:rsidRPr="005A5255" w14:paraId="616A7ABC" w14:textId="77777777" w:rsidTr="001E6C4D">
        <w:tc>
          <w:tcPr>
            <w:tcW w:w="696" w:type="pct"/>
          </w:tcPr>
          <w:p w14:paraId="237B1034" w14:textId="77777777" w:rsidR="001F64A6" w:rsidRPr="00052526" w:rsidRDefault="001F64A6" w:rsidP="001F64A6">
            <w:pPr>
              <w:spacing w:after="120"/>
              <w:rPr>
                <w:rFonts w:eastAsiaTheme="minorEastAsia"/>
                <w:lang w:val="en-US" w:eastAsia="zh-CN"/>
              </w:rPr>
            </w:pPr>
          </w:p>
        </w:tc>
        <w:tc>
          <w:tcPr>
            <w:tcW w:w="2130" w:type="pct"/>
          </w:tcPr>
          <w:p w14:paraId="43295110" w14:textId="6F167715" w:rsidR="001F64A6" w:rsidRPr="00052526" w:rsidRDefault="001F64A6" w:rsidP="001F64A6">
            <w:pPr>
              <w:spacing w:after="120"/>
              <w:rPr>
                <w:rFonts w:eastAsiaTheme="minorEastAsia"/>
                <w:lang w:val="en-US" w:eastAsia="zh-CN"/>
              </w:rPr>
            </w:pPr>
          </w:p>
        </w:tc>
        <w:tc>
          <w:tcPr>
            <w:tcW w:w="807" w:type="pct"/>
          </w:tcPr>
          <w:p w14:paraId="2317B92B" w14:textId="1158F6F1" w:rsidR="001F64A6" w:rsidRPr="00052526" w:rsidRDefault="001F64A6" w:rsidP="001F64A6">
            <w:pPr>
              <w:spacing w:after="120"/>
              <w:rPr>
                <w:rFonts w:eastAsiaTheme="minorEastAsia"/>
                <w:lang w:val="en-US" w:eastAsia="zh-CN"/>
              </w:rPr>
            </w:pPr>
          </w:p>
        </w:tc>
        <w:tc>
          <w:tcPr>
            <w:tcW w:w="1366" w:type="pct"/>
          </w:tcPr>
          <w:p w14:paraId="60275EBE" w14:textId="343C88CD" w:rsidR="001F64A6" w:rsidRPr="00052526" w:rsidRDefault="001F64A6" w:rsidP="001F64A6">
            <w:pPr>
              <w:spacing w:after="120"/>
              <w:rPr>
                <w:rFonts w:eastAsiaTheme="minorEastAsia"/>
                <w:lang w:val="en-US" w:eastAsia="zh-CN"/>
              </w:rPr>
            </w:pPr>
          </w:p>
        </w:tc>
      </w:tr>
      <w:tr w:rsidR="001F64A6" w:rsidRPr="005A5255" w14:paraId="0394887A" w14:textId="77777777" w:rsidTr="001E6C4D">
        <w:tc>
          <w:tcPr>
            <w:tcW w:w="696" w:type="pct"/>
          </w:tcPr>
          <w:p w14:paraId="12E2AE44" w14:textId="77777777" w:rsidR="001F64A6" w:rsidRPr="00052526" w:rsidRDefault="001F64A6" w:rsidP="001F64A6">
            <w:pPr>
              <w:spacing w:after="120"/>
              <w:rPr>
                <w:rFonts w:eastAsiaTheme="minorEastAsia"/>
                <w:lang w:val="en-US" w:eastAsia="zh-CN"/>
              </w:rPr>
            </w:pPr>
          </w:p>
        </w:tc>
        <w:tc>
          <w:tcPr>
            <w:tcW w:w="2130" w:type="pct"/>
          </w:tcPr>
          <w:p w14:paraId="1D4429B1" w14:textId="5F55072F" w:rsidR="001F64A6" w:rsidRPr="00052526" w:rsidRDefault="001F64A6" w:rsidP="001F64A6">
            <w:pPr>
              <w:spacing w:after="120"/>
              <w:rPr>
                <w:rFonts w:eastAsiaTheme="minorEastAsia"/>
                <w:lang w:val="en-US" w:eastAsia="zh-CN"/>
              </w:rPr>
            </w:pPr>
          </w:p>
        </w:tc>
        <w:tc>
          <w:tcPr>
            <w:tcW w:w="807" w:type="pct"/>
          </w:tcPr>
          <w:p w14:paraId="5B002D9C" w14:textId="6B60100F" w:rsidR="001F64A6" w:rsidRPr="00052526" w:rsidRDefault="001F64A6" w:rsidP="001F64A6">
            <w:pPr>
              <w:spacing w:after="120"/>
              <w:rPr>
                <w:rFonts w:eastAsiaTheme="minorEastAsia"/>
                <w:lang w:val="en-US" w:eastAsia="zh-CN"/>
              </w:rPr>
            </w:pPr>
          </w:p>
        </w:tc>
        <w:tc>
          <w:tcPr>
            <w:tcW w:w="1366" w:type="pct"/>
          </w:tcPr>
          <w:p w14:paraId="30E2B05C" w14:textId="4BE355D1" w:rsidR="001F64A6" w:rsidRPr="00052526" w:rsidRDefault="001F64A6" w:rsidP="001F64A6">
            <w:pPr>
              <w:spacing w:after="120"/>
              <w:rPr>
                <w:rFonts w:eastAsiaTheme="minorEastAsia"/>
                <w:lang w:val="en-US" w:eastAsia="zh-CN"/>
              </w:rPr>
            </w:pPr>
          </w:p>
        </w:tc>
      </w:tr>
      <w:tr w:rsidR="001F64A6" w:rsidRPr="005A5255" w14:paraId="6E1302FD" w14:textId="77777777" w:rsidTr="001E6C4D">
        <w:tc>
          <w:tcPr>
            <w:tcW w:w="696" w:type="pct"/>
          </w:tcPr>
          <w:p w14:paraId="195B2545" w14:textId="77777777" w:rsidR="001F64A6" w:rsidRPr="00052526" w:rsidRDefault="001F64A6" w:rsidP="001F64A6">
            <w:pPr>
              <w:spacing w:after="120"/>
              <w:rPr>
                <w:rFonts w:eastAsiaTheme="minorEastAsia"/>
                <w:lang w:val="en-US" w:eastAsia="zh-CN"/>
              </w:rPr>
            </w:pPr>
          </w:p>
        </w:tc>
        <w:tc>
          <w:tcPr>
            <w:tcW w:w="2130" w:type="pct"/>
          </w:tcPr>
          <w:p w14:paraId="58B17DA4" w14:textId="49936EBB" w:rsidR="001F64A6" w:rsidRPr="00052526" w:rsidRDefault="001F64A6" w:rsidP="001F64A6">
            <w:pPr>
              <w:spacing w:after="120"/>
              <w:rPr>
                <w:rFonts w:eastAsiaTheme="minorEastAsia"/>
                <w:lang w:val="en-US" w:eastAsia="zh-CN"/>
              </w:rPr>
            </w:pPr>
          </w:p>
        </w:tc>
        <w:tc>
          <w:tcPr>
            <w:tcW w:w="807" w:type="pct"/>
          </w:tcPr>
          <w:p w14:paraId="2C2DD18C" w14:textId="3FB62417" w:rsidR="001F64A6" w:rsidRPr="00052526" w:rsidRDefault="001F64A6" w:rsidP="001F64A6">
            <w:pPr>
              <w:spacing w:after="120"/>
              <w:rPr>
                <w:rFonts w:eastAsiaTheme="minorEastAsia"/>
                <w:lang w:val="en-US" w:eastAsia="zh-CN"/>
              </w:rPr>
            </w:pPr>
          </w:p>
        </w:tc>
        <w:tc>
          <w:tcPr>
            <w:tcW w:w="1366" w:type="pct"/>
          </w:tcPr>
          <w:p w14:paraId="74CCC0F2" w14:textId="5C017A1A" w:rsidR="001F64A6" w:rsidRPr="00052526" w:rsidRDefault="001F64A6" w:rsidP="001F64A6">
            <w:pPr>
              <w:spacing w:after="120"/>
              <w:rPr>
                <w:rFonts w:eastAsiaTheme="minorEastAsia"/>
                <w:lang w:val="en-US" w:eastAsia="zh-CN"/>
              </w:rPr>
            </w:pPr>
          </w:p>
        </w:tc>
      </w:tr>
      <w:tr w:rsidR="001F64A6" w:rsidRPr="005A5255" w14:paraId="4ECC0A3B" w14:textId="77777777" w:rsidTr="001E6C4D">
        <w:tc>
          <w:tcPr>
            <w:tcW w:w="696" w:type="pct"/>
          </w:tcPr>
          <w:p w14:paraId="6BB4F133" w14:textId="77777777" w:rsidR="001F64A6" w:rsidRPr="00052526" w:rsidRDefault="001F64A6" w:rsidP="001F64A6">
            <w:pPr>
              <w:spacing w:after="120"/>
              <w:rPr>
                <w:rFonts w:eastAsiaTheme="minorEastAsia"/>
                <w:lang w:val="en-US" w:eastAsia="zh-CN"/>
              </w:rPr>
            </w:pPr>
          </w:p>
        </w:tc>
        <w:tc>
          <w:tcPr>
            <w:tcW w:w="2130" w:type="pct"/>
          </w:tcPr>
          <w:p w14:paraId="179617E2" w14:textId="0A3FF3EB" w:rsidR="001F64A6" w:rsidRPr="00052526" w:rsidRDefault="001F64A6" w:rsidP="001F64A6">
            <w:pPr>
              <w:spacing w:after="120"/>
              <w:rPr>
                <w:rFonts w:eastAsiaTheme="minorEastAsia"/>
                <w:lang w:val="en-US" w:eastAsia="zh-CN"/>
              </w:rPr>
            </w:pPr>
          </w:p>
        </w:tc>
        <w:tc>
          <w:tcPr>
            <w:tcW w:w="807" w:type="pct"/>
          </w:tcPr>
          <w:p w14:paraId="741EF15F" w14:textId="393A3CEC" w:rsidR="001F64A6" w:rsidRPr="00052526" w:rsidRDefault="001F64A6" w:rsidP="001F64A6">
            <w:pPr>
              <w:spacing w:after="120"/>
              <w:rPr>
                <w:rFonts w:eastAsiaTheme="minorEastAsia"/>
                <w:lang w:val="en-US" w:eastAsia="zh-CN"/>
              </w:rPr>
            </w:pPr>
          </w:p>
        </w:tc>
        <w:tc>
          <w:tcPr>
            <w:tcW w:w="1366" w:type="pct"/>
          </w:tcPr>
          <w:p w14:paraId="621EB329" w14:textId="380BD6BF" w:rsidR="001F64A6" w:rsidRPr="00052526" w:rsidRDefault="001F64A6" w:rsidP="001F64A6">
            <w:pPr>
              <w:spacing w:after="120"/>
              <w:rPr>
                <w:rFonts w:eastAsiaTheme="minorEastAsia"/>
                <w:lang w:val="en-US" w:eastAsia="zh-CN"/>
              </w:rPr>
            </w:pPr>
          </w:p>
        </w:tc>
      </w:tr>
      <w:tr w:rsidR="001F64A6" w:rsidRPr="005A5255" w14:paraId="1ABCAE00" w14:textId="77777777" w:rsidTr="001E6C4D">
        <w:tc>
          <w:tcPr>
            <w:tcW w:w="696" w:type="pct"/>
          </w:tcPr>
          <w:p w14:paraId="3E330270" w14:textId="77777777" w:rsidR="001F64A6" w:rsidRPr="00052526" w:rsidRDefault="001F64A6" w:rsidP="001F64A6">
            <w:pPr>
              <w:spacing w:after="120"/>
              <w:rPr>
                <w:rFonts w:eastAsiaTheme="minorEastAsia"/>
                <w:lang w:val="en-US" w:eastAsia="zh-CN"/>
              </w:rPr>
            </w:pPr>
          </w:p>
        </w:tc>
        <w:tc>
          <w:tcPr>
            <w:tcW w:w="2130" w:type="pct"/>
          </w:tcPr>
          <w:p w14:paraId="45F160DF" w14:textId="3113AB18" w:rsidR="001F64A6" w:rsidRPr="00052526" w:rsidRDefault="001F64A6" w:rsidP="001F64A6">
            <w:pPr>
              <w:spacing w:after="120"/>
              <w:rPr>
                <w:rFonts w:eastAsiaTheme="minorEastAsia"/>
                <w:lang w:val="en-US" w:eastAsia="zh-CN"/>
              </w:rPr>
            </w:pPr>
          </w:p>
        </w:tc>
        <w:tc>
          <w:tcPr>
            <w:tcW w:w="807" w:type="pct"/>
          </w:tcPr>
          <w:p w14:paraId="581E3136" w14:textId="26EB6F25" w:rsidR="001F64A6" w:rsidRPr="00052526" w:rsidRDefault="001F64A6" w:rsidP="001F64A6">
            <w:pPr>
              <w:spacing w:after="120"/>
              <w:rPr>
                <w:rFonts w:eastAsiaTheme="minorEastAsia"/>
                <w:lang w:val="en-US" w:eastAsia="zh-CN"/>
              </w:rPr>
            </w:pPr>
          </w:p>
        </w:tc>
        <w:tc>
          <w:tcPr>
            <w:tcW w:w="1366" w:type="pct"/>
          </w:tcPr>
          <w:p w14:paraId="1952DB88" w14:textId="527D2B1A" w:rsidR="001F64A6" w:rsidRPr="00052526" w:rsidRDefault="001F64A6" w:rsidP="001F64A6">
            <w:pPr>
              <w:spacing w:after="120"/>
              <w:rPr>
                <w:rFonts w:eastAsiaTheme="minorEastAsia"/>
                <w:lang w:val="en-US" w:eastAsia="zh-CN"/>
              </w:rPr>
            </w:pPr>
          </w:p>
        </w:tc>
      </w:tr>
      <w:tr w:rsidR="001F64A6" w:rsidRPr="005A5255" w14:paraId="3BA64198" w14:textId="77777777" w:rsidTr="001E6C4D">
        <w:tc>
          <w:tcPr>
            <w:tcW w:w="696" w:type="pct"/>
          </w:tcPr>
          <w:p w14:paraId="19E5CD79" w14:textId="77777777" w:rsidR="001F64A6" w:rsidRPr="00052526" w:rsidRDefault="001F64A6" w:rsidP="001F64A6">
            <w:pPr>
              <w:spacing w:after="120"/>
              <w:rPr>
                <w:rFonts w:eastAsiaTheme="minorEastAsia"/>
                <w:lang w:val="en-US" w:eastAsia="zh-CN"/>
              </w:rPr>
            </w:pPr>
          </w:p>
        </w:tc>
        <w:tc>
          <w:tcPr>
            <w:tcW w:w="2130" w:type="pct"/>
          </w:tcPr>
          <w:p w14:paraId="20086836" w14:textId="3268F152" w:rsidR="001F64A6" w:rsidRPr="00052526" w:rsidRDefault="001F64A6" w:rsidP="001F64A6">
            <w:pPr>
              <w:spacing w:after="120"/>
              <w:rPr>
                <w:rFonts w:eastAsiaTheme="minorEastAsia"/>
                <w:lang w:val="en-US" w:eastAsia="zh-CN"/>
              </w:rPr>
            </w:pPr>
          </w:p>
        </w:tc>
        <w:tc>
          <w:tcPr>
            <w:tcW w:w="807" w:type="pct"/>
          </w:tcPr>
          <w:p w14:paraId="7D929D81" w14:textId="02AC98A7" w:rsidR="001F64A6" w:rsidRPr="00052526" w:rsidRDefault="001F64A6" w:rsidP="001F64A6">
            <w:pPr>
              <w:spacing w:after="120"/>
              <w:rPr>
                <w:rFonts w:eastAsiaTheme="minorEastAsia"/>
                <w:lang w:val="en-US" w:eastAsia="zh-CN"/>
              </w:rPr>
            </w:pPr>
          </w:p>
        </w:tc>
        <w:tc>
          <w:tcPr>
            <w:tcW w:w="1366" w:type="pct"/>
          </w:tcPr>
          <w:p w14:paraId="7CB15F69" w14:textId="5A978A97" w:rsidR="001F64A6" w:rsidRPr="00052526" w:rsidRDefault="001F64A6" w:rsidP="001F64A6">
            <w:pPr>
              <w:spacing w:after="120"/>
              <w:rPr>
                <w:rFonts w:eastAsiaTheme="minorEastAsia"/>
                <w:lang w:val="en-US" w:eastAsia="zh-CN"/>
              </w:rPr>
            </w:pPr>
          </w:p>
        </w:tc>
      </w:tr>
      <w:bookmarkEnd w:id="384"/>
    </w:tbl>
    <w:p w14:paraId="14BAF9BB" w14:textId="5D67650D" w:rsidR="006D4176" w:rsidRDefault="006D4176" w:rsidP="00F115F5">
      <w:pPr>
        <w:rPr>
          <w:lang w:val="en-US" w:eastAsia="ja-JP"/>
        </w:rPr>
      </w:pPr>
    </w:p>
    <w:p w14:paraId="629C9DEE" w14:textId="77777777" w:rsidR="00B26C37" w:rsidRPr="005A5255" w:rsidRDefault="00B26C37" w:rsidP="00F115F5">
      <w:pPr>
        <w:rPr>
          <w:lang w:val="en-US" w:eastAsia="ja-JP"/>
        </w:rPr>
      </w:pPr>
    </w:p>
    <w:p w14:paraId="2339E64F" w14:textId="6F3ABCCC" w:rsidR="006D4176" w:rsidRPr="005A5255" w:rsidRDefault="00DC4F72" w:rsidP="00F115F5">
      <w:pPr>
        <w:rPr>
          <w:b/>
          <w:bCs/>
          <w:u w:val="single"/>
          <w:lang w:val="en-US" w:eastAsia="ja-JP"/>
        </w:rPr>
      </w:pPr>
      <w:r w:rsidRPr="005A5255">
        <w:rPr>
          <w:b/>
          <w:bCs/>
          <w:u w:val="single"/>
          <w:lang w:val="en-US" w:eastAsia="ja-JP"/>
        </w:rPr>
        <w:t xml:space="preserve">Existing </w:t>
      </w:r>
      <w:proofErr w:type="spellStart"/>
      <w:r w:rsidRPr="005A5255">
        <w:rPr>
          <w:b/>
          <w:bCs/>
          <w:u w:val="single"/>
          <w:lang w:val="en-US" w:eastAsia="ja-JP"/>
        </w:rPr>
        <w:t>t</w:t>
      </w:r>
      <w:r w:rsidR="006D4176" w:rsidRPr="005A5255">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433"/>
        <w:gridCol w:w="1352"/>
        <w:gridCol w:w="2606"/>
        <w:gridCol w:w="1655"/>
        <w:gridCol w:w="2449"/>
        <w:gridCol w:w="1704"/>
      </w:tblGrid>
      <w:tr w:rsidR="001E6C4D" w:rsidRPr="005A5255" w14:paraId="6905F6B9" w14:textId="77777777" w:rsidTr="00AE7DE3">
        <w:tc>
          <w:tcPr>
            <w:tcW w:w="1433" w:type="dxa"/>
          </w:tcPr>
          <w:p w14:paraId="7C907B32" w14:textId="77777777" w:rsidR="001E6C4D" w:rsidRPr="005A5255" w:rsidRDefault="001E6C4D" w:rsidP="00151ED2">
            <w:pPr>
              <w:spacing w:after="120"/>
              <w:rPr>
                <w:rFonts w:eastAsiaTheme="minorEastAsia"/>
                <w:b/>
                <w:bCs/>
                <w:color w:val="0070C0"/>
                <w:lang w:val="en-US" w:eastAsia="zh-CN"/>
              </w:rPr>
            </w:pPr>
            <w:proofErr w:type="spellStart"/>
            <w:r w:rsidRPr="005A5255">
              <w:rPr>
                <w:rFonts w:eastAsiaTheme="minorEastAsia"/>
                <w:b/>
                <w:bCs/>
                <w:color w:val="0070C0"/>
                <w:lang w:val="en-US" w:eastAsia="zh-CN"/>
              </w:rPr>
              <w:t>Tdoc</w:t>
            </w:r>
            <w:proofErr w:type="spellEnd"/>
            <w:r w:rsidRPr="005A5255">
              <w:rPr>
                <w:rFonts w:eastAsiaTheme="minorEastAsia"/>
                <w:b/>
                <w:bCs/>
                <w:color w:val="0070C0"/>
                <w:lang w:val="en-US" w:eastAsia="zh-CN"/>
              </w:rPr>
              <w:t xml:space="preserve"> number</w:t>
            </w:r>
          </w:p>
        </w:tc>
        <w:tc>
          <w:tcPr>
            <w:tcW w:w="1352" w:type="dxa"/>
          </w:tcPr>
          <w:p w14:paraId="42DD1D5F" w14:textId="65F7B9D7" w:rsidR="001E6C4D" w:rsidRPr="005A5255" w:rsidRDefault="001E6C4D" w:rsidP="00151ED2">
            <w:pPr>
              <w:spacing w:after="120"/>
              <w:rPr>
                <w:rFonts w:eastAsiaTheme="minorEastAsia"/>
                <w:b/>
                <w:bCs/>
                <w:color w:val="0070C0"/>
                <w:lang w:val="en-US" w:eastAsia="zh-CN"/>
              </w:rPr>
            </w:pPr>
            <w:r w:rsidRPr="005A5255">
              <w:rPr>
                <w:rFonts w:eastAsiaTheme="minorEastAsia"/>
                <w:b/>
                <w:bCs/>
                <w:color w:val="0070C0"/>
                <w:lang w:val="en-US" w:eastAsia="zh-CN"/>
              </w:rPr>
              <w:t>Revised to</w:t>
            </w:r>
          </w:p>
        </w:tc>
        <w:tc>
          <w:tcPr>
            <w:tcW w:w="2606" w:type="dxa"/>
          </w:tcPr>
          <w:p w14:paraId="4DD31DB5" w14:textId="0D9706D3" w:rsidR="001E6C4D" w:rsidRPr="005A5255" w:rsidRDefault="001E6C4D" w:rsidP="00151ED2">
            <w:pPr>
              <w:spacing w:after="120"/>
              <w:rPr>
                <w:b/>
                <w:bCs/>
                <w:color w:val="0070C0"/>
                <w:lang w:val="en-US" w:eastAsia="zh-CN"/>
              </w:rPr>
            </w:pPr>
            <w:r w:rsidRPr="005A5255">
              <w:rPr>
                <w:b/>
                <w:bCs/>
                <w:color w:val="0070C0"/>
                <w:lang w:val="en-US" w:eastAsia="zh-CN"/>
              </w:rPr>
              <w:t>Title</w:t>
            </w:r>
          </w:p>
        </w:tc>
        <w:tc>
          <w:tcPr>
            <w:tcW w:w="1655" w:type="dxa"/>
          </w:tcPr>
          <w:p w14:paraId="37277C00" w14:textId="77777777" w:rsidR="001E6C4D" w:rsidRPr="005A5255" w:rsidRDefault="001E6C4D" w:rsidP="00151ED2">
            <w:pPr>
              <w:spacing w:after="120"/>
              <w:rPr>
                <w:b/>
                <w:bCs/>
                <w:color w:val="0070C0"/>
                <w:lang w:val="en-US" w:eastAsia="zh-CN"/>
              </w:rPr>
            </w:pPr>
            <w:r w:rsidRPr="005A5255">
              <w:rPr>
                <w:b/>
                <w:bCs/>
                <w:color w:val="0070C0"/>
                <w:lang w:val="en-US" w:eastAsia="zh-CN"/>
              </w:rPr>
              <w:t>Source</w:t>
            </w:r>
          </w:p>
        </w:tc>
        <w:tc>
          <w:tcPr>
            <w:tcW w:w="2449" w:type="dxa"/>
          </w:tcPr>
          <w:p w14:paraId="00CCDE47" w14:textId="77777777" w:rsidR="001E6C4D" w:rsidRPr="005A5255" w:rsidRDefault="001E6C4D" w:rsidP="00151ED2">
            <w:pPr>
              <w:spacing w:after="120"/>
              <w:rPr>
                <w:rFonts w:eastAsia="MS Mincho"/>
                <w:b/>
                <w:bCs/>
                <w:color w:val="0070C0"/>
                <w:lang w:val="en-US" w:eastAsia="zh-CN"/>
              </w:rPr>
            </w:pPr>
            <w:r w:rsidRPr="005A5255">
              <w:rPr>
                <w:b/>
                <w:bCs/>
                <w:color w:val="0070C0"/>
                <w:lang w:val="en-US" w:eastAsia="zh-CN"/>
              </w:rPr>
              <w:t>R</w:t>
            </w:r>
            <w:r w:rsidRPr="005A5255">
              <w:rPr>
                <w:rFonts w:eastAsiaTheme="minorEastAsia"/>
                <w:b/>
                <w:bCs/>
                <w:color w:val="0070C0"/>
                <w:lang w:val="en-US" w:eastAsia="zh-CN"/>
              </w:rPr>
              <w:t xml:space="preserve">ecommendation  </w:t>
            </w:r>
          </w:p>
        </w:tc>
        <w:tc>
          <w:tcPr>
            <w:tcW w:w="1704" w:type="dxa"/>
          </w:tcPr>
          <w:p w14:paraId="4E77E7D7" w14:textId="77777777" w:rsidR="001E6C4D" w:rsidRPr="005A5255" w:rsidRDefault="001E6C4D" w:rsidP="00151ED2">
            <w:pPr>
              <w:spacing w:after="120"/>
              <w:rPr>
                <w:b/>
                <w:bCs/>
                <w:color w:val="0070C0"/>
                <w:lang w:val="en-US" w:eastAsia="zh-CN"/>
              </w:rPr>
            </w:pPr>
            <w:r w:rsidRPr="005A5255">
              <w:rPr>
                <w:b/>
                <w:bCs/>
                <w:color w:val="0070C0"/>
                <w:lang w:val="en-US" w:eastAsia="zh-CN"/>
              </w:rPr>
              <w:t>Comments</w:t>
            </w:r>
          </w:p>
        </w:tc>
      </w:tr>
      <w:tr w:rsidR="00527CAD" w:rsidRPr="005A5255" w14:paraId="6A0B0BBE" w14:textId="77777777" w:rsidTr="00AE7DE3">
        <w:tc>
          <w:tcPr>
            <w:tcW w:w="1433" w:type="dxa"/>
          </w:tcPr>
          <w:p w14:paraId="24D717C9" w14:textId="0D224870" w:rsidR="00527CAD" w:rsidRPr="00613A16" w:rsidRDefault="00527CAD" w:rsidP="00527CAD">
            <w:pPr>
              <w:spacing w:after="120"/>
              <w:rPr>
                <w:rFonts w:eastAsiaTheme="minorEastAsia"/>
                <w:color w:val="0070C0"/>
                <w:lang w:val="en-US" w:eastAsia="zh-CN"/>
              </w:rPr>
            </w:pPr>
            <w:r w:rsidRPr="00613A16">
              <w:t>R4-2215536</w:t>
            </w:r>
          </w:p>
        </w:tc>
        <w:tc>
          <w:tcPr>
            <w:tcW w:w="1352" w:type="dxa"/>
          </w:tcPr>
          <w:p w14:paraId="5B31463E" w14:textId="77777777" w:rsidR="00527CAD" w:rsidRPr="00613A16" w:rsidRDefault="00527CAD" w:rsidP="00527CAD">
            <w:pPr>
              <w:spacing w:after="120"/>
              <w:rPr>
                <w:rFonts w:eastAsiaTheme="minorEastAsia"/>
                <w:color w:val="0070C0"/>
                <w:lang w:val="en-US" w:eastAsia="zh-CN"/>
              </w:rPr>
            </w:pPr>
          </w:p>
        </w:tc>
        <w:tc>
          <w:tcPr>
            <w:tcW w:w="2606" w:type="dxa"/>
          </w:tcPr>
          <w:p w14:paraId="6AB8482B" w14:textId="2BDBF632" w:rsidR="00527CAD" w:rsidRPr="00613A16" w:rsidRDefault="00527CAD" w:rsidP="00527CAD">
            <w:pPr>
              <w:spacing w:after="120"/>
              <w:rPr>
                <w:rFonts w:eastAsiaTheme="minorEastAsia"/>
                <w:color w:val="0070C0"/>
                <w:lang w:val="en-US" w:eastAsia="zh-CN"/>
              </w:rPr>
            </w:pPr>
            <w:r w:rsidRPr="00613A16">
              <w:rPr>
                <w:rFonts w:eastAsia="Times New Roman"/>
                <w:lang w:val="en-US"/>
              </w:rPr>
              <w:t>Nokia_DraftCR_38101-4_PDCCH</w:t>
            </w:r>
          </w:p>
        </w:tc>
        <w:tc>
          <w:tcPr>
            <w:tcW w:w="1655" w:type="dxa"/>
          </w:tcPr>
          <w:p w14:paraId="3AB584C5" w14:textId="52CDAD50" w:rsidR="00527CAD" w:rsidRPr="00613A16" w:rsidRDefault="00527CAD" w:rsidP="00527CAD">
            <w:pPr>
              <w:spacing w:after="120"/>
              <w:rPr>
                <w:rFonts w:eastAsiaTheme="minorEastAsia"/>
                <w:color w:val="0070C0"/>
                <w:lang w:val="en-US" w:eastAsia="zh-CN"/>
              </w:rPr>
            </w:pPr>
            <w:r w:rsidRPr="00613A16">
              <w:rPr>
                <w:rFonts w:eastAsia="Times New Roman"/>
                <w:lang w:val="en-US"/>
              </w:rPr>
              <w:t>Nokia, Nokia Shanghai Bell</w:t>
            </w:r>
          </w:p>
        </w:tc>
        <w:tc>
          <w:tcPr>
            <w:tcW w:w="2449" w:type="dxa"/>
          </w:tcPr>
          <w:p w14:paraId="60B349AA" w14:textId="140C2D20" w:rsidR="00527CAD" w:rsidRPr="00613A16" w:rsidRDefault="00527CAD" w:rsidP="00527CAD">
            <w:pPr>
              <w:spacing w:after="120"/>
              <w:rPr>
                <w:rFonts w:eastAsiaTheme="minorEastAsia"/>
                <w:color w:val="0070C0"/>
                <w:lang w:val="en-US" w:eastAsia="zh-CN"/>
              </w:rPr>
            </w:pPr>
            <w:r w:rsidRPr="00613A16">
              <w:rPr>
                <w:rFonts w:eastAsiaTheme="minorEastAsia"/>
                <w:i/>
                <w:lang w:val="en-US" w:eastAsia="zh-CN"/>
              </w:rPr>
              <w:t>To be revised</w:t>
            </w:r>
          </w:p>
        </w:tc>
        <w:tc>
          <w:tcPr>
            <w:tcW w:w="1704" w:type="dxa"/>
          </w:tcPr>
          <w:p w14:paraId="591DDF44" w14:textId="77777777" w:rsidR="00527CAD" w:rsidRPr="00613A16" w:rsidRDefault="00527CAD" w:rsidP="00527CAD">
            <w:pPr>
              <w:spacing w:after="120"/>
              <w:rPr>
                <w:rFonts w:eastAsiaTheme="minorEastAsia"/>
                <w:color w:val="0070C0"/>
                <w:lang w:val="en-US" w:eastAsia="zh-CN"/>
              </w:rPr>
            </w:pPr>
          </w:p>
        </w:tc>
      </w:tr>
      <w:tr w:rsidR="00527CAD" w:rsidRPr="005A5255" w14:paraId="452D471D" w14:textId="77777777" w:rsidTr="00AE7DE3">
        <w:tc>
          <w:tcPr>
            <w:tcW w:w="1433" w:type="dxa"/>
          </w:tcPr>
          <w:p w14:paraId="44CE6246" w14:textId="7741994C" w:rsidR="00527CAD" w:rsidRPr="00613A16" w:rsidRDefault="00527CAD" w:rsidP="00527CAD">
            <w:pPr>
              <w:spacing w:after="120"/>
              <w:rPr>
                <w:rFonts w:eastAsiaTheme="minorEastAsia"/>
                <w:color w:val="0070C0"/>
                <w:lang w:val="en-US" w:eastAsia="zh-CN"/>
              </w:rPr>
            </w:pPr>
            <w:r w:rsidRPr="00613A16">
              <w:t>R4-2215585</w:t>
            </w:r>
          </w:p>
        </w:tc>
        <w:tc>
          <w:tcPr>
            <w:tcW w:w="1352" w:type="dxa"/>
          </w:tcPr>
          <w:p w14:paraId="742B99CB" w14:textId="77777777" w:rsidR="00527CAD" w:rsidRPr="00613A16" w:rsidRDefault="00527CAD" w:rsidP="00527CAD">
            <w:pPr>
              <w:spacing w:after="120"/>
              <w:rPr>
                <w:rFonts w:eastAsiaTheme="minorEastAsia"/>
                <w:color w:val="0070C0"/>
                <w:lang w:val="en-US" w:eastAsia="zh-CN"/>
              </w:rPr>
            </w:pPr>
          </w:p>
        </w:tc>
        <w:tc>
          <w:tcPr>
            <w:tcW w:w="2606" w:type="dxa"/>
          </w:tcPr>
          <w:p w14:paraId="3C9CE0A3" w14:textId="322BDE19" w:rsidR="00527CAD" w:rsidRPr="00613A16" w:rsidRDefault="00527CAD" w:rsidP="00527CAD">
            <w:pPr>
              <w:spacing w:after="120"/>
              <w:rPr>
                <w:rFonts w:eastAsiaTheme="minorEastAsia"/>
                <w:color w:val="0070C0"/>
                <w:lang w:val="en-US" w:eastAsia="zh-CN"/>
              </w:rPr>
            </w:pPr>
            <w:r w:rsidRPr="00613A16">
              <w:rPr>
                <w:rFonts w:eastAsia="Times New Roman"/>
                <w:lang w:val="en-US"/>
              </w:rPr>
              <w:t>Draft CR for Introducing Propagation channel models for requirements in FR2-2</w:t>
            </w:r>
          </w:p>
        </w:tc>
        <w:tc>
          <w:tcPr>
            <w:tcW w:w="1655" w:type="dxa"/>
          </w:tcPr>
          <w:p w14:paraId="69629272" w14:textId="57F424C5" w:rsidR="00527CAD" w:rsidRPr="00613A16" w:rsidRDefault="00527CAD" w:rsidP="00527CAD">
            <w:pPr>
              <w:spacing w:after="120"/>
              <w:rPr>
                <w:rFonts w:eastAsiaTheme="minorEastAsia"/>
                <w:color w:val="0070C0"/>
                <w:lang w:val="en-US" w:eastAsia="zh-CN"/>
              </w:rPr>
            </w:pPr>
            <w:r w:rsidRPr="00613A16">
              <w:rPr>
                <w:rFonts w:eastAsia="Times New Roman"/>
                <w:lang w:val="en-US"/>
              </w:rPr>
              <w:t>Apple</w:t>
            </w:r>
          </w:p>
        </w:tc>
        <w:tc>
          <w:tcPr>
            <w:tcW w:w="2449" w:type="dxa"/>
          </w:tcPr>
          <w:p w14:paraId="05991954" w14:textId="4C33828A" w:rsidR="00527CAD" w:rsidRPr="00613A16" w:rsidRDefault="00527CAD" w:rsidP="00527CAD">
            <w:pPr>
              <w:spacing w:after="120"/>
              <w:rPr>
                <w:rFonts w:eastAsiaTheme="minorEastAsia"/>
                <w:color w:val="0070C0"/>
                <w:lang w:val="en-US" w:eastAsia="zh-CN"/>
              </w:rPr>
            </w:pPr>
            <w:r w:rsidRPr="00613A16">
              <w:rPr>
                <w:rFonts w:eastAsiaTheme="minorEastAsia"/>
                <w:i/>
                <w:lang w:val="en-US" w:eastAsia="zh-CN"/>
              </w:rPr>
              <w:t>Agreeable</w:t>
            </w:r>
          </w:p>
        </w:tc>
        <w:tc>
          <w:tcPr>
            <w:tcW w:w="1704" w:type="dxa"/>
          </w:tcPr>
          <w:p w14:paraId="5D6D4CEF" w14:textId="77777777" w:rsidR="00527CAD" w:rsidRPr="00613A16" w:rsidRDefault="00527CAD" w:rsidP="00527CAD">
            <w:pPr>
              <w:spacing w:after="120"/>
              <w:rPr>
                <w:rFonts w:eastAsiaTheme="minorEastAsia"/>
                <w:color w:val="0070C0"/>
                <w:lang w:val="en-US" w:eastAsia="zh-CN"/>
              </w:rPr>
            </w:pPr>
          </w:p>
        </w:tc>
      </w:tr>
      <w:tr w:rsidR="00527CAD" w:rsidRPr="005A5255" w14:paraId="4AC3DFFA" w14:textId="77777777" w:rsidTr="00AE7DE3">
        <w:tc>
          <w:tcPr>
            <w:tcW w:w="1433" w:type="dxa"/>
          </w:tcPr>
          <w:p w14:paraId="750DF8A7" w14:textId="2AA2E3AF" w:rsidR="00527CAD" w:rsidRPr="00613A16" w:rsidRDefault="00527CAD" w:rsidP="00527CAD">
            <w:pPr>
              <w:spacing w:after="120"/>
              <w:rPr>
                <w:rFonts w:eastAsiaTheme="minorEastAsia"/>
                <w:color w:val="0070C0"/>
                <w:lang w:val="en-US" w:eastAsia="zh-CN"/>
              </w:rPr>
            </w:pPr>
            <w:r w:rsidRPr="00613A16">
              <w:t>R4-2215586</w:t>
            </w:r>
          </w:p>
        </w:tc>
        <w:tc>
          <w:tcPr>
            <w:tcW w:w="1352" w:type="dxa"/>
          </w:tcPr>
          <w:p w14:paraId="77880D5A" w14:textId="77777777" w:rsidR="00527CAD" w:rsidRPr="00613A16" w:rsidRDefault="00527CAD" w:rsidP="00527CAD">
            <w:pPr>
              <w:spacing w:after="120"/>
              <w:rPr>
                <w:rFonts w:eastAsiaTheme="minorEastAsia"/>
                <w:color w:val="0070C0"/>
                <w:lang w:val="en-US" w:eastAsia="zh-CN"/>
              </w:rPr>
            </w:pPr>
          </w:p>
        </w:tc>
        <w:tc>
          <w:tcPr>
            <w:tcW w:w="2606" w:type="dxa"/>
          </w:tcPr>
          <w:p w14:paraId="340905B2" w14:textId="6F23D454" w:rsidR="00527CAD" w:rsidRPr="00613A16" w:rsidRDefault="00527CAD" w:rsidP="00527CAD">
            <w:pPr>
              <w:spacing w:after="120"/>
              <w:rPr>
                <w:rFonts w:eastAsiaTheme="minorEastAsia"/>
                <w:color w:val="0070C0"/>
                <w:lang w:val="en-US" w:eastAsia="zh-CN"/>
              </w:rPr>
            </w:pPr>
            <w:r w:rsidRPr="00613A16">
              <w:rPr>
                <w:rFonts w:eastAsia="Times New Roman"/>
                <w:lang w:val="en-US"/>
              </w:rPr>
              <w:t>Draft CR for Introducing FRCs for requirements in FR2-2</w:t>
            </w:r>
          </w:p>
        </w:tc>
        <w:tc>
          <w:tcPr>
            <w:tcW w:w="1655" w:type="dxa"/>
          </w:tcPr>
          <w:p w14:paraId="592C4E36" w14:textId="4C957F72" w:rsidR="00527CAD" w:rsidRPr="00613A16" w:rsidRDefault="00527CAD" w:rsidP="00527CAD">
            <w:pPr>
              <w:spacing w:after="120"/>
              <w:rPr>
                <w:rFonts w:eastAsiaTheme="minorEastAsia"/>
                <w:color w:val="0070C0"/>
                <w:lang w:val="en-US" w:eastAsia="zh-CN"/>
              </w:rPr>
            </w:pPr>
            <w:r w:rsidRPr="00613A16">
              <w:rPr>
                <w:rFonts w:eastAsia="Times New Roman"/>
                <w:lang w:val="en-US"/>
              </w:rPr>
              <w:t>Apple</w:t>
            </w:r>
          </w:p>
        </w:tc>
        <w:tc>
          <w:tcPr>
            <w:tcW w:w="2449" w:type="dxa"/>
          </w:tcPr>
          <w:p w14:paraId="13C15193" w14:textId="1E4705AB" w:rsidR="00527CAD" w:rsidRPr="00613A16" w:rsidRDefault="00527CAD" w:rsidP="00527CAD">
            <w:pPr>
              <w:spacing w:after="120"/>
              <w:rPr>
                <w:rFonts w:eastAsiaTheme="minorEastAsia"/>
                <w:color w:val="0070C0"/>
                <w:lang w:val="en-US" w:eastAsia="zh-CN"/>
              </w:rPr>
            </w:pPr>
            <w:r w:rsidRPr="00613A16">
              <w:rPr>
                <w:rFonts w:eastAsiaTheme="minorEastAsia"/>
                <w:i/>
                <w:lang w:val="en-US" w:eastAsia="zh-CN"/>
              </w:rPr>
              <w:t>Agreeable</w:t>
            </w:r>
          </w:p>
        </w:tc>
        <w:tc>
          <w:tcPr>
            <w:tcW w:w="1704" w:type="dxa"/>
          </w:tcPr>
          <w:p w14:paraId="7A6333B7" w14:textId="77777777" w:rsidR="00527CAD" w:rsidRPr="00613A16" w:rsidRDefault="00527CAD" w:rsidP="00527CAD">
            <w:pPr>
              <w:spacing w:after="120"/>
              <w:rPr>
                <w:rFonts w:eastAsiaTheme="minorEastAsia"/>
                <w:color w:val="0070C0"/>
                <w:lang w:val="en-US" w:eastAsia="zh-CN"/>
              </w:rPr>
            </w:pPr>
          </w:p>
        </w:tc>
      </w:tr>
      <w:tr w:rsidR="00527CAD" w:rsidRPr="005A5255" w14:paraId="4A8D9BB6" w14:textId="77777777" w:rsidTr="00AE7DE3">
        <w:tc>
          <w:tcPr>
            <w:tcW w:w="1433" w:type="dxa"/>
          </w:tcPr>
          <w:p w14:paraId="57745442" w14:textId="460579C7" w:rsidR="00527CAD" w:rsidRPr="00613A16" w:rsidRDefault="00527CAD" w:rsidP="00527CAD">
            <w:pPr>
              <w:spacing w:after="120"/>
              <w:rPr>
                <w:rFonts w:eastAsiaTheme="minorEastAsia"/>
                <w:color w:val="0070C0"/>
                <w:lang w:eastAsia="zh-CN"/>
              </w:rPr>
            </w:pPr>
            <w:r w:rsidRPr="00613A16">
              <w:t>R4-2215590</w:t>
            </w:r>
          </w:p>
        </w:tc>
        <w:tc>
          <w:tcPr>
            <w:tcW w:w="1352" w:type="dxa"/>
          </w:tcPr>
          <w:p w14:paraId="5E208711" w14:textId="77777777" w:rsidR="00527CAD" w:rsidRPr="00613A16" w:rsidRDefault="00527CAD" w:rsidP="00527CAD">
            <w:pPr>
              <w:spacing w:after="120"/>
              <w:rPr>
                <w:rFonts w:eastAsiaTheme="minorEastAsia"/>
                <w:i/>
                <w:color w:val="0070C0"/>
                <w:lang w:val="en-US" w:eastAsia="zh-CN"/>
              </w:rPr>
            </w:pPr>
          </w:p>
        </w:tc>
        <w:tc>
          <w:tcPr>
            <w:tcW w:w="2606" w:type="dxa"/>
          </w:tcPr>
          <w:p w14:paraId="24D14B09" w14:textId="25B12F04" w:rsidR="00527CAD" w:rsidRPr="00613A16" w:rsidRDefault="00527CAD" w:rsidP="00527CAD">
            <w:pPr>
              <w:spacing w:after="120"/>
              <w:rPr>
                <w:rFonts w:eastAsiaTheme="minorEastAsia"/>
                <w:i/>
                <w:color w:val="0070C0"/>
                <w:lang w:val="en-US" w:eastAsia="zh-CN"/>
              </w:rPr>
            </w:pPr>
            <w:r w:rsidRPr="00613A16">
              <w:rPr>
                <w:rFonts w:eastAsia="Times New Roman"/>
                <w:lang w:val="en-US"/>
              </w:rPr>
              <w:t>Draft CR for Introducing CSI reporting requirements for 52.6 - 71 GHz</w:t>
            </w:r>
          </w:p>
        </w:tc>
        <w:tc>
          <w:tcPr>
            <w:tcW w:w="1655" w:type="dxa"/>
          </w:tcPr>
          <w:p w14:paraId="0C3850B2" w14:textId="19656148" w:rsidR="00527CAD" w:rsidRPr="00613A16" w:rsidRDefault="00527CAD" w:rsidP="00527CAD">
            <w:pPr>
              <w:spacing w:after="120"/>
              <w:rPr>
                <w:rFonts w:eastAsiaTheme="minorEastAsia"/>
                <w:i/>
                <w:color w:val="0070C0"/>
                <w:lang w:val="en-US" w:eastAsia="zh-CN"/>
              </w:rPr>
            </w:pPr>
            <w:r w:rsidRPr="00613A16">
              <w:rPr>
                <w:rFonts w:eastAsia="Times New Roman"/>
                <w:lang w:val="en-US"/>
              </w:rPr>
              <w:t>Apple</w:t>
            </w:r>
          </w:p>
        </w:tc>
        <w:tc>
          <w:tcPr>
            <w:tcW w:w="2449" w:type="dxa"/>
          </w:tcPr>
          <w:p w14:paraId="677C6785" w14:textId="6151BCCE" w:rsidR="00527CAD" w:rsidRPr="00613A16" w:rsidRDefault="00527CAD" w:rsidP="00527CAD">
            <w:pPr>
              <w:spacing w:after="120"/>
              <w:rPr>
                <w:rFonts w:eastAsiaTheme="minorEastAsia"/>
                <w:color w:val="0070C0"/>
                <w:lang w:val="en-US" w:eastAsia="zh-CN"/>
              </w:rPr>
            </w:pPr>
            <w:r w:rsidRPr="00613A16">
              <w:rPr>
                <w:rFonts w:eastAsiaTheme="minorEastAsia"/>
                <w:i/>
                <w:lang w:val="en-US" w:eastAsia="zh-CN"/>
              </w:rPr>
              <w:t>To be revised</w:t>
            </w:r>
          </w:p>
        </w:tc>
        <w:tc>
          <w:tcPr>
            <w:tcW w:w="1704" w:type="dxa"/>
          </w:tcPr>
          <w:p w14:paraId="2A9C55A0" w14:textId="77777777" w:rsidR="00527CAD" w:rsidRPr="00613A16" w:rsidRDefault="00527CAD" w:rsidP="00527CAD">
            <w:pPr>
              <w:spacing w:after="120"/>
              <w:rPr>
                <w:rFonts w:eastAsiaTheme="minorEastAsia"/>
                <w:i/>
                <w:color w:val="0070C0"/>
                <w:lang w:val="en-US" w:eastAsia="zh-CN"/>
              </w:rPr>
            </w:pPr>
          </w:p>
        </w:tc>
      </w:tr>
      <w:tr w:rsidR="00527CAD" w:rsidRPr="005A5255" w14:paraId="2E6E9434" w14:textId="77777777" w:rsidTr="00AE7DE3">
        <w:tc>
          <w:tcPr>
            <w:tcW w:w="1433" w:type="dxa"/>
          </w:tcPr>
          <w:p w14:paraId="3299B0B5" w14:textId="5B1DB2E3" w:rsidR="00527CAD" w:rsidRPr="00613A16" w:rsidRDefault="00527CAD" w:rsidP="00527CAD">
            <w:pPr>
              <w:spacing w:after="120"/>
              <w:rPr>
                <w:rFonts w:eastAsiaTheme="minorEastAsia"/>
                <w:color w:val="0070C0"/>
                <w:lang w:eastAsia="zh-CN"/>
              </w:rPr>
            </w:pPr>
            <w:r w:rsidRPr="00613A16">
              <w:t>R4-2215918</w:t>
            </w:r>
          </w:p>
        </w:tc>
        <w:tc>
          <w:tcPr>
            <w:tcW w:w="1352" w:type="dxa"/>
          </w:tcPr>
          <w:p w14:paraId="4D1CE2ED" w14:textId="77777777" w:rsidR="00527CAD" w:rsidRPr="00613A16" w:rsidRDefault="00527CAD" w:rsidP="00527CAD">
            <w:pPr>
              <w:spacing w:after="120"/>
              <w:rPr>
                <w:rFonts w:eastAsiaTheme="minorEastAsia"/>
                <w:i/>
                <w:color w:val="0070C0"/>
                <w:lang w:val="en-US" w:eastAsia="zh-CN"/>
              </w:rPr>
            </w:pPr>
          </w:p>
        </w:tc>
        <w:tc>
          <w:tcPr>
            <w:tcW w:w="2606" w:type="dxa"/>
          </w:tcPr>
          <w:p w14:paraId="683A6966" w14:textId="17C506C7" w:rsidR="00527CAD" w:rsidRPr="00613A16" w:rsidRDefault="00527CAD" w:rsidP="00527CAD">
            <w:pPr>
              <w:spacing w:after="120"/>
              <w:rPr>
                <w:rFonts w:eastAsiaTheme="minorEastAsia"/>
                <w:i/>
                <w:color w:val="0070C0"/>
                <w:lang w:val="en-US" w:eastAsia="zh-CN"/>
              </w:rPr>
            </w:pPr>
            <w:r w:rsidRPr="00613A16">
              <w:rPr>
                <w:rFonts w:eastAsia="Times New Roman"/>
                <w:lang w:val="en-US"/>
              </w:rPr>
              <w:t>draft CR on PDSCH requirements for 52.6 - 71 GHz band</w:t>
            </w:r>
          </w:p>
        </w:tc>
        <w:tc>
          <w:tcPr>
            <w:tcW w:w="1655" w:type="dxa"/>
          </w:tcPr>
          <w:p w14:paraId="23EA5CF3" w14:textId="7CA1AEE5" w:rsidR="00527CAD" w:rsidRPr="00613A16" w:rsidRDefault="00527CAD" w:rsidP="00527CAD">
            <w:pPr>
              <w:spacing w:after="120"/>
              <w:rPr>
                <w:rFonts w:eastAsiaTheme="minorEastAsia"/>
                <w:i/>
                <w:color w:val="0070C0"/>
                <w:lang w:val="en-US" w:eastAsia="zh-CN"/>
              </w:rPr>
            </w:pPr>
            <w:r w:rsidRPr="00613A16">
              <w:rPr>
                <w:rFonts w:eastAsia="Times New Roman"/>
                <w:lang w:val="en-US"/>
              </w:rPr>
              <w:t>Ericsson</w:t>
            </w:r>
          </w:p>
        </w:tc>
        <w:tc>
          <w:tcPr>
            <w:tcW w:w="2449" w:type="dxa"/>
          </w:tcPr>
          <w:p w14:paraId="70FCA985" w14:textId="61BF86A5" w:rsidR="00527CAD" w:rsidRPr="00613A16" w:rsidRDefault="00527CAD" w:rsidP="00527CAD">
            <w:pPr>
              <w:spacing w:after="120"/>
              <w:rPr>
                <w:rFonts w:eastAsiaTheme="minorEastAsia"/>
                <w:color w:val="0070C0"/>
                <w:lang w:val="en-US" w:eastAsia="zh-CN"/>
              </w:rPr>
            </w:pPr>
            <w:r w:rsidRPr="00613A16">
              <w:rPr>
                <w:rFonts w:eastAsiaTheme="minorEastAsia"/>
                <w:i/>
                <w:lang w:val="en-US" w:eastAsia="zh-CN"/>
              </w:rPr>
              <w:t>To be revised</w:t>
            </w:r>
          </w:p>
        </w:tc>
        <w:tc>
          <w:tcPr>
            <w:tcW w:w="1704" w:type="dxa"/>
          </w:tcPr>
          <w:p w14:paraId="28004BF4" w14:textId="77777777" w:rsidR="00527CAD" w:rsidRPr="00613A16" w:rsidRDefault="00527CAD" w:rsidP="00527CAD">
            <w:pPr>
              <w:spacing w:after="120"/>
              <w:rPr>
                <w:rFonts w:eastAsiaTheme="minorEastAsia"/>
                <w:i/>
                <w:color w:val="0070C0"/>
                <w:lang w:val="en-US" w:eastAsia="zh-CN"/>
              </w:rPr>
            </w:pPr>
          </w:p>
        </w:tc>
      </w:tr>
      <w:tr w:rsidR="00527CAD" w:rsidRPr="005A5255" w14:paraId="496AF255" w14:textId="77777777" w:rsidTr="00AE7DE3">
        <w:tc>
          <w:tcPr>
            <w:tcW w:w="1433" w:type="dxa"/>
          </w:tcPr>
          <w:p w14:paraId="2D296B14" w14:textId="1D64A860" w:rsidR="00527CAD" w:rsidRPr="00613A16" w:rsidRDefault="00527CAD" w:rsidP="00527CAD">
            <w:pPr>
              <w:spacing w:after="120"/>
              <w:rPr>
                <w:rFonts w:eastAsiaTheme="minorEastAsia"/>
                <w:color w:val="0070C0"/>
                <w:lang w:eastAsia="zh-CN"/>
              </w:rPr>
            </w:pPr>
            <w:r w:rsidRPr="00613A16">
              <w:t>R4-2215919</w:t>
            </w:r>
          </w:p>
        </w:tc>
        <w:tc>
          <w:tcPr>
            <w:tcW w:w="1352" w:type="dxa"/>
          </w:tcPr>
          <w:p w14:paraId="28FD9A36" w14:textId="77777777" w:rsidR="00527CAD" w:rsidRPr="00613A16" w:rsidRDefault="00527CAD" w:rsidP="00527CAD">
            <w:pPr>
              <w:spacing w:after="120"/>
              <w:rPr>
                <w:rFonts w:eastAsiaTheme="minorEastAsia"/>
                <w:i/>
                <w:color w:val="0070C0"/>
                <w:lang w:val="en-US" w:eastAsia="zh-CN"/>
              </w:rPr>
            </w:pPr>
          </w:p>
        </w:tc>
        <w:tc>
          <w:tcPr>
            <w:tcW w:w="2606" w:type="dxa"/>
          </w:tcPr>
          <w:p w14:paraId="2411C915" w14:textId="0B9D40BC" w:rsidR="00527CAD" w:rsidRPr="00613A16" w:rsidRDefault="00527CAD" w:rsidP="00527CAD">
            <w:pPr>
              <w:spacing w:after="120"/>
              <w:rPr>
                <w:rFonts w:eastAsiaTheme="minorEastAsia"/>
                <w:i/>
                <w:color w:val="0070C0"/>
                <w:lang w:val="en-US" w:eastAsia="zh-CN"/>
              </w:rPr>
            </w:pPr>
            <w:r w:rsidRPr="00613A16">
              <w:rPr>
                <w:rFonts w:eastAsia="Times New Roman"/>
                <w:lang w:val="en-US"/>
              </w:rPr>
              <w:t>SDR requirements for 52.6 GHz – 71 GHz band.</w:t>
            </w:r>
          </w:p>
        </w:tc>
        <w:tc>
          <w:tcPr>
            <w:tcW w:w="1655" w:type="dxa"/>
          </w:tcPr>
          <w:p w14:paraId="595BFEB2" w14:textId="2AC92924" w:rsidR="00527CAD" w:rsidRPr="00613A16" w:rsidRDefault="00527CAD" w:rsidP="00527CAD">
            <w:pPr>
              <w:spacing w:after="120"/>
              <w:rPr>
                <w:rFonts w:eastAsiaTheme="minorEastAsia"/>
                <w:i/>
                <w:color w:val="0070C0"/>
                <w:lang w:val="en-US" w:eastAsia="zh-CN"/>
              </w:rPr>
            </w:pPr>
            <w:r w:rsidRPr="00613A16">
              <w:rPr>
                <w:rFonts w:eastAsia="Times New Roman"/>
                <w:lang w:val="en-US"/>
              </w:rPr>
              <w:t>Ericsson</w:t>
            </w:r>
          </w:p>
        </w:tc>
        <w:tc>
          <w:tcPr>
            <w:tcW w:w="2449" w:type="dxa"/>
          </w:tcPr>
          <w:p w14:paraId="3946EB39" w14:textId="023C1071" w:rsidR="00527CAD" w:rsidRPr="00613A16" w:rsidRDefault="00527CAD" w:rsidP="00527CAD">
            <w:pPr>
              <w:spacing w:after="120"/>
              <w:rPr>
                <w:rFonts w:eastAsiaTheme="minorEastAsia"/>
                <w:color w:val="0070C0"/>
                <w:lang w:val="en-US" w:eastAsia="zh-CN"/>
              </w:rPr>
            </w:pPr>
            <w:r w:rsidRPr="00613A16">
              <w:rPr>
                <w:rFonts w:eastAsiaTheme="minorEastAsia"/>
                <w:i/>
                <w:lang w:val="en-US" w:eastAsia="zh-CN"/>
              </w:rPr>
              <w:t>Not pursued</w:t>
            </w:r>
          </w:p>
        </w:tc>
        <w:tc>
          <w:tcPr>
            <w:tcW w:w="1704" w:type="dxa"/>
          </w:tcPr>
          <w:p w14:paraId="70BACD82" w14:textId="77777777" w:rsidR="00527CAD" w:rsidRPr="00613A16" w:rsidRDefault="00527CAD" w:rsidP="00527CAD">
            <w:pPr>
              <w:spacing w:after="120"/>
              <w:rPr>
                <w:rFonts w:eastAsiaTheme="minorEastAsia"/>
                <w:i/>
                <w:color w:val="0070C0"/>
                <w:lang w:val="en-US" w:eastAsia="zh-CN"/>
              </w:rPr>
            </w:pPr>
          </w:p>
        </w:tc>
      </w:tr>
      <w:tr w:rsidR="00527CAD" w:rsidRPr="005A5255" w14:paraId="03CC26EB" w14:textId="77777777" w:rsidTr="00AE7DE3">
        <w:tc>
          <w:tcPr>
            <w:tcW w:w="1433" w:type="dxa"/>
          </w:tcPr>
          <w:p w14:paraId="5BED582E" w14:textId="399C32A8" w:rsidR="00527CAD" w:rsidRPr="00613A16" w:rsidRDefault="00527CAD" w:rsidP="00527CAD">
            <w:pPr>
              <w:spacing w:after="120"/>
              <w:rPr>
                <w:rFonts w:eastAsiaTheme="minorEastAsia"/>
                <w:color w:val="0070C0"/>
                <w:lang w:eastAsia="zh-CN"/>
              </w:rPr>
            </w:pPr>
            <w:r w:rsidRPr="00613A16">
              <w:t>R4-2216014</w:t>
            </w:r>
          </w:p>
        </w:tc>
        <w:tc>
          <w:tcPr>
            <w:tcW w:w="1352" w:type="dxa"/>
          </w:tcPr>
          <w:p w14:paraId="3B5CC310" w14:textId="77777777" w:rsidR="00527CAD" w:rsidRPr="00613A16" w:rsidRDefault="00527CAD" w:rsidP="00527CAD">
            <w:pPr>
              <w:spacing w:after="120"/>
              <w:rPr>
                <w:rFonts w:eastAsiaTheme="minorEastAsia"/>
                <w:i/>
                <w:color w:val="0070C0"/>
                <w:lang w:val="en-US" w:eastAsia="zh-CN"/>
              </w:rPr>
            </w:pPr>
          </w:p>
        </w:tc>
        <w:tc>
          <w:tcPr>
            <w:tcW w:w="2606" w:type="dxa"/>
          </w:tcPr>
          <w:p w14:paraId="70B41B4B" w14:textId="554F61AB" w:rsidR="00527CAD" w:rsidRPr="00613A16" w:rsidRDefault="00527CAD" w:rsidP="00527CAD">
            <w:pPr>
              <w:spacing w:after="120"/>
              <w:rPr>
                <w:rFonts w:eastAsiaTheme="minorEastAsia"/>
                <w:i/>
                <w:color w:val="0070C0"/>
                <w:lang w:val="en-US" w:eastAsia="zh-CN"/>
              </w:rPr>
            </w:pPr>
            <w:r w:rsidRPr="00613A16">
              <w:rPr>
                <w:rFonts w:eastAsia="Times New Roman"/>
                <w:lang w:val="en-US"/>
              </w:rPr>
              <w:t xml:space="preserve">Draft CR: Introduction </w:t>
            </w:r>
            <w:proofErr w:type="gramStart"/>
            <w:r w:rsidRPr="00613A16">
              <w:rPr>
                <w:rFonts w:eastAsia="Times New Roman"/>
                <w:lang w:val="en-US"/>
              </w:rPr>
              <w:t>of  FR</w:t>
            </w:r>
            <w:proofErr w:type="gramEnd"/>
            <w:r w:rsidRPr="00613A16">
              <w:rPr>
                <w:rFonts w:eastAsia="Times New Roman"/>
                <w:lang w:val="en-US"/>
              </w:rPr>
              <w:t>1+FR2-2 CA PDSCH performance requirements  in TS 38.101-4</w:t>
            </w:r>
          </w:p>
        </w:tc>
        <w:tc>
          <w:tcPr>
            <w:tcW w:w="1655" w:type="dxa"/>
          </w:tcPr>
          <w:p w14:paraId="48880E52" w14:textId="6162B3D0" w:rsidR="00527CAD" w:rsidRPr="00613A16" w:rsidRDefault="00527CAD" w:rsidP="00527CAD">
            <w:pPr>
              <w:spacing w:after="120"/>
              <w:rPr>
                <w:rFonts w:eastAsiaTheme="minorEastAsia"/>
                <w:i/>
                <w:color w:val="0070C0"/>
                <w:lang w:val="en-US" w:eastAsia="zh-CN"/>
              </w:rPr>
            </w:pPr>
            <w:proofErr w:type="spellStart"/>
            <w:proofErr w:type="gramStart"/>
            <w:r w:rsidRPr="00613A16">
              <w:rPr>
                <w:rFonts w:eastAsia="Times New Roman"/>
                <w:lang w:val="en-US"/>
              </w:rPr>
              <w:t>Huawei,HiSilicon</w:t>
            </w:r>
            <w:proofErr w:type="spellEnd"/>
            <w:proofErr w:type="gramEnd"/>
          </w:p>
        </w:tc>
        <w:tc>
          <w:tcPr>
            <w:tcW w:w="2449" w:type="dxa"/>
          </w:tcPr>
          <w:p w14:paraId="269A4638" w14:textId="2299297A" w:rsidR="00527CAD" w:rsidRPr="00613A16" w:rsidRDefault="00527CAD" w:rsidP="00527CAD">
            <w:pPr>
              <w:spacing w:after="120"/>
              <w:rPr>
                <w:rFonts w:eastAsiaTheme="minorEastAsia"/>
                <w:color w:val="0070C0"/>
                <w:lang w:val="en-US" w:eastAsia="zh-CN"/>
              </w:rPr>
            </w:pPr>
            <w:r w:rsidRPr="00613A16">
              <w:rPr>
                <w:rFonts w:eastAsiaTheme="minorEastAsia"/>
                <w:i/>
                <w:lang w:val="en-US" w:eastAsia="zh-CN"/>
              </w:rPr>
              <w:t>To be revised</w:t>
            </w:r>
          </w:p>
        </w:tc>
        <w:tc>
          <w:tcPr>
            <w:tcW w:w="1704" w:type="dxa"/>
          </w:tcPr>
          <w:p w14:paraId="07849170" w14:textId="77777777" w:rsidR="00527CAD" w:rsidRPr="00613A16" w:rsidRDefault="00527CAD" w:rsidP="00527CAD">
            <w:pPr>
              <w:spacing w:after="120"/>
              <w:rPr>
                <w:rFonts w:eastAsiaTheme="minorEastAsia"/>
                <w:i/>
                <w:color w:val="0070C0"/>
                <w:lang w:val="en-US" w:eastAsia="zh-CN"/>
              </w:rPr>
            </w:pPr>
          </w:p>
        </w:tc>
      </w:tr>
      <w:tr w:rsidR="00527CAD" w:rsidRPr="005A5255" w14:paraId="44377614" w14:textId="77777777" w:rsidTr="00AE7DE3">
        <w:tc>
          <w:tcPr>
            <w:tcW w:w="1433" w:type="dxa"/>
          </w:tcPr>
          <w:p w14:paraId="70894903" w14:textId="38503152" w:rsidR="00527CAD" w:rsidRPr="00613A16" w:rsidRDefault="00527CAD" w:rsidP="00527CAD">
            <w:pPr>
              <w:spacing w:after="120"/>
              <w:rPr>
                <w:rFonts w:eastAsiaTheme="minorEastAsia"/>
                <w:color w:val="0070C0"/>
                <w:lang w:eastAsia="zh-CN"/>
              </w:rPr>
            </w:pPr>
            <w:r w:rsidRPr="00613A16">
              <w:t>R4-2216179</w:t>
            </w:r>
          </w:p>
        </w:tc>
        <w:tc>
          <w:tcPr>
            <w:tcW w:w="1352" w:type="dxa"/>
          </w:tcPr>
          <w:p w14:paraId="5DC2DEBD" w14:textId="77777777" w:rsidR="00527CAD" w:rsidRPr="00613A16" w:rsidRDefault="00527CAD" w:rsidP="00527CAD">
            <w:pPr>
              <w:spacing w:after="120"/>
              <w:rPr>
                <w:rFonts w:eastAsiaTheme="minorEastAsia"/>
                <w:i/>
                <w:color w:val="0070C0"/>
                <w:lang w:val="en-US" w:eastAsia="zh-CN"/>
              </w:rPr>
            </w:pPr>
          </w:p>
        </w:tc>
        <w:tc>
          <w:tcPr>
            <w:tcW w:w="2606" w:type="dxa"/>
          </w:tcPr>
          <w:p w14:paraId="17E7F32C" w14:textId="68D8EAE9" w:rsidR="00527CAD" w:rsidRPr="00613A16" w:rsidRDefault="00527CAD" w:rsidP="00527CAD">
            <w:pPr>
              <w:spacing w:after="120"/>
              <w:rPr>
                <w:rFonts w:eastAsiaTheme="minorEastAsia"/>
                <w:i/>
                <w:color w:val="0070C0"/>
                <w:lang w:val="en-US" w:eastAsia="zh-CN"/>
              </w:rPr>
            </w:pPr>
            <w:r w:rsidRPr="00613A16">
              <w:rPr>
                <w:rFonts w:eastAsia="Times New Roman"/>
                <w:lang w:val="en-US"/>
              </w:rPr>
              <w:t>Draft CR to 38.101-4 for FR2-2 Demod - General section</w:t>
            </w:r>
          </w:p>
        </w:tc>
        <w:tc>
          <w:tcPr>
            <w:tcW w:w="1655" w:type="dxa"/>
          </w:tcPr>
          <w:p w14:paraId="386891C9" w14:textId="64B8D252" w:rsidR="00527CAD" w:rsidRPr="00613A16" w:rsidRDefault="00527CAD" w:rsidP="00527CAD">
            <w:pPr>
              <w:spacing w:after="120"/>
              <w:rPr>
                <w:rFonts w:eastAsiaTheme="minorEastAsia"/>
                <w:i/>
                <w:color w:val="0070C0"/>
                <w:lang w:val="en-US" w:eastAsia="zh-CN"/>
              </w:rPr>
            </w:pPr>
            <w:r w:rsidRPr="00613A16">
              <w:rPr>
                <w:rFonts w:eastAsia="Times New Roman"/>
                <w:lang w:val="en-US"/>
              </w:rPr>
              <w:t>Qualcomm Incorporated</w:t>
            </w:r>
          </w:p>
        </w:tc>
        <w:tc>
          <w:tcPr>
            <w:tcW w:w="2449" w:type="dxa"/>
          </w:tcPr>
          <w:p w14:paraId="1EADABB5" w14:textId="2169804A" w:rsidR="00527CAD" w:rsidRPr="00613A16" w:rsidRDefault="00527CAD" w:rsidP="00527CAD">
            <w:pPr>
              <w:spacing w:after="120"/>
              <w:rPr>
                <w:rFonts w:eastAsiaTheme="minorEastAsia"/>
                <w:color w:val="0070C0"/>
                <w:lang w:val="en-US" w:eastAsia="zh-CN"/>
              </w:rPr>
            </w:pPr>
            <w:r w:rsidRPr="00613A16">
              <w:rPr>
                <w:rFonts w:eastAsiaTheme="minorEastAsia"/>
                <w:i/>
                <w:lang w:val="en-US" w:eastAsia="zh-CN"/>
              </w:rPr>
              <w:t>To be revised</w:t>
            </w:r>
          </w:p>
        </w:tc>
        <w:tc>
          <w:tcPr>
            <w:tcW w:w="1704" w:type="dxa"/>
          </w:tcPr>
          <w:p w14:paraId="07A0F083" w14:textId="77777777" w:rsidR="00527CAD" w:rsidRPr="00613A16" w:rsidRDefault="00527CAD" w:rsidP="00527CAD">
            <w:pPr>
              <w:spacing w:after="120"/>
              <w:rPr>
                <w:rFonts w:eastAsiaTheme="minorEastAsia"/>
                <w:i/>
                <w:color w:val="0070C0"/>
                <w:lang w:val="en-US" w:eastAsia="zh-CN"/>
              </w:rPr>
            </w:pPr>
          </w:p>
        </w:tc>
      </w:tr>
      <w:tr w:rsidR="00527CAD" w:rsidRPr="005A5255" w14:paraId="5A0ABF61" w14:textId="77777777" w:rsidTr="00AE7DE3">
        <w:tc>
          <w:tcPr>
            <w:tcW w:w="1433" w:type="dxa"/>
          </w:tcPr>
          <w:p w14:paraId="31311A3C" w14:textId="7780EBE8" w:rsidR="00527CAD" w:rsidRPr="00613A16" w:rsidRDefault="00527CAD" w:rsidP="00527CAD">
            <w:pPr>
              <w:spacing w:after="120"/>
              <w:rPr>
                <w:rFonts w:eastAsiaTheme="minorEastAsia"/>
                <w:color w:val="0070C0"/>
                <w:lang w:eastAsia="zh-CN"/>
              </w:rPr>
            </w:pPr>
            <w:r w:rsidRPr="00613A16">
              <w:lastRenderedPageBreak/>
              <w:t>R4-2216182</w:t>
            </w:r>
          </w:p>
        </w:tc>
        <w:tc>
          <w:tcPr>
            <w:tcW w:w="1352" w:type="dxa"/>
          </w:tcPr>
          <w:p w14:paraId="43C83927" w14:textId="77777777" w:rsidR="00527CAD" w:rsidRPr="00613A16" w:rsidRDefault="00527CAD" w:rsidP="00527CAD">
            <w:pPr>
              <w:spacing w:after="120"/>
              <w:rPr>
                <w:rFonts w:eastAsiaTheme="minorEastAsia"/>
                <w:i/>
                <w:color w:val="0070C0"/>
                <w:lang w:val="en-US" w:eastAsia="zh-CN"/>
              </w:rPr>
            </w:pPr>
          </w:p>
        </w:tc>
        <w:tc>
          <w:tcPr>
            <w:tcW w:w="2606" w:type="dxa"/>
          </w:tcPr>
          <w:p w14:paraId="73456056" w14:textId="676B4AF5" w:rsidR="00527CAD" w:rsidRPr="00613A16" w:rsidRDefault="00527CAD" w:rsidP="00527CAD">
            <w:pPr>
              <w:spacing w:after="120"/>
              <w:rPr>
                <w:rFonts w:eastAsiaTheme="minorEastAsia"/>
                <w:i/>
                <w:color w:val="0070C0"/>
                <w:lang w:val="en-US" w:eastAsia="zh-CN"/>
              </w:rPr>
            </w:pPr>
            <w:r w:rsidRPr="00613A16">
              <w:rPr>
                <w:rFonts w:eastAsia="Times New Roman"/>
                <w:lang w:val="en-US"/>
              </w:rPr>
              <w:t>Draft CR to 38.101-4 for FR2-2 Demod - PBCH Requirements</w:t>
            </w:r>
          </w:p>
        </w:tc>
        <w:tc>
          <w:tcPr>
            <w:tcW w:w="1655" w:type="dxa"/>
          </w:tcPr>
          <w:p w14:paraId="478DB4E9" w14:textId="1A277C10" w:rsidR="00527CAD" w:rsidRPr="00613A16" w:rsidRDefault="00527CAD" w:rsidP="00527CAD">
            <w:pPr>
              <w:spacing w:after="120"/>
              <w:rPr>
                <w:rFonts w:eastAsiaTheme="minorEastAsia"/>
                <w:i/>
                <w:color w:val="0070C0"/>
                <w:lang w:val="en-US" w:eastAsia="zh-CN"/>
              </w:rPr>
            </w:pPr>
            <w:r w:rsidRPr="00613A16">
              <w:rPr>
                <w:rFonts w:eastAsia="Times New Roman"/>
                <w:lang w:val="en-US"/>
              </w:rPr>
              <w:t>Qualcomm Incorporated</w:t>
            </w:r>
          </w:p>
        </w:tc>
        <w:tc>
          <w:tcPr>
            <w:tcW w:w="2449" w:type="dxa"/>
          </w:tcPr>
          <w:p w14:paraId="22621741" w14:textId="77CF2A3B" w:rsidR="00527CAD" w:rsidRPr="00613A16" w:rsidRDefault="00527CAD" w:rsidP="00527CAD">
            <w:pPr>
              <w:spacing w:after="120"/>
              <w:rPr>
                <w:rFonts w:eastAsiaTheme="minorEastAsia"/>
                <w:color w:val="0070C0"/>
                <w:lang w:val="en-US" w:eastAsia="zh-CN"/>
              </w:rPr>
            </w:pPr>
            <w:r w:rsidRPr="00613A16">
              <w:rPr>
                <w:rFonts w:eastAsiaTheme="minorEastAsia"/>
                <w:i/>
                <w:lang w:val="en-US" w:eastAsia="zh-CN"/>
              </w:rPr>
              <w:t>Agreeable</w:t>
            </w:r>
          </w:p>
        </w:tc>
        <w:tc>
          <w:tcPr>
            <w:tcW w:w="1704" w:type="dxa"/>
          </w:tcPr>
          <w:p w14:paraId="2822CC77" w14:textId="77777777" w:rsidR="00527CAD" w:rsidRPr="00613A16" w:rsidRDefault="00527CAD" w:rsidP="00527CAD">
            <w:pPr>
              <w:spacing w:after="120"/>
              <w:rPr>
                <w:rFonts w:eastAsiaTheme="minorEastAsia"/>
                <w:i/>
                <w:color w:val="0070C0"/>
                <w:lang w:val="en-US" w:eastAsia="zh-CN"/>
              </w:rPr>
            </w:pPr>
          </w:p>
        </w:tc>
      </w:tr>
      <w:tr w:rsidR="003B0614" w:rsidRPr="005A5255" w14:paraId="6EE3426D" w14:textId="77777777" w:rsidTr="00AE7DE3">
        <w:tc>
          <w:tcPr>
            <w:tcW w:w="1433" w:type="dxa"/>
          </w:tcPr>
          <w:p w14:paraId="1CABDA5B" w14:textId="464FEB7E" w:rsidR="003B0614" w:rsidRPr="00613A16" w:rsidRDefault="003B0614" w:rsidP="003B0614">
            <w:pPr>
              <w:spacing w:after="120"/>
            </w:pPr>
            <w:r w:rsidRPr="00613A16">
              <w:t xml:space="preserve"> R4-2216010</w:t>
            </w:r>
          </w:p>
        </w:tc>
        <w:tc>
          <w:tcPr>
            <w:tcW w:w="1352" w:type="dxa"/>
          </w:tcPr>
          <w:p w14:paraId="07E4A828" w14:textId="05A9F019" w:rsidR="003B0614" w:rsidRPr="00613A16" w:rsidRDefault="003B0614" w:rsidP="003B0614">
            <w:pPr>
              <w:spacing w:after="120"/>
              <w:rPr>
                <w:rFonts w:eastAsiaTheme="minorEastAsia"/>
                <w:i/>
                <w:color w:val="0070C0"/>
                <w:lang w:val="en-US" w:eastAsia="zh-CN"/>
              </w:rPr>
            </w:pPr>
          </w:p>
        </w:tc>
        <w:tc>
          <w:tcPr>
            <w:tcW w:w="2606" w:type="dxa"/>
          </w:tcPr>
          <w:p w14:paraId="6A13CADD" w14:textId="1BD8D08A" w:rsidR="003B0614" w:rsidRPr="00613A16" w:rsidRDefault="003B0614" w:rsidP="003B0614">
            <w:pPr>
              <w:spacing w:after="120"/>
              <w:rPr>
                <w:rFonts w:eastAsia="Times New Roman"/>
                <w:lang w:val="en-US"/>
              </w:rPr>
            </w:pPr>
            <w:r w:rsidRPr="00613A16">
              <w:t>Discussion on general issues for FR2-2 demodulation requirements</w:t>
            </w:r>
          </w:p>
        </w:tc>
        <w:tc>
          <w:tcPr>
            <w:tcW w:w="1655" w:type="dxa"/>
          </w:tcPr>
          <w:p w14:paraId="145A734E" w14:textId="67C50457" w:rsidR="003B0614" w:rsidRPr="00613A16" w:rsidRDefault="003B0614" w:rsidP="003B0614">
            <w:pPr>
              <w:spacing w:after="120"/>
              <w:rPr>
                <w:rFonts w:eastAsia="Times New Roman"/>
                <w:lang w:val="en-US"/>
              </w:rPr>
            </w:pPr>
            <w:r w:rsidRPr="00613A16">
              <w:t>Huawei, HiSilicon</w:t>
            </w:r>
          </w:p>
        </w:tc>
        <w:tc>
          <w:tcPr>
            <w:tcW w:w="2449" w:type="dxa"/>
          </w:tcPr>
          <w:p w14:paraId="6D0623D7" w14:textId="756DE098" w:rsidR="003B0614" w:rsidRPr="00613A16" w:rsidRDefault="003B0614" w:rsidP="003B0614">
            <w:pPr>
              <w:spacing w:after="120"/>
              <w:rPr>
                <w:rFonts w:eastAsiaTheme="minorEastAsia"/>
                <w:i/>
                <w:lang w:val="en-US" w:eastAsia="zh-CN"/>
              </w:rPr>
            </w:pPr>
            <w:r w:rsidRPr="00613A16">
              <w:rPr>
                <w:rFonts w:eastAsiaTheme="minorEastAsia"/>
                <w:i/>
                <w:lang w:val="en-US" w:eastAsia="zh-CN"/>
              </w:rPr>
              <w:t>To be revised</w:t>
            </w:r>
          </w:p>
        </w:tc>
        <w:tc>
          <w:tcPr>
            <w:tcW w:w="1704" w:type="dxa"/>
          </w:tcPr>
          <w:p w14:paraId="1F99EB44" w14:textId="6300B6C5" w:rsidR="003B0614" w:rsidRPr="00613A16" w:rsidRDefault="003B0614" w:rsidP="003B0614">
            <w:pPr>
              <w:spacing w:after="120"/>
              <w:rPr>
                <w:rFonts w:eastAsiaTheme="minorEastAsia"/>
                <w:i/>
                <w:color w:val="0070C0"/>
                <w:lang w:val="en-US" w:eastAsia="zh-CN"/>
              </w:rPr>
            </w:pPr>
            <w:r w:rsidRPr="00613A16">
              <w:t xml:space="preserve">New </w:t>
            </w:r>
            <w:proofErr w:type="spellStart"/>
            <w:r w:rsidRPr="00613A16">
              <w:t>Tdoc</w:t>
            </w:r>
            <w:proofErr w:type="spellEnd"/>
            <w:r w:rsidRPr="00613A16">
              <w:t xml:space="preserve"> for problem during upload as requested by Huawei. </w:t>
            </w:r>
          </w:p>
        </w:tc>
      </w:tr>
      <w:tr w:rsidR="003B0614" w:rsidRPr="005A5255" w14:paraId="291B0C61" w14:textId="77777777" w:rsidTr="00AE7DE3">
        <w:tc>
          <w:tcPr>
            <w:tcW w:w="1433" w:type="dxa"/>
          </w:tcPr>
          <w:p w14:paraId="1A5BD4C9" w14:textId="030A087C" w:rsidR="003B0614" w:rsidRPr="00613A16" w:rsidRDefault="003B0614" w:rsidP="003B0614">
            <w:pPr>
              <w:spacing w:after="120"/>
            </w:pPr>
            <w:r w:rsidRPr="00613A16">
              <w:t>R4-2216012</w:t>
            </w:r>
          </w:p>
        </w:tc>
        <w:tc>
          <w:tcPr>
            <w:tcW w:w="1352" w:type="dxa"/>
          </w:tcPr>
          <w:p w14:paraId="4FFEDA9E" w14:textId="58E48249" w:rsidR="003B0614" w:rsidRPr="00613A16" w:rsidRDefault="003B0614" w:rsidP="003B0614">
            <w:pPr>
              <w:spacing w:after="120"/>
            </w:pPr>
          </w:p>
        </w:tc>
        <w:tc>
          <w:tcPr>
            <w:tcW w:w="2606" w:type="dxa"/>
          </w:tcPr>
          <w:p w14:paraId="7F15B0B1" w14:textId="0C445F04" w:rsidR="003B0614" w:rsidRPr="00613A16" w:rsidRDefault="003B0614" w:rsidP="003B0614">
            <w:pPr>
              <w:spacing w:after="120"/>
            </w:pPr>
            <w:r w:rsidRPr="00613A16">
              <w:t>Discussions on FR2-2 PDSCH demodulation requirements</w:t>
            </w:r>
          </w:p>
        </w:tc>
        <w:tc>
          <w:tcPr>
            <w:tcW w:w="1655" w:type="dxa"/>
          </w:tcPr>
          <w:p w14:paraId="7E287992" w14:textId="35FDD506" w:rsidR="003B0614" w:rsidRPr="00613A16" w:rsidRDefault="003B0614" w:rsidP="003B0614">
            <w:pPr>
              <w:spacing w:after="120"/>
            </w:pPr>
            <w:r w:rsidRPr="00613A16">
              <w:t>Huawei, HiSilicon</w:t>
            </w:r>
          </w:p>
        </w:tc>
        <w:tc>
          <w:tcPr>
            <w:tcW w:w="2449" w:type="dxa"/>
          </w:tcPr>
          <w:p w14:paraId="71CCDF3B" w14:textId="134E14C4" w:rsidR="003B0614" w:rsidRPr="00613A16" w:rsidRDefault="003B0614" w:rsidP="003B0614">
            <w:pPr>
              <w:spacing w:after="120"/>
              <w:rPr>
                <w:rFonts w:eastAsiaTheme="minorEastAsia"/>
                <w:i/>
                <w:lang w:val="en-US" w:eastAsia="zh-CN"/>
              </w:rPr>
            </w:pPr>
            <w:r w:rsidRPr="00613A16">
              <w:rPr>
                <w:rFonts w:eastAsiaTheme="minorEastAsia"/>
                <w:i/>
                <w:lang w:val="en-US" w:eastAsia="zh-CN"/>
              </w:rPr>
              <w:t>To be revised</w:t>
            </w:r>
          </w:p>
        </w:tc>
        <w:tc>
          <w:tcPr>
            <w:tcW w:w="1704" w:type="dxa"/>
          </w:tcPr>
          <w:p w14:paraId="5B9CCAC0" w14:textId="2D708B7E" w:rsidR="003B0614" w:rsidRPr="00613A16" w:rsidRDefault="003B0614" w:rsidP="003B0614">
            <w:pPr>
              <w:spacing w:after="120"/>
              <w:rPr>
                <w:rFonts w:eastAsiaTheme="minorEastAsia"/>
                <w:i/>
                <w:color w:val="0070C0"/>
                <w:lang w:val="en-US" w:eastAsia="zh-CN"/>
              </w:rPr>
            </w:pPr>
            <w:r w:rsidRPr="00613A16">
              <w:t xml:space="preserve">New </w:t>
            </w:r>
            <w:proofErr w:type="spellStart"/>
            <w:r w:rsidRPr="00613A16">
              <w:t>Tdoc</w:t>
            </w:r>
            <w:proofErr w:type="spellEnd"/>
            <w:r w:rsidRPr="00613A16">
              <w:t xml:space="preserve"> for problem during upload as requested by Huawei. </w:t>
            </w:r>
          </w:p>
        </w:tc>
      </w:tr>
      <w:tr w:rsidR="003B0614" w:rsidRPr="005A5255" w14:paraId="3F552B05" w14:textId="77777777" w:rsidTr="00AE7DE3">
        <w:tc>
          <w:tcPr>
            <w:tcW w:w="1433" w:type="dxa"/>
          </w:tcPr>
          <w:p w14:paraId="19CA71EF" w14:textId="0B78CFC1" w:rsidR="003B0614" w:rsidRPr="00613A16" w:rsidRDefault="003B0614" w:rsidP="003B0614">
            <w:pPr>
              <w:spacing w:after="120"/>
            </w:pPr>
            <w:r w:rsidRPr="00613A16">
              <w:t>R4-2216013</w:t>
            </w:r>
          </w:p>
        </w:tc>
        <w:tc>
          <w:tcPr>
            <w:tcW w:w="1352" w:type="dxa"/>
          </w:tcPr>
          <w:p w14:paraId="068193ED" w14:textId="793022CE" w:rsidR="003B0614" w:rsidRPr="00613A16" w:rsidRDefault="003B0614" w:rsidP="003B0614">
            <w:pPr>
              <w:spacing w:after="120"/>
            </w:pPr>
          </w:p>
        </w:tc>
        <w:tc>
          <w:tcPr>
            <w:tcW w:w="2606" w:type="dxa"/>
          </w:tcPr>
          <w:p w14:paraId="3414A41F" w14:textId="65E22656" w:rsidR="003B0614" w:rsidRPr="00613A16" w:rsidRDefault="003B0614" w:rsidP="003B0614">
            <w:pPr>
              <w:spacing w:after="120"/>
            </w:pPr>
            <w:r w:rsidRPr="00613A16">
              <w:rPr>
                <w:rFonts w:ascii="Arial" w:hAnsi="Arial" w:cs="Arial"/>
              </w:rPr>
              <w:t>Simulation results on FR2-2 PDSCH demodulation requirements</w:t>
            </w:r>
          </w:p>
        </w:tc>
        <w:tc>
          <w:tcPr>
            <w:tcW w:w="1655" w:type="dxa"/>
          </w:tcPr>
          <w:p w14:paraId="16E8F582" w14:textId="2FE5A54F" w:rsidR="003B0614" w:rsidRPr="00613A16" w:rsidRDefault="003B0614" w:rsidP="003B0614">
            <w:pPr>
              <w:spacing w:after="120"/>
            </w:pPr>
            <w:r w:rsidRPr="00613A16">
              <w:t>Huawei, HiSilicon</w:t>
            </w:r>
          </w:p>
        </w:tc>
        <w:tc>
          <w:tcPr>
            <w:tcW w:w="2449" w:type="dxa"/>
          </w:tcPr>
          <w:p w14:paraId="021F3134" w14:textId="357F6C42" w:rsidR="003B0614" w:rsidRPr="00613A16" w:rsidRDefault="003B0614" w:rsidP="003B0614">
            <w:pPr>
              <w:spacing w:after="120"/>
              <w:rPr>
                <w:rFonts w:eastAsiaTheme="minorEastAsia"/>
                <w:i/>
                <w:lang w:val="en-US" w:eastAsia="zh-CN"/>
              </w:rPr>
            </w:pPr>
            <w:r w:rsidRPr="00613A16">
              <w:rPr>
                <w:rFonts w:eastAsiaTheme="minorEastAsia"/>
                <w:i/>
                <w:lang w:val="en-US" w:eastAsia="zh-CN"/>
              </w:rPr>
              <w:t>To be revised</w:t>
            </w:r>
          </w:p>
        </w:tc>
        <w:tc>
          <w:tcPr>
            <w:tcW w:w="1704" w:type="dxa"/>
          </w:tcPr>
          <w:p w14:paraId="01AF5B7B" w14:textId="51A43824" w:rsidR="003B0614" w:rsidRPr="00613A16" w:rsidRDefault="003B0614" w:rsidP="003B0614">
            <w:pPr>
              <w:spacing w:after="120"/>
              <w:rPr>
                <w:rFonts w:eastAsiaTheme="minorEastAsia"/>
                <w:i/>
                <w:color w:val="0070C0"/>
                <w:lang w:val="en-US" w:eastAsia="zh-CN"/>
              </w:rPr>
            </w:pPr>
            <w:r w:rsidRPr="00613A16">
              <w:t xml:space="preserve">New </w:t>
            </w:r>
            <w:proofErr w:type="spellStart"/>
            <w:r w:rsidRPr="00613A16">
              <w:t>Tdoc</w:t>
            </w:r>
            <w:proofErr w:type="spellEnd"/>
            <w:r w:rsidRPr="00613A16">
              <w:t xml:space="preserve"> for problem during upload as requested by Huawei.</w:t>
            </w:r>
          </w:p>
        </w:tc>
      </w:tr>
      <w:tr w:rsidR="003B0614" w:rsidRPr="005A5255" w14:paraId="1B7698CB" w14:textId="77777777" w:rsidTr="00AE7DE3">
        <w:tc>
          <w:tcPr>
            <w:tcW w:w="1433" w:type="dxa"/>
          </w:tcPr>
          <w:p w14:paraId="36EAEB3C" w14:textId="34C6C447" w:rsidR="003B0614" w:rsidRPr="00613A16" w:rsidRDefault="003B0614" w:rsidP="003B0614">
            <w:pPr>
              <w:spacing w:after="120"/>
            </w:pPr>
            <w:r w:rsidRPr="00613A16">
              <w:t>R4-2216014</w:t>
            </w:r>
          </w:p>
        </w:tc>
        <w:tc>
          <w:tcPr>
            <w:tcW w:w="1352" w:type="dxa"/>
          </w:tcPr>
          <w:p w14:paraId="6D4F2E3E" w14:textId="1169624B" w:rsidR="003B0614" w:rsidRPr="00613A16" w:rsidRDefault="003B0614" w:rsidP="003B0614">
            <w:pPr>
              <w:spacing w:after="120"/>
              <w:rPr>
                <w:rFonts w:ascii="Arial" w:hAnsi="Arial" w:cs="Arial"/>
              </w:rPr>
            </w:pPr>
          </w:p>
        </w:tc>
        <w:tc>
          <w:tcPr>
            <w:tcW w:w="2606" w:type="dxa"/>
          </w:tcPr>
          <w:p w14:paraId="1803890A" w14:textId="77777777" w:rsidR="003B0614" w:rsidRPr="00613A16" w:rsidRDefault="003B0614" w:rsidP="003B0614">
            <w:pPr>
              <w:rPr>
                <w:rFonts w:ascii="Calibri" w:hAnsi="Calibri" w:cs="Calibri"/>
              </w:rPr>
            </w:pPr>
            <w:r w:rsidRPr="00613A16">
              <w:t xml:space="preserve">Draft CR: Introduction </w:t>
            </w:r>
            <w:proofErr w:type="gramStart"/>
            <w:r w:rsidRPr="00613A16">
              <w:t>of  FR</w:t>
            </w:r>
            <w:proofErr w:type="gramEnd"/>
            <w:r w:rsidRPr="00613A16">
              <w:t>1+FR2-2 CA PDSCH performance requirements in TS 38.101-4</w:t>
            </w:r>
          </w:p>
          <w:p w14:paraId="11ADEB60" w14:textId="5AAD0718" w:rsidR="003B0614" w:rsidRPr="00613A16" w:rsidRDefault="003B0614" w:rsidP="003B0614">
            <w:pPr>
              <w:spacing w:after="120"/>
            </w:pPr>
            <w:r w:rsidRPr="00613A16">
              <w:t>(Note: This file is revised based on comments in 1</w:t>
            </w:r>
            <w:r w:rsidRPr="00613A16">
              <w:rPr>
                <w:vertAlign w:val="superscript"/>
              </w:rPr>
              <w:t>st</w:t>
            </w:r>
            <w:r w:rsidRPr="00613A16">
              <w:t xml:space="preserve"> round)</w:t>
            </w:r>
          </w:p>
        </w:tc>
        <w:tc>
          <w:tcPr>
            <w:tcW w:w="1655" w:type="dxa"/>
          </w:tcPr>
          <w:p w14:paraId="582B7640" w14:textId="3AF601FB" w:rsidR="003B0614" w:rsidRPr="00613A16" w:rsidRDefault="003B0614" w:rsidP="003B0614">
            <w:pPr>
              <w:spacing w:after="120"/>
            </w:pPr>
            <w:r w:rsidRPr="00613A16">
              <w:t>Huawei, HiSilicon</w:t>
            </w:r>
          </w:p>
        </w:tc>
        <w:tc>
          <w:tcPr>
            <w:tcW w:w="2449" w:type="dxa"/>
          </w:tcPr>
          <w:p w14:paraId="16644DD1" w14:textId="7468FDA2" w:rsidR="003B0614" w:rsidRPr="00613A16" w:rsidRDefault="003B0614" w:rsidP="003B0614">
            <w:pPr>
              <w:spacing w:after="120"/>
              <w:rPr>
                <w:rFonts w:eastAsiaTheme="minorEastAsia"/>
                <w:i/>
                <w:lang w:val="en-US" w:eastAsia="zh-CN"/>
              </w:rPr>
            </w:pPr>
            <w:r w:rsidRPr="00613A16">
              <w:rPr>
                <w:rFonts w:eastAsiaTheme="minorEastAsia"/>
                <w:i/>
                <w:lang w:val="en-US" w:eastAsia="zh-CN"/>
              </w:rPr>
              <w:t>To be revised</w:t>
            </w:r>
          </w:p>
        </w:tc>
        <w:tc>
          <w:tcPr>
            <w:tcW w:w="1704" w:type="dxa"/>
          </w:tcPr>
          <w:p w14:paraId="210A193A" w14:textId="441BD4C0" w:rsidR="003B0614" w:rsidRPr="00613A16" w:rsidRDefault="003B0614" w:rsidP="003B0614">
            <w:pPr>
              <w:spacing w:after="120"/>
              <w:rPr>
                <w:rFonts w:eastAsiaTheme="minorEastAsia"/>
                <w:i/>
                <w:color w:val="0070C0"/>
                <w:lang w:val="en-US" w:eastAsia="zh-CN"/>
              </w:rPr>
            </w:pPr>
            <w:r w:rsidRPr="00613A16">
              <w:t xml:space="preserve">New </w:t>
            </w:r>
            <w:proofErr w:type="spellStart"/>
            <w:r w:rsidRPr="00613A16">
              <w:t>Tdoc</w:t>
            </w:r>
            <w:proofErr w:type="spellEnd"/>
            <w:r w:rsidRPr="00613A16">
              <w:t xml:space="preserve"> for problem during upload as requested by Huawei.</w:t>
            </w:r>
          </w:p>
        </w:tc>
      </w:tr>
      <w:tr w:rsidR="003B0614" w:rsidRPr="005A5255" w14:paraId="1F23A07B" w14:textId="77777777" w:rsidTr="00AE7DE3">
        <w:tc>
          <w:tcPr>
            <w:tcW w:w="1433" w:type="dxa"/>
          </w:tcPr>
          <w:p w14:paraId="6B48BDE2" w14:textId="4864B53A" w:rsidR="003B0614" w:rsidRPr="00613A16" w:rsidRDefault="003B0614" w:rsidP="003B0614">
            <w:pPr>
              <w:spacing w:after="120"/>
            </w:pPr>
            <w:r w:rsidRPr="00613A16">
              <w:t>R4-2216015</w:t>
            </w:r>
          </w:p>
        </w:tc>
        <w:tc>
          <w:tcPr>
            <w:tcW w:w="1352" w:type="dxa"/>
          </w:tcPr>
          <w:p w14:paraId="60A97FE2" w14:textId="168D18A6" w:rsidR="003B0614" w:rsidRPr="00613A16" w:rsidRDefault="003B0614" w:rsidP="003B0614"/>
        </w:tc>
        <w:tc>
          <w:tcPr>
            <w:tcW w:w="2606" w:type="dxa"/>
          </w:tcPr>
          <w:p w14:paraId="619BF9CF" w14:textId="0AB6C0FF" w:rsidR="003B0614" w:rsidRPr="00613A16" w:rsidRDefault="003B0614" w:rsidP="003B0614">
            <w:pPr>
              <w:spacing w:after="120"/>
            </w:pPr>
            <w:r w:rsidRPr="00613A16">
              <w:rPr>
                <w:rFonts w:ascii="Arial" w:hAnsi="Arial" w:cs="Arial"/>
              </w:rPr>
              <w:t>Simulation results on FR2-2 PDCCHPBCH requirements</w:t>
            </w:r>
          </w:p>
        </w:tc>
        <w:tc>
          <w:tcPr>
            <w:tcW w:w="1655" w:type="dxa"/>
          </w:tcPr>
          <w:p w14:paraId="37CB6BF1" w14:textId="20169CB4" w:rsidR="003B0614" w:rsidRPr="00613A16" w:rsidRDefault="003B0614" w:rsidP="003B0614">
            <w:pPr>
              <w:spacing w:after="120"/>
            </w:pPr>
            <w:r w:rsidRPr="00613A16">
              <w:t>Huawei, HiSilicon</w:t>
            </w:r>
          </w:p>
        </w:tc>
        <w:tc>
          <w:tcPr>
            <w:tcW w:w="2449" w:type="dxa"/>
          </w:tcPr>
          <w:p w14:paraId="11F8CC0E" w14:textId="7AD73200" w:rsidR="003B0614" w:rsidRPr="00613A16" w:rsidRDefault="003B0614" w:rsidP="003B0614">
            <w:pPr>
              <w:spacing w:after="120"/>
              <w:rPr>
                <w:rFonts w:eastAsiaTheme="minorEastAsia"/>
                <w:i/>
                <w:lang w:val="en-US" w:eastAsia="zh-CN"/>
              </w:rPr>
            </w:pPr>
            <w:r w:rsidRPr="00613A16">
              <w:rPr>
                <w:rFonts w:eastAsiaTheme="minorEastAsia"/>
                <w:i/>
                <w:lang w:val="en-US" w:eastAsia="zh-CN"/>
              </w:rPr>
              <w:t>To be revised</w:t>
            </w:r>
          </w:p>
        </w:tc>
        <w:tc>
          <w:tcPr>
            <w:tcW w:w="1704" w:type="dxa"/>
          </w:tcPr>
          <w:p w14:paraId="10B8DDDA" w14:textId="5A6190B2" w:rsidR="003B0614" w:rsidRPr="00613A16" w:rsidRDefault="003B0614" w:rsidP="003B0614">
            <w:pPr>
              <w:spacing w:after="120"/>
              <w:rPr>
                <w:rFonts w:eastAsiaTheme="minorEastAsia"/>
                <w:i/>
                <w:color w:val="0070C0"/>
                <w:lang w:val="en-US" w:eastAsia="zh-CN"/>
              </w:rPr>
            </w:pPr>
            <w:r w:rsidRPr="00613A16">
              <w:t xml:space="preserve">New </w:t>
            </w:r>
            <w:proofErr w:type="spellStart"/>
            <w:r w:rsidRPr="00613A16">
              <w:t>Tdoc</w:t>
            </w:r>
            <w:proofErr w:type="spellEnd"/>
            <w:r w:rsidRPr="00613A16">
              <w:t xml:space="preserve"> for problem during upload as requested by Huawei.</w:t>
            </w:r>
          </w:p>
        </w:tc>
      </w:tr>
      <w:tr w:rsidR="003B0614" w:rsidRPr="005A5255" w14:paraId="7DACC0AC" w14:textId="77777777" w:rsidTr="00AE7DE3">
        <w:tc>
          <w:tcPr>
            <w:tcW w:w="1433" w:type="dxa"/>
          </w:tcPr>
          <w:p w14:paraId="4949F3CB" w14:textId="5A895F51" w:rsidR="003B0614" w:rsidRPr="00613A16" w:rsidRDefault="003B0614" w:rsidP="003B0614">
            <w:pPr>
              <w:spacing w:after="120"/>
            </w:pPr>
            <w:r w:rsidRPr="00613A16">
              <w:t>R4-2216016</w:t>
            </w:r>
          </w:p>
        </w:tc>
        <w:tc>
          <w:tcPr>
            <w:tcW w:w="1352" w:type="dxa"/>
          </w:tcPr>
          <w:p w14:paraId="351A94C1" w14:textId="5786F6C3" w:rsidR="003B0614" w:rsidRPr="00613A16" w:rsidRDefault="003B0614" w:rsidP="003B0614">
            <w:pPr>
              <w:rPr>
                <w:rFonts w:ascii="Arial" w:hAnsi="Arial" w:cs="Arial"/>
              </w:rPr>
            </w:pPr>
          </w:p>
        </w:tc>
        <w:tc>
          <w:tcPr>
            <w:tcW w:w="2606" w:type="dxa"/>
          </w:tcPr>
          <w:p w14:paraId="57C97A11" w14:textId="1E86635C" w:rsidR="003B0614" w:rsidRPr="00613A16" w:rsidRDefault="003B0614" w:rsidP="003B0614">
            <w:pPr>
              <w:spacing w:after="120"/>
            </w:pPr>
            <w:r w:rsidRPr="00613A16">
              <w:rPr>
                <w:rFonts w:ascii="Arial" w:hAnsi="Arial" w:cs="Arial"/>
              </w:rPr>
              <w:t>Discussions on FR2-2 SDR requirements</w:t>
            </w:r>
          </w:p>
        </w:tc>
        <w:tc>
          <w:tcPr>
            <w:tcW w:w="1655" w:type="dxa"/>
          </w:tcPr>
          <w:p w14:paraId="675CC2BA" w14:textId="249E7C37" w:rsidR="003B0614" w:rsidRPr="00613A16" w:rsidRDefault="003B0614" w:rsidP="003B0614">
            <w:pPr>
              <w:spacing w:after="120"/>
            </w:pPr>
            <w:r w:rsidRPr="00613A16">
              <w:t>Huawei, HiSilicon</w:t>
            </w:r>
          </w:p>
        </w:tc>
        <w:tc>
          <w:tcPr>
            <w:tcW w:w="2449" w:type="dxa"/>
          </w:tcPr>
          <w:p w14:paraId="6CA750A1" w14:textId="2CA61779" w:rsidR="003B0614" w:rsidRPr="00613A16" w:rsidRDefault="003B0614" w:rsidP="003B0614">
            <w:pPr>
              <w:spacing w:after="120"/>
              <w:rPr>
                <w:rFonts w:eastAsiaTheme="minorEastAsia"/>
                <w:i/>
                <w:lang w:val="en-US" w:eastAsia="zh-CN"/>
              </w:rPr>
            </w:pPr>
            <w:r w:rsidRPr="00613A16">
              <w:rPr>
                <w:rFonts w:eastAsiaTheme="minorEastAsia"/>
                <w:i/>
                <w:lang w:val="en-US" w:eastAsia="zh-CN"/>
              </w:rPr>
              <w:t>To be revised</w:t>
            </w:r>
          </w:p>
        </w:tc>
        <w:tc>
          <w:tcPr>
            <w:tcW w:w="1704" w:type="dxa"/>
          </w:tcPr>
          <w:p w14:paraId="69CD2261" w14:textId="6BF8E496" w:rsidR="003B0614" w:rsidRPr="00613A16" w:rsidRDefault="003B0614" w:rsidP="003B0614">
            <w:pPr>
              <w:spacing w:after="120"/>
              <w:rPr>
                <w:rFonts w:eastAsiaTheme="minorEastAsia"/>
                <w:i/>
                <w:color w:val="0070C0"/>
                <w:lang w:val="en-US" w:eastAsia="zh-CN"/>
              </w:rPr>
            </w:pPr>
            <w:r w:rsidRPr="00613A16">
              <w:t xml:space="preserve">New </w:t>
            </w:r>
            <w:proofErr w:type="spellStart"/>
            <w:r w:rsidRPr="00613A16">
              <w:t>Tdoc</w:t>
            </w:r>
            <w:proofErr w:type="spellEnd"/>
            <w:r w:rsidRPr="00613A16">
              <w:t xml:space="preserve"> for problem during upload as requested by Huawei.</w:t>
            </w:r>
          </w:p>
        </w:tc>
      </w:tr>
      <w:tr w:rsidR="003B0614" w:rsidRPr="005A5255" w14:paraId="258F759C" w14:textId="77777777" w:rsidTr="00AE7DE3">
        <w:tc>
          <w:tcPr>
            <w:tcW w:w="1433" w:type="dxa"/>
          </w:tcPr>
          <w:p w14:paraId="7A314FED" w14:textId="631A79D2" w:rsidR="003B0614" w:rsidRPr="00613A16" w:rsidRDefault="003B0614" w:rsidP="003B0614">
            <w:pPr>
              <w:spacing w:after="120"/>
            </w:pPr>
            <w:r w:rsidRPr="00613A16">
              <w:t>R4-2216017</w:t>
            </w:r>
          </w:p>
        </w:tc>
        <w:tc>
          <w:tcPr>
            <w:tcW w:w="1352" w:type="dxa"/>
          </w:tcPr>
          <w:p w14:paraId="50D43B6C" w14:textId="1E9C75CA" w:rsidR="003B0614" w:rsidRPr="00613A16" w:rsidRDefault="003B0614" w:rsidP="003B0614">
            <w:pPr>
              <w:rPr>
                <w:rFonts w:ascii="Arial" w:hAnsi="Arial" w:cs="Arial"/>
              </w:rPr>
            </w:pPr>
          </w:p>
        </w:tc>
        <w:tc>
          <w:tcPr>
            <w:tcW w:w="2606" w:type="dxa"/>
          </w:tcPr>
          <w:p w14:paraId="78F86FAE" w14:textId="6F1021DE" w:rsidR="003B0614" w:rsidRPr="00613A16" w:rsidRDefault="003B0614" w:rsidP="003B0614">
            <w:pPr>
              <w:spacing w:after="120"/>
            </w:pPr>
            <w:r w:rsidRPr="00613A16">
              <w:t>Simulation results FR2-2 SDR requirements</w:t>
            </w:r>
          </w:p>
        </w:tc>
        <w:tc>
          <w:tcPr>
            <w:tcW w:w="1655" w:type="dxa"/>
          </w:tcPr>
          <w:p w14:paraId="6DE1510E" w14:textId="58F04452" w:rsidR="003B0614" w:rsidRPr="00613A16" w:rsidRDefault="003B0614" w:rsidP="003B0614">
            <w:pPr>
              <w:spacing w:after="120"/>
            </w:pPr>
            <w:r w:rsidRPr="00613A16">
              <w:t>Huawei, HiSilicon</w:t>
            </w:r>
          </w:p>
        </w:tc>
        <w:tc>
          <w:tcPr>
            <w:tcW w:w="2449" w:type="dxa"/>
          </w:tcPr>
          <w:p w14:paraId="77EF872F" w14:textId="7ADF3EF7" w:rsidR="003B0614" w:rsidRPr="00613A16" w:rsidRDefault="003B0614" w:rsidP="003B0614">
            <w:pPr>
              <w:spacing w:after="120"/>
              <w:rPr>
                <w:rFonts w:eastAsiaTheme="minorEastAsia"/>
                <w:i/>
                <w:lang w:val="en-US" w:eastAsia="zh-CN"/>
              </w:rPr>
            </w:pPr>
            <w:r w:rsidRPr="00613A16">
              <w:rPr>
                <w:rFonts w:eastAsiaTheme="minorEastAsia"/>
                <w:i/>
                <w:lang w:val="en-US" w:eastAsia="zh-CN"/>
              </w:rPr>
              <w:t>To be revised</w:t>
            </w:r>
          </w:p>
        </w:tc>
        <w:tc>
          <w:tcPr>
            <w:tcW w:w="1704" w:type="dxa"/>
          </w:tcPr>
          <w:p w14:paraId="3B221514" w14:textId="46664C39" w:rsidR="003B0614" w:rsidRPr="00613A16" w:rsidRDefault="003B0614" w:rsidP="003B0614">
            <w:pPr>
              <w:spacing w:after="120"/>
              <w:rPr>
                <w:rFonts w:eastAsiaTheme="minorEastAsia"/>
                <w:i/>
                <w:color w:val="0070C0"/>
                <w:lang w:val="en-US" w:eastAsia="zh-CN"/>
              </w:rPr>
            </w:pPr>
            <w:r w:rsidRPr="00613A16">
              <w:t xml:space="preserve">New </w:t>
            </w:r>
            <w:proofErr w:type="spellStart"/>
            <w:r w:rsidRPr="00613A16">
              <w:t>Tdoc</w:t>
            </w:r>
            <w:proofErr w:type="spellEnd"/>
            <w:r w:rsidRPr="00613A16">
              <w:t xml:space="preserve"> for problem during upload as requested by Huawei. </w:t>
            </w:r>
          </w:p>
        </w:tc>
      </w:tr>
      <w:tr w:rsidR="003B0614" w:rsidRPr="005A5255" w14:paraId="74574952" w14:textId="77777777" w:rsidTr="00AE7DE3">
        <w:tc>
          <w:tcPr>
            <w:tcW w:w="1433" w:type="dxa"/>
          </w:tcPr>
          <w:p w14:paraId="1266046B" w14:textId="09C04D80" w:rsidR="003B0614" w:rsidRPr="00613A16" w:rsidRDefault="003B0614" w:rsidP="003B0614">
            <w:pPr>
              <w:spacing w:after="120"/>
            </w:pPr>
            <w:r w:rsidRPr="00613A16">
              <w:t>R4-2216018</w:t>
            </w:r>
          </w:p>
        </w:tc>
        <w:tc>
          <w:tcPr>
            <w:tcW w:w="1352" w:type="dxa"/>
          </w:tcPr>
          <w:p w14:paraId="6EC4251B" w14:textId="35170D73" w:rsidR="003B0614" w:rsidRPr="00613A16" w:rsidRDefault="003B0614" w:rsidP="003B0614"/>
        </w:tc>
        <w:tc>
          <w:tcPr>
            <w:tcW w:w="2606" w:type="dxa"/>
          </w:tcPr>
          <w:p w14:paraId="75D06B66" w14:textId="1479F59A" w:rsidR="003B0614" w:rsidRPr="00613A16" w:rsidRDefault="003B0614" w:rsidP="003B0614">
            <w:pPr>
              <w:spacing w:after="120"/>
            </w:pPr>
            <w:r w:rsidRPr="00613A16">
              <w:t>Discussion on remaining issues on FR2-2 CQI requirements</w:t>
            </w:r>
          </w:p>
        </w:tc>
        <w:tc>
          <w:tcPr>
            <w:tcW w:w="1655" w:type="dxa"/>
          </w:tcPr>
          <w:p w14:paraId="57B52C27" w14:textId="25CFD96F" w:rsidR="003B0614" w:rsidRPr="00613A16" w:rsidRDefault="003B0614" w:rsidP="003B0614">
            <w:pPr>
              <w:spacing w:after="120"/>
            </w:pPr>
            <w:r w:rsidRPr="00613A16">
              <w:t>Huawei, HiSilicon</w:t>
            </w:r>
          </w:p>
        </w:tc>
        <w:tc>
          <w:tcPr>
            <w:tcW w:w="2449" w:type="dxa"/>
          </w:tcPr>
          <w:p w14:paraId="5C6BB6FF" w14:textId="617F8AE8" w:rsidR="003B0614" w:rsidRPr="00613A16" w:rsidRDefault="003B0614" w:rsidP="003B0614">
            <w:pPr>
              <w:spacing w:after="120"/>
              <w:rPr>
                <w:rFonts w:eastAsiaTheme="minorEastAsia"/>
                <w:i/>
                <w:lang w:val="en-US" w:eastAsia="zh-CN"/>
              </w:rPr>
            </w:pPr>
            <w:r w:rsidRPr="00613A16">
              <w:rPr>
                <w:rFonts w:eastAsiaTheme="minorEastAsia"/>
                <w:i/>
                <w:lang w:val="en-US" w:eastAsia="zh-CN"/>
              </w:rPr>
              <w:t>To be revised</w:t>
            </w:r>
          </w:p>
        </w:tc>
        <w:tc>
          <w:tcPr>
            <w:tcW w:w="1704" w:type="dxa"/>
          </w:tcPr>
          <w:p w14:paraId="2B5844E2" w14:textId="5D86F8C1" w:rsidR="003B0614" w:rsidRPr="00613A16" w:rsidRDefault="003B0614" w:rsidP="003B0614">
            <w:pPr>
              <w:spacing w:after="120"/>
              <w:rPr>
                <w:rFonts w:eastAsiaTheme="minorEastAsia"/>
                <w:i/>
                <w:color w:val="0070C0"/>
                <w:lang w:val="en-US" w:eastAsia="zh-CN"/>
              </w:rPr>
            </w:pPr>
            <w:r w:rsidRPr="00613A16">
              <w:t xml:space="preserve">New </w:t>
            </w:r>
            <w:proofErr w:type="spellStart"/>
            <w:r w:rsidRPr="00613A16">
              <w:t>Tdoc</w:t>
            </w:r>
            <w:proofErr w:type="spellEnd"/>
            <w:r w:rsidRPr="00613A16">
              <w:t xml:space="preserve"> for problem during upload as requested by Huawei. </w:t>
            </w:r>
          </w:p>
        </w:tc>
      </w:tr>
      <w:tr w:rsidR="003B0614" w:rsidRPr="005A5255" w14:paraId="66F84500" w14:textId="77777777" w:rsidTr="00AE7DE3">
        <w:tc>
          <w:tcPr>
            <w:tcW w:w="1433" w:type="dxa"/>
          </w:tcPr>
          <w:p w14:paraId="258B3EA9" w14:textId="3169E3AB" w:rsidR="003B0614" w:rsidRPr="00613A16" w:rsidRDefault="003B0614" w:rsidP="003B0614">
            <w:pPr>
              <w:spacing w:after="120"/>
            </w:pPr>
            <w:r w:rsidRPr="00613A16">
              <w:t>R4-2216019</w:t>
            </w:r>
          </w:p>
        </w:tc>
        <w:tc>
          <w:tcPr>
            <w:tcW w:w="1352" w:type="dxa"/>
          </w:tcPr>
          <w:p w14:paraId="69EF9599" w14:textId="53DF49B0" w:rsidR="003B0614" w:rsidRPr="00613A16" w:rsidRDefault="003B0614" w:rsidP="003B0614"/>
        </w:tc>
        <w:tc>
          <w:tcPr>
            <w:tcW w:w="2606" w:type="dxa"/>
          </w:tcPr>
          <w:p w14:paraId="274B0801" w14:textId="31D52B8D" w:rsidR="003B0614" w:rsidRPr="00613A16" w:rsidRDefault="003B0614" w:rsidP="003B0614">
            <w:pPr>
              <w:spacing w:after="120"/>
            </w:pPr>
            <w:r w:rsidRPr="00613A16">
              <w:t>Simulation results on FR2-2 CQI requirements</w:t>
            </w:r>
          </w:p>
        </w:tc>
        <w:tc>
          <w:tcPr>
            <w:tcW w:w="1655" w:type="dxa"/>
          </w:tcPr>
          <w:p w14:paraId="047EE270" w14:textId="59F48ADA" w:rsidR="003B0614" w:rsidRPr="00613A16" w:rsidRDefault="003B0614" w:rsidP="003B0614">
            <w:pPr>
              <w:spacing w:after="120"/>
            </w:pPr>
            <w:r w:rsidRPr="00613A16">
              <w:t>Huawei, HiSilicon</w:t>
            </w:r>
          </w:p>
        </w:tc>
        <w:tc>
          <w:tcPr>
            <w:tcW w:w="2449" w:type="dxa"/>
          </w:tcPr>
          <w:p w14:paraId="12C18E86" w14:textId="7500C5D0" w:rsidR="003B0614" w:rsidRPr="00613A16" w:rsidRDefault="003B0614" w:rsidP="003B0614">
            <w:pPr>
              <w:spacing w:after="120"/>
              <w:rPr>
                <w:rFonts w:eastAsiaTheme="minorEastAsia"/>
                <w:i/>
                <w:lang w:val="en-US" w:eastAsia="zh-CN"/>
              </w:rPr>
            </w:pPr>
            <w:r w:rsidRPr="00613A16">
              <w:rPr>
                <w:rFonts w:eastAsiaTheme="minorEastAsia"/>
                <w:i/>
                <w:lang w:val="en-US" w:eastAsia="zh-CN"/>
              </w:rPr>
              <w:t>To be revised</w:t>
            </w:r>
          </w:p>
        </w:tc>
        <w:tc>
          <w:tcPr>
            <w:tcW w:w="1704" w:type="dxa"/>
          </w:tcPr>
          <w:p w14:paraId="2685681F" w14:textId="4814522B" w:rsidR="003B0614" w:rsidRPr="00613A16" w:rsidRDefault="003B0614" w:rsidP="003B0614">
            <w:pPr>
              <w:spacing w:after="120"/>
              <w:rPr>
                <w:rFonts w:eastAsiaTheme="minorEastAsia"/>
                <w:i/>
                <w:color w:val="0070C0"/>
                <w:lang w:val="en-US" w:eastAsia="zh-CN"/>
              </w:rPr>
            </w:pPr>
            <w:r w:rsidRPr="00613A16">
              <w:t xml:space="preserve">New </w:t>
            </w:r>
            <w:proofErr w:type="spellStart"/>
            <w:r w:rsidRPr="00613A16">
              <w:t>Tdoc</w:t>
            </w:r>
            <w:proofErr w:type="spellEnd"/>
            <w:r w:rsidRPr="00613A16">
              <w:t xml:space="preserve"> for problem during upload as requested by Huawei.</w:t>
            </w:r>
          </w:p>
        </w:tc>
      </w:tr>
    </w:tbl>
    <w:p w14:paraId="7DA82980" w14:textId="77777777" w:rsidR="008004B4" w:rsidRPr="005A5255" w:rsidRDefault="008004B4" w:rsidP="00E72CF1">
      <w:pPr>
        <w:rPr>
          <w:rFonts w:eastAsiaTheme="minorEastAsia"/>
          <w:color w:val="0070C0"/>
          <w:lang w:val="en-US" w:eastAsia="zh-CN"/>
        </w:rPr>
      </w:pPr>
    </w:p>
    <w:p w14:paraId="61A5DD25" w14:textId="156747ED" w:rsidR="00F115F5" w:rsidRPr="005A5255" w:rsidRDefault="00F115F5" w:rsidP="00564F42">
      <w:pPr>
        <w:pStyle w:val="Heading2"/>
      </w:pPr>
      <w:r w:rsidRPr="005A5255">
        <w:lastRenderedPageBreak/>
        <w:t xml:space="preserve">2nd round </w:t>
      </w:r>
    </w:p>
    <w:p w14:paraId="35C195A9" w14:textId="77777777" w:rsidR="00C63557" w:rsidRPr="005A5255"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5A5255" w14:paraId="76DB758C" w14:textId="77777777" w:rsidTr="001E6C4D">
        <w:tc>
          <w:tcPr>
            <w:tcW w:w="1560" w:type="dxa"/>
          </w:tcPr>
          <w:p w14:paraId="5E974FF5" w14:textId="77777777" w:rsidR="001E6C4D" w:rsidRPr="005A5255" w:rsidRDefault="001E6C4D" w:rsidP="00151ED2">
            <w:pPr>
              <w:spacing w:after="120"/>
              <w:rPr>
                <w:rFonts w:eastAsiaTheme="minorEastAsia"/>
                <w:b/>
                <w:bCs/>
                <w:color w:val="0070C0"/>
                <w:lang w:val="en-US" w:eastAsia="zh-CN"/>
              </w:rPr>
            </w:pPr>
            <w:proofErr w:type="spellStart"/>
            <w:r w:rsidRPr="005A5255">
              <w:rPr>
                <w:rFonts w:eastAsiaTheme="minorEastAsia"/>
                <w:b/>
                <w:bCs/>
                <w:color w:val="0070C0"/>
                <w:lang w:val="en-US" w:eastAsia="zh-CN"/>
              </w:rPr>
              <w:t>Tdoc</w:t>
            </w:r>
            <w:proofErr w:type="spellEnd"/>
            <w:r w:rsidRPr="005A5255">
              <w:rPr>
                <w:rFonts w:eastAsiaTheme="minorEastAsia"/>
                <w:b/>
                <w:bCs/>
                <w:color w:val="0070C0"/>
                <w:lang w:val="en-US" w:eastAsia="zh-CN"/>
              </w:rPr>
              <w:t xml:space="preserve"> number</w:t>
            </w:r>
          </w:p>
        </w:tc>
        <w:tc>
          <w:tcPr>
            <w:tcW w:w="1701" w:type="dxa"/>
          </w:tcPr>
          <w:p w14:paraId="23C7CB29" w14:textId="00C86648" w:rsidR="001E6C4D" w:rsidRPr="005A5255" w:rsidRDefault="001E6C4D" w:rsidP="00151ED2">
            <w:pPr>
              <w:spacing w:after="120"/>
              <w:rPr>
                <w:rFonts w:eastAsiaTheme="minorEastAsia"/>
                <w:b/>
                <w:bCs/>
                <w:color w:val="0070C0"/>
                <w:lang w:val="en-US" w:eastAsia="zh-CN"/>
              </w:rPr>
            </w:pPr>
            <w:r w:rsidRPr="005A5255">
              <w:rPr>
                <w:rFonts w:eastAsiaTheme="minorEastAsia"/>
                <w:b/>
                <w:bCs/>
                <w:color w:val="0070C0"/>
                <w:lang w:val="en-US" w:eastAsia="zh-CN"/>
              </w:rPr>
              <w:t>Revised to</w:t>
            </w:r>
          </w:p>
        </w:tc>
        <w:tc>
          <w:tcPr>
            <w:tcW w:w="2289" w:type="dxa"/>
          </w:tcPr>
          <w:p w14:paraId="6DE3427E" w14:textId="71E97203" w:rsidR="001E6C4D" w:rsidRPr="005A5255" w:rsidRDefault="001E6C4D" w:rsidP="00151ED2">
            <w:pPr>
              <w:spacing w:after="120"/>
              <w:rPr>
                <w:b/>
                <w:bCs/>
                <w:color w:val="0070C0"/>
                <w:lang w:val="en-US" w:eastAsia="zh-CN"/>
              </w:rPr>
            </w:pPr>
            <w:r w:rsidRPr="005A5255">
              <w:rPr>
                <w:b/>
                <w:bCs/>
                <w:color w:val="0070C0"/>
                <w:lang w:val="en-US" w:eastAsia="zh-CN"/>
              </w:rPr>
              <w:t>Title</w:t>
            </w:r>
          </w:p>
        </w:tc>
        <w:tc>
          <w:tcPr>
            <w:tcW w:w="1178" w:type="dxa"/>
          </w:tcPr>
          <w:p w14:paraId="427AC978" w14:textId="77777777" w:rsidR="001E6C4D" w:rsidRPr="005A5255" w:rsidRDefault="001E6C4D" w:rsidP="00151ED2">
            <w:pPr>
              <w:spacing w:after="120"/>
              <w:rPr>
                <w:b/>
                <w:bCs/>
                <w:color w:val="0070C0"/>
                <w:lang w:val="en-US" w:eastAsia="zh-CN"/>
              </w:rPr>
            </w:pPr>
            <w:r w:rsidRPr="005A5255">
              <w:rPr>
                <w:b/>
                <w:bCs/>
                <w:color w:val="0070C0"/>
                <w:lang w:val="en-US" w:eastAsia="zh-CN"/>
              </w:rPr>
              <w:t>Source</w:t>
            </w:r>
          </w:p>
        </w:tc>
        <w:tc>
          <w:tcPr>
            <w:tcW w:w="2138" w:type="dxa"/>
          </w:tcPr>
          <w:p w14:paraId="7B8FD76F" w14:textId="77777777" w:rsidR="001E6C4D" w:rsidRPr="005A5255" w:rsidRDefault="001E6C4D" w:rsidP="00151ED2">
            <w:pPr>
              <w:spacing w:after="120"/>
              <w:rPr>
                <w:rFonts w:eastAsia="MS Mincho"/>
                <w:b/>
                <w:bCs/>
                <w:color w:val="0070C0"/>
                <w:lang w:val="en-US" w:eastAsia="zh-CN"/>
              </w:rPr>
            </w:pPr>
            <w:r w:rsidRPr="005A5255">
              <w:rPr>
                <w:b/>
                <w:bCs/>
                <w:color w:val="0070C0"/>
                <w:lang w:val="en-US" w:eastAsia="zh-CN"/>
              </w:rPr>
              <w:t>R</w:t>
            </w:r>
            <w:r w:rsidRPr="005A5255">
              <w:rPr>
                <w:rFonts w:eastAsiaTheme="minorEastAsia"/>
                <w:b/>
                <w:bCs/>
                <w:color w:val="0070C0"/>
                <w:lang w:val="en-US" w:eastAsia="zh-CN"/>
              </w:rPr>
              <w:t xml:space="preserve">ecommendation  </w:t>
            </w:r>
          </w:p>
        </w:tc>
        <w:tc>
          <w:tcPr>
            <w:tcW w:w="2333" w:type="dxa"/>
          </w:tcPr>
          <w:p w14:paraId="5848AB2B" w14:textId="77777777" w:rsidR="001E6C4D" w:rsidRPr="005A5255" w:rsidRDefault="001E6C4D" w:rsidP="00151ED2">
            <w:pPr>
              <w:spacing w:after="120"/>
              <w:rPr>
                <w:b/>
                <w:bCs/>
                <w:color w:val="0070C0"/>
                <w:lang w:val="en-US" w:eastAsia="zh-CN"/>
              </w:rPr>
            </w:pPr>
            <w:r w:rsidRPr="005A5255">
              <w:rPr>
                <w:b/>
                <w:bCs/>
                <w:color w:val="0070C0"/>
                <w:lang w:val="en-US" w:eastAsia="zh-CN"/>
              </w:rPr>
              <w:t>Comments</w:t>
            </w:r>
          </w:p>
        </w:tc>
      </w:tr>
      <w:tr w:rsidR="001E6C4D" w:rsidRPr="005A5255" w14:paraId="1A4F135F" w14:textId="77777777" w:rsidTr="001E6C4D">
        <w:tc>
          <w:tcPr>
            <w:tcW w:w="1560" w:type="dxa"/>
          </w:tcPr>
          <w:p w14:paraId="5C396F66" w14:textId="6677E5DF" w:rsidR="001E6C4D" w:rsidRPr="005A5255" w:rsidRDefault="001E6C4D" w:rsidP="00151ED2">
            <w:pPr>
              <w:spacing w:after="120"/>
              <w:rPr>
                <w:rFonts w:eastAsiaTheme="minorEastAsia"/>
                <w:color w:val="0070C0"/>
                <w:lang w:val="en-US" w:eastAsia="zh-CN"/>
              </w:rPr>
            </w:pPr>
            <w:r w:rsidRPr="005A5255">
              <w:rPr>
                <w:rFonts w:eastAsiaTheme="minorEastAsia"/>
                <w:color w:val="0070C0"/>
                <w:lang w:val="en-US" w:eastAsia="zh-CN"/>
              </w:rPr>
              <w:t>R4-22xxxxx</w:t>
            </w:r>
          </w:p>
        </w:tc>
        <w:tc>
          <w:tcPr>
            <w:tcW w:w="1701" w:type="dxa"/>
          </w:tcPr>
          <w:p w14:paraId="4F897217" w14:textId="77777777" w:rsidR="001E6C4D" w:rsidRPr="005A5255" w:rsidRDefault="001E6C4D" w:rsidP="00151ED2">
            <w:pPr>
              <w:spacing w:after="120"/>
              <w:rPr>
                <w:rFonts w:eastAsiaTheme="minorEastAsia"/>
                <w:color w:val="0070C0"/>
                <w:lang w:val="en-US" w:eastAsia="zh-CN"/>
              </w:rPr>
            </w:pPr>
          </w:p>
        </w:tc>
        <w:tc>
          <w:tcPr>
            <w:tcW w:w="2289" w:type="dxa"/>
          </w:tcPr>
          <w:p w14:paraId="2273797E" w14:textId="42C9B74A" w:rsidR="001E6C4D" w:rsidRPr="005A5255" w:rsidRDefault="001E6C4D" w:rsidP="00151ED2">
            <w:pPr>
              <w:spacing w:after="120"/>
              <w:rPr>
                <w:rFonts w:eastAsiaTheme="minorEastAsia"/>
                <w:color w:val="0070C0"/>
                <w:lang w:val="en-US" w:eastAsia="zh-CN"/>
              </w:rPr>
            </w:pPr>
            <w:r w:rsidRPr="005A5255">
              <w:rPr>
                <w:rFonts w:eastAsiaTheme="minorEastAsia"/>
                <w:color w:val="0070C0"/>
                <w:lang w:val="en-US" w:eastAsia="zh-CN"/>
              </w:rPr>
              <w:t>CR on …</w:t>
            </w:r>
          </w:p>
        </w:tc>
        <w:tc>
          <w:tcPr>
            <w:tcW w:w="1178" w:type="dxa"/>
          </w:tcPr>
          <w:p w14:paraId="43089DA8" w14:textId="77777777" w:rsidR="001E6C4D" w:rsidRPr="005A5255" w:rsidRDefault="001E6C4D" w:rsidP="00151ED2">
            <w:pPr>
              <w:spacing w:after="120"/>
              <w:rPr>
                <w:rFonts w:eastAsiaTheme="minorEastAsia"/>
                <w:color w:val="0070C0"/>
                <w:lang w:val="en-US" w:eastAsia="zh-CN"/>
              </w:rPr>
            </w:pPr>
            <w:r w:rsidRPr="005A5255">
              <w:rPr>
                <w:rFonts w:eastAsiaTheme="minorEastAsia"/>
                <w:color w:val="0070C0"/>
                <w:lang w:val="en-US" w:eastAsia="zh-CN"/>
              </w:rPr>
              <w:t>XXX</w:t>
            </w:r>
          </w:p>
        </w:tc>
        <w:tc>
          <w:tcPr>
            <w:tcW w:w="2138" w:type="dxa"/>
          </w:tcPr>
          <w:p w14:paraId="3C95096D" w14:textId="77777777" w:rsidR="001E6C4D" w:rsidRPr="005A5255" w:rsidRDefault="001E6C4D" w:rsidP="00151ED2">
            <w:pPr>
              <w:spacing w:after="120"/>
              <w:rPr>
                <w:rFonts w:eastAsiaTheme="minorEastAsia"/>
                <w:color w:val="0070C0"/>
                <w:lang w:val="en-US" w:eastAsia="zh-CN"/>
              </w:rPr>
            </w:pPr>
            <w:r w:rsidRPr="005A5255">
              <w:rPr>
                <w:rFonts w:eastAsiaTheme="minorEastAsia"/>
                <w:color w:val="0070C0"/>
                <w:lang w:val="en-US" w:eastAsia="zh-CN"/>
              </w:rPr>
              <w:t>Agreeable, Revised, Merged, Postponed, Not Pursued</w:t>
            </w:r>
          </w:p>
        </w:tc>
        <w:tc>
          <w:tcPr>
            <w:tcW w:w="2333" w:type="dxa"/>
          </w:tcPr>
          <w:p w14:paraId="3C977ACE" w14:textId="77777777" w:rsidR="001E6C4D" w:rsidRPr="005A5255" w:rsidRDefault="001E6C4D" w:rsidP="00151ED2">
            <w:pPr>
              <w:spacing w:after="120"/>
              <w:rPr>
                <w:rFonts w:eastAsiaTheme="minorEastAsia"/>
                <w:color w:val="0070C0"/>
                <w:lang w:val="en-US" w:eastAsia="zh-CN"/>
              </w:rPr>
            </w:pPr>
          </w:p>
        </w:tc>
      </w:tr>
      <w:tr w:rsidR="001E6C4D" w:rsidRPr="005A5255" w14:paraId="237FC086" w14:textId="77777777" w:rsidTr="001E6C4D">
        <w:tc>
          <w:tcPr>
            <w:tcW w:w="1560" w:type="dxa"/>
          </w:tcPr>
          <w:p w14:paraId="66A6D184" w14:textId="77ED5810" w:rsidR="001E6C4D" w:rsidRPr="005A5255" w:rsidRDefault="001E6C4D" w:rsidP="00C63557">
            <w:pPr>
              <w:spacing w:after="120"/>
              <w:rPr>
                <w:rFonts w:eastAsiaTheme="minorEastAsia"/>
                <w:color w:val="0070C0"/>
                <w:lang w:val="en-US" w:eastAsia="zh-CN"/>
              </w:rPr>
            </w:pPr>
            <w:r w:rsidRPr="005A5255">
              <w:rPr>
                <w:rFonts w:eastAsiaTheme="minorEastAsia"/>
                <w:color w:val="0070C0"/>
                <w:lang w:val="en-US" w:eastAsia="zh-CN"/>
              </w:rPr>
              <w:t>R4-22xxxxx</w:t>
            </w:r>
          </w:p>
        </w:tc>
        <w:tc>
          <w:tcPr>
            <w:tcW w:w="1701" w:type="dxa"/>
          </w:tcPr>
          <w:p w14:paraId="56A9DED5" w14:textId="77777777" w:rsidR="001E6C4D" w:rsidRPr="005A5255" w:rsidRDefault="001E6C4D" w:rsidP="00C63557">
            <w:pPr>
              <w:spacing w:after="120"/>
              <w:rPr>
                <w:rFonts w:eastAsiaTheme="minorEastAsia"/>
                <w:color w:val="0070C0"/>
                <w:lang w:val="en-US" w:eastAsia="zh-CN"/>
              </w:rPr>
            </w:pPr>
          </w:p>
        </w:tc>
        <w:tc>
          <w:tcPr>
            <w:tcW w:w="2289" w:type="dxa"/>
          </w:tcPr>
          <w:p w14:paraId="28C0A306" w14:textId="66EABEE2" w:rsidR="001E6C4D" w:rsidRPr="005A5255" w:rsidRDefault="001E6C4D" w:rsidP="00C63557">
            <w:pPr>
              <w:spacing w:after="120"/>
              <w:rPr>
                <w:rFonts w:eastAsiaTheme="minorEastAsia"/>
                <w:color w:val="0070C0"/>
                <w:lang w:val="en-US" w:eastAsia="zh-CN"/>
              </w:rPr>
            </w:pPr>
            <w:r w:rsidRPr="005A5255">
              <w:rPr>
                <w:rFonts w:eastAsiaTheme="minorEastAsia"/>
                <w:color w:val="0070C0"/>
                <w:lang w:val="en-US" w:eastAsia="zh-CN"/>
              </w:rPr>
              <w:t>WF on …</w:t>
            </w:r>
          </w:p>
        </w:tc>
        <w:tc>
          <w:tcPr>
            <w:tcW w:w="1178" w:type="dxa"/>
          </w:tcPr>
          <w:p w14:paraId="013AF081" w14:textId="77777777" w:rsidR="001E6C4D" w:rsidRPr="005A5255" w:rsidRDefault="001E6C4D" w:rsidP="00C63557">
            <w:pPr>
              <w:spacing w:after="120"/>
              <w:rPr>
                <w:rFonts w:eastAsiaTheme="minorEastAsia"/>
                <w:color w:val="0070C0"/>
                <w:lang w:val="en-US" w:eastAsia="zh-CN"/>
              </w:rPr>
            </w:pPr>
            <w:r w:rsidRPr="005A5255">
              <w:rPr>
                <w:rFonts w:eastAsiaTheme="minorEastAsia"/>
                <w:color w:val="0070C0"/>
                <w:lang w:val="en-US" w:eastAsia="zh-CN"/>
              </w:rPr>
              <w:t>YYY</w:t>
            </w:r>
          </w:p>
        </w:tc>
        <w:tc>
          <w:tcPr>
            <w:tcW w:w="2138" w:type="dxa"/>
          </w:tcPr>
          <w:p w14:paraId="4D2937BD" w14:textId="35CA332F" w:rsidR="001E6C4D" w:rsidRPr="005A5255" w:rsidRDefault="001E6C4D" w:rsidP="00C63557">
            <w:pPr>
              <w:spacing w:after="120"/>
              <w:rPr>
                <w:rFonts w:eastAsiaTheme="minorEastAsia"/>
                <w:color w:val="0070C0"/>
                <w:lang w:val="en-US" w:eastAsia="zh-CN"/>
              </w:rPr>
            </w:pPr>
            <w:r w:rsidRPr="005A5255">
              <w:rPr>
                <w:rFonts w:eastAsiaTheme="minorEastAsia"/>
                <w:color w:val="0070C0"/>
                <w:lang w:val="en-US" w:eastAsia="zh-CN"/>
              </w:rPr>
              <w:t>Agreeable, Revised, Noted</w:t>
            </w:r>
          </w:p>
        </w:tc>
        <w:tc>
          <w:tcPr>
            <w:tcW w:w="2333" w:type="dxa"/>
          </w:tcPr>
          <w:p w14:paraId="414C3450" w14:textId="77777777" w:rsidR="001E6C4D" w:rsidRPr="005A5255" w:rsidRDefault="001E6C4D" w:rsidP="00C63557">
            <w:pPr>
              <w:spacing w:after="120"/>
              <w:rPr>
                <w:rFonts w:eastAsiaTheme="minorEastAsia"/>
                <w:color w:val="0070C0"/>
                <w:lang w:val="en-US" w:eastAsia="zh-CN"/>
              </w:rPr>
            </w:pPr>
          </w:p>
        </w:tc>
      </w:tr>
      <w:tr w:rsidR="001E6C4D" w:rsidRPr="005A5255" w14:paraId="283F4464" w14:textId="77777777" w:rsidTr="001E6C4D">
        <w:tc>
          <w:tcPr>
            <w:tcW w:w="1560" w:type="dxa"/>
          </w:tcPr>
          <w:p w14:paraId="770997E3" w14:textId="44BE9B4E" w:rsidR="001E6C4D" w:rsidRPr="005A5255" w:rsidRDefault="001E6C4D" w:rsidP="00C63557">
            <w:pPr>
              <w:spacing w:after="120"/>
              <w:rPr>
                <w:rFonts w:eastAsiaTheme="minorEastAsia"/>
                <w:color w:val="0070C0"/>
                <w:lang w:val="en-US" w:eastAsia="zh-CN"/>
              </w:rPr>
            </w:pPr>
            <w:r w:rsidRPr="005A5255">
              <w:rPr>
                <w:rFonts w:eastAsiaTheme="minorEastAsia"/>
                <w:color w:val="0070C0"/>
                <w:lang w:val="en-US" w:eastAsia="zh-CN"/>
              </w:rPr>
              <w:t>R4-22xxxxx</w:t>
            </w:r>
          </w:p>
        </w:tc>
        <w:tc>
          <w:tcPr>
            <w:tcW w:w="1701" w:type="dxa"/>
          </w:tcPr>
          <w:p w14:paraId="38E43219" w14:textId="77777777" w:rsidR="001E6C4D" w:rsidRPr="005A5255" w:rsidRDefault="001E6C4D" w:rsidP="00C63557">
            <w:pPr>
              <w:spacing w:after="120"/>
              <w:rPr>
                <w:rFonts w:eastAsiaTheme="minorEastAsia"/>
                <w:color w:val="0070C0"/>
                <w:lang w:val="en-US" w:eastAsia="zh-CN"/>
              </w:rPr>
            </w:pPr>
          </w:p>
        </w:tc>
        <w:tc>
          <w:tcPr>
            <w:tcW w:w="2289" w:type="dxa"/>
          </w:tcPr>
          <w:p w14:paraId="4614DD0B" w14:textId="4DD67F73" w:rsidR="001E6C4D" w:rsidRPr="005A5255" w:rsidRDefault="001E6C4D" w:rsidP="00C63557">
            <w:pPr>
              <w:spacing w:after="120"/>
              <w:rPr>
                <w:rFonts w:eastAsiaTheme="minorEastAsia"/>
                <w:color w:val="0070C0"/>
                <w:lang w:val="en-US" w:eastAsia="zh-CN"/>
              </w:rPr>
            </w:pPr>
            <w:r w:rsidRPr="005A5255">
              <w:rPr>
                <w:rFonts w:eastAsiaTheme="minorEastAsia"/>
                <w:color w:val="0070C0"/>
                <w:lang w:val="en-US" w:eastAsia="zh-CN"/>
              </w:rPr>
              <w:t>LS on …</w:t>
            </w:r>
          </w:p>
        </w:tc>
        <w:tc>
          <w:tcPr>
            <w:tcW w:w="1178" w:type="dxa"/>
          </w:tcPr>
          <w:p w14:paraId="2970D952" w14:textId="77777777" w:rsidR="001E6C4D" w:rsidRPr="005A5255" w:rsidRDefault="001E6C4D" w:rsidP="00C63557">
            <w:pPr>
              <w:spacing w:after="120"/>
              <w:rPr>
                <w:rFonts w:eastAsiaTheme="minorEastAsia"/>
                <w:color w:val="0070C0"/>
                <w:lang w:val="en-US" w:eastAsia="zh-CN"/>
              </w:rPr>
            </w:pPr>
            <w:r w:rsidRPr="005A5255">
              <w:rPr>
                <w:rFonts w:eastAsiaTheme="minorEastAsia"/>
                <w:color w:val="0070C0"/>
                <w:lang w:val="en-US" w:eastAsia="zh-CN"/>
              </w:rPr>
              <w:t>ZZZ</w:t>
            </w:r>
          </w:p>
        </w:tc>
        <w:tc>
          <w:tcPr>
            <w:tcW w:w="2138" w:type="dxa"/>
          </w:tcPr>
          <w:p w14:paraId="694DEEF6" w14:textId="74A80D51" w:rsidR="001E6C4D" w:rsidRPr="005A5255" w:rsidRDefault="001E6C4D" w:rsidP="00C63557">
            <w:pPr>
              <w:spacing w:after="120"/>
              <w:rPr>
                <w:rFonts w:eastAsiaTheme="minorEastAsia"/>
                <w:color w:val="0070C0"/>
                <w:lang w:val="en-US" w:eastAsia="zh-CN"/>
              </w:rPr>
            </w:pPr>
            <w:r w:rsidRPr="005A5255">
              <w:rPr>
                <w:rFonts w:eastAsiaTheme="minorEastAsia"/>
                <w:color w:val="0070C0"/>
                <w:lang w:val="en-US" w:eastAsia="zh-CN"/>
              </w:rPr>
              <w:t>Agreeable, Revised, Noted</w:t>
            </w:r>
          </w:p>
        </w:tc>
        <w:tc>
          <w:tcPr>
            <w:tcW w:w="2333" w:type="dxa"/>
          </w:tcPr>
          <w:p w14:paraId="6DD53AD7" w14:textId="7B48AA91" w:rsidR="001E6C4D" w:rsidRPr="005A5255" w:rsidRDefault="001E6C4D" w:rsidP="00C63557">
            <w:pPr>
              <w:spacing w:after="120"/>
              <w:rPr>
                <w:rFonts w:eastAsiaTheme="minorEastAsia"/>
                <w:color w:val="0070C0"/>
                <w:lang w:val="en-US" w:eastAsia="zh-CN"/>
              </w:rPr>
            </w:pPr>
          </w:p>
        </w:tc>
      </w:tr>
      <w:tr w:rsidR="001E6C4D" w:rsidRPr="005A5255" w14:paraId="1A053B66" w14:textId="77777777" w:rsidTr="001E6C4D">
        <w:tc>
          <w:tcPr>
            <w:tcW w:w="1560" w:type="dxa"/>
          </w:tcPr>
          <w:p w14:paraId="1E2F7497" w14:textId="77777777" w:rsidR="001E6C4D" w:rsidRPr="005A5255" w:rsidRDefault="001E6C4D" w:rsidP="00151ED2">
            <w:pPr>
              <w:spacing w:after="120"/>
              <w:rPr>
                <w:rFonts w:eastAsiaTheme="minorEastAsia"/>
                <w:color w:val="0070C0"/>
                <w:lang w:eastAsia="zh-CN"/>
              </w:rPr>
            </w:pPr>
          </w:p>
        </w:tc>
        <w:tc>
          <w:tcPr>
            <w:tcW w:w="1701" w:type="dxa"/>
          </w:tcPr>
          <w:p w14:paraId="58C5AA71" w14:textId="77777777" w:rsidR="001E6C4D" w:rsidRPr="005A5255" w:rsidRDefault="001E6C4D" w:rsidP="00151ED2">
            <w:pPr>
              <w:spacing w:after="120"/>
              <w:rPr>
                <w:rFonts w:eastAsiaTheme="minorEastAsia"/>
                <w:i/>
                <w:color w:val="0070C0"/>
                <w:lang w:val="en-US" w:eastAsia="zh-CN"/>
              </w:rPr>
            </w:pPr>
          </w:p>
        </w:tc>
        <w:tc>
          <w:tcPr>
            <w:tcW w:w="2289" w:type="dxa"/>
          </w:tcPr>
          <w:p w14:paraId="1D988A8B" w14:textId="2562C253" w:rsidR="001E6C4D" w:rsidRPr="005A5255" w:rsidRDefault="001E6C4D" w:rsidP="00151ED2">
            <w:pPr>
              <w:spacing w:after="120"/>
              <w:rPr>
                <w:rFonts w:eastAsiaTheme="minorEastAsia"/>
                <w:i/>
                <w:color w:val="0070C0"/>
                <w:lang w:val="en-US" w:eastAsia="zh-CN"/>
              </w:rPr>
            </w:pPr>
          </w:p>
        </w:tc>
        <w:tc>
          <w:tcPr>
            <w:tcW w:w="1178" w:type="dxa"/>
          </w:tcPr>
          <w:p w14:paraId="0007A721" w14:textId="77777777" w:rsidR="001E6C4D" w:rsidRPr="005A5255" w:rsidRDefault="001E6C4D" w:rsidP="00151ED2">
            <w:pPr>
              <w:spacing w:after="120"/>
              <w:rPr>
                <w:rFonts w:eastAsiaTheme="minorEastAsia"/>
                <w:i/>
                <w:color w:val="0070C0"/>
                <w:lang w:val="en-US" w:eastAsia="zh-CN"/>
              </w:rPr>
            </w:pPr>
          </w:p>
        </w:tc>
        <w:tc>
          <w:tcPr>
            <w:tcW w:w="2138" w:type="dxa"/>
          </w:tcPr>
          <w:p w14:paraId="40A34C0B" w14:textId="77777777" w:rsidR="001E6C4D" w:rsidRPr="005A5255" w:rsidRDefault="001E6C4D" w:rsidP="00151ED2">
            <w:pPr>
              <w:spacing w:after="120"/>
              <w:rPr>
                <w:rFonts w:eastAsiaTheme="minorEastAsia"/>
                <w:color w:val="0070C0"/>
                <w:lang w:val="en-US" w:eastAsia="zh-CN"/>
              </w:rPr>
            </w:pPr>
          </w:p>
        </w:tc>
        <w:tc>
          <w:tcPr>
            <w:tcW w:w="2333" w:type="dxa"/>
          </w:tcPr>
          <w:p w14:paraId="53A91E88" w14:textId="77777777" w:rsidR="001E6C4D" w:rsidRPr="005A5255" w:rsidRDefault="001E6C4D" w:rsidP="00151ED2">
            <w:pPr>
              <w:spacing w:after="120"/>
              <w:rPr>
                <w:rFonts w:eastAsiaTheme="minorEastAsia"/>
                <w:i/>
                <w:color w:val="0070C0"/>
                <w:lang w:val="en-US" w:eastAsia="zh-CN"/>
              </w:rPr>
            </w:pPr>
          </w:p>
        </w:tc>
      </w:tr>
    </w:tbl>
    <w:p w14:paraId="1A6828C9" w14:textId="77777777" w:rsidR="00430EA5" w:rsidRPr="005A5255" w:rsidRDefault="00430EA5" w:rsidP="00430EA5">
      <w:pPr>
        <w:rPr>
          <w:rFonts w:eastAsiaTheme="minorEastAsia"/>
          <w:color w:val="0070C0"/>
          <w:lang w:val="en-US" w:eastAsia="zh-CN"/>
        </w:rPr>
      </w:pPr>
    </w:p>
    <w:p w14:paraId="5929468D" w14:textId="51D95A40" w:rsidR="00430EA5" w:rsidRPr="005A5255" w:rsidRDefault="00430EA5" w:rsidP="00430EA5">
      <w:pPr>
        <w:rPr>
          <w:rFonts w:eastAsiaTheme="minorEastAsia"/>
          <w:color w:val="0070C0"/>
          <w:lang w:val="en-US" w:eastAsia="zh-CN"/>
        </w:rPr>
      </w:pPr>
      <w:r w:rsidRPr="005A5255">
        <w:rPr>
          <w:rFonts w:eastAsiaTheme="minorEastAsia"/>
          <w:color w:val="0070C0"/>
          <w:lang w:val="en-US" w:eastAsia="zh-CN"/>
        </w:rPr>
        <w:t>Notes:</w:t>
      </w:r>
    </w:p>
    <w:p w14:paraId="1F847F05" w14:textId="5190849F" w:rsidR="00430EA5" w:rsidRPr="005A5255" w:rsidRDefault="00430EA5" w:rsidP="00430EA5">
      <w:pPr>
        <w:pStyle w:val="ListParagraph"/>
        <w:numPr>
          <w:ilvl w:val="0"/>
          <w:numId w:val="20"/>
        </w:numPr>
        <w:ind w:firstLineChars="0"/>
        <w:rPr>
          <w:rFonts w:eastAsiaTheme="minorEastAsia"/>
          <w:color w:val="0070C0"/>
          <w:lang w:val="en-US" w:eastAsia="zh-CN"/>
        </w:rPr>
      </w:pPr>
      <w:r w:rsidRPr="005A5255">
        <w:rPr>
          <w:rFonts w:eastAsiaTheme="minorEastAsia"/>
          <w:color w:val="0070C0"/>
          <w:lang w:val="en-US" w:eastAsia="zh-CN"/>
        </w:rPr>
        <w:t xml:space="preserve">Please include the summary of recommendations for all </w:t>
      </w:r>
      <w:proofErr w:type="spellStart"/>
      <w:r w:rsidRPr="005A5255">
        <w:rPr>
          <w:rFonts w:eastAsiaTheme="minorEastAsia"/>
          <w:color w:val="0070C0"/>
          <w:lang w:val="en-US" w:eastAsia="zh-CN"/>
        </w:rPr>
        <w:t>tdocs</w:t>
      </w:r>
      <w:proofErr w:type="spellEnd"/>
      <w:r w:rsidRPr="005A5255">
        <w:rPr>
          <w:rFonts w:eastAsiaTheme="minorEastAsia"/>
          <w:color w:val="0070C0"/>
          <w:lang w:val="en-US" w:eastAsia="zh-CN"/>
        </w:rPr>
        <w:t xml:space="preserve"> across all sub-topics.</w:t>
      </w:r>
    </w:p>
    <w:p w14:paraId="39099698" w14:textId="77777777" w:rsidR="00430EA5" w:rsidRPr="005A5255" w:rsidRDefault="00430EA5" w:rsidP="00430EA5">
      <w:pPr>
        <w:pStyle w:val="ListParagraph"/>
        <w:numPr>
          <w:ilvl w:val="0"/>
          <w:numId w:val="20"/>
        </w:numPr>
        <w:ind w:firstLineChars="0"/>
        <w:rPr>
          <w:rFonts w:eastAsiaTheme="minorEastAsia"/>
          <w:color w:val="0070C0"/>
          <w:lang w:val="en-US" w:eastAsia="zh-CN"/>
        </w:rPr>
      </w:pPr>
      <w:r w:rsidRPr="005A5255">
        <w:rPr>
          <w:rFonts w:eastAsiaTheme="minorEastAsia"/>
          <w:color w:val="0070C0"/>
          <w:lang w:val="en-US" w:eastAsia="zh-CN"/>
        </w:rPr>
        <w:t xml:space="preserve">For the Recommendation column please include one of the following: </w:t>
      </w:r>
    </w:p>
    <w:p w14:paraId="3FE30C67" w14:textId="77777777" w:rsidR="00430EA5" w:rsidRPr="005A5255" w:rsidRDefault="00430EA5" w:rsidP="00430EA5">
      <w:pPr>
        <w:pStyle w:val="ListParagraph"/>
        <w:numPr>
          <w:ilvl w:val="1"/>
          <w:numId w:val="20"/>
        </w:numPr>
        <w:ind w:firstLineChars="0"/>
        <w:rPr>
          <w:rFonts w:eastAsiaTheme="minorEastAsia"/>
          <w:color w:val="0070C0"/>
          <w:lang w:val="en-US" w:eastAsia="zh-CN"/>
        </w:rPr>
      </w:pPr>
      <w:r w:rsidRPr="005A5255">
        <w:rPr>
          <w:rFonts w:eastAsiaTheme="minorEastAsia"/>
          <w:color w:val="0070C0"/>
          <w:lang w:val="en-US" w:eastAsia="zh-CN"/>
        </w:rPr>
        <w:t>CRs/TPs: Agreeable, Revised, Merged, Postponed, Not Pursued</w:t>
      </w:r>
    </w:p>
    <w:p w14:paraId="045F9454" w14:textId="77777777" w:rsidR="00430EA5" w:rsidRPr="005A5255" w:rsidRDefault="00430EA5" w:rsidP="00430EA5">
      <w:pPr>
        <w:pStyle w:val="ListParagraph"/>
        <w:numPr>
          <w:ilvl w:val="1"/>
          <w:numId w:val="20"/>
        </w:numPr>
        <w:ind w:firstLineChars="0"/>
        <w:rPr>
          <w:rFonts w:eastAsiaTheme="minorEastAsia"/>
          <w:color w:val="0070C0"/>
          <w:lang w:val="en-US" w:eastAsia="zh-CN"/>
        </w:rPr>
      </w:pPr>
      <w:r w:rsidRPr="005A5255">
        <w:rPr>
          <w:rFonts w:eastAsiaTheme="minorEastAsia"/>
          <w:color w:val="0070C0"/>
          <w:lang w:val="en-US" w:eastAsia="zh-CN"/>
        </w:rPr>
        <w:t>Other documents: Agreeable, Revised, Noted</w:t>
      </w:r>
    </w:p>
    <w:p w14:paraId="1E038C68" w14:textId="77777777" w:rsidR="00430EA5" w:rsidRPr="005A5255" w:rsidRDefault="00430EA5" w:rsidP="00430EA5">
      <w:pPr>
        <w:pStyle w:val="ListParagraph"/>
        <w:numPr>
          <w:ilvl w:val="0"/>
          <w:numId w:val="20"/>
        </w:numPr>
        <w:ind w:firstLineChars="0"/>
        <w:rPr>
          <w:rFonts w:eastAsiaTheme="minorEastAsia"/>
          <w:color w:val="0070C0"/>
          <w:lang w:val="en-US" w:eastAsia="zh-CN"/>
        </w:rPr>
      </w:pPr>
      <w:r w:rsidRPr="005A5255">
        <w:rPr>
          <w:rFonts w:eastAsiaTheme="minorEastAsia"/>
          <w:color w:val="0070C0"/>
          <w:lang w:val="en-US" w:eastAsia="zh-CN"/>
        </w:rPr>
        <w:t>Do not include hyper-links in the documents</w:t>
      </w:r>
    </w:p>
    <w:sectPr w:rsidR="00430EA5" w:rsidRPr="005A525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52961" w14:textId="77777777" w:rsidR="00BC1F0F" w:rsidRDefault="00BC1F0F">
      <w:r>
        <w:separator/>
      </w:r>
    </w:p>
  </w:endnote>
  <w:endnote w:type="continuationSeparator" w:id="0">
    <w:p w14:paraId="108C82C5" w14:textId="77777777" w:rsidR="00BC1F0F" w:rsidRDefault="00BC1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C1E17" w14:textId="77777777" w:rsidR="00BC1F0F" w:rsidRDefault="00BC1F0F">
      <w:r>
        <w:separator/>
      </w:r>
    </w:p>
  </w:footnote>
  <w:footnote w:type="continuationSeparator" w:id="0">
    <w:p w14:paraId="68738C75" w14:textId="77777777" w:rsidR="00BC1F0F" w:rsidRDefault="00BC1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664A"/>
    <w:multiLevelType w:val="hybridMultilevel"/>
    <w:tmpl w:val="DC1011CC"/>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259670A"/>
    <w:multiLevelType w:val="hybridMultilevel"/>
    <w:tmpl w:val="7494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E6C40"/>
    <w:multiLevelType w:val="hybridMultilevel"/>
    <w:tmpl w:val="C954366A"/>
    <w:lvl w:ilvl="0" w:tplc="3C96D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9B56ED"/>
    <w:multiLevelType w:val="hybridMultilevel"/>
    <w:tmpl w:val="774AE7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0C94BE8"/>
    <w:multiLevelType w:val="hybridMultilevel"/>
    <w:tmpl w:val="0D4A3E16"/>
    <w:lvl w:ilvl="0" w:tplc="78642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BE58B31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32E09EE"/>
    <w:multiLevelType w:val="hybridMultilevel"/>
    <w:tmpl w:val="1BE6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01458E"/>
    <w:multiLevelType w:val="hybridMultilevel"/>
    <w:tmpl w:val="18888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F6710B"/>
    <w:multiLevelType w:val="hybridMultilevel"/>
    <w:tmpl w:val="81E82E60"/>
    <w:lvl w:ilvl="0" w:tplc="08090001">
      <w:start w:val="1"/>
      <w:numFmt w:val="bullet"/>
      <w:lvlText w:val=""/>
      <w:lvlJc w:val="left"/>
      <w:pPr>
        <w:ind w:left="-268" w:hanging="360"/>
      </w:pPr>
      <w:rPr>
        <w:rFonts w:ascii="Symbol" w:hAnsi="Symbol" w:hint="default"/>
      </w:rPr>
    </w:lvl>
    <w:lvl w:ilvl="1" w:tplc="04090001">
      <w:start w:val="1"/>
      <w:numFmt w:val="bullet"/>
      <w:lvlText w:val=""/>
      <w:lvlJc w:val="left"/>
      <w:pPr>
        <w:ind w:left="452" w:hanging="360"/>
      </w:pPr>
      <w:rPr>
        <w:rFonts w:ascii="Symbol" w:hAnsi="Symbol" w:hint="default"/>
      </w:rPr>
    </w:lvl>
    <w:lvl w:ilvl="2" w:tplc="04190003">
      <w:start w:val="1"/>
      <w:numFmt w:val="bullet"/>
      <w:lvlText w:val="o"/>
      <w:lvlJc w:val="left"/>
      <w:pPr>
        <w:ind w:left="1172" w:hanging="360"/>
      </w:pPr>
      <w:rPr>
        <w:rFonts w:ascii="Courier New" w:hAnsi="Courier New" w:cs="Courier New" w:hint="default"/>
      </w:rPr>
    </w:lvl>
    <w:lvl w:ilvl="3" w:tplc="04190001">
      <w:start w:val="1"/>
      <w:numFmt w:val="bullet"/>
      <w:lvlText w:val=""/>
      <w:lvlJc w:val="left"/>
      <w:pPr>
        <w:ind w:left="1892" w:hanging="360"/>
      </w:pPr>
      <w:rPr>
        <w:rFonts w:ascii="Symbol" w:hAnsi="Symbol" w:hint="default"/>
      </w:rPr>
    </w:lvl>
    <w:lvl w:ilvl="4" w:tplc="04190003" w:tentative="1">
      <w:start w:val="1"/>
      <w:numFmt w:val="bullet"/>
      <w:lvlText w:val="o"/>
      <w:lvlJc w:val="left"/>
      <w:pPr>
        <w:ind w:left="2612" w:hanging="360"/>
      </w:pPr>
      <w:rPr>
        <w:rFonts w:ascii="Courier New" w:hAnsi="Courier New" w:cs="Courier New" w:hint="default"/>
      </w:rPr>
    </w:lvl>
    <w:lvl w:ilvl="5" w:tplc="04190005" w:tentative="1">
      <w:start w:val="1"/>
      <w:numFmt w:val="bullet"/>
      <w:lvlText w:val=""/>
      <w:lvlJc w:val="left"/>
      <w:pPr>
        <w:ind w:left="3332" w:hanging="360"/>
      </w:pPr>
      <w:rPr>
        <w:rFonts w:ascii="Wingdings" w:hAnsi="Wingdings" w:hint="default"/>
      </w:rPr>
    </w:lvl>
    <w:lvl w:ilvl="6" w:tplc="04190001" w:tentative="1">
      <w:start w:val="1"/>
      <w:numFmt w:val="bullet"/>
      <w:lvlText w:val=""/>
      <w:lvlJc w:val="left"/>
      <w:pPr>
        <w:ind w:left="4052" w:hanging="360"/>
      </w:pPr>
      <w:rPr>
        <w:rFonts w:ascii="Symbol" w:hAnsi="Symbol" w:hint="default"/>
      </w:rPr>
    </w:lvl>
    <w:lvl w:ilvl="7" w:tplc="04190003" w:tentative="1">
      <w:start w:val="1"/>
      <w:numFmt w:val="bullet"/>
      <w:lvlText w:val="o"/>
      <w:lvlJc w:val="left"/>
      <w:pPr>
        <w:ind w:left="4772" w:hanging="360"/>
      </w:pPr>
      <w:rPr>
        <w:rFonts w:ascii="Courier New" w:hAnsi="Courier New" w:cs="Courier New" w:hint="default"/>
      </w:rPr>
    </w:lvl>
    <w:lvl w:ilvl="8" w:tplc="04190005" w:tentative="1">
      <w:start w:val="1"/>
      <w:numFmt w:val="bullet"/>
      <w:lvlText w:val=""/>
      <w:lvlJc w:val="left"/>
      <w:pPr>
        <w:ind w:left="5492" w:hanging="360"/>
      </w:pPr>
      <w:rPr>
        <w:rFonts w:ascii="Wingdings" w:hAnsi="Wingdings" w:hint="default"/>
      </w:rPr>
    </w:lvl>
  </w:abstractNum>
  <w:abstractNum w:abstractNumId="21"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9562DDC"/>
    <w:multiLevelType w:val="hybridMultilevel"/>
    <w:tmpl w:val="2C82C92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4" w15:restartNumberingAfterBreak="0">
    <w:nsid w:val="7FF35B4D"/>
    <w:multiLevelType w:val="hybridMultilevel"/>
    <w:tmpl w:val="B49C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2815056">
    <w:abstractNumId w:val="1"/>
  </w:num>
  <w:num w:numId="2" w16cid:durableId="300619302">
    <w:abstractNumId w:val="11"/>
  </w:num>
  <w:num w:numId="3" w16cid:durableId="2044477153">
    <w:abstractNumId w:val="23"/>
  </w:num>
  <w:num w:numId="4" w16cid:durableId="1463307707">
    <w:abstractNumId w:val="18"/>
  </w:num>
  <w:num w:numId="5" w16cid:durableId="1796948842">
    <w:abstractNumId w:val="14"/>
  </w:num>
  <w:num w:numId="6" w16cid:durableId="670110954">
    <w:abstractNumId w:val="14"/>
  </w:num>
  <w:num w:numId="7" w16cid:durableId="1751778899">
    <w:abstractNumId w:val="14"/>
  </w:num>
  <w:num w:numId="8" w16cid:durableId="1761566055">
    <w:abstractNumId w:val="14"/>
  </w:num>
  <w:num w:numId="9" w16cid:durableId="1834103311">
    <w:abstractNumId w:val="14"/>
  </w:num>
  <w:num w:numId="10" w16cid:durableId="1163349722">
    <w:abstractNumId w:val="14"/>
  </w:num>
  <w:num w:numId="11" w16cid:durableId="278024510">
    <w:abstractNumId w:val="14"/>
  </w:num>
  <w:num w:numId="12" w16cid:durableId="1572226972">
    <w:abstractNumId w:val="14"/>
  </w:num>
  <w:num w:numId="13" w16cid:durableId="1846630432">
    <w:abstractNumId w:val="14"/>
  </w:num>
  <w:num w:numId="14" w16cid:durableId="1482119289">
    <w:abstractNumId w:val="14"/>
  </w:num>
  <w:num w:numId="15" w16cid:durableId="2081901878">
    <w:abstractNumId w:val="14"/>
  </w:num>
  <w:num w:numId="16" w16cid:durableId="452939211">
    <w:abstractNumId w:val="14"/>
  </w:num>
  <w:num w:numId="17" w16cid:durableId="1872960265">
    <w:abstractNumId w:val="10"/>
  </w:num>
  <w:num w:numId="18" w16cid:durableId="1996378947">
    <w:abstractNumId w:val="5"/>
  </w:num>
  <w:num w:numId="19" w16cid:durableId="1660226132">
    <w:abstractNumId w:val="4"/>
  </w:num>
  <w:num w:numId="20" w16cid:durableId="1943410655">
    <w:abstractNumId w:val="2"/>
  </w:num>
  <w:num w:numId="21" w16cid:durableId="623342612">
    <w:abstractNumId w:val="14"/>
  </w:num>
  <w:num w:numId="22" w16cid:durableId="2066175262">
    <w:abstractNumId w:val="14"/>
  </w:num>
  <w:num w:numId="23" w16cid:durableId="272057751">
    <w:abstractNumId w:val="13"/>
  </w:num>
  <w:num w:numId="24" w16cid:durableId="1277559117">
    <w:abstractNumId w:val="19"/>
  </w:num>
  <w:num w:numId="25" w16cid:durableId="899092834">
    <w:abstractNumId w:val="7"/>
  </w:num>
  <w:num w:numId="26" w16cid:durableId="2133741299">
    <w:abstractNumId w:val="24"/>
  </w:num>
  <w:num w:numId="27" w16cid:durableId="986591808">
    <w:abstractNumId w:val="22"/>
  </w:num>
  <w:num w:numId="28" w16cid:durableId="607202278">
    <w:abstractNumId w:val="16"/>
  </w:num>
  <w:num w:numId="29" w16cid:durableId="1887597248">
    <w:abstractNumId w:val="17"/>
  </w:num>
  <w:num w:numId="30" w16cid:durableId="1912999395">
    <w:abstractNumId w:val="17"/>
    <w:lvlOverride w:ilvl="0">
      <w:startOverride w:val="1"/>
    </w:lvlOverride>
  </w:num>
  <w:num w:numId="31" w16cid:durableId="913245208">
    <w:abstractNumId w:val="16"/>
    <w:lvlOverride w:ilvl="0">
      <w:startOverride w:val="1"/>
    </w:lvlOverride>
  </w:num>
  <w:num w:numId="32" w16cid:durableId="846332130">
    <w:abstractNumId w:val="21"/>
  </w:num>
  <w:num w:numId="33" w16cid:durableId="1799253954">
    <w:abstractNumId w:val="9"/>
  </w:num>
  <w:num w:numId="34" w16cid:durableId="549848053">
    <w:abstractNumId w:val="0"/>
  </w:num>
  <w:num w:numId="35" w16cid:durableId="101994575">
    <w:abstractNumId w:val="3"/>
  </w:num>
  <w:num w:numId="36" w16cid:durableId="2134640503">
    <w:abstractNumId w:val="15"/>
  </w:num>
  <w:num w:numId="37" w16cid:durableId="1182016709">
    <w:abstractNumId w:val="6"/>
  </w:num>
  <w:num w:numId="38" w16cid:durableId="1201740851">
    <w:abstractNumId w:val="20"/>
  </w:num>
  <w:num w:numId="39" w16cid:durableId="103814761">
    <w:abstractNumId w:val="12"/>
  </w:num>
  <w:num w:numId="40" w16cid:durableId="133067619">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rson w15:author="Huawei">
    <w15:presenceInfo w15:providerId="None" w15:userId="Huawei"/>
  </w15:person>
  <w15:person w15:author="Kamel Tourki">
    <w15:presenceInfo w15:providerId="AD" w15:userId="S::kamel.tourki@ericsson.com::79e76de3-aaa9-48cc-8cca-7d7dcae0f20c"/>
  </w15:person>
  <w15:person w15:author="Nokia">
    <w15:presenceInfo w15:providerId="None" w15:userId="Nokia"/>
  </w15:person>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BB"/>
    <w:rsid w:val="0000223C"/>
    <w:rsid w:val="00002B28"/>
    <w:rsid w:val="00003630"/>
    <w:rsid w:val="00003D16"/>
    <w:rsid w:val="00004165"/>
    <w:rsid w:val="00010A86"/>
    <w:rsid w:val="00014AB5"/>
    <w:rsid w:val="00015013"/>
    <w:rsid w:val="000150A5"/>
    <w:rsid w:val="000156CC"/>
    <w:rsid w:val="00015DFC"/>
    <w:rsid w:val="0001627E"/>
    <w:rsid w:val="00020C56"/>
    <w:rsid w:val="00022DCB"/>
    <w:rsid w:val="000255BB"/>
    <w:rsid w:val="0002563D"/>
    <w:rsid w:val="00026ACC"/>
    <w:rsid w:val="0002764F"/>
    <w:rsid w:val="0003171D"/>
    <w:rsid w:val="00031C1D"/>
    <w:rsid w:val="0003286E"/>
    <w:rsid w:val="0003399B"/>
    <w:rsid w:val="000342B6"/>
    <w:rsid w:val="00034561"/>
    <w:rsid w:val="00035C50"/>
    <w:rsid w:val="000369E4"/>
    <w:rsid w:val="00041B82"/>
    <w:rsid w:val="00043C2F"/>
    <w:rsid w:val="0004434C"/>
    <w:rsid w:val="000450F1"/>
    <w:rsid w:val="000457A1"/>
    <w:rsid w:val="000476C0"/>
    <w:rsid w:val="00047A0B"/>
    <w:rsid w:val="00050001"/>
    <w:rsid w:val="00051305"/>
    <w:rsid w:val="000516ED"/>
    <w:rsid w:val="00052041"/>
    <w:rsid w:val="000524D9"/>
    <w:rsid w:val="00052526"/>
    <w:rsid w:val="00053178"/>
    <w:rsid w:val="0005326A"/>
    <w:rsid w:val="00055871"/>
    <w:rsid w:val="00060229"/>
    <w:rsid w:val="0006266D"/>
    <w:rsid w:val="00063B79"/>
    <w:rsid w:val="00065506"/>
    <w:rsid w:val="00070AB0"/>
    <w:rsid w:val="0007382E"/>
    <w:rsid w:val="000743B6"/>
    <w:rsid w:val="000766E1"/>
    <w:rsid w:val="00077CF8"/>
    <w:rsid w:val="00077FF6"/>
    <w:rsid w:val="0008061F"/>
    <w:rsid w:val="00080D82"/>
    <w:rsid w:val="00080DDB"/>
    <w:rsid w:val="00081692"/>
    <w:rsid w:val="00082C46"/>
    <w:rsid w:val="00082CCE"/>
    <w:rsid w:val="0008537C"/>
    <w:rsid w:val="00085A0E"/>
    <w:rsid w:val="00086B39"/>
    <w:rsid w:val="00087548"/>
    <w:rsid w:val="00093C70"/>
    <w:rsid w:val="00093E7E"/>
    <w:rsid w:val="000952CF"/>
    <w:rsid w:val="000A1440"/>
    <w:rsid w:val="000A1830"/>
    <w:rsid w:val="000A4121"/>
    <w:rsid w:val="000A4425"/>
    <w:rsid w:val="000A4AA3"/>
    <w:rsid w:val="000A550E"/>
    <w:rsid w:val="000A7AF1"/>
    <w:rsid w:val="000A7FBA"/>
    <w:rsid w:val="000B0960"/>
    <w:rsid w:val="000B1A55"/>
    <w:rsid w:val="000B1CEE"/>
    <w:rsid w:val="000B20BB"/>
    <w:rsid w:val="000B2753"/>
    <w:rsid w:val="000B2889"/>
    <w:rsid w:val="000B2EF6"/>
    <w:rsid w:val="000B2FA6"/>
    <w:rsid w:val="000B32D0"/>
    <w:rsid w:val="000B47BB"/>
    <w:rsid w:val="000B4AA0"/>
    <w:rsid w:val="000B63ED"/>
    <w:rsid w:val="000C17CD"/>
    <w:rsid w:val="000C1B57"/>
    <w:rsid w:val="000C2553"/>
    <w:rsid w:val="000C332F"/>
    <w:rsid w:val="000C38C3"/>
    <w:rsid w:val="000C3959"/>
    <w:rsid w:val="000C4549"/>
    <w:rsid w:val="000C4805"/>
    <w:rsid w:val="000D0029"/>
    <w:rsid w:val="000D09FD"/>
    <w:rsid w:val="000D13E0"/>
    <w:rsid w:val="000D19DE"/>
    <w:rsid w:val="000D277A"/>
    <w:rsid w:val="000D2D69"/>
    <w:rsid w:val="000D3561"/>
    <w:rsid w:val="000D44FB"/>
    <w:rsid w:val="000D574B"/>
    <w:rsid w:val="000D6530"/>
    <w:rsid w:val="000D6CFC"/>
    <w:rsid w:val="000D718C"/>
    <w:rsid w:val="000D71C2"/>
    <w:rsid w:val="000D72EA"/>
    <w:rsid w:val="000D7AB9"/>
    <w:rsid w:val="000E276A"/>
    <w:rsid w:val="000E473B"/>
    <w:rsid w:val="000E537B"/>
    <w:rsid w:val="000E57A0"/>
    <w:rsid w:val="000E57D0"/>
    <w:rsid w:val="000E7088"/>
    <w:rsid w:val="000E7858"/>
    <w:rsid w:val="000F1766"/>
    <w:rsid w:val="000F2D53"/>
    <w:rsid w:val="000F39CA"/>
    <w:rsid w:val="000F3BB1"/>
    <w:rsid w:val="000F61B5"/>
    <w:rsid w:val="00100441"/>
    <w:rsid w:val="00100E52"/>
    <w:rsid w:val="0010248A"/>
    <w:rsid w:val="00106EB9"/>
    <w:rsid w:val="00107927"/>
    <w:rsid w:val="001105D7"/>
    <w:rsid w:val="00110924"/>
    <w:rsid w:val="00110943"/>
    <w:rsid w:val="00110E26"/>
    <w:rsid w:val="00111321"/>
    <w:rsid w:val="00111CF4"/>
    <w:rsid w:val="001128E7"/>
    <w:rsid w:val="0011344A"/>
    <w:rsid w:val="0011564D"/>
    <w:rsid w:val="0011618D"/>
    <w:rsid w:val="0011683F"/>
    <w:rsid w:val="00117BD6"/>
    <w:rsid w:val="001206C2"/>
    <w:rsid w:val="00121978"/>
    <w:rsid w:val="00123422"/>
    <w:rsid w:val="00124B6A"/>
    <w:rsid w:val="00124ED1"/>
    <w:rsid w:val="001250C8"/>
    <w:rsid w:val="00126756"/>
    <w:rsid w:val="0012678C"/>
    <w:rsid w:val="001278FD"/>
    <w:rsid w:val="00127A2C"/>
    <w:rsid w:val="00130462"/>
    <w:rsid w:val="00134CFC"/>
    <w:rsid w:val="00136D4C"/>
    <w:rsid w:val="00137D8E"/>
    <w:rsid w:val="00142538"/>
    <w:rsid w:val="00142BB9"/>
    <w:rsid w:val="00144F96"/>
    <w:rsid w:val="0014597C"/>
    <w:rsid w:val="00145A99"/>
    <w:rsid w:val="00146C66"/>
    <w:rsid w:val="00147446"/>
    <w:rsid w:val="0015111E"/>
    <w:rsid w:val="00151EAC"/>
    <w:rsid w:val="00151ED2"/>
    <w:rsid w:val="00153528"/>
    <w:rsid w:val="00153A68"/>
    <w:rsid w:val="00154039"/>
    <w:rsid w:val="00154E68"/>
    <w:rsid w:val="001570F5"/>
    <w:rsid w:val="00160F27"/>
    <w:rsid w:val="00162417"/>
    <w:rsid w:val="00162548"/>
    <w:rsid w:val="00164888"/>
    <w:rsid w:val="00167C46"/>
    <w:rsid w:val="00170460"/>
    <w:rsid w:val="00171A27"/>
    <w:rsid w:val="00172183"/>
    <w:rsid w:val="00172976"/>
    <w:rsid w:val="001751AB"/>
    <w:rsid w:val="00175A3F"/>
    <w:rsid w:val="00176243"/>
    <w:rsid w:val="00180192"/>
    <w:rsid w:val="00180E09"/>
    <w:rsid w:val="001827EB"/>
    <w:rsid w:val="0018383F"/>
    <w:rsid w:val="00183D4C"/>
    <w:rsid w:val="00183F6D"/>
    <w:rsid w:val="0018670E"/>
    <w:rsid w:val="00187928"/>
    <w:rsid w:val="0019125D"/>
    <w:rsid w:val="0019219A"/>
    <w:rsid w:val="0019220A"/>
    <w:rsid w:val="00194DA4"/>
    <w:rsid w:val="00195077"/>
    <w:rsid w:val="001A033F"/>
    <w:rsid w:val="001A08AA"/>
    <w:rsid w:val="001A1B75"/>
    <w:rsid w:val="001A45CF"/>
    <w:rsid w:val="001A59CB"/>
    <w:rsid w:val="001A61E1"/>
    <w:rsid w:val="001A6ADA"/>
    <w:rsid w:val="001B0E20"/>
    <w:rsid w:val="001B0F79"/>
    <w:rsid w:val="001B4682"/>
    <w:rsid w:val="001B5D86"/>
    <w:rsid w:val="001B675B"/>
    <w:rsid w:val="001B7991"/>
    <w:rsid w:val="001C1409"/>
    <w:rsid w:val="001C1D3F"/>
    <w:rsid w:val="001C2AE6"/>
    <w:rsid w:val="001C4A89"/>
    <w:rsid w:val="001C6177"/>
    <w:rsid w:val="001C74EF"/>
    <w:rsid w:val="001D0363"/>
    <w:rsid w:val="001D12B4"/>
    <w:rsid w:val="001D1B07"/>
    <w:rsid w:val="001D3587"/>
    <w:rsid w:val="001D38D4"/>
    <w:rsid w:val="001D4562"/>
    <w:rsid w:val="001D4EB1"/>
    <w:rsid w:val="001D67DC"/>
    <w:rsid w:val="001D6F8C"/>
    <w:rsid w:val="001D70BC"/>
    <w:rsid w:val="001D746B"/>
    <w:rsid w:val="001D7D94"/>
    <w:rsid w:val="001E0A28"/>
    <w:rsid w:val="001E18DC"/>
    <w:rsid w:val="001E2D5C"/>
    <w:rsid w:val="001E3B0F"/>
    <w:rsid w:val="001E3C38"/>
    <w:rsid w:val="001E4218"/>
    <w:rsid w:val="001E4779"/>
    <w:rsid w:val="001E5EBA"/>
    <w:rsid w:val="001E6C4D"/>
    <w:rsid w:val="001E74F2"/>
    <w:rsid w:val="001F0B20"/>
    <w:rsid w:val="001F0E86"/>
    <w:rsid w:val="001F248C"/>
    <w:rsid w:val="001F43F9"/>
    <w:rsid w:val="001F64A6"/>
    <w:rsid w:val="001F7145"/>
    <w:rsid w:val="00200A62"/>
    <w:rsid w:val="00201651"/>
    <w:rsid w:val="002019DE"/>
    <w:rsid w:val="00203740"/>
    <w:rsid w:val="002135B2"/>
    <w:rsid w:val="002138EA"/>
    <w:rsid w:val="002139EA"/>
    <w:rsid w:val="00213A0E"/>
    <w:rsid w:val="00213F84"/>
    <w:rsid w:val="00214FBD"/>
    <w:rsid w:val="00215CE4"/>
    <w:rsid w:val="00217C8A"/>
    <w:rsid w:val="002205CA"/>
    <w:rsid w:val="00221E08"/>
    <w:rsid w:val="00222897"/>
    <w:rsid w:val="00222B0C"/>
    <w:rsid w:val="00222C21"/>
    <w:rsid w:val="00223642"/>
    <w:rsid w:val="002277DA"/>
    <w:rsid w:val="00230053"/>
    <w:rsid w:val="0023238E"/>
    <w:rsid w:val="002332D7"/>
    <w:rsid w:val="00235394"/>
    <w:rsid w:val="00235577"/>
    <w:rsid w:val="002359CC"/>
    <w:rsid w:val="002371B2"/>
    <w:rsid w:val="002435CA"/>
    <w:rsid w:val="0024469F"/>
    <w:rsid w:val="00244A49"/>
    <w:rsid w:val="00247940"/>
    <w:rsid w:val="002500B0"/>
    <w:rsid w:val="00250B5B"/>
    <w:rsid w:val="00250EFA"/>
    <w:rsid w:val="00252DB8"/>
    <w:rsid w:val="002537BC"/>
    <w:rsid w:val="00255C58"/>
    <w:rsid w:val="00257A6F"/>
    <w:rsid w:val="00260897"/>
    <w:rsid w:val="00260EC7"/>
    <w:rsid w:val="00261539"/>
    <w:rsid w:val="0026179F"/>
    <w:rsid w:val="002637B6"/>
    <w:rsid w:val="00263E18"/>
    <w:rsid w:val="00265818"/>
    <w:rsid w:val="002666AE"/>
    <w:rsid w:val="00267EED"/>
    <w:rsid w:val="0027042D"/>
    <w:rsid w:val="00273040"/>
    <w:rsid w:val="00274E1A"/>
    <w:rsid w:val="00274E25"/>
    <w:rsid w:val="0027604B"/>
    <w:rsid w:val="002775B1"/>
    <w:rsid w:val="002775B9"/>
    <w:rsid w:val="002811C4"/>
    <w:rsid w:val="002811EC"/>
    <w:rsid w:val="00282213"/>
    <w:rsid w:val="00282398"/>
    <w:rsid w:val="00282B33"/>
    <w:rsid w:val="00283257"/>
    <w:rsid w:val="00284016"/>
    <w:rsid w:val="002857B5"/>
    <w:rsid w:val="002858BF"/>
    <w:rsid w:val="002939AF"/>
    <w:rsid w:val="00294491"/>
    <w:rsid w:val="00294BDE"/>
    <w:rsid w:val="00294BF0"/>
    <w:rsid w:val="002960CF"/>
    <w:rsid w:val="002967F2"/>
    <w:rsid w:val="00297092"/>
    <w:rsid w:val="002A0719"/>
    <w:rsid w:val="002A0883"/>
    <w:rsid w:val="002A0CED"/>
    <w:rsid w:val="002A1248"/>
    <w:rsid w:val="002A1C90"/>
    <w:rsid w:val="002A1E8D"/>
    <w:rsid w:val="002A4CD0"/>
    <w:rsid w:val="002A7DA6"/>
    <w:rsid w:val="002B1358"/>
    <w:rsid w:val="002B1A48"/>
    <w:rsid w:val="002B48C4"/>
    <w:rsid w:val="002B516C"/>
    <w:rsid w:val="002B5BA3"/>
    <w:rsid w:val="002B5E1D"/>
    <w:rsid w:val="002B60C1"/>
    <w:rsid w:val="002B7075"/>
    <w:rsid w:val="002B7CB6"/>
    <w:rsid w:val="002B7D9A"/>
    <w:rsid w:val="002C1070"/>
    <w:rsid w:val="002C4B52"/>
    <w:rsid w:val="002C55BE"/>
    <w:rsid w:val="002C7BEB"/>
    <w:rsid w:val="002C7EF4"/>
    <w:rsid w:val="002D03E5"/>
    <w:rsid w:val="002D0E59"/>
    <w:rsid w:val="002D36D7"/>
    <w:rsid w:val="002D36EB"/>
    <w:rsid w:val="002D3A7D"/>
    <w:rsid w:val="002D5906"/>
    <w:rsid w:val="002D6BDF"/>
    <w:rsid w:val="002E0D18"/>
    <w:rsid w:val="002E1B32"/>
    <w:rsid w:val="002E2CE9"/>
    <w:rsid w:val="002E3BF7"/>
    <w:rsid w:val="002E403E"/>
    <w:rsid w:val="002E49E8"/>
    <w:rsid w:val="002E4C74"/>
    <w:rsid w:val="002F0BCA"/>
    <w:rsid w:val="002F14C5"/>
    <w:rsid w:val="002F158C"/>
    <w:rsid w:val="002F2075"/>
    <w:rsid w:val="002F2CEC"/>
    <w:rsid w:val="002F4093"/>
    <w:rsid w:val="002F50DA"/>
    <w:rsid w:val="002F51FB"/>
    <w:rsid w:val="002F5636"/>
    <w:rsid w:val="002F61D1"/>
    <w:rsid w:val="002F6240"/>
    <w:rsid w:val="002F671A"/>
    <w:rsid w:val="003022A5"/>
    <w:rsid w:val="00303165"/>
    <w:rsid w:val="0030635E"/>
    <w:rsid w:val="00307E51"/>
    <w:rsid w:val="00311363"/>
    <w:rsid w:val="00311618"/>
    <w:rsid w:val="00314AC8"/>
    <w:rsid w:val="00315867"/>
    <w:rsid w:val="00321150"/>
    <w:rsid w:val="003215A5"/>
    <w:rsid w:val="00321CAB"/>
    <w:rsid w:val="003220C3"/>
    <w:rsid w:val="003233B9"/>
    <w:rsid w:val="003248E6"/>
    <w:rsid w:val="0032538A"/>
    <w:rsid w:val="003260D7"/>
    <w:rsid w:val="00326D4E"/>
    <w:rsid w:val="0032786C"/>
    <w:rsid w:val="0033055D"/>
    <w:rsid w:val="00333755"/>
    <w:rsid w:val="003340EB"/>
    <w:rsid w:val="00336697"/>
    <w:rsid w:val="00336A74"/>
    <w:rsid w:val="003372ED"/>
    <w:rsid w:val="0033767A"/>
    <w:rsid w:val="00337B0B"/>
    <w:rsid w:val="00340F4E"/>
    <w:rsid w:val="003418CB"/>
    <w:rsid w:val="003456CB"/>
    <w:rsid w:val="00345EE0"/>
    <w:rsid w:val="00346404"/>
    <w:rsid w:val="00346E6A"/>
    <w:rsid w:val="00347628"/>
    <w:rsid w:val="003514C1"/>
    <w:rsid w:val="00353261"/>
    <w:rsid w:val="00353C77"/>
    <w:rsid w:val="00354EFF"/>
    <w:rsid w:val="00354F30"/>
    <w:rsid w:val="00355873"/>
    <w:rsid w:val="0035660F"/>
    <w:rsid w:val="00357B2C"/>
    <w:rsid w:val="00357F9F"/>
    <w:rsid w:val="0036043E"/>
    <w:rsid w:val="003612B1"/>
    <w:rsid w:val="003627D3"/>
    <w:rsid w:val="003628B9"/>
    <w:rsid w:val="00362D8F"/>
    <w:rsid w:val="00363B14"/>
    <w:rsid w:val="00367724"/>
    <w:rsid w:val="003710BA"/>
    <w:rsid w:val="0037566C"/>
    <w:rsid w:val="003770F6"/>
    <w:rsid w:val="00383D8E"/>
    <w:rsid w:val="00383E37"/>
    <w:rsid w:val="003853B0"/>
    <w:rsid w:val="00385476"/>
    <w:rsid w:val="00387180"/>
    <w:rsid w:val="00390723"/>
    <w:rsid w:val="003917BC"/>
    <w:rsid w:val="00391C24"/>
    <w:rsid w:val="00393042"/>
    <w:rsid w:val="00394AD5"/>
    <w:rsid w:val="0039642D"/>
    <w:rsid w:val="00396771"/>
    <w:rsid w:val="003A2E40"/>
    <w:rsid w:val="003A5B65"/>
    <w:rsid w:val="003A61D9"/>
    <w:rsid w:val="003B0158"/>
    <w:rsid w:val="003B0614"/>
    <w:rsid w:val="003B1DC0"/>
    <w:rsid w:val="003B2BFE"/>
    <w:rsid w:val="003B40B6"/>
    <w:rsid w:val="003B56DB"/>
    <w:rsid w:val="003B5D6C"/>
    <w:rsid w:val="003B755E"/>
    <w:rsid w:val="003B75D1"/>
    <w:rsid w:val="003C228E"/>
    <w:rsid w:val="003C51E7"/>
    <w:rsid w:val="003C546E"/>
    <w:rsid w:val="003C6893"/>
    <w:rsid w:val="003C6DE2"/>
    <w:rsid w:val="003C71DA"/>
    <w:rsid w:val="003D0636"/>
    <w:rsid w:val="003D1EFD"/>
    <w:rsid w:val="003D28BF"/>
    <w:rsid w:val="003D3B3C"/>
    <w:rsid w:val="003D4215"/>
    <w:rsid w:val="003D4968"/>
    <w:rsid w:val="003D4C47"/>
    <w:rsid w:val="003D7719"/>
    <w:rsid w:val="003D7F18"/>
    <w:rsid w:val="003E0669"/>
    <w:rsid w:val="003E0D6F"/>
    <w:rsid w:val="003E40EE"/>
    <w:rsid w:val="003E5BB3"/>
    <w:rsid w:val="003E647E"/>
    <w:rsid w:val="003F1619"/>
    <w:rsid w:val="003F1C1B"/>
    <w:rsid w:val="003F2073"/>
    <w:rsid w:val="003F3A2F"/>
    <w:rsid w:val="003F53EF"/>
    <w:rsid w:val="003F601E"/>
    <w:rsid w:val="003F769F"/>
    <w:rsid w:val="003F7A2F"/>
    <w:rsid w:val="00401144"/>
    <w:rsid w:val="00404831"/>
    <w:rsid w:val="00406D72"/>
    <w:rsid w:val="00407661"/>
    <w:rsid w:val="00410314"/>
    <w:rsid w:val="004116D0"/>
    <w:rsid w:val="00411B21"/>
    <w:rsid w:val="00411D92"/>
    <w:rsid w:val="00412063"/>
    <w:rsid w:val="00412EB1"/>
    <w:rsid w:val="00413DDE"/>
    <w:rsid w:val="00413FAB"/>
    <w:rsid w:val="00414118"/>
    <w:rsid w:val="004142FC"/>
    <w:rsid w:val="00416084"/>
    <w:rsid w:val="00417AEF"/>
    <w:rsid w:val="0042026B"/>
    <w:rsid w:val="00423FB1"/>
    <w:rsid w:val="00424CA4"/>
    <w:rsid w:val="00424F8C"/>
    <w:rsid w:val="00425109"/>
    <w:rsid w:val="00425862"/>
    <w:rsid w:val="00426275"/>
    <w:rsid w:val="004271BA"/>
    <w:rsid w:val="00430497"/>
    <w:rsid w:val="00430EA5"/>
    <w:rsid w:val="00432255"/>
    <w:rsid w:val="00432265"/>
    <w:rsid w:val="004325E9"/>
    <w:rsid w:val="00433A9A"/>
    <w:rsid w:val="00434DC1"/>
    <w:rsid w:val="004350F4"/>
    <w:rsid w:val="0043743F"/>
    <w:rsid w:val="00437AFC"/>
    <w:rsid w:val="004402A2"/>
    <w:rsid w:val="004412A0"/>
    <w:rsid w:val="00442337"/>
    <w:rsid w:val="00442D94"/>
    <w:rsid w:val="00442EDA"/>
    <w:rsid w:val="00443801"/>
    <w:rsid w:val="0044401D"/>
    <w:rsid w:val="00446408"/>
    <w:rsid w:val="00450F27"/>
    <w:rsid w:val="004510E5"/>
    <w:rsid w:val="00452421"/>
    <w:rsid w:val="00453C09"/>
    <w:rsid w:val="00455414"/>
    <w:rsid w:val="00456A75"/>
    <w:rsid w:val="00457781"/>
    <w:rsid w:val="004600BA"/>
    <w:rsid w:val="0046176A"/>
    <w:rsid w:val="00461E39"/>
    <w:rsid w:val="004625D3"/>
    <w:rsid w:val="00462D3A"/>
    <w:rsid w:val="00463521"/>
    <w:rsid w:val="0046701E"/>
    <w:rsid w:val="00471125"/>
    <w:rsid w:val="00471270"/>
    <w:rsid w:val="0047437A"/>
    <w:rsid w:val="00476848"/>
    <w:rsid w:val="00480184"/>
    <w:rsid w:val="00480E42"/>
    <w:rsid w:val="00484787"/>
    <w:rsid w:val="00484C5D"/>
    <w:rsid w:val="0048543E"/>
    <w:rsid w:val="00485AFF"/>
    <w:rsid w:val="00485F56"/>
    <w:rsid w:val="004868C1"/>
    <w:rsid w:val="0048750F"/>
    <w:rsid w:val="004974E6"/>
    <w:rsid w:val="004A17E9"/>
    <w:rsid w:val="004A2C41"/>
    <w:rsid w:val="004A495F"/>
    <w:rsid w:val="004A54B2"/>
    <w:rsid w:val="004A5D66"/>
    <w:rsid w:val="004A7544"/>
    <w:rsid w:val="004B6B0F"/>
    <w:rsid w:val="004B7442"/>
    <w:rsid w:val="004C086F"/>
    <w:rsid w:val="004C113E"/>
    <w:rsid w:val="004C1440"/>
    <w:rsid w:val="004C2138"/>
    <w:rsid w:val="004C2F57"/>
    <w:rsid w:val="004C31FE"/>
    <w:rsid w:val="004C54E5"/>
    <w:rsid w:val="004C6E32"/>
    <w:rsid w:val="004C76E7"/>
    <w:rsid w:val="004C7DC8"/>
    <w:rsid w:val="004D0E42"/>
    <w:rsid w:val="004D150E"/>
    <w:rsid w:val="004D198B"/>
    <w:rsid w:val="004D20BA"/>
    <w:rsid w:val="004D21B0"/>
    <w:rsid w:val="004D55C7"/>
    <w:rsid w:val="004D610A"/>
    <w:rsid w:val="004D737D"/>
    <w:rsid w:val="004E061B"/>
    <w:rsid w:val="004E070E"/>
    <w:rsid w:val="004E0E30"/>
    <w:rsid w:val="004E2659"/>
    <w:rsid w:val="004E39EE"/>
    <w:rsid w:val="004E475C"/>
    <w:rsid w:val="004E56E0"/>
    <w:rsid w:val="004E5765"/>
    <w:rsid w:val="004E5DBC"/>
    <w:rsid w:val="004E7329"/>
    <w:rsid w:val="004F0A02"/>
    <w:rsid w:val="004F2016"/>
    <w:rsid w:val="004F2740"/>
    <w:rsid w:val="004F28AD"/>
    <w:rsid w:val="004F2CB0"/>
    <w:rsid w:val="004F6F4F"/>
    <w:rsid w:val="00500818"/>
    <w:rsid w:val="00500FC5"/>
    <w:rsid w:val="005016B5"/>
    <w:rsid w:val="005017F7"/>
    <w:rsid w:val="00501FA7"/>
    <w:rsid w:val="005029E2"/>
    <w:rsid w:val="005034DC"/>
    <w:rsid w:val="00503F6C"/>
    <w:rsid w:val="00504088"/>
    <w:rsid w:val="00504E8E"/>
    <w:rsid w:val="005052D5"/>
    <w:rsid w:val="005058F7"/>
    <w:rsid w:val="00505BFA"/>
    <w:rsid w:val="00506EDF"/>
    <w:rsid w:val="005071B4"/>
    <w:rsid w:val="00507687"/>
    <w:rsid w:val="005113E0"/>
    <w:rsid w:val="005117A9"/>
    <w:rsid w:val="00511F57"/>
    <w:rsid w:val="005127E9"/>
    <w:rsid w:val="0051322F"/>
    <w:rsid w:val="00515CBE"/>
    <w:rsid w:val="00515E2B"/>
    <w:rsid w:val="00520142"/>
    <w:rsid w:val="005203A9"/>
    <w:rsid w:val="00522924"/>
    <w:rsid w:val="00522A7E"/>
    <w:rsid w:val="00522F20"/>
    <w:rsid w:val="005235F6"/>
    <w:rsid w:val="0052537C"/>
    <w:rsid w:val="00525B56"/>
    <w:rsid w:val="00526F1B"/>
    <w:rsid w:val="005279D0"/>
    <w:rsid w:val="00527CAD"/>
    <w:rsid w:val="005308DB"/>
    <w:rsid w:val="00530A2E"/>
    <w:rsid w:val="00530B44"/>
    <w:rsid w:val="00530B7D"/>
    <w:rsid w:val="00530FBE"/>
    <w:rsid w:val="00531A59"/>
    <w:rsid w:val="005325D2"/>
    <w:rsid w:val="00533159"/>
    <w:rsid w:val="005339DB"/>
    <w:rsid w:val="00534078"/>
    <w:rsid w:val="00534C89"/>
    <w:rsid w:val="0053513C"/>
    <w:rsid w:val="005353E4"/>
    <w:rsid w:val="00535DAE"/>
    <w:rsid w:val="0054095E"/>
    <w:rsid w:val="00541573"/>
    <w:rsid w:val="0054183F"/>
    <w:rsid w:val="005426B2"/>
    <w:rsid w:val="0054285A"/>
    <w:rsid w:val="00542A99"/>
    <w:rsid w:val="0054348A"/>
    <w:rsid w:val="00545ECE"/>
    <w:rsid w:val="0054680F"/>
    <w:rsid w:val="00551293"/>
    <w:rsid w:val="00554410"/>
    <w:rsid w:val="005562CF"/>
    <w:rsid w:val="005605E7"/>
    <w:rsid w:val="00561859"/>
    <w:rsid w:val="00562F49"/>
    <w:rsid w:val="005633CB"/>
    <w:rsid w:val="00563CE2"/>
    <w:rsid w:val="00564F42"/>
    <w:rsid w:val="0056536F"/>
    <w:rsid w:val="00565B38"/>
    <w:rsid w:val="00565B85"/>
    <w:rsid w:val="005661BB"/>
    <w:rsid w:val="005710C3"/>
    <w:rsid w:val="00571777"/>
    <w:rsid w:val="00580FF5"/>
    <w:rsid w:val="00581AC0"/>
    <w:rsid w:val="00581E59"/>
    <w:rsid w:val="00581F6D"/>
    <w:rsid w:val="00583342"/>
    <w:rsid w:val="0058519C"/>
    <w:rsid w:val="00586AFD"/>
    <w:rsid w:val="00591014"/>
    <w:rsid w:val="00591084"/>
    <w:rsid w:val="0059149A"/>
    <w:rsid w:val="005914A3"/>
    <w:rsid w:val="005956EE"/>
    <w:rsid w:val="00595848"/>
    <w:rsid w:val="005A083E"/>
    <w:rsid w:val="005A5255"/>
    <w:rsid w:val="005B0711"/>
    <w:rsid w:val="005B2A2F"/>
    <w:rsid w:val="005B36BB"/>
    <w:rsid w:val="005B4802"/>
    <w:rsid w:val="005B6193"/>
    <w:rsid w:val="005C1EA6"/>
    <w:rsid w:val="005C229F"/>
    <w:rsid w:val="005C3266"/>
    <w:rsid w:val="005C4945"/>
    <w:rsid w:val="005C4A2F"/>
    <w:rsid w:val="005C5846"/>
    <w:rsid w:val="005C5CA6"/>
    <w:rsid w:val="005D0B99"/>
    <w:rsid w:val="005D308E"/>
    <w:rsid w:val="005D3A48"/>
    <w:rsid w:val="005D4B32"/>
    <w:rsid w:val="005D6968"/>
    <w:rsid w:val="005D6FD2"/>
    <w:rsid w:val="005D769C"/>
    <w:rsid w:val="005D7AF8"/>
    <w:rsid w:val="005E17BF"/>
    <w:rsid w:val="005E366A"/>
    <w:rsid w:val="005E5F8D"/>
    <w:rsid w:val="005F126C"/>
    <w:rsid w:val="005F2145"/>
    <w:rsid w:val="005F30CF"/>
    <w:rsid w:val="005F46F5"/>
    <w:rsid w:val="00600F42"/>
    <w:rsid w:val="006016E1"/>
    <w:rsid w:val="00601813"/>
    <w:rsid w:val="0060227C"/>
    <w:rsid w:val="00602D27"/>
    <w:rsid w:val="00603974"/>
    <w:rsid w:val="00606894"/>
    <w:rsid w:val="006076CB"/>
    <w:rsid w:val="00612406"/>
    <w:rsid w:val="00613737"/>
    <w:rsid w:val="00613A16"/>
    <w:rsid w:val="006144A1"/>
    <w:rsid w:val="00615EBB"/>
    <w:rsid w:val="00616096"/>
    <w:rsid w:val="006160A2"/>
    <w:rsid w:val="00621996"/>
    <w:rsid w:val="0062268B"/>
    <w:rsid w:val="006233F3"/>
    <w:rsid w:val="00626301"/>
    <w:rsid w:val="0062673F"/>
    <w:rsid w:val="006267F0"/>
    <w:rsid w:val="00627054"/>
    <w:rsid w:val="006302AA"/>
    <w:rsid w:val="0063188B"/>
    <w:rsid w:val="0063272C"/>
    <w:rsid w:val="0063471B"/>
    <w:rsid w:val="006363BD"/>
    <w:rsid w:val="00637C29"/>
    <w:rsid w:val="006412DC"/>
    <w:rsid w:val="006418C7"/>
    <w:rsid w:val="00642BC6"/>
    <w:rsid w:val="00643BA3"/>
    <w:rsid w:val="00643F4C"/>
    <w:rsid w:val="00644790"/>
    <w:rsid w:val="00644D75"/>
    <w:rsid w:val="00644DF0"/>
    <w:rsid w:val="00646429"/>
    <w:rsid w:val="006501AF"/>
    <w:rsid w:val="00650849"/>
    <w:rsid w:val="00650DDE"/>
    <w:rsid w:val="00652FC2"/>
    <w:rsid w:val="00653BCF"/>
    <w:rsid w:val="0065505B"/>
    <w:rsid w:val="00657739"/>
    <w:rsid w:val="00660A99"/>
    <w:rsid w:val="006613FA"/>
    <w:rsid w:val="006622D4"/>
    <w:rsid w:val="00662F7F"/>
    <w:rsid w:val="006670AC"/>
    <w:rsid w:val="006719D0"/>
    <w:rsid w:val="00671A69"/>
    <w:rsid w:val="00672307"/>
    <w:rsid w:val="00672FAC"/>
    <w:rsid w:val="00673B65"/>
    <w:rsid w:val="00674E2C"/>
    <w:rsid w:val="006766FE"/>
    <w:rsid w:val="00676F58"/>
    <w:rsid w:val="00677617"/>
    <w:rsid w:val="006808C6"/>
    <w:rsid w:val="00682668"/>
    <w:rsid w:val="006840E8"/>
    <w:rsid w:val="00692A68"/>
    <w:rsid w:val="0069499B"/>
    <w:rsid w:val="00694F82"/>
    <w:rsid w:val="00695D85"/>
    <w:rsid w:val="006A086B"/>
    <w:rsid w:val="006A30A2"/>
    <w:rsid w:val="006A4308"/>
    <w:rsid w:val="006A5825"/>
    <w:rsid w:val="006A61C3"/>
    <w:rsid w:val="006A6D23"/>
    <w:rsid w:val="006B25DE"/>
    <w:rsid w:val="006B2C38"/>
    <w:rsid w:val="006B306B"/>
    <w:rsid w:val="006B3822"/>
    <w:rsid w:val="006B52B1"/>
    <w:rsid w:val="006B617D"/>
    <w:rsid w:val="006C089A"/>
    <w:rsid w:val="006C0F63"/>
    <w:rsid w:val="006C1A8F"/>
    <w:rsid w:val="006C1C3B"/>
    <w:rsid w:val="006C3DFC"/>
    <w:rsid w:val="006C4E43"/>
    <w:rsid w:val="006C5AF0"/>
    <w:rsid w:val="006C643E"/>
    <w:rsid w:val="006D2932"/>
    <w:rsid w:val="006D3671"/>
    <w:rsid w:val="006D4176"/>
    <w:rsid w:val="006D435D"/>
    <w:rsid w:val="006E0A73"/>
    <w:rsid w:val="006E0FEE"/>
    <w:rsid w:val="006E1FAB"/>
    <w:rsid w:val="006E6697"/>
    <w:rsid w:val="006E6C11"/>
    <w:rsid w:val="006F17F7"/>
    <w:rsid w:val="006F7C0C"/>
    <w:rsid w:val="00700755"/>
    <w:rsid w:val="007019F5"/>
    <w:rsid w:val="00703A6E"/>
    <w:rsid w:val="0070471F"/>
    <w:rsid w:val="00704A45"/>
    <w:rsid w:val="0070535B"/>
    <w:rsid w:val="0070646B"/>
    <w:rsid w:val="00710050"/>
    <w:rsid w:val="00710D20"/>
    <w:rsid w:val="007130A2"/>
    <w:rsid w:val="00713C96"/>
    <w:rsid w:val="00714505"/>
    <w:rsid w:val="00715218"/>
    <w:rsid w:val="00715463"/>
    <w:rsid w:val="007166E4"/>
    <w:rsid w:val="007179D2"/>
    <w:rsid w:val="00717C5B"/>
    <w:rsid w:val="007212F1"/>
    <w:rsid w:val="00722BE8"/>
    <w:rsid w:val="00727757"/>
    <w:rsid w:val="00730655"/>
    <w:rsid w:val="00731D77"/>
    <w:rsid w:val="00732360"/>
    <w:rsid w:val="00732689"/>
    <w:rsid w:val="007333A1"/>
    <w:rsid w:val="0073390A"/>
    <w:rsid w:val="00734686"/>
    <w:rsid w:val="00734E64"/>
    <w:rsid w:val="00736B37"/>
    <w:rsid w:val="007400C4"/>
    <w:rsid w:val="00740A35"/>
    <w:rsid w:val="007422D6"/>
    <w:rsid w:val="007425BD"/>
    <w:rsid w:val="00742F01"/>
    <w:rsid w:val="0074389E"/>
    <w:rsid w:val="007520B4"/>
    <w:rsid w:val="007527EE"/>
    <w:rsid w:val="007533A1"/>
    <w:rsid w:val="00753547"/>
    <w:rsid w:val="0075461E"/>
    <w:rsid w:val="00754ED4"/>
    <w:rsid w:val="00755105"/>
    <w:rsid w:val="0075520B"/>
    <w:rsid w:val="007556B1"/>
    <w:rsid w:val="00755854"/>
    <w:rsid w:val="0075708F"/>
    <w:rsid w:val="00763DEF"/>
    <w:rsid w:val="007655D5"/>
    <w:rsid w:val="00765DA9"/>
    <w:rsid w:val="00766632"/>
    <w:rsid w:val="00766B6B"/>
    <w:rsid w:val="007701C5"/>
    <w:rsid w:val="00772B8E"/>
    <w:rsid w:val="007743D9"/>
    <w:rsid w:val="00774610"/>
    <w:rsid w:val="00775AF5"/>
    <w:rsid w:val="007763C1"/>
    <w:rsid w:val="00777E82"/>
    <w:rsid w:val="00781359"/>
    <w:rsid w:val="007828DC"/>
    <w:rsid w:val="00783AAF"/>
    <w:rsid w:val="00784F1B"/>
    <w:rsid w:val="0078556B"/>
    <w:rsid w:val="00786921"/>
    <w:rsid w:val="00790BF6"/>
    <w:rsid w:val="007940E3"/>
    <w:rsid w:val="00794210"/>
    <w:rsid w:val="007A0813"/>
    <w:rsid w:val="007A0AF1"/>
    <w:rsid w:val="007A0BDD"/>
    <w:rsid w:val="007A0F52"/>
    <w:rsid w:val="007A1620"/>
    <w:rsid w:val="007A1EAA"/>
    <w:rsid w:val="007A488E"/>
    <w:rsid w:val="007A79FD"/>
    <w:rsid w:val="007B0B9D"/>
    <w:rsid w:val="007B14B2"/>
    <w:rsid w:val="007B20EB"/>
    <w:rsid w:val="007B26E3"/>
    <w:rsid w:val="007B5A43"/>
    <w:rsid w:val="007B68A4"/>
    <w:rsid w:val="007B709B"/>
    <w:rsid w:val="007B73CB"/>
    <w:rsid w:val="007B749A"/>
    <w:rsid w:val="007C01DD"/>
    <w:rsid w:val="007C1343"/>
    <w:rsid w:val="007C222F"/>
    <w:rsid w:val="007C22B7"/>
    <w:rsid w:val="007C306C"/>
    <w:rsid w:val="007C39A8"/>
    <w:rsid w:val="007C4C41"/>
    <w:rsid w:val="007C5EF1"/>
    <w:rsid w:val="007C7BF5"/>
    <w:rsid w:val="007D0762"/>
    <w:rsid w:val="007D19B7"/>
    <w:rsid w:val="007D31A9"/>
    <w:rsid w:val="007D56B1"/>
    <w:rsid w:val="007D75E5"/>
    <w:rsid w:val="007D773E"/>
    <w:rsid w:val="007E03FE"/>
    <w:rsid w:val="007E066E"/>
    <w:rsid w:val="007E1356"/>
    <w:rsid w:val="007E1F04"/>
    <w:rsid w:val="007E20FC"/>
    <w:rsid w:val="007E2E25"/>
    <w:rsid w:val="007E4D9B"/>
    <w:rsid w:val="007E64DC"/>
    <w:rsid w:val="007E7062"/>
    <w:rsid w:val="007E77D6"/>
    <w:rsid w:val="007F0E1E"/>
    <w:rsid w:val="007F1EC8"/>
    <w:rsid w:val="007F29A7"/>
    <w:rsid w:val="007F338D"/>
    <w:rsid w:val="007F696C"/>
    <w:rsid w:val="008004B4"/>
    <w:rsid w:val="00801FE3"/>
    <w:rsid w:val="00803A7F"/>
    <w:rsid w:val="00805BE8"/>
    <w:rsid w:val="00814E7D"/>
    <w:rsid w:val="00816027"/>
    <w:rsid w:val="00816078"/>
    <w:rsid w:val="00816343"/>
    <w:rsid w:val="00816DF1"/>
    <w:rsid w:val="008177E3"/>
    <w:rsid w:val="00817FDA"/>
    <w:rsid w:val="00822818"/>
    <w:rsid w:val="008236FB"/>
    <w:rsid w:val="00823AA9"/>
    <w:rsid w:val="008255B9"/>
    <w:rsid w:val="00825CD8"/>
    <w:rsid w:val="00826A7C"/>
    <w:rsid w:val="00827324"/>
    <w:rsid w:val="0082774D"/>
    <w:rsid w:val="0083009C"/>
    <w:rsid w:val="0083229E"/>
    <w:rsid w:val="00832637"/>
    <w:rsid w:val="008355EA"/>
    <w:rsid w:val="00837458"/>
    <w:rsid w:val="00837AAE"/>
    <w:rsid w:val="008402CF"/>
    <w:rsid w:val="008429AD"/>
    <w:rsid w:val="008429DB"/>
    <w:rsid w:val="00844902"/>
    <w:rsid w:val="008458D7"/>
    <w:rsid w:val="00850C75"/>
    <w:rsid w:val="00850E39"/>
    <w:rsid w:val="0085319D"/>
    <w:rsid w:val="0085434A"/>
    <w:rsid w:val="0085477A"/>
    <w:rsid w:val="00855107"/>
    <w:rsid w:val="00855173"/>
    <w:rsid w:val="008557D9"/>
    <w:rsid w:val="00855BF7"/>
    <w:rsid w:val="00856214"/>
    <w:rsid w:val="00862089"/>
    <w:rsid w:val="008621BD"/>
    <w:rsid w:val="008630FC"/>
    <w:rsid w:val="00866B8B"/>
    <w:rsid w:val="00866D5B"/>
    <w:rsid w:val="00866FF5"/>
    <w:rsid w:val="008721A3"/>
    <w:rsid w:val="00872CFD"/>
    <w:rsid w:val="0087332D"/>
    <w:rsid w:val="00873E1F"/>
    <w:rsid w:val="00874C16"/>
    <w:rsid w:val="00876BC6"/>
    <w:rsid w:val="00880099"/>
    <w:rsid w:val="008812BF"/>
    <w:rsid w:val="00881CBD"/>
    <w:rsid w:val="008844E7"/>
    <w:rsid w:val="00884D01"/>
    <w:rsid w:val="00886204"/>
    <w:rsid w:val="00886537"/>
    <w:rsid w:val="00886D1F"/>
    <w:rsid w:val="00887364"/>
    <w:rsid w:val="00891C68"/>
    <w:rsid w:val="00891EE1"/>
    <w:rsid w:val="00892901"/>
    <w:rsid w:val="00893987"/>
    <w:rsid w:val="008963EF"/>
    <w:rsid w:val="0089676F"/>
    <w:rsid w:val="008967F6"/>
    <w:rsid w:val="0089688E"/>
    <w:rsid w:val="008A1510"/>
    <w:rsid w:val="008A1693"/>
    <w:rsid w:val="008A192B"/>
    <w:rsid w:val="008A1FBE"/>
    <w:rsid w:val="008A28F2"/>
    <w:rsid w:val="008A4AAC"/>
    <w:rsid w:val="008A4B0A"/>
    <w:rsid w:val="008A61B1"/>
    <w:rsid w:val="008A6E29"/>
    <w:rsid w:val="008B10D1"/>
    <w:rsid w:val="008B267C"/>
    <w:rsid w:val="008B2897"/>
    <w:rsid w:val="008B3194"/>
    <w:rsid w:val="008B3E0A"/>
    <w:rsid w:val="008B50D7"/>
    <w:rsid w:val="008B5AE7"/>
    <w:rsid w:val="008B6330"/>
    <w:rsid w:val="008B668B"/>
    <w:rsid w:val="008C10FF"/>
    <w:rsid w:val="008C2177"/>
    <w:rsid w:val="008C298A"/>
    <w:rsid w:val="008C4C65"/>
    <w:rsid w:val="008C60E9"/>
    <w:rsid w:val="008D1606"/>
    <w:rsid w:val="008D1B7C"/>
    <w:rsid w:val="008D25F8"/>
    <w:rsid w:val="008D4EF1"/>
    <w:rsid w:val="008D6657"/>
    <w:rsid w:val="008E1F60"/>
    <w:rsid w:val="008E24CE"/>
    <w:rsid w:val="008E273E"/>
    <w:rsid w:val="008E279E"/>
    <w:rsid w:val="008E307E"/>
    <w:rsid w:val="008F0AE9"/>
    <w:rsid w:val="008F0C5F"/>
    <w:rsid w:val="008F0E56"/>
    <w:rsid w:val="008F1312"/>
    <w:rsid w:val="008F2E53"/>
    <w:rsid w:val="008F4429"/>
    <w:rsid w:val="008F49AC"/>
    <w:rsid w:val="008F4DD1"/>
    <w:rsid w:val="008F5DDB"/>
    <w:rsid w:val="008F6056"/>
    <w:rsid w:val="008F61B8"/>
    <w:rsid w:val="008F7463"/>
    <w:rsid w:val="0090092D"/>
    <w:rsid w:val="00901BFD"/>
    <w:rsid w:val="00901E4C"/>
    <w:rsid w:val="00902C07"/>
    <w:rsid w:val="00903F28"/>
    <w:rsid w:val="00904B70"/>
    <w:rsid w:val="00904BF9"/>
    <w:rsid w:val="00904CCB"/>
    <w:rsid w:val="00905804"/>
    <w:rsid w:val="00905A6B"/>
    <w:rsid w:val="00907515"/>
    <w:rsid w:val="00907529"/>
    <w:rsid w:val="00907E39"/>
    <w:rsid w:val="009101E2"/>
    <w:rsid w:val="009140E5"/>
    <w:rsid w:val="00914211"/>
    <w:rsid w:val="00915D73"/>
    <w:rsid w:val="00916077"/>
    <w:rsid w:val="00916F34"/>
    <w:rsid w:val="009170A2"/>
    <w:rsid w:val="00917601"/>
    <w:rsid w:val="009208A6"/>
    <w:rsid w:val="0092231B"/>
    <w:rsid w:val="00923205"/>
    <w:rsid w:val="00923566"/>
    <w:rsid w:val="00924514"/>
    <w:rsid w:val="00927316"/>
    <w:rsid w:val="00927F1C"/>
    <w:rsid w:val="00930063"/>
    <w:rsid w:val="00930110"/>
    <w:rsid w:val="00930F3F"/>
    <w:rsid w:val="0093133D"/>
    <w:rsid w:val="0093276D"/>
    <w:rsid w:val="0093277B"/>
    <w:rsid w:val="00933D12"/>
    <w:rsid w:val="00934352"/>
    <w:rsid w:val="00937065"/>
    <w:rsid w:val="00940285"/>
    <w:rsid w:val="00940DD1"/>
    <w:rsid w:val="009414F8"/>
    <w:rsid w:val="009415B0"/>
    <w:rsid w:val="0094352B"/>
    <w:rsid w:val="00945E86"/>
    <w:rsid w:val="00947E7E"/>
    <w:rsid w:val="0095139A"/>
    <w:rsid w:val="00951F28"/>
    <w:rsid w:val="0095390E"/>
    <w:rsid w:val="00953E16"/>
    <w:rsid w:val="009542AC"/>
    <w:rsid w:val="00955223"/>
    <w:rsid w:val="00956A69"/>
    <w:rsid w:val="00961BB2"/>
    <w:rsid w:val="00962108"/>
    <w:rsid w:val="00962E56"/>
    <w:rsid w:val="009638D6"/>
    <w:rsid w:val="00964E2C"/>
    <w:rsid w:val="00965B72"/>
    <w:rsid w:val="00966250"/>
    <w:rsid w:val="00970494"/>
    <w:rsid w:val="00972473"/>
    <w:rsid w:val="00972879"/>
    <w:rsid w:val="00972F8E"/>
    <w:rsid w:val="009730E5"/>
    <w:rsid w:val="0097408E"/>
    <w:rsid w:val="009743F2"/>
    <w:rsid w:val="00974BB2"/>
    <w:rsid w:val="00974FA7"/>
    <w:rsid w:val="009756E5"/>
    <w:rsid w:val="00975B7F"/>
    <w:rsid w:val="00977A8C"/>
    <w:rsid w:val="009800CA"/>
    <w:rsid w:val="00980784"/>
    <w:rsid w:val="00980ADC"/>
    <w:rsid w:val="009820E3"/>
    <w:rsid w:val="00983910"/>
    <w:rsid w:val="00990FCA"/>
    <w:rsid w:val="009932AC"/>
    <w:rsid w:val="00994351"/>
    <w:rsid w:val="0099698B"/>
    <w:rsid w:val="009969A6"/>
    <w:rsid w:val="00996A8F"/>
    <w:rsid w:val="00996BC6"/>
    <w:rsid w:val="00996EB9"/>
    <w:rsid w:val="00997BFE"/>
    <w:rsid w:val="009A0AF4"/>
    <w:rsid w:val="009A1DBF"/>
    <w:rsid w:val="009A3C37"/>
    <w:rsid w:val="009A6261"/>
    <w:rsid w:val="009A68E6"/>
    <w:rsid w:val="009A7598"/>
    <w:rsid w:val="009B0442"/>
    <w:rsid w:val="009B1DF8"/>
    <w:rsid w:val="009B3D20"/>
    <w:rsid w:val="009B3E6C"/>
    <w:rsid w:val="009B5418"/>
    <w:rsid w:val="009B5AD6"/>
    <w:rsid w:val="009C0727"/>
    <w:rsid w:val="009C0907"/>
    <w:rsid w:val="009C3C80"/>
    <w:rsid w:val="009C46BC"/>
    <w:rsid w:val="009C492F"/>
    <w:rsid w:val="009C61DA"/>
    <w:rsid w:val="009C6DBD"/>
    <w:rsid w:val="009C706B"/>
    <w:rsid w:val="009C7CA9"/>
    <w:rsid w:val="009D19F7"/>
    <w:rsid w:val="009D2FF2"/>
    <w:rsid w:val="009D3226"/>
    <w:rsid w:val="009D3385"/>
    <w:rsid w:val="009D7190"/>
    <w:rsid w:val="009D793C"/>
    <w:rsid w:val="009E16A9"/>
    <w:rsid w:val="009E2862"/>
    <w:rsid w:val="009E375F"/>
    <w:rsid w:val="009E38C4"/>
    <w:rsid w:val="009E39D4"/>
    <w:rsid w:val="009E433B"/>
    <w:rsid w:val="009E5401"/>
    <w:rsid w:val="009E5806"/>
    <w:rsid w:val="009E6510"/>
    <w:rsid w:val="009E6952"/>
    <w:rsid w:val="009E7ED2"/>
    <w:rsid w:val="009F2998"/>
    <w:rsid w:val="009F4813"/>
    <w:rsid w:val="009F597B"/>
    <w:rsid w:val="009F7B21"/>
    <w:rsid w:val="00A01203"/>
    <w:rsid w:val="00A0120E"/>
    <w:rsid w:val="00A01681"/>
    <w:rsid w:val="00A01741"/>
    <w:rsid w:val="00A01BC5"/>
    <w:rsid w:val="00A02A7E"/>
    <w:rsid w:val="00A049A6"/>
    <w:rsid w:val="00A05DDA"/>
    <w:rsid w:val="00A06D94"/>
    <w:rsid w:val="00A0758F"/>
    <w:rsid w:val="00A1150C"/>
    <w:rsid w:val="00A11DB0"/>
    <w:rsid w:val="00A12EF6"/>
    <w:rsid w:val="00A13499"/>
    <w:rsid w:val="00A1570A"/>
    <w:rsid w:val="00A17866"/>
    <w:rsid w:val="00A17BA8"/>
    <w:rsid w:val="00A17D27"/>
    <w:rsid w:val="00A20419"/>
    <w:rsid w:val="00A20944"/>
    <w:rsid w:val="00A211B4"/>
    <w:rsid w:val="00A223CF"/>
    <w:rsid w:val="00A3105B"/>
    <w:rsid w:val="00A31DE5"/>
    <w:rsid w:val="00A33456"/>
    <w:rsid w:val="00A33DDF"/>
    <w:rsid w:val="00A344AA"/>
    <w:rsid w:val="00A34547"/>
    <w:rsid w:val="00A34FB1"/>
    <w:rsid w:val="00A36D6B"/>
    <w:rsid w:val="00A36FD1"/>
    <w:rsid w:val="00A376B7"/>
    <w:rsid w:val="00A37D2E"/>
    <w:rsid w:val="00A37EB8"/>
    <w:rsid w:val="00A41BF5"/>
    <w:rsid w:val="00A4415E"/>
    <w:rsid w:val="00A44778"/>
    <w:rsid w:val="00A44E6F"/>
    <w:rsid w:val="00A469E7"/>
    <w:rsid w:val="00A47752"/>
    <w:rsid w:val="00A51608"/>
    <w:rsid w:val="00A5383D"/>
    <w:rsid w:val="00A55C16"/>
    <w:rsid w:val="00A604A4"/>
    <w:rsid w:val="00A61B7D"/>
    <w:rsid w:val="00A61C8D"/>
    <w:rsid w:val="00A63A09"/>
    <w:rsid w:val="00A6605B"/>
    <w:rsid w:val="00A66ADC"/>
    <w:rsid w:val="00A67B0B"/>
    <w:rsid w:val="00A67DD0"/>
    <w:rsid w:val="00A67EBE"/>
    <w:rsid w:val="00A70BAE"/>
    <w:rsid w:val="00A70D78"/>
    <w:rsid w:val="00A7147D"/>
    <w:rsid w:val="00A81B15"/>
    <w:rsid w:val="00A8340E"/>
    <w:rsid w:val="00A837FF"/>
    <w:rsid w:val="00A83DC5"/>
    <w:rsid w:val="00A84052"/>
    <w:rsid w:val="00A84DC8"/>
    <w:rsid w:val="00A85DBC"/>
    <w:rsid w:val="00A87FEB"/>
    <w:rsid w:val="00A93CCE"/>
    <w:rsid w:val="00A93F9F"/>
    <w:rsid w:val="00A9420E"/>
    <w:rsid w:val="00A97648"/>
    <w:rsid w:val="00A976E1"/>
    <w:rsid w:val="00AA1CFD"/>
    <w:rsid w:val="00AA2239"/>
    <w:rsid w:val="00AA2DB4"/>
    <w:rsid w:val="00AA33D2"/>
    <w:rsid w:val="00AA53DA"/>
    <w:rsid w:val="00AB07FA"/>
    <w:rsid w:val="00AB0C57"/>
    <w:rsid w:val="00AB1195"/>
    <w:rsid w:val="00AB16AA"/>
    <w:rsid w:val="00AB20F9"/>
    <w:rsid w:val="00AB2443"/>
    <w:rsid w:val="00AB4182"/>
    <w:rsid w:val="00AB52E9"/>
    <w:rsid w:val="00AB72C6"/>
    <w:rsid w:val="00AC11B7"/>
    <w:rsid w:val="00AC27DB"/>
    <w:rsid w:val="00AC428C"/>
    <w:rsid w:val="00AC4ADB"/>
    <w:rsid w:val="00AC6D6B"/>
    <w:rsid w:val="00AD04D8"/>
    <w:rsid w:val="00AD0EB0"/>
    <w:rsid w:val="00AD4392"/>
    <w:rsid w:val="00AD5645"/>
    <w:rsid w:val="00AD7736"/>
    <w:rsid w:val="00AE10CE"/>
    <w:rsid w:val="00AE1332"/>
    <w:rsid w:val="00AE2B8A"/>
    <w:rsid w:val="00AE70D4"/>
    <w:rsid w:val="00AE7868"/>
    <w:rsid w:val="00AE7DE3"/>
    <w:rsid w:val="00AF0407"/>
    <w:rsid w:val="00AF049B"/>
    <w:rsid w:val="00AF13AB"/>
    <w:rsid w:val="00AF4D8B"/>
    <w:rsid w:val="00AF4E5B"/>
    <w:rsid w:val="00AF7447"/>
    <w:rsid w:val="00B0088A"/>
    <w:rsid w:val="00B01088"/>
    <w:rsid w:val="00B031CA"/>
    <w:rsid w:val="00B03904"/>
    <w:rsid w:val="00B05800"/>
    <w:rsid w:val="00B064D2"/>
    <w:rsid w:val="00B067CA"/>
    <w:rsid w:val="00B06F44"/>
    <w:rsid w:val="00B112B2"/>
    <w:rsid w:val="00B12B26"/>
    <w:rsid w:val="00B12E57"/>
    <w:rsid w:val="00B15B4B"/>
    <w:rsid w:val="00B163F8"/>
    <w:rsid w:val="00B215BC"/>
    <w:rsid w:val="00B2168E"/>
    <w:rsid w:val="00B23A24"/>
    <w:rsid w:val="00B2472D"/>
    <w:rsid w:val="00B24CA0"/>
    <w:rsid w:val="00B2549F"/>
    <w:rsid w:val="00B26C37"/>
    <w:rsid w:val="00B27A56"/>
    <w:rsid w:val="00B33492"/>
    <w:rsid w:val="00B3355B"/>
    <w:rsid w:val="00B33D43"/>
    <w:rsid w:val="00B34094"/>
    <w:rsid w:val="00B34C9B"/>
    <w:rsid w:val="00B35404"/>
    <w:rsid w:val="00B359A5"/>
    <w:rsid w:val="00B4108D"/>
    <w:rsid w:val="00B431C0"/>
    <w:rsid w:val="00B444AB"/>
    <w:rsid w:val="00B4450A"/>
    <w:rsid w:val="00B513E8"/>
    <w:rsid w:val="00B54954"/>
    <w:rsid w:val="00B55214"/>
    <w:rsid w:val="00B57265"/>
    <w:rsid w:val="00B578A4"/>
    <w:rsid w:val="00B60BF6"/>
    <w:rsid w:val="00B62E9F"/>
    <w:rsid w:val="00B630EC"/>
    <w:rsid w:val="00B633AE"/>
    <w:rsid w:val="00B6353D"/>
    <w:rsid w:val="00B64FDF"/>
    <w:rsid w:val="00B65CA0"/>
    <w:rsid w:val="00B6614C"/>
    <w:rsid w:val="00B665D2"/>
    <w:rsid w:val="00B6721F"/>
    <w:rsid w:val="00B6737C"/>
    <w:rsid w:val="00B6798E"/>
    <w:rsid w:val="00B7024F"/>
    <w:rsid w:val="00B7214D"/>
    <w:rsid w:val="00B72FB6"/>
    <w:rsid w:val="00B74372"/>
    <w:rsid w:val="00B7546A"/>
    <w:rsid w:val="00B75525"/>
    <w:rsid w:val="00B80283"/>
    <w:rsid w:val="00B805A6"/>
    <w:rsid w:val="00B8095F"/>
    <w:rsid w:val="00B80B0C"/>
    <w:rsid w:val="00B80B11"/>
    <w:rsid w:val="00B824BE"/>
    <w:rsid w:val="00B82FFC"/>
    <w:rsid w:val="00B831AE"/>
    <w:rsid w:val="00B8446C"/>
    <w:rsid w:val="00B855B8"/>
    <w:rsid w:val="00B85A03"/>
    <w:rsid w:val="00B87725"/>
    <w:rsid w:val="00B91AB8"/>
    <w:rsid w:val="00B92138"/>
    <w:rsid w:val="00B92799"/>
    <w:rsid w:val="00B94362"/>
    <w:rsid w:val="00B948AB"/>
    <w:rsid w:val="00BA259A"/>
    <w:rsid w:val="00BA259C"/>
    <w:rsid w:val="00BA299C"/>
    <w:rsid w:val="00BA29D3"/>
    <w:rsid w:val="00BA307F"/>
    <w:rsid w:val="00BA3F27"/>
    <w:rsid w:val="00BA5280"/>
    <w:rsid w:val="00BA561E"/>
    <w:rsid w:val="00BB1364"/>
    <w:rsid w:val="00BB14F1"/>
    <w:rsid w:val="00BB36A9"/>
    <w:rsid w:val="00BB572E"/>
    <w:rsid w:val="00BB73E8"/>
    <w:rsid w:val="00BB74FD"/>
    <w:rsid w:val="00BB7B97"/>
    <w:rsid w:val="00BC1F0F"/>
    <w:rsid w:val="00BC5982"/>
    <w:rsid w:val="00BC5A40"/>
    <w:rsid w:val="00BC60BF"/>
    <w:rsid w:val="00BD267F"/>
    <w:rsid w:val="00BD28BF"/>
    <w:rsid w:val="00BD2D12"/>
    <w:rsid w:val="00BD4CEE"/>
    <w:rsid w:val="00BD6404"/>
    <w:rsid w:val="00BD68EF"/>
    <w:rsid w:val="00BD6A75"/>
    <w:rsid w:val="00BD79CB"/>
    <w:rsid w:val="00BE0CE9"/>
    <w:rsid w:val="00BE0D5B"/>
    <w:rsid w:val="00BE1D2D"/>
    <w:rsid w:val="00BE33AE"/>
    <w:rsid w:val="00BE3879"/>
    <w:rsid w:val="00BE5AE5"/>
    <w:rsid w:val="00BE7012"/>
    <w:rsid w:val="00BF046F"/>
    <w:rsid w:val="00BF056A"/>
    <w:rsid w:val="00BF0D29"/>
    <w:rsid w:val="00BF2339"/>
    <w:rsid w:val="00BF28C0"/>
    <w:rsid w:val="00BF4631"/>
    <w:rsid w:val="00BF5453"/>
    <w:rsid w:val="00BF6489"/>
    <w:rsid w:val="00C01D50"/>
    <w:rsid w:val="00C029F6"/>
    <w:rsid w:val="00C04DEA"/>
    <w:rsid w:val="00C056DC"/>
    <w:rsid w:val="00C10CAB"/>
    <w:rsid w:val="00C11855"/>
    <w:rsid w:val="00C126C7"/>
    <w:rsid w:val="00C1329B"/>
    <w:rsid w:val="00C1572F"/>
    <w:rsid w:val="00C17E6F"/>
    <w:rsid w:val="00C21361"/>
    <w:rsid w:val="00C21742"/>
    <w:rsid w:val="00C21BF8"/>
    <w:rsid w:val="00C24C05"/>
    <w:rsid w:val="00C24D2F"/>
    <w:rsid w:val="00C25062"/>
    <w:rsid w:val="00C26222"/>
    <w:rsid w:val="00C27DD9"/>
    <w:rsid w:val="00C31283"/>
    <w:rsid w:val="00C32846"/>
    <w:rsid w:val="00C32C72"/>
    <w:rsid w:val="00C33C48"/>
    <w:rsid w:val="00C340E5"/>
    <w:rsid w:val="00C347D6"/>
    <w:rsid w:val="00C35AA7"/>
    <w:rsid w:val="00C404C3"/>
    <w:rsid w:val="00C40D00"/>
    <w:rsid w:val="00C41684"/>
    <w:rsid w:val="00C43BA1"/>
    <w:rsid w:val="00C43DAB"/>
    <w:rsid w:val="00C44A9F"/>
    <w:rsid w:val="00C47F08"/>
    <w:rsid w:val="00C514A6"/>
    <w:rsid w:val="00C53AF4"/>
    <w:rsid w:val="00C54380"/>
    <w:rsid w:val="00C5739F"/>
    <w:rsid w:val="00C57CF0"/>
    <w:rsid w:val="00C6103C"/>
    <w:rsid w:val="00C6125D"/>
    <w:rsid w:val="00C63557"/>
    <w:rsid w:val="00C649BD"/>
    <w:rsid w:val="00C65891"/>
    <w:rsid w:val="00C66AC9"/>
    <w:rsid w:val="00C72395"/>
    <w:rsid w:val="00C724D3"/>
    <w:rsid w:val="00C72951"/>
    <w:rsid w:val="00C75393"/>
    <w:rsid w:val="00C76674"/>
    <w:rsid w:val="00C77C08"/>
    <w:rsid w:val="00C77DD9"/>
    <w:rsid w:val="00C81CF3"/>
    <w:rsid w:val="00C82051"/>
    <w:rsid w:val="00C82155"/>
    <w:rsid w:val="00C8278A"/>
    <w:rsid w:val="00C83745"/>
    <w:rsid w:val="00C83BE6"/>
    <w:rsid w:val="00C847F3"/>
    <w:rsid w:val="00C85354"/>
    <w:rsid w:val="00C85E17"/>
    <w:rsid w:val="00C86ABA"/>
    <w:rsid w:val="00C92051"/>
    <w:rsid w:val="00C92CBC"/>
    <w:rsid w:val="00C943F3"/>
    <w:rsid w:val="00C96435"/>
    <w:rsid w:val="00CA08C6"/>
    <w:rsid w:val="00CA0A77"/>
    <w:rsid w:val="00CA2729"/>
    <w:rsid w:val="00CA3057"/>
    <w:rsid w:val="00CA399C"/>
    <w:rsid w:val="00CA45F8"/>
    <w:rsid w:val="00CA57E1"/>
    <w:rsid w:val="00CB0305"/>
    <w:rsid w:val="00CB05E1"/>
    <w:rsid w:val="00CB1DF2"/>
    <w:rsid w:val="00CB33C7"/>
    <w:rsid w:val="00CB503A"/>
    <w:rsid w:val="00CB6943"/>
    <w:rsid w:val="00CB6DA7"/>
    <w:rsid w:val="00CB7E4C"/>
    <w:rsid w:val="00CC25B4"/>
    <w:rsid w:val="00CC3975"/>
    <w:rsid w:val="00CC3B02"/>
    <w:rsid w:val="00CC4811"/>
    <w:rsid w:val="00CC5F88"/>
    <w:rsid w:val="00CC64BB"/>
    <w:rsid w:val="00CC69C8"/>
    <w:rsid w:val="00CC77A2"/>
    <w:rsid w:val="00CD1D4E"/>
    <w:rsid w:val="00CD24E4"/>
    <w:rsid w:val="00CD307E"/>
    <w:rsid w:val="00CD3093"/>
    <w:rsid w:val="00CD47B2"/>
    <w:rsid w:val="00CD6178"/>
    <w:rsid w:val="00CD620A"/>
    <w:rsid w:val="00CD629F"/>
    <w:rsid w:val="00CD6A1B"/>
    <w:rsid w:val="00CD6D48"/>
    <w:rsid w:val="00CE0A7F"/>
    <w:rsid w:val="00CE1718"/>
    <w:rsid w:val="00CE30D0"/>
    <w:rsid w:val="00CE3E0A"/>
    <w:rsid w:val="00CE5228"/>
    <w:rsid w:val="00CE5BC5"/>
    <w:rsid w:val="00CE65EE"/>
    <w:rsid w:val="00CE7510"/>
    <w:rsid w:val="00CE7E6B"/>
    <w:rsid w:val="00CE7F7F"/>
    <w:rsid w:val="00CF4156"/>
    <w:rsid w:val="00CF4189"/>
    <w:rsid w:val="00CF56C2"/>
    <w:rsid w:val="00CF69B2"/>
    <w:rsid w:val="00CF7DB8"/>
    <w:rsid w:val="00D0036C"/>
    <w:rsid w:val="00D01BAB"/>
    <w:rsid w:val="00D03D00"/>
    <w:rsid w:val="00D050D4"/>
    <w:rsid w:val="00D05B83"/>
    <w:rsid w:val="00D05C30"/>
    <w:rsid w:val="00D0627B"/>
    <w:rsid w:val="00D10052"/>
    <w:rsid w:val="00D10D59"/>
    <w:rsid w:val="00D11112"/>
    <w:rsid w:val="00D11359"/>
    <w:rsid w:val="00D167B3"/>
    <w:rsid w:val="00D20804"/>
    <w:rsid w:val="00D21650"/>
    <w:rsid w:val="00D230BC"/>
    <w:rsid w:val="00D23980"/>
    <w:rsid w:val="00D2448B"/>
    <w:rsid w:val="00D26C49"/>
    <w:rsid w:val="00D30BDC"/>
    <w:rsid w:val="00D3188C"/>
    <w:rsid w:val="00D32166"/>
    <w:rsid w:val="00D32CEF"/>
    <w:rsid w:val="00D35F9B"/>
    <w:rsid w:val="00D360F1"/>
    <w:rsid w:val="00D367E7"/>
    <w:rsid w:val="00D36B69"/>
    <w:rsid w:val="00D408DD"/>
    <w:rsid w:val="00D415D9"/>
    <w:rsid w:val="00D45A43"/>
    <w:rsid w:val="00D45A49"/>
    <w:rsid w:val="00D45B0C"/>
    <w:rsid w:val="00D45D72"/>
    <w:rsid w:val="00D504C3"/>
    <w:rsid w:val="00D50D7F"/>
    <w:rsid w:val="00D514EC"/>
    <w:rsid w:val="00D520E4"/>
    <w:rsid w:val="00D52452"/>
    <w:rsid w:val="00D52EF7"/>
    <w:rsid w:val="00D53520"/>
    <w:rsid w:val="00D5379D"/>
    <w:rsid w:val="00D53A38"/>
    <w:rsid w:val="00D53E92"/>
    <w:rsid w:val="00D544B7"/>
    <w:rsid w:val="00D554DF"/>
    <w:rsid w:val="00D56ECD"/>
    <w:rsid w:val="00D575DD"/>
    <w:rsid w:val="00D57DFA"/>
    <w:rsid w:val="00D61014"/>
    <w:rsid w:val="00D6257C"/>
    <w:rsid w:val="00D625C6"/>
    <w:rsid w:val="00D62EDC"/>
    <w:rsid w:val="00D65273"/>
    <w:rsid w:val="00D65A7A"/>
    <w:rsid w:val="00D65D53"/>
    <w:rsid w:val="00D66E82"/>
    <w:rsid w:val="00D67129"/>
    <w:rsid w:val="00D67940"/>
    <w:rsid w:val="00D67FCF"/>
    <w:rsid w:val="00D70829"/>
    <w:rsid w:val="00D709CE"/>
    <w:rsid w:val="00D71B4D"/>
    <w:rsid w:val="00D71F73"/>
    <w:rsid w:val="00D735AF"/>
    <w:rsid w:val="00D737F6"/>
    <w:rsid w:val="00D77571"/>
    <w:rsid w:val="00D80786"/>
    <w:rsid w:val="00D81CAB"/>
    <w:rsid w:val="00D832FA"/>
    <w:rsid w:val="00D8576F"/>
    <w:rsid w:val="00D8677F"/>
    <w:rsid w:val="00D87353"/>
    <w:rsid w:val="00D87DE2"/>
    <w:rsid w:val="00D93AA8"/>
    <w:rsid w:val="00D9573A"/>
    <w:rsid w:val="00D97C93"/>
    <w:rsid w:val="00D97F0C"/>
    <w:rsid w:val="00DA21E8"/>
    <w:rsid w:val="00DA3A86"/>
    <w:rsid w:val="00DA3E66"/>
    <w:rsid w:val="00DA5B76"/>
    <w:rsid w:val="00DA724B"/>
    <w:rsid w:val="00DB4C23"/>
    <w:rsid w:val="00DB5F96"/>
    <w:rsid w:val="00DB7D78"/>
    <w:rsid w:val="00DC2500"/>
    <w:rsid w:val="00DC2518"/>
    <w:rsid w:val="00DC4F72"/>
    <w:rsid w:val="00DC62FB"/>
    <w:rsid w:val="00DC77DC"/>
    <w:rsid w:val="00DD0453"/>
    <w:rsid w:val="00DD0C2C"/>
    <w:rsid w:val="00DD19DE"/>
    <w:rsid w:val="00DD28BC"/>
    <w:rsid w:val="00DD380D"/>
    <w:rsid w:val="00DD3FD5"/>
    <w:rsid w:val="00DD417A"/>
    <w:rsid w:val="00DD5176"/>
    <w:rsid w:val="00DE08CD"/>
    <w:rsid w:val="00DE1BCE"/>
    <w:rsid w:val="00DE24E3"/>
    <w:rsid w:val="00DE303F"/>
    <w:rsid w:val="00DE31F0"/>
    <w:rsid w:val="00DE3D1C"/>
    <w:rsid w:val="00DE4A0F"/>
    <w:rsid w:val="00DE63E5"/>
    <w:rsid w:val="00DF0002"/>
    <w:rsid w:val="00DF235C"/>
    <w:rsid w:val="00DF2DB9"/>
    <w:rsid w:val="00DF5A71"/>
    <w:rsid w:val="00DF5A88"/>
    <w:rsid w:val="00E01C41"/>
    <w:rsid w:val="00E0227D"/>
    <w:rsid w:val="00E02B42"/>
    <w:rsid w:val="00E04B84"/>
    <w:rsid w:val="00E05E46"/>
    <w:rsid w:val="00E06466"/>
    <w:rsid w:val="00E06835"/>
    <w:rsid w:val="00E06FDA"/>
    <w:rsid w:val="00E11618"/>
    <w:rsid w:val="00E11CB2"/>
    <w:rsid w:val="00E13209"/>
    <w:rsid w:val="00E15975"/>
    <w:rsid w:val="00E160A5"/>
    <w:rsid w:val="00E1713D"/>
    <w:rsid w:val="00E20A43"/>
    <w:rsid w:val="00E23898"/>
    <w:rsid w:val="00E23F2C"/>
    <w:rsid w:val="00E2519C"/>
    <w:rsid w:val="00E30558"/>
    <w:rsid w:val="00E311BD"/>
    <w:rsid w:val="00E319F1"/>
    <w:rsid w:val="00E31B64"/>
    <w:rsid w:val="00E321B8"/>
    <w:rsid w:val="00E33CD2"/>
    <w:rsid w:val="00E345A9"/>
    <w:rsid w:val="00E36624"/>
    <w:rsid w:val="00E40E90"/>
    <w:rsid w:val="00E41232"/>
    <w:rsid w:val="00E420F5"/>
    <w:rsid w:val="00E42602"/>
    <w:rsid w:val="00E42933"/>
    <w:rsid w:val="00E45C7E"/>
    <w:rsid w:val="00E46481"/>
    <w:rsid w:val="00E46B1E"/>
    <w:rsid w:val="00E531EB"/>
    <w:rsid w:val="00E54874"/>
    <w:rsid w:val="00E54B6F"/>
    <w:rsid w:val="00E55586"/>
    <w:rsid w:val="00E55ACA"/>
    <w:rsid w:val="00E57A2F"/>
    <w:rsid w:val="00E57B74"/>
    <w:rsid w:val="00E6438C"/>
    <w:rsid w:val="00E64A21"/>
    <w:rsid w:val="00E65BC6"/>
    <w:rsid w:val="00E661FF"/>
    <w:rsid w:val="00E67DEF"/>
    <w:rsid w:val="00E67F70"/>
    <w:rsid w:val="00E70990"/>
    <w:rsid w:val="00E71637"/>
    <w:rsid w:val="00E7260A"/>
    <w:rsid w:val="00E726EB"/>
    <w:rsid w:val="00E72CF1"/>
    <w:rsid w:val="00E73318"/>
    <w:rsid w:val="00E736BC"/>
    <w:rsid w:val="00E742E7"/>
    <w:rsid w:val="00E74C2B"/>
    <w:rsid w:val="00E77798"/>
    <w:rsid w:val="00E80B52"/>
    <w:rsid w:val="00E80FC7"/>
    <w:rsid w:val="00E824C3"/>
    <w:rsid w:val="00E840B3"/>
    <w:rsid w:val="00E84D10"/>
    <w:rsid w:val="00E850CB"/>
    <w:rsid w:val="00E8629F"/>
    <w:rsid w:val="00E91008"/>
    <w:rsid w:val="00E91061"/>
    <w:rsid w:val="00E9374E"/>
    <w:rsid w:val="00E937FF"/>
    <w:rsid w:val="00E94F54"/>
    <w:rsid w:val="00E95DEF"/>
    <w:rsid w:val="00E97AD5"/>
    <w:rsid w:val="00E97BD9"/>
    <w:rsid w:val="00EA0DC6"/>
    <w:rsid w:val="00EA1111"/>
    <w:rsid w:val="00EA3B4F"/>
    <w:rsid w:val="00EA3C24"/>
    <w:rsid w:val="00EA4A04"/>
    <w:rsid w:val="00EA73DF"/>
    <w:rsid w:val="00EA78C4"/>
    <w:rsid w:val="00EB0FC3"/>
    <w:rsid w:val="00EB2F00"/>
    <w:rsid w:val="00EB4D17"/>
    <w:rsid w:val="00EB61AE"/>
    <w:rsid w:val="00EB6469"/>
    <w:rsid w:val="00EB6B46"/>
    <w:rsid w:val="00EB6FD9"/>
    <w:rsid w:val="00EC0129"/>
    <w:rsid w:val="00EC322D"/>
    <w:rsid w:val="00EC43F7"/>
    <w:rsid w:val="00EC47B6"/>
    <w:rsid w:val="00EC6286"/>
    <w:rsid w:val="00ED0058"/>
    <w:rsid w:val="00ED0B2B"/>
    <w:rsid w:val="00ED160A"/>
    <w:rsid w:val="00ED176D"/>
    <w:rsid w:val="00ED383A"/>
    <w:rsid w:val="00EE0E9D"/>
    <w:rsid w:val="00EE1080"/>
    <w:rsid w:val="00EE2D1D"/>
    <w:rsid w:val="00EE3811"/>
    <w:rsid w:val="00EE3BE4"/>
    <w:rsid w:val="00EE5D25"/>
    <w:rsid w:val="00EE5FA4"/>
    <w:rsid w:val="00EE6443"/>
    <w:rsid w:val="00EF1EC5"/>
    <w:rsid w:val="00EF1F0D"/>
    <w:rsid w:val="00EF368B"/>
    <w:rsid w:val="00EF4C88"/>
    <w:rsid w:val="00EF532B"/>
    <w:rsid w:val="00EF55EB"/>
    <w:rsid w:val="00EF5CB3"/>
    <w:rsid w:val="00F00DCC"/>
    <w:rsid w:val="00F0156F"/>
    <w:rsid w:val="00F04C6B"/>
    <w:rsid w:val="00F05AC8"/>
    <w:rsid w:val="00F07167"/>
    <w:rsid w:val="00F072D8"/>
    <w:rsid w:val="00F07CE0"/>
    <w:rsid w:val="00F115F5"/>
    <w:rsid w:val="00F13D05"/>
    <w:rsid w:val="00F15D03"/>
    <w:rsid w:val="00F1679D"/>
    <w:rsid w:val="00F1682C"/>
    <w:rsid w:val="00F20B91"/>
    <w:rsid w:val="00F20F77"/>
    <w:rsid w:val="00F21130"/>
    <w:rsid w:val="00F21139"/>
    <w:rsid w:val="00F234C8"/>
    <w:rsid w:val="00F24B8B"/>
    <w:rsid w:val="00F30D2E"/>
    <w:rsid w:val="00F35516"/>
    <w:rsid w:val="00F35790"/>
    <w:rsid w:val="00F36169"/>
    <w:rsid w:val="00F40396"/>
    <w:rsid w:val="00F4136D"/>
    <w:rsid w:val="00F4212E"/>
    <w:rsid w:val="00F42457"/>
    <w:rsid w:val="00F42C20"/>
    <w:rsid w:val="00F42CE0"/>
    <w:rsid w:val="00F43E34"/>
    <w:rsid w:val="00F44F43"/>
    <w:rsid w:val="00F46310"/>
    <w:rsid w:val="00F465FA"/>
    <w:rsid w:val="00F50261"/>
    <w:rsid w:val="00F5123A"/>
    <w:rsid w:val="00F53053"/>
    <w:rsid w:val="00F53FE2"/>
    <w:rsid w:val="00F575FF"/>
    <w:rsid w:val="00F618EF"/>
    <w:rsid w:val="00F6459F"/>
    <w:rsid w:val="00F65582"/>
    <w:rsid w:val="00F66E75"/>
    <w:rsid w:val="00F703A0"/>
    <w:rsid w:val="00F714AA"/>
    <w:rsid w:val="00F73A88"/>
    <w:rsid w:val="00F73BAD"/>
    <w:rsid w:val="00F75BAD"/>
    <w:rsid w:val="00F77EB0"/>
    <w:rsid w:val="00F8035B"/>
    <w:rsid w:val="00F82753"/>
    <w:rsid w:val="00F86A10"/>
    <w:rsid w:val="00F87CDD"/>
    <w:rsid w:val="00F9115A"/>
    <w:rsid w:val="00F92DB7"/>
    <w:rsid w:val="00F933F0"/>
    <w:rsid w:val="00F937A3"/>
    <w:rsid w:val="00F943C1"/>
    <w:rsid w:val="00F94715"/>
    <w:rsid w:val="00F94B7B"/>
    <w:rsid w:val="00F959E9"/>
    <w:rsid w:val="00F961BB"/>
    <w:rsid w:val="00F96A3D"/>
    <w:rsid w:val="00F96ABD"/>
    <w:rsid w:val="00F972E2"/>
    <w:rsid w:val="00FA2377"/>
    <w:rsid w:val="00FA24EB"/>
    <w:rsid w:val="00FA3008"/>
    <w:rsid w:val="00FA34E6"/>
    <w:rsid w:val="00FA4718"/>
    <w:rsid w:val="00FA552A"/>
    <w:rsid w:val="00FA5848"/>
    <w:rsid w:val="00FA6899"/>
    <w:rsid w:val="00FA6C7D"/>
    <w:rsid w:val="00FA7CE2"/>
    <w:rsid w:val="00FA7F3D"/>
    <w:rsid w:val="00FB1E48"/>
    <w:rsid w:val="00FB38D8"/>
    <w:rsid w:val="00FC051F"/>
    <w:rsid w:val="00FC06FF"/>
    <w:rsid w:val="00FC0B36"/>
    <w:rsid w:val="00FC12A2"/>
    <w:rsid w:val="00FC2015"/>
    <w:rsid w:val="00FC45F4"/>
    <w:rsid w:val="00FC4F6E"/>
    <w:rsid w:val="00FC5CD0"/>
    <w:rsid w:val="00FC69B4"/>
    <w:rsid w:val="00FD0694"/>
    <w:rsid w:val="00FD0B4B"/>
    <w:rsid w:val="00FD23BA"/>
    <w:rsid w:val="00FD25BE"/>
    <w:rsid w:val="00FD2E70"/>
    <w:rsid w:val="00FD41C0"/>
    <w:rsid w:val="00FD56BE"/>
    <w:rsid w:val="00FD574D"/>
    <w:rsid w:val="00FD770D"/>
    <w:rsid w:val="00FD7AA7"/>
    <w:rsid w:val="00FE0A65"/>
    <w:rsid w:val="00FE5B10"/>
    <w:rsid w:val="00FE65D1"/>
    <w:rsid w:val="00FF1FCB"/>
    <w:rsid w:val="00FF29ED"/>
    <w:rsid w:val="00FF512D"/>
    <w:rsid w:val="00FF52D4"/>
    <w:rsid w:val="00FF6AA4"/>
    <w:rsid w:val="00FF6B09"/>
    <w:rsid w:val="00FF7F5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4F4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4F4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8A1693"/>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qFormat/>
    <w:rsid w:val="008A1693"/>
    <w:pPr>
      <w:numPr>
        <w:numId w:val="29"/>
      </w:numPr>
      <w:spacing w:before="0" w:after="200"/>
    </w:pPr>
    <w:rPr>
      <w:rFonts w:eastAsiaTheme="minorHAnsi" w:cstheme="minorBidi"/>
      <w:iCs/>
      <w:szCs w:val="18"/>
      <w:lang w:val="en-US"/>
    </w:rPr>
  </w:style>
  <w:style w:type="table" w:customStyle="1" w:styleId="TableGrid1">
    <w:name w:val="Table Grid1"/>
    <w:basedOn w:val="TableNormal"/>
    <w:next w:val="TableGrid"/>
    <w:uiPriority w:val="39"/>
    <w:qFormat/>
    <w:rsid w:val="00A17BA8"/>
    <w:rPr>
      <w:rFonts w:ascii="Arial" w:eastAsia="Calibri" w:hAnsi="Arial" w:cs="Arial"/>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1105D7"/>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D26C49"/>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B444A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396771"/>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102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575905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82237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207943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600593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195307">
      <w:bodyDiv w:val="1"/>
      <w:marLeft w:val="0"/>
      <w:marRight w:val="0"/>
      <w:marTop w:val="0"/>
      <w:marBottom w:val="0"/>
      <w:divBdr>
        <w:top w:val="none" w:sz="0" w:space="0" w:color="auto"/>
        <w:left w:val="none" w:sz="0" w:space="0" w:color="auto"/>
        <w:bottom w:val="none" w:sz="0" w:space="0" w:color="auto"/>
        <w:right w:val="none" w:sz="0" w:space="0" w:color="auto"/>
      </w:divBdr>
    </w:div>
    <w:div w:id="859322999">
      <w:bodyDiv w:val="1"/>
      <w:marLeft w:val="0"/>
      <w:marRight w:val="0"/>
      <w:marTop w:val="0"/>
      <w:marBottom w:val="0"/>
      <w:divBdr>
        <w:top w:val="none" w:sz="0" w:space="0" w:color="auto"/>
        <w:left w:val="none" w:sz="0" w:space="0" w:color="auto"/>
        <w:bottom w:val="none" w:sz="0" w:space="0" w:color="auto"/>
        <w:right w:val="none" w:sz="0" w:space="0" w:color="auto"/>
      </w:divBdr>
    </w:div>
    <w:div w:id="885140477">
      <w:bodyDiv w:val="1"/>
      <w:marLeft w:val="0"/>
      <w:marRight w:val="0"/>
      <w:marTop w:val="0"/>
      <w:marBottom w:val="0"/>
      <w:divBdr>
        <w:top w:val="none" w:sz="0" w:space="0" w:color="auto"/>
        <w:left w:val="none" w:sz="0" w:space="0" w:color="auto"/>
        <w:bottom w:val="none" w:sz="0" w:space="0" w:color="auto"/>
        <w:right w:val="none" w:sz="0" w:space="0" w:color="auto"/>
      </w:divBdr>
    </w:div>
    <w:div w:id="9721000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133783">
      <w:bodyDiv w:val="1"/>
      <w:marLeft w:val="0"/>
      <w:marRight w:val="0"/>
      <w:marTop w:val="0"/>
      <w:marBottom w:val="0"/>
      <w:divBdr>
        <w:top w:val="none" w:sz="0" w:space="0" w:color="auto"/>
        <w:left w:val="none" w:sz="0" w:space="0" w:color="auto"/>
        <w:bottom w:val="none" w:sz="0" w:space="0" w:color="auto"/>
        <w:right w:val="none" w:sz="0" w:space="0" w:color="auto"/>
      </w:divBdr>
    </w:div>
    <w:div w:id="10461016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4197844">
      <w:bodyDiv w:val="1"/>
      <w:marLeft w:val="0"/>
      <w:marRight w:val="0"/>
      <w:marTop w:val="0"/>
      <w:marBottom w:val="0"/>
      <w:divBdr>
        <w:top w:val="none" w:sz="0" w:space="0" w:color="auto"/>
        <w:left w:val="none" w:sz="0" w:space="0" w:color="auto"/>
        <w:bottom w:val="none" w:sz="0" w:space="0" w:color="auto"/>
        <w:right w:val="none" w:sz="0" w:space="0" w:color="auto"/>
      </w:divBdr>
    </w:div>
    <w:div w:id="1330793047">
      <w:bodyDiv w:val="1"/>
      <w:marLeft w:val="0"/>
      <w:marRight w:val="0"/>
      <w:marTop w:val="0"/>
      <w:marBottom w:val="0"/>
      <w:divBdr>
        <w:top w:val="none" w:sz="0" w:space="0" w:color="auto"/>
        <w:left w:val="none" w:sz="0" w:space="0" w:color="auto"/>
        <w:bottom w:val="none" w:sz="0" w:space="0" w:color="auto"/>
        <w:right w:val="none" w:sz="0" w:space="0" w:color="auto"/>
      </w:divBdr>
    </w:div>
    <w:div w:id="135622668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3305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262364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778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5AIRPNAIUNRU-1328258698-17418</_dlc_DocId>
    <_dlc_DocIdUrl xmlns="71c5aaf6-e6ce-465b-b873-5148d2a4c105">
      <Url>https://nokia.sharepoint.com/sites/c5g/5gradio/_layouts/15/DocIdRedir.aspx?ID=5AIRPNAIUNRU-1328258698-17418</Url>
      <Description>5AIRPNAIUNRU-1328258698-17418</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1A91D2-0203-4197-A6BA-B25D0048D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671D93-8F8D-40FC-BC85-A8065C269BF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58DC2E74-46E3-46C7-8536-49C30B215272}">
  <ds:schemaRefs>
    <ds:schemaRef ds:uri="http://schemas.microsoft.com/sharepoint/v3/contenttype/forms"/>
  </ds:schemaRefs>
</ds:datastoreItem>
</file>

<file path=customXml/itemProps4.xml><?xml version="1.0" encoding="utf-8"?>
<ds:datastoreItem xmlns:ds="http://schemas.openxmlformats.org/officeDocument/2006/customXml" ds:itemID="{DF9400BB-836E-4C2D-A12C-76F7EA2A2913}">
  <ds:schemaRefs>
    <ds:schemaRef ds:uri="http://schemas.openxmlformats.org/officeDocument/2006/bibliography"/>
  </ds:schemaRefs>
</ds:datastoreItem>
</file>

<file path=customXml/itemProps5.xml><?xml version="1.0" encoding="utf-8"?>
<ds:datastoreItem xmlns:ds="http://schemas.openxmlformats.org/officeDocument/2006/customXml" ds:itemID="{3969678B-C448-4106-A9F5-7EC4857BF2D3}">
  <ds:schemaRefs>
    <ds:schemaRef ds:uri="Microsoft.SharePoint.Taxonomy.ContentTypeSync"/>
  </ds:schemaRefs>
</ds:datastoreItem>
</file>

<file path=customXml/itemProps6.xml><?xml version="1.0" encoding="utf-8"?>
<ds:datastoreItem xmlns:ds="http://schemas.openxmlformats.org/officeDocument/2006/customXml" ds:itemID="{A9E40735-3C4B-4508-AAB0-3CBE68D9641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59</Pages>
  <Words>14603</Words>
  <Characters>77082</Characters>
  <Application>Microsoft Office Word</Application>
  <DocSecurity>0</DocSecurity>
  <Lines>642</Lines>
  <Paragraphs>183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91502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Pierpaolo Vallese</cp:lastModifiedBy>
  <cp:revision>224</cp:revision>
  <cp:lastPrinted>2019-04-25T01:09:00Z</cp:lastPrinted>
  <dcterms:created xsi:type="dcterms:W3CDTF">2022-10-13T08:37:00Z</dcterms:created>
  <dcterms:modified xsi:type="dcterms:W3CDTF">2022-10-13T16:33:00Z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0x01010000E5007003D3004E92B8EDD86D20E8CD</vt:lpwstr>
  </property>
  <property fmtid="{D5CDD505-2E9C-101B-9397-08002B2CF9AE}" pid="13" name="_dlc_DocIdItemGuid">
    <vt:lpwstr>26577deb-5c17-4d8d-9792-538014bd73ef</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1665633652</vt:lpwstr>
  </property>
</Properties>
</file>