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3B6C798D"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161728">
        <w:rPr>
          <w:b/>
          <w:noProof/>
          <w:sz w:val="24"/>
        </w:rPr>
        <w:t>4</w:t>
      </w:r>
      <w:r w:rsidRPr="00547C46">
        <w:rPr>
          <w:b/>
          <w:noProof/>
          <w:sz w:val="24"/>
        </w:rPr>
        <w:t>-</w:t>
      </w:r>
      <w:r w:rsidR="00C1463D">
        <w:rPr>
          <w:b/>
          <w:noProof/>
          <w:sz w:val="24"/>
        </w:rPr>
        <w:t>bis-</w:t>
      </w:r>
      <w:r w:rsidRPr="00547C46">
        <w:rPr>
          <w:b/>
          <w:noProof/>
          <w:sz w:val="24"/>
        </w:rPr>
        <w:t>e</w:t>
      </w:r>
      <w:r w:rsidRPr="00547C46">
        <w:rPr>
          <w:b/>
          <w:noProof/>
          <w:sz w:val="24"/>
        </w:rPr>
        <w:tab/>
        <w:t>R4-2</w:t>
      </w:r>
      <w:r w:rsidR="002337D6">
        <w:rPr>
          <w:b/>
          <w:noProof/>
          <w:sz w:val="24"/>
        </w:rPr>
        <w:t>2</w:t>
      </w:r>
      <w:r w:rsidR="00161728">
        <w:rPr>
          <w:b/>
          <w:noProof/>
          <w:sz w:val="24"/>
        </w:rPr>
        <w:t>1</w:t>
      </w:r>
      <w:r w:rsidR="005A2C22">
        <w:rPr>
          <w:b/>
          <w:noProof/>
          <w:sz w:val="24"/>
        </w:rPr>
        <w:t>6820</w:t>
      </w:r>
    </w:p>
    <w:p w14:paraId="6B6ACC8C" w14:textId="5AF3CA17" w:rsidR="00856094" w:rsidRPr="00B66DD7" w:rsidRDefault="00547C46" w:rsidP="00856094">
      <w:pPr>
        <w:pStyle w:val="CRCoverPage"/>
        <w:outlineLvl w:val="0"/>
        <w:rPr>
          <w:b/>
          <w:noProof/>
          <w:sz w:val="24"/>
        </w:rPr>
      </w:pPr>
      <w:r w:rsidRPr="00547C46">
        <w:rPr>
          <w:b/>
          <w:noProof/>
          <w:sz w:val="24"/>
        </w:rPr>
        <w:t xml:space="preserve">E-meeting, </w:t>
      </w:r>
      <w:r w:rsidR="00C1463D">
        <w:rPr>
          <w:b/>
          <w:noProof/>
          <w:sz w:val="24"/>
        </w:rPr>
        <w:t>10 Oct.</w:t>
      </w:r>
      <w:r w:rsidR="006A0514">
        <w:rPr>
          <w:b/>
          <w:noProof/>
          <w:sz w:val="24"/>
        </w:rPr>
        <w:t xml:space="preserve"> </w:t>
      </w:r>
      <w:r w:rsidRPr="00547C46">
        <w:rPr>
          <w:b/>
          <w:noProof/>
          <w:sz w:val="24"/>
        </w:rPr>
        <w:t xml:space="preserve">2022 – </w:t>
      </w:r>
      <w:r w:rsidR="00C1463D">
        <w:rPr>
          <w:b/>
          <w:noProof/>
          <w:sz w:val="24"/>
        </w:rPr>
        <w:t>19 Oct.</w:t>
      </w:r>
      <w:r w:rsidR="00161728">
        <w:rPr>
          <w:b/>
          <w:noProof/>
          <w:sz w:val="24"/>
        </w:rPr>
        <w:t xml:space="preserve">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FA65E2"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36CAA" w:rsidR="001E41F3" w:rsidRPr="00D546AA" w:rsidRDefault="005C1333" w:rsidP="00295108">
            <w:pPr>
              <w:pStyle w:val="CRCoverPage"/>
              <w:spacing w:after="0"/>
              <w:jc w:val="center"/>
              <w:rPr>
                <w:b/>
                <w:bCs/>
                <w:noProof/>
                <w:sz w:val="28"/>
                <w:szCs w:val="28"/>
              </w:rPr>
            </w:pPr>
            <w:r>
              <w:rPr>
                <w:b/>
                <w:bCs/>
                <w:noProof/>
                <w:sz w:val="28"/>
                <w:szCs w:val="28"/>
              </w:rPr>
              <w:t>2647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FA65E2"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12DAC" w:rsidR="001E41F3" w:rsidRPr="00410371" w:rsidRDefault="00FA65E2">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FE7FDF">
                <w:rPr>
                  <w:b/>
                  <w:noProof/>
                  <w:sz w:val="28"/>
                </w:rPr>
                <w:t>7</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15378" w:rsidR="001E41F3" w:rsidRDefault="00374B2C">
            <w:pPr>
              <w:pStyle w:val="CRCoverPage"/>
              <w:spacing w:after="0"/>
              <w:ind w:left="100"/>
              <w:rPr>
                <w:noProof/>
              </w:rPr>
            </w:pPr>
            <w:r>
              <w:t>M</w:t>
            </w:r>
            <w:r w:rsidRPr="00374B2C">
              <w:t xml:space="preserve">aintenance CR on </w:t>
            </w:r>
            <w:r w:rsidR="00FA65E2">
              <w:t>inter-cell BM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FA65E2">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FA65E2"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94185"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1829A4">
              <w:t>9</w:t>
            </w:r>
            <w:r w:rsidR="00950069">
              <w:t>-</w:t>
            </w:r>
            <w:r w:rsidR="001829A4">
              <w:t>3</w:t>
            </w:r>
            <w:r w:rsidR="00F84BA2">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6CB55" w:rsidR="001E41F3" w:rsidRPr="006C45FA" w:rsidRDefault="006C45FA" w:rsidP="00D24991">
            <w:pPr>
              <w:pStyle w:val="CRCoverPage"/>
              <w:spacing w:after="0"/>
              <w:ind w:left="100" w:right="-609"/>
              <w:rPr>
                <w:b/>
                <w:bCs/>
                <w:noProof/>
              </w:rPr>
            </w:pPr>
            <w:r w:rsidRPr="006C45F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236F9E7F" w:rsidR="00BF0BB7" w:rsidRDefault="00425C9A" w:rsidP="00BF0BB7">
            <w:pPr>
              <w:pStyle w:val="CRCoverPage"/>
              <w:spacing w:after="0"/>
              <w:ind w:left="100"/>
              <w:rPr>
                <w:noProof/>
              </w:rPr>
            </w:pPr>
            <w:r>
              <w:rPr>
                <w:noProof/>
              </w:rPr>
              <w:t xml:space="preserve">RAN4 introduced </w:t>
            </w:r>
            <w:r w:rsidR="00BF0BB7" w:rsidRPr="009C5807">
              <w:t>L1-</w:t>
            </w:r>
            <w:r w:rsidR="00BF0BB7">
              <w:t>RSRP</w:t>
            </w:r>
            <w:r w:rsidR="00BF0BB7" w:rsidRPr="009C5807">
              <w:t xml:space="preserve"> measurements for </w:t>
            </w:r>
            <w:r w:rsidR="00BF0BB7">
              <w:t>a cell with different PCI from serving cell</w:t>
            </w:r>
            <w:r w:rsidR="00BF0BB7">
              <w:rPr>
                <w:noProof/>
              </w:rPr>
              <w:t xml:space="preserve"> in last meeting. Some part of the CR needs fine tuning as per the last meeting agreement. </w:t>
            </w:r>
          </w:p>
          <w:p w14:paraId="708AA7DE" w14:textId="413EA6DD" w:rsidR="00684D7B" w:rsidRDefault="00684D7B" w:rsidP="00425C9A">
            <w:pPr>
              <w:pStyle w:val="CRCoverPage"/>
              <w:spacing w:after="0"/>
              <w:ind w:left="10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D9C298" w:rsidR="009838B4" w:rsidRDefault="00BF0BB7" w:rsidP="00425C9A">
            <w:pPr>
              <w:pStyle w:val="CRCoverPage"/>
              <w:spacing w:after="0"/>
              <w:ind w:left="100"/>
              <w:rPr>
                <w:noProof/>
              </w:rPr>
            </w:pPr>
            <w:r w:rsidRPr="009C5807">
              <w:t>L1-</w:t>
            </w:r>
            <w:r>
              <w:t>RSRP</w:t>
            </w:r>
            <w:r w:rsidRPr="009C5807">
              <w:t xml:space="preserve"> measurements for </w:t>
            </w:r>
            <w:r>
              <w:t xml:space="preserve">a cell with different PCI from serving cell are </w:t>
            </w:r>
            <w:r w:rsidR="002F65D8">
              <w:t xml:space="preserve">revised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D101" w:rsidR="00154C46" w:rsidRDefault="002F65D8" w:rsidP="00425C9A">
            <w:pPr>
              <w:pStyle w:val="CRCoverPage"/>
              <w:spacing w:after="0"/>
              <w:ind w:left="100"/>
              <w:rPr>
                <w:noProof/>
              </w:rPr>
            </w:pPr>
            <w:r w:rsidRPr="009C5807">
              <w:t>L1-</w:t>
            </w:r>
            <w:r>
              <w:t>RSRP</w:t>
            </w:r>
            <w:r w:rsidRPr="009C5807">
              <w:t xml:space="preserve"> measurements for </w:t>
            </w:r>
            <w:r>
              <w:t xml:space="preserve">a cell with different PCI from serving cell are not complete.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5823" w:rsidR="00425C9A" w:rsidRDefault="0007053C" w:rsidP="00425C9A">
            <w:pPr>
              <w:pStyle w:val="CRCoverPage"/>
              <w:spacing w:after="0"/>
              <w:ind w:left="100"/>
              <w:rPr>
                <w:noProof/>
              </w:rPr>
            </w:pPr>
            <w:r>
              <w:rPr>
                <w:noProof/>
              </w:rPr>
              <w:t>9.13</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75DC284F" w14:textId="77777777" w:rsidR="003F414C" w:rsidRPr="003F414C" w:rsidRDefault="003F414C" w:rsidP="003F414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F414C">
        <w:rPr>
          <w:rFonts w:ascii="Arial" w:hAnsi="Arial"/>
          <w:sz w:val="32"/>
          <w:lang w:eastAsia="en-GB"/>
        </w:rPr>
        <w:t>9.</w:t>
      </w:r>
      <w:r w:rsidRPr="003F414C">
        <w:rPr>
          <w:rFonts w:ascii="Arial" w:hAnsi="Arial"/>
          <w:sz w:val="32"/>
          <w:lang w:eastAsia="zh-CN"/>
        </w:rPr>
        <w:t>13</w:t>
      </w:r>
      <w:r w:rsidRPr="003F414C">
        <w:rPr>
          <w:rFonts w:ascii="Arial" w:hAnsi="Arial"/>
          <w:sz w:val="32"/>
          <w:lang w:eastAsia="en-GB"/>
        </w:rPr>
        <w:tab/>
        <w:t>L1-RSRP measurements for a cell with different PCI from serving cell</w:t>
      </w:r>
    </w:p>
    <w:p w14:paraId="1A035F34"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9.13.1</w:t>
      </w:r>
      <w:r w:rsidRPr="003F414C">
        <w:rPr>
          <w:rFonts w:ascii="Arial" w:hAnsi="Arial"/>
          <w:sz w:val="28"/>
          <w:lang w:eastAsia="en-GB"/>
        </w:rPr>
        <w:tab/>
        <w:t>Introduction</w:t>
      </w:r>
    </w:p>
    <w:p w14:paraId="0E681527" w14:textId="77777777" w:rsidR="003F414C" w:rsidRPr="003F414C" w:rsidRDefault="003F414C" w:rsidP="003F414C">
      <w:pPr>
        <w:overflowPunct w:val="0"/>
        <w:autoSpaceDE w:val="0"/>
        <w:autoSpaceDN w:val="0"/>
        <w:adjustRightInd w:val="0"/>
        <w:textAlignment w:val="baseline"/>
        <w:rPr>
          <w:rFonts w:eastAsia="SimSun"/>
          <w:lang w:eastAsia="zh-CN"/>
        </w:rPr>
      </w:pPr>
      <w:r w:rsidRPr="003F414C">
        <w:rPr>
          <w:rFonts w:eastAsia="SimSun"/>
          <w:lang w:eastAsia="en-GB"/>
        </w:rPr>
        <w:t xml:space="preserve">When configured by the network, the UE shall be able to perform L1-RSRP measurements of configured measurement resources from a cell with different PCI in addition to serving cell (PCI indicated in </w:t>
      </w:r>
      <w:r w:rsidRPr="003F414C">
        <w:rPr>
          <w:rFonts w:eastAsia="SimSun"/>
          <w:i/>
          <w:iCs/>
          <w:lang w:eastAsia="en-GB"/>
        </w:rPr>
        <w:t>additionalPCI-r17</w:t>
      </w:r>
      <w:r w:rsidRPr="003F414C">
        <w:rPr>
          <w:rFonts w:eastAsia="SimSun"/>
          <w:lang w:eastAsia="en-GB"/>
        </w:rPr>
        <w:t>)</w:t>
      </w:r>
      <w:r w:rsidRPr="003F414C">
        <w:rPr>
          <w:rFonts w:eastAsia="SimSun"/>
          <w:lang w:eastAsia="zh-CN"/>
        </w:rPr>
        <w:t xml:space="preserve">, with the measurement resources configured as SSBs of the cell with different PCI. </w:t>
      </w:r>
    </w:p>
    <w:p w14:paraId="4A0022AE" w14:textId="77777777" w:rsidR="003F414C" w:rsidRPr="003F414C" w:rsidRDefault="003F414C" w:rsidP="003F414C">
      <w:pPr>
        <w:overflowPunct w:val="0"/>
        <w:autoSpaceDE w:val="0"/>
        <w:autoSpaceDN w:val="0"/>
        <w:adjustRightInd w:val="0"/>
        <w:textAlignment w:val="baseline"/>
        <w:rPr>
          <w:lang w:eastAsia="en-GB"/>
        </w:rPr>
      </w:pPr>
      <w:bookmarkStart w:id="1" w:name="_Hlk101792135"/>
      <w:r w:rsidRPr="003F414C">
        <w:rPr>
          <w:lang w:eastAsia="en-GB"/>
        </w:rPr>
        <w:t xml:space="preserve">The UE shall be able to measure all SSB resources of the </w:t>
      </w:r>
      <w:r w:rsidRPr="003F414C">
        <w:rPr>
          <w:rFonts w:hint="eastAsia"/>
          <w:lang w:eastAsia="zh-CN"/>
        </w:rPr>
        <w:t>c</w:t>
      </w:r>
      <w:r w:rsidRPr="003F414C">
        <w:rPr>
          <w:lang w:eastAsia="en-GB"/>
        </w:rPr>
        <w:t xml:space="preserve">ell with different PCI </w:t>
      </w:r>
      <w:r w:rsidRPr="003F414C">
        <w:rPr>
          <w:rFonts w:hint="eastAsia"/>
          <w:lang w:eastAsia="zh-CN"/>
        </w:rPr>
        <w:t>in</w:t>
      </w:r>
      <w:r w:rsidRPr="003F414C">
        <w:rPr>
          <w:lang w:eastAsia="en-GB"/>
        </w:rPr>
        <w:t xml:space="preserve"> </w:t>
      </w:r>
      <w:proofErr w:type="spellStart"/>
      <w:r w:rsidRPr="003F414C">
        <w:rPr>
          <w:i/>
          <w:lang w:eastAsia="en-GB"/>
        </w:rPr>
        <w:t>csi</w:t>
      </w:r>
      <w:proofErr w:type="spellEnd"/>
      <w:r w:rsidRPr="003F414C">
        <w:rPr>
          <w:i/>
          <w:lang w:eastAsia="en-GB"/>
        </w:rPr>
        <w:t>-SSB-</w:t>
      </w:r>
      <w:proofErr w:type="spellStart"/>
      <w:r w:rsidRPr="003F414C">
        <w:rPr>
          <w:i/>
          <w:lang w:eastAsia="en-GB"/>
        </w:rPr>
        <w:t>ResourceSet</w:t>
      </w:r>
      <w:proofErr w:type="spellEnd"/>
      <w:r w:rsidRPr="003F414C">
        <w:rPr>
          <w:lang w:eastAsia="en-GB"/>
        </w:rPr>
        <w:t xml:space="preserve"> within the CSI-</w:t>
      </w:r>
      <w:proofErr w:type="spellStart"/>
      <w:r w:rsidRPr="003F414C">
        <w:rPr>
          <w:lang w:eastAsia="en-GB"/>
        </w:rPr>
        <w:t>Resource</w:t>
      </w:r>
      <w:r w:rsidRPr="003F414C">
        <w:rPr>
          <w:i/>
          <w:lang w:eastAsia="en-GB"/>
        </w:rPr>
        <w:t>Config</w:t>
      </w:r>
      <w:proofErr w:type="spellEnd"/>
      <w:r w:rsidRPr="003F414C">
        <w:rPr>
          <w:lang w:eastAsia="en-GB"/>
        </w:rPr>
        <w:t xml:space="preserve"> settings for the active BWP, while the </w:t>
      </w:r>
      <w:r w:rsidRPr="003F414C">
        <w:rPr>
          <w:rFonts w:eastAsia="SimSun"/>
          <w:i/>
          <w:iCs/>
          <w:lang w:eastAsia="en-GB"/>
        </w:rPr>
        <w:t xml:space="preserve">additionalPCI-r17 </w:t>
      </w:r>
      <w:r w:rsidRPr="003F414C">
        <w:rPr>
          <w:rFonts w:eastAsia="SimSun"/>
          <w:iCs/>
          <w:lang w:eastAsia="en-GB"/>
        </w:rPr>
        <w:t xml:space="preserve">of the SSB resources are different from serving cell PCI. </w:t>
      </w:r>
      <w:r w:rsidRPr="003F414C">
        <w:rPr>
          <w:lang w:eastAsia="en-GB"/>
        </w:rPr>
        <w:t xml:space="preserve">The number of resources, including the number of resources configured for serving cell L1-RSRP measurement in 9.5, does not exceed the UE capability indicated by </w:t>
      </w:r>
      <w:r w:rsidRPr="003F414C">
        <w:rPr>
          <w:i/>
          <w:lang w:eastAsia="en-GB"/>
        </w:rPr>
        <w:t>beamManagementSSB-CSI-RS</w:t>
      </w:r>
      <w:r w:rsidRPr="003F414C">
        <w:rPr>
          <w:lang w:eastAsia="en-GB"/>
        </w:rPr>
        <w:t>.</w:t>
      </w:r>
    </w:p>
    <w:bookmarkEnd w:id="1"/>
    <w:p w14:paraId="023F38D1" w14:textId="77777777" w:rsidR="003F414C" w:rsidRPr="003F414C" w:rsidRDefault="003F414C" w:rsidP="003F414C">
      <w:pPr>
        <w:overflowPunct w:val="0"/>
        <w:autoSpaceDE w:val="0"/>
        <w:autoSpaceDN w:val="0"/>
        <w:adjustRightInd w:val="0"/>
        <w:textAlignment w:val="baseline"/>
        <w:rPr>
          <w:rFonts w:eastAsia="SimSun"/>
          <w:lang w:eastAsia="en-GB"/>
        </w:rPr>
      </w:pPr>
      <w:r w:rsidRPr="003F414C">
        <w:rPr>
          <w:rFonts w:eastAsia="SimSun"/>
          <w:lang w:val="en-US" w:eastAsia="en-GB"/>
        </w:rPr>
        <w:t>The UE shall report the measurement quantity (</w:t>
      </w:r>
      <w:proofErr w:type="spellStart"/>
      <w:r w:rsidRPr="003F414C">
        <w:rPr>
          <w:rFonts w:eastAsia="SimSun"/>
          <w:i/>
          <w:lang w:val="en-US" w:eastAsia="en-GB"/>
        </w:rPr>
        <w:t>reportQuantity</w:t>
      </w:r>
      <w:proofErr w:type="spellEnd"/>
      <w:r w:rsidRPr="003F414C">
        <w:rPr>
          <w:rFonts w:eastAsia="SimSun"/>
          <w:lang w:val="en-US" w:eastAsia="en-GB"/>
        </w:rPr>
        <w:t xml:space="preserve">) and send periodic, semi-persistent or aperiodic reports, according to </w:t>
      </w:r>
      <w:r w:rsidRPr="003F414C">
        <w:rPr>
          <w:rFonts w:eastAsia="SimSun"/>
          <w:color w:val="000000"/>
          <w:lang w:val="en-US" w:eastAsia="en-GB"/>
        </w:rPr>
        <w:t>the higher layer parameter</w:t>
      </w:r>
      <w:r w:rsidRPr="003F414C">
        <w:rPr>
          <w:rFonts w:eastAsia="SimSun"/>
          <w:lang w:val="en-US" w:eastAsia="en-GB"/>
        </w:rPr>
        <w:t xml:space="preserve"> </w:t>
      </w:r>
      <w:proofErr w:type="spellStart"/>
      <w:r w:rsidRPr="003F414C">
        <w:rPr>
          <w:rFonts w:eastAsia="SimSun"/>
          <w:i/>
          <w:lang w:val="en-US" w:eastAsia="en-GB"/>
        </w:rPr>
        <w:t>reportConfigType</w:t>
      </w:r>
      <w:proofErr w:type="spellEnd"/>
      <w:r w:rsidRPr="003F414C">
        <w:rPr>
          <w:rFonts w:eastAsia="SimSun"/>
          <w:lang w:val="en-US" w:eastAsia="en-GB"/>
        </w:rPr>
        <w:t xml:space="preserve"> </w:t>
      </w:r>
      <w:r w:rsidRPr="003F414C">
        <w:rPr>
          <w:rFonts w:eastAsia="SimSun"/>
          <w:color w:val="000000"/>
          <w:lang w:val="en-US" w:eastAsia="en-GB"/>
        </w:rPr>
        <w:t>of each reporting setting</w:t>
      </w:r>
      <w:r w:rsidRPr="003F414C">
        <w:rPr>
          <w:rFonts w:eastAsia="SimSun"/>
          <w:i/>
          <w:color w:val="000000"/>
          <w:lang w:val="en-US" w:eastAsia="en-GB"/>
        </w:rPr>
        <w:t xml:space="preserve"> CSI-</w:t>
      </w:r>
      <w:proofErr w:type="spellStart"/>
      <w:r w:rsidRPr="003F414C">
        <w:rPr>
          <w:rFonts w:eastAsia="SimSun"/>
          <w:i/>
          <w:color w:val="000000"/>
          <w:lang w:val="en-US" w:eastAsia="en-GB"/>
        </w:rPr>
        <w:t>ReportConfig</w:t>
      </w:r>
      <w:proofErr w:type="spellEnd"/>
      <w:r w:rsidRPr="003F414C">
        <w:rPr>
          <w:rFonts w:eastAsia="SimSun"/>
          <w:i/>
          <w:color w:val="000000"/>
          <w:lang w:val="en-US" w:eastAsia="en-GB"/>
        </w:rPr>
        <w:t xml:space="preserve"> </w:t>
      </w:r>
      <w:r w:rsidRPr="003F414C">
        <w:rPr>
          <w:rFonts w:eastAsia="SimSun"/>
          <w:lang w:val="en-US" w:eastAsia="en-GB"/>
        </w:rPr>
        <w:t>for the active BWP</w:t>
      </w:r>
      <w:r w:rsidRPr="003F414C">
        <w:rPr>
          <w:rFonts w:eastAsia="SimSun"/>
          <w:lang w:eastAsia="en-GB"/>
        </w:rPr>
        <w:t>.</w:t>
      </w:r>
    </w:p>
    <w:p w14:paraId="4E7367F7" w14:textId="047CECE9" w:rsidR="003F414C" w:rsidRPr="003F414C" w:rsidRDefault="003F414C" w:rsidP="003F414C">
      <w:pPr>
        <w:overflowPunct w:val="0"/>
        <w:autoSpaceDE w:val="0"/>
        <w:autoSpaceDN w:val="0"/>
        <w:adjustRightInd w:val="0"/>
        <w:textAlignment w:val="baseline"/>
        <w:rPr>
          <w:lang w:eastAsia="en-GB"/>
        </w:rPr>
      </w:pPr>
      <w:del w:id="2" w:author="Ericsson, Venkat1" w:date="2022-09-29T19:28:00Z">
        <w:r w:rsidRPr="003F414C" w:rsidDel="00D62270">
          <w:rPr>
            <w:lang w:eastAsia="en-GB"/>
          </w:rPr>
          <w:delText>[In EN-DC and NE-DC operation, when the UE is configured to perform E-UTRA SRS carrier-based switching an additional delay can be expected in FR1 if the UE is capable of per-FR gap, or an additional delay can be expected in both FR1 and FR2 if the UE is not capable of per-FR gap.]</w:delText>
        </w:r>
      </w:del>
    </w:p>
    <w:p w14:paraId="3C6857DC"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9.13.2</w:t>
      </w:r>
      <w:r w:rsidRPr="003F414C">
        <w:rPr>
          <w:rFonts w:ascii="Arial" w:hAnsi="Arial"/>
          <w:sz w:val="28"/>
          <w:lang w:eastAsia="en-GB"/>
        </w:rPr>
        <w:tab/>
        <w:t xml:space="preserve">Requirements Applicability </w:t>
      </w:r>
    </w:p>
    <w:p w14:paraId="09FF5756"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The requirements in the clause 9.13 are applicable to inter-cell beam management and inter-cell multi-TRP scenarios.</w:t>
      </w:r>
    </w:p>
    <w:p w14:paraId="23C62B80"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The requirements in clause 9.13 apply, provided the SSB from cell with PCI different from serving cell configured for L1-RSRP if the following conditions are met:</w:t>
      </w:r>
    </w:p>
    <w:p w14:paraId="047F9C41"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the number of cells with PCI different from </w:t>
      </w:r>
      <w:proofErr w:type="spellStart"/>
      <w:r w:rsidRPr="003F414C">
        <w:rPr>
          <w:lang w:eastAsia="en-GB"/>
        </w:rPr>
        <w:t>seving</w:t>
      </w:r>
      <w:proofErr w:type="spellEnd"/>
      <w:r w:rsidRPr="003F414C">
        <w:rPr>
          <w:lang w:eastAsia="en-GB"/>
        </w:rPr>
        <w:t xml:space="preserve"> cells N</w:t>
      </w:r>
      <w:r w:rsidRPr="003F414C">
        <w:rPr>
          <w:vertAlign w:val="subscript"/>
          <w:lang w:eastAsia="en-GB"/>
        </w:rPr>
        <w:t>max</w:t>
      </w:r>
      <w:r w:rsidRPr="003F414C">
        <w:rPr>
          <w:lang w:eastAsia="en-GB"/>
        </w:rPr>
        <w:t xml:space="preserve"> = 1 for FR2 and N</w:t>
      </w:r>
      <w:r w:rsidRPr="003F414C">
        <w:rPr>
          <w:vertAlign w:val="subscript"/>
          <w:lang w:eastAsia="en-GB"/>
        </w:rPr>
        <w:t>max</w:t>
      </w:r>
      <w:r w:rsidRPr="003F414C">
        <w:rPr>
          <w:lang w:eastAsia="en-GB"/>
        </w:rPr>
        <w:t xml:space="preserve"> = </w:t>
      </w:r>
      <w:proofErr w:type="spellStart"/>
      <w:r w:rsidRPr="003F414C">
        <w:rPr>
          <w:sz w:val="18"/>
          <w:szCs w:val="18"/>
          <w:lang w:eastAsia="en-GB"/>
        </w:rPr>
        <w:t>maxNrofAdditionalPCI</w:t>
      </w:r>
      <w:proofErr w:type="spellEnd"/>
      <w:r w:rsidRPr="003F414C">
        <w:rPr>
          <w:sz w:val="18"/>
          <w:szCs w:val="18"/>
          <w:lang w:eastAsia="en-GB"/>
        </w:rPr>
        <w:t xml:space="preserve"> for FR1. Where, </w:t>
      </w:r>
      <w:proofErr w:type="spellStart"/>
      <w:r w:rsidRPr="003F414C">
        <w:rPr>
          <w:sz w:val="18"/>
          <w:szCs w:val="18"/>
          <w:lang w:eastAsia="en-GB"/>
        </w:rPr>
        <w:t>maxNrofAdditionalPCI</w:t>
      </w:r>
      <w:proofErr w:type="spellEnd"/>
      <w:r w:rsidRPr="003F414C">
        <w:rPr>
          <w:sz w:val="18"/>
          <w:szCs w:val="18"/>
          <w:lang w:eastAsia="en-GB"/>
        </w:rPr>
        <w:t xml:space="preserve"> is defined in TS 38.331 [2]. </w:t>
      </w:r>
    </w:p>
    <w:p w14:paraId="2E9A196B"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The cell with different PCI from serving cell is known </w:t>
      </w:r>
    </w:p>
    <w:p w14:paraId="68CDF35D"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resources configured for L1-RSRP measurements are measurable</w:t>
      </w:r>
    </w:p>
    <w:p w14:paraId="3FFE1A4A"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An SSB resource configured for L1-RSRP for cell with different PCI from serving cell shall be considered measurable when for each relevant SSB the following conditions are met: </w:t>
      </w:r>
    </w:p>
    <w:p w14:paraId="12436B1E"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L1-RSRP related side conditions given in clauses 10.1.19.1 and 10.1.20.1 for FR1 and FR2, respectively, for a corresponding band, </w:t>
      </w:r>
    </w:p>
    <w:p w14:paraId="3F711665"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SSB_RP and SSB Ês/</w:t>
      </w:r>
      <w:proofErr w:type="spellStart"/>
      <w:r w:rsidRPr="003F414C">
        <w:rPr>
          <w:lang w:eastAsia="en-GB"/>
        </w:rPr>
        <w:t>Iot</w:t>
      </w:r>
      <w:proofErr w:type="spellEnd"/>
      <w:r w:rsidRPr="003F414C">
        <w:rPr>
          <w:lang w:eastAsia="en-GB"/>
        </w:rPr>
        <w:t xml:space="preserve"> according to Annex B.2.4.1 for a corresponding band. </w:t>
      </w:r>
    </w:p>
    <w:p w14:paraId="7074F8E1"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The cell with different PCI from serving cell is considered as known if the following conditions are met in this requirement:</w:t>
      </w:r>
    </w:p>
    <w:p w14:paraId="527CC7EC" w14:textId="77777777" w:rsidR="003F414C" w:rsidRPr="003F414C" w:rsidRDefault="003F414C" w:rsidP="003F414C">
      <w:pPr>
        <w:overflowPunct w:val="0"/>
        <w:autoSpaceDE w:val="0"/>
        <w:autoSpaceDN w:val="0"/>
        <w:adjustRightInd w:val="0"/>
        <w:ind w:left="568" w:hanging="284"/>
        <w:textAlignment w:val="baseline"/>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rPr>
          <w:lang w:eastAsia="en-GB"/>
        </w:rPr>
        <w:t xml:space="preserve">completely contained in the </w:t>
      </w:r>
      <w:r w:rsidRPr="003F414C">
        <w:rPr>
          <w:lang w:eastAsia="zh-CN"/>
        </w:rPr>
        <w:t>active BWP or associated with initial downlink BWP</w:t>
      </w:r>
      <w:r w:rsidRPr="003F414C">
        <w:rPr>
          <w:lang w:eastAsia="en-GB"/>
        </w:rPr>
        <w:t xml:space="preserve"> of the UE</w:t>
      </w:r>
    </w:p>
    <w:p w14:paraId="180E9010"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The SSB of the cell with different PCI from serving cell has the same SCS, </w:t>
      </w:r>
      <w:proofErr w:type="spellStart"/>
      <w:r w:rsidRPr="003F414C">
        <w:rPr>
          <w:i/>
          <w:szCs w:val="22"/>
          <w:lang w:eastAsia="zh-CN"/>
        </w:rPr>
        <w:t>sfn</w:t>
      </w:r>
      <w:proofErr w:type="spellEnd"/>
      <w:r w:rsidRPr="003F414C">
        <w:rPr>
          <w:i/>
          <w:szCs w:val="22"/>
          <w:lang w:eastAsia="zh-CN"/>
        </w:rPr>
        <w:t>-SSB-Offset</w:t>
      </w:r>
      <w:r w:rsidRPr="003F414C">
        <w:rPr>
          <w:lang w:eastAsia="zh-CN"/>
        </w:rPr>
        <w:t xml:space="preserve"> </w:t>
      </w:r>
      <w:r w:rsidRPr="003F414C">
        <w:rPr>
          <w:lang w:eastAsia="en-GB"/>
        </w:rPr>
        <w:t xml:space="preserve">and </w:t>
      </w:r>
      <w:proofErr w:type="spellStart"/>
      <w:r w:rsidRPr="003F414C">
        <w:rPr>
          <w:lang w:eastAsia="en-GB"/>
        </w:rPr>
        <w:t>center</w:t>
      </w:r>
      <w:proofErr w:type="spellEnd"/>
      <w:r w:rsidRPr="003F414C">
        <w:rPr>
          <w:lang w:eastAsia="en-GB"/>
        </w:rPr>
        <w:t xml:space="preserve"> frequency as the SSB of the serving cell</w:t>
      </w:r>
    </w:p>
    <w:p w14:paraId="01B97BCD"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timing difference of arrival at UE between the SSBs of serving cell and cell with different PCI is less than CP length of the corresponding SCS</w:t>
      </w:r>
    </w:p>
    <w:p w14:paraId="43CF0D9C"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UE has sent a valid L3 measurement report during the last 5 seconds, and</w:t>
      </w:r>
    </w:p>
    <w:p w14:paraId="794A04F8"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from the cell with different PCI remains detectable according to the cell identification requirements specified in clause 9.2.</w:t>
      </w:r>
    </w:p>
    <w:p w14:paraId="27AD9322"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Otherwise, the cell is unknown.</w:t>
      </w:r>
    </w:p>
    <w:p w14:paraId="48F24EB3" w14:textId="77777777" w:rsidR="003F414C" w:rsidRPr="003F414C" w:rsidRDefault="003F414C" w:rsidP="003F414C">
      <w:pPr>
        <w:overflowPunct w:val="0"/>
        <w:autoSpaceDE w:val="0"/>
        <w:autoSpaceDN w:val="0"/>
        <w:adjustRightInd w:val="0"/>
        <w:textAlignment w:val="baseline"/>
        <w:rPr>
          <w:lang w:eastAsia="en-GB"/>
        </w:rPr>
      </w:pPr>
    </w:p>
    <w:p w14:paraId="12C21095"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9.13.3</w:t>
      </w:r>
      <w:r w:rsidRPr="003F414C">
        <w:rPr>
          <w:rFonts w:ascii="Arial" w:hAnsi="Arial"/>
          <w:sz w:val="28"/>
          <w:lang w:eastAsia="en-GB"/>
        </w:rPr>
        <w:tab/>
        <w:t xml:space="preserve">Measurement Reporting Requirements </w:t>
      </w:r>
    </w:p>
    <w:p w14:paraId="3A02D8A8" w14:textId="18B46FEC" w:rsidR="003F414C" w:rsidRPr="003F414C" w:rsidRDefault="003F414C" w:rsidP="003F414C">
      <w:pPr>
        <w:overflowPunct w:val="0"/>
        <w:autoSpaceDE w:val="0"/>
        <w:autoSpaceDN w:val="0"/>
        <w:adjustRightInd w:val="0"/>
        <w:textAlignment w:val="baseline"/>
        <w:rPr>
          <w:lang w:eastAsia="en-GB"/>
        </w:rPr>
      </w:pPr>
      <w:r w:rsidRPr="003F414C">
        <w:rPr>
          <w:lang w:eastAsia="en-GB"/>
        </w:rPr>
        <w:t>The UE shall send L1-RSRP reports only for report configurations configured for the active BWP</w:t>
      </w:r>
      <w:ins w:id="3" w:author="Ericsson, Venkat1" w:date="2022-09-29T19:28:00Z">
        <w:r w:rsidR="00262CFE">
          <w:rPr>
            <w:lang w:eastAsia="en-GB"/>
          </w:rPr>
          <w:t>.</w:t>
        </w:r>
      </w:ins>
      <w:del w:id="4" w:author="Ericsson, Venkat1" w:date="2022-09-29T19:28:00Z">
        <w:r w:rsidRPr="003F414C" w:rsidDel="00262CFE">
          <w:rPr>
            <w:lang w:eastAsia="en-GB"/>
          </w:rPr>
          <w:delText>[for cell with different PCI from serving cell under the known cell condition. Otherwise, the UE shall not send L1-RSRP reports.]</w:delText>
        </w:r>
      </w:del>
    </w:p>
    <w:p w14:paraId="1A3E652C"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The UE shall report the L1-RSRP value as a 7-bit value in the range [-140, -44] dBm with 1dB step size according to clause 10.1.19 for FR1 and 10.1.20 for FR2 if </w:t>
      </w:r>
      <w:proofErr w:type="spellStart"/>
      <w:r w:rsidRPr="003F414C">
        <w:rPr>
          <w:i/>
          <w:iCs/>
          <w:lang w:eastAsia="en-GB"/>
        </w:rPr>
        <w:t>nrofReportedRS</w:t>
      </w:r>
      <w:proofErr w:type="spellEnd"/>
      <w:r w:rsidRPr="003F414C">
        <w:rPr>
          <w:i/>
          <w:iCs/>
          <w:lang w:eastAsia="en-GB"/>
        </w:rPr>
        <w:t xml:space="preserve"> </w:t>
      </w:r>
      <w:r w:rsidRPr="003F414C">
        <w:rPr>
          <w:lang w:eastAsia="en-GB"/>
        </w:rPr>
        <w:t xml:space="preserve">is configured to one. If </w:t>
      </w:r>
      <w:proofErr w:type="spellStart"/>
      <w:r w:rsidRPr="003F414C">
        <w:rPr>
          <w:i/>
          <w:iCs/>
          <w:lang w:eastAsia="en-GB"/>
        </w:rPr>
        <w:t>nrofReportedRS</w:t>
      </w:r>
      <w:proofErr w:type="spellEnd"/>
      <w:r w:rsidRPr="003F414C">
        <w:rPr>
          <w:i/>
          <w:iCs/>
          <w:lang w:eastAsia="en-GB"/>
        </w:rPr>
        <w:t xml:space="preserve"> </w:t>
      </w:r>
      <w:r w:rsidRPr="003F414C">
        <w:rPr>
          <w:lang w:eastAsia="en-GB"/>
        </w:rPr>
        <w:t xml:space="preserve">is configured to be larger than one, or if </w:t>
      </w:r>
      <w:r w:rsidRPr="003F414C">
        <w:rPr>
          <w:i/>
          <w:iCs/>
          <w:lang w:eastAsia="en-GB"/>
        </w:rPr>
        <w:t xml:space="preserve">groupBasedBeamReporting-r17 </w:t>
      </w:r>
      <w:r w:rsidRPr="003F414C">
        <w:rPr>
          <w:lang w:eastAsia="en-GB"/>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66BC0F0A"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5799EC77"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9.13.3.1</w:t>
      </w:r>
      <w:r w:rsidRPr="003F414C">
        <w:rPr>
          <w:rFonts w:ascii="Arial" w:hAnsi="Arial"/>
          <w:sz w:val="24"/>
          <w:lang w:eastAsia="en-GB"/>
        </w:rPr>
        <w:tab/>
        <w:t xml:space="preserve">Periodic Reporting </w:t>
      </w:r>
    </w:p>
    <w:p w14:paraId="47117868"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Reported L1-RSRP measurements contained in periodic L1-RSRP measurement reports shall meet the requirements in clauses 10.1.19 for FR1 and 10.1.20 for FR2, respectively. </w:t>
      </w:r>
    </w:p>
    <w:p w14:paraId="04450C32"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only send periodic L1-RSRP measurement reports for an active BWP. </w:t>
      </w:r>
    </w:p>
    <w:p w14:paraId="67F1888B"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transmit the periodic L1-RSRP reporting on PUCCH over the air interface according to the periodicity defined in clause 5.2.1.4 in TS 38.214 [26]. </w:t>
      </w:r>
    </w:p>
    <w:p w14:paraId="3810270C"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9.13.3.2</w:t>
      </w:r>
      <w:r w:rsidRPr="003F414C">
        <w:rPr>
          <w:rFonts w:ascii="Arial" w:hAnsi="Arial"/>
          <w:sz w:val="24"/>
          <w:lang w:eastAsia="en-GB"/>
        </w:rPr>
        <w:tab/>
        <w:t xml:space="preserve">Semi-Persistent Reporting </w:t>
      </w:r>
    </w:p>
    <w:p w14:paraId="5EB6B613"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2273D204"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only send semi-persistent L1-RSRP measurement reports on PUSCH, if a DCI request has been received. </w:t>
      </w:r>
    </w:p>
    <w:p w14:paraId="504CB87F"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only send semi-persistent L1-RSRP measurement reports on PUCCH, if an activation command [7] has been received. </w:t>
      </w:r>
    </w:p>
    <w:p w14:paraId="2A4EC032"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transmit the semi-persistent L1-RSRP reporting on PUSCH or PUCCH over the air interface according to the periodicity defined in clause 5.2.1.4 in TS 38.214 [26]. </w:t>
      </w:r>
    </w:p>
    <w:p w14:paraId="2A3012C2"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9.13.3.3</w:t>
      </w:r>
      <w:r w:rsidRPr="003F414C">
        <w:rPr>
          <w:rFonts w:ascii="Arial" w:hAnsi="Arial"/>
          <w:sz w:val="24"/>
          <w:lang w:eastAsia="en-GB"/>
        </w:rPr>
        <w:tab/>
        <w:t xml:space="preserve">Aperiodic Reporting </w:t>
      </w:r>
    </w:p>
    <w:p w14:paraId="114C7917"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Reported L1-RSRP measurements contained in aperiodic triggered, aperiodic triggered periodic and aperiodic triggered semi-persistent L1-RSRP reports shall meet the requirements in clauses 10.1.19 for FR1 and 10.1.20 for FR2, respectively. </w:t>
      </w:r>
    </w:p>
    <w:p w14:paraId="3DCE2E50" w14:textId="77777777" w:rsidR="003F414C" w:rsidRPr="003F414C" w:rsidRDefault="003F414C" w:rsidP="003F414C">
      <w:pPr>
        <w:overflowPunct w:val="0"/>
        <w:autoSpaceDE w:val="0"/>
        <w:autoSpaceDN w:val="0"/>
        <w:adjustRightInd w:val="0"/>
        <w:spacing w:after="120"/>
        <w:textAlignment w:val="baseline"/>
        <w:rPr>
          <w:lang w:eastAsia="en-GB"/>
        </w:rPr>
      </w:pPr>
      <w:r w:rsidRPr="003F414C">
        <w:rPr>
          <w:lang w:eastAsia="en-GB"/>
        </w:rPr>
        <w:t xml:space="preserve">The UE shall only send aperiodic L1-RSRP measurement report if a DCI trigger has been received. </w:t>
      </w:r>
    </w:p>
    <w:p w14:paraId="29D38D6D"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After the UE receives CSI request in DCI, the UE shall transmit the aperiodic L1-RSRP reporting on PUSCH over the air interface at the time specified according to clause 6.1.2.1 in TS 38.214 [26].</w:t>
      </w:r>
    </w:p>
    <w:p w14:paraId="33E56AB0" w14:textId="77777777" w:rsidR="003F414C" w:rsidRPr="003F414C" w:rsidRDefault="003F414C" w:rsidP="003F414C">
      <w:pPr>
        <w:overflowPunct w:val="0"/>
        <w:autoSpaceDE w:val="0"/>
        <w:autoSpaceDN w:val="0"/>
        <w:adjustRightInd w:val="0"/>
        <w:textAlignment w:val="baseline"/>
        <w:rPr>
          <w:rFonts w:eastAsia="Calibri"/>
          <w:lang w:eastAsia="en-GB"/>
        </w:rPr>
      </w:pPr>
    </w:p>
    <w:p w14:paraId="033A9E7C"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9.13.4</w:t>
      </w:r>
      <w:r w:rsidRPr="003F414C">
        <w:rPr>
          <w:rFonts w:ascii="Arial" w:hAnsi="Arial"/>
          <w:sz w:val="28"/>
          <w:lang w:eastAsia="en-GB"/>
        </w:rPr>
        <w:tab/>
        <w:t>L1-RSRP measurement requirements</w:t>
      </w:r>
    </w:p>
    <w:p w14:paraId="7ADEA587"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9.13.4.1</w:t>
      </w:r>
      <w:r w:rsidRPr="003F414C">
        <w:rPr>
          <w:rFonts w:ascii="Arial" w:hAnsi="Arial"/>
          <w:sz w:val="24"/>
          <w:lang w:eastAsia="en-GB"/>
        </w:rPr>
        <w:tab/>
        <w:t>Inter-cell SSB based L1-RSRP Reporting</w:t>
      </w:r>
    </w:p>
    <w:p w14:paraId="4A812BDF" w14:textId="77777777" w:rsidR="003F414C" w:rsidRPr="003F414C" w:rsidRDefault="003F414C" w:rsidP="003F414C">
      <w:pPr>
        <w:overflowPunct w:val="0"/>
        <w:autoSpaceDE w:val="0"/>
        <w:autoSpaceDN w:val="0"/>
        <w:adjustRightInd w:val="0"/>
        <w:textAlignment w:val="baseline"/>
        <w:rPr>
          <w:rFonts w:eastAsia="?? ??"/>
          <w:lang w:eastAsia="en-GB"/>
        </w:rPr>
      </w:pPr>
      <w:r w:rsidRPr="003F414C">
        <w:rPr>
          <w:lang w:eastAsia="en-GB"/>
        </w:rPr>
        <w:t>If a cell with PCI different from serving cell is known according 9.13.2, the UE shall be capable of performing L1-RSRP</w:t>
      </w:r>
      <w:r w:rsidRPr="003F414C">
        <w:rPr>
          <w:rFonts w:eastAsia="?? ??"/>
          <w:lang w:eastAsia="en-GB"/>
        </w:rPr>
        <w:t xml:space="preserve"> </w:t>
      </w:r>
      <w:r w:rsidRPr="003F414C">
        <w:rPr>
          <w:lang w:eastAsia="en-GB"/>
        </w:rPr>
        <w:t xml:space="preserve">measurements based </w:t>
      </w:r>
      <w:r w:rsidRPr="003F414C">
        <w:rPr>
          <w:rFonts w:eastAsia="?? ??"/>
          <w:lang w:eastAsia="en-GB"/>
        </w:rPr>
        <w:t xml:space="preserve">on the configured SSB </w:t>
      </w:r>
      <w:r w:rsidRPr="003F414C">
        <w:rPr>
          <w:rFonts w:cs="Arial"/>
          <w:lang w:eastAsia="en-GB"/>
        </w:rPr>
        <w:t xml:space="preserve">resource for </w:t>
      </w:r>
      <w:r w:rsidRPr="003F414C">
        <w:rPr>
          <w:lang w:val="en-US" w:eastAsia="en-GB"/>
        </w:rPr>
        <w:t>L1-RSRP computation</w:t>
      </w:r>
      <w:r w:rsidRPr="003F414C">
        <w:rPr>
          <w:lang w:eastAsia="en-GB"/>
        </w:rPr>
        <w:t>, and the UE physical layer shall be capable of reporting L1-RSRP measured over the measurement period of T</w:t>
      </w:r>
      <w:r w:rsidRPr="003F414C">
        <w:rPr>
          <w:vertAlign w:val="subscript"/>
          <w:lang w:eastAsia="en-GB"/>
        </w:rPr>
        <w:t>L1-RSRP_Measurement_Period_SSB_CDP</w:t>
      </w:r>
      <w:r w:rsidRPr="003F414C">
        <w:rPr>
          <w:lang w:eastAsia="en-GB"/>
        </w:rPr>
        <w:t>.</w:t>
      </w:r>
    </w:p>
    <w:p w14:paraId="587CF648" w14:textId="77777777" w:rsidR="003F414C" w:rsidRPr="003F414C" w:rsidRDefault="003F414C" w:rsidP="003F414C">
      <w:pPr>
        <w:overflowPunct w:val="0"/>
        <w:autoSpaceDE w:val="0"/>
        <w:autoSpaceDN w:val="0"/>
        <w:adjustRightInd w:val="0"/>
        <w:textAlignment w:val="baseline"/>
        <w:rPr>
          <w:rFonts w:eastAsia="?? ??"/>
          <w:lang w:eastAsia="en-GB"/>
        </w:rPr>
      </w:pPr>
      <w:r w:rsidRPr="003F414C">
        <w:rPr>
          <w:rFonts w:eastAsia="?? ??"/>
          <w:lang w:eastAsia="en-GB"/>
        </w:rPr>
        <w:t xml:space="preserve">The value of </w:t>
      </w:r>
      <w:r w:rsidRPr="003F414C">
        <w:rPr>
          <w:sz w:val="22"/>
          <w:lang w:eastAsia="en-GB"/>
        </w:rPr>
        <w:t>T</w:t>
      </w:r>
      <w:r w:rsidRPr="003F414C">
        <w:rPr>
          <w:sz w:val="22"/>
          <w:vertAlign w:val="subscript"/>
          <w:lang w:eastAsia="en-GB"/>
        </w:rPr>
        <w:t>L1-RSRP</w:t>
      </w:r>
      <w:r w:rsidRPr="003F414C">
        <w:rPr>
          <w:vertAlign w:val="subscript"/>
          <w:lang w:eastAsia="en-GB"/>
        </w:rPr>
        <w:t>_Measurement_Period_SSB_CDP</w:t>
      </w:r>
      <w:r w:rsidRPr="003F414C">
        <w:rPr>
          <w:rFonts w:eastAsia="?? ??"/>
          <w:lang w:eastAsia="en-GB"/>
        </w:rPr>
        <w:t xml:space="preserve"> is defined in Table 9.13.4.1-1 for FR1, </w:t>
      </w:r>
      <w:proofErr w:type="gramStart"/>
      <w:r w:rsidRPr="003F414C">
        <w:rPr>
          <w:rFonts w:hint="eastAsia"/>
          <w:lang w:val="en-US" w:eastAsia="zh-CN"/>
        </w:rPr>
        <w:t>The</w:t>
      </w:r>
      <w:proofErr w:type="gramEnd"/>
      <w:r w:rsidRPr="003F414C">
        <w:rPr>
          <w:rFonts w:hint="eastAsia"/>
          <w:lang w:val="en-US" w:eastAsia="zh-CN"/>
        </w:rPr>
        <w:t xml:space="preserve"> </w:t>
      </w:r>
      <w:r w:rsidRPr="003F414C">
        <w:rPr>
          <w:rFonts w:eastAsia="?? ??"/>
          <w:lang w:eastAsia="en-GB"/>
        </w:rPr>
        <w:t xml:space="preserve">value of </w:t>
      </w:r>
      <w:r w:rsidRPr="003F414C">
        <w:rPr>
          <w:sz w:val="22"/>
          <w:lang w:eastAsia="en-GB"/>
        </w:rPr>
        <w:t>T</w:t>
      </w:r>
      <w:r w:rsidRPr="003F414C">
        <w:rPr>
          <w:sz w:val="22"/>
          <w:vertAlign w:val="subscript"/>
          <w:lang w:eastAsia="en-GB"/>
        </w:rPr>
        <w:t>L1-RSRP</w:t>
      </w:r>
      <w:r w:rsidRPr="003F414C">
        <w:rPr>
          <w:vertAlign w:val="subscript"/>
          <w:lang w:eastAsia="en-GB"/>
        </w:rPr>
        <w:t>_Measurement_Period_SSB_CDP</w:t>
      </w:r>
      <w:r w:rsidRPr="003F414C">
        <w:rPr>
          <w:rFonts w:eastAsia="?? ??"/>
          <w:lang w:eastAsia="en-GB"/>
        </w:rPr>
        <w:t xml:space="preserve"> is defined in Table 9.13.4.1-2 for FR2 </w:t>
      </w:r>
      <w:r w:rsidRPr="003F414C">
        <w:rPr>
          <w:rFonts w:hint="eastAsia"/>
          <w:lang w:val="en-US" w:eastAsia="zh-CN"/>
        </w:rPr>
        <w:t xml:space="preserve">when </w:t>
      </w:r>
      <w:r w:rsidRPr="003F414C">
        <w:rPr>
          <w:lang w:eastAsia="zh-CN"/>
        </w:rPr>
        <w:t>[</w:t>
      </w:r>
      <w:r w:rsidRPr="003F414C">
        <w:rPr>
          <w:i/>
          <w:iCs/>
          <w:lang w:eastAsia="zh-CN"/>
        </w:rPr>
        <w:t>highSpeedMeasFlagFR2-r17</w:t>
      </w:r>
      <w:r w:rsidRPr="003F414C">
        <w:rPr>
          <w:lang w:eastAsia="zh-CN"/>
        </w:rPr>
        <w:t xml:space="preserve">] </w:t>
      </w:r>
      <w:r w:rsidRPr="003F414C">
        <w:rPr>
          <w:rFonts w:eastAsia="?? ??"/>
          <w:lang w:eastAsia="en-GB"/>
        </w:rPr>
        <w:t xml:space="preserve">is not configured, where </w:t>
      </w:r>
    </w:p>
    <w:p w14:paraId="4D01140D"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lastRenderedPageBreak/>
        <w:t>-</w:t>
      </w:r>
      <w:r w:rsidRPr="003F414C">
        <w:rPr>
          <w:lang w:eastAsia="en-GB"/>
        </w:rPr>
        <w:tab/>
        <w:t xml:space="preserve">M=1 if higher layer parameter </w:t>
      </w:r>
      <w:proofErr w:type="spellStart"/>
      <w:r w:rsidRPr="003F414C">
        <w:rPr>
          <w:i/>
          <w:lang w:eastAsia="en-GB"/>
        </w:rPr>
        <w:t>timeRestrictionForChannelMeasurement</w:t>
      </w:r>
      <w:proofErr w:type="spellEnd"/>
      <w:r w:rsidRPr="003F414C">
        <w:rPr>
          <w:lang w:eastAsia="en-GB"/>
        </w:rPr>
        <w:t xml:space="preserve"> is configured, and M=3 otherwise </w:t>
      </w:r>
    </w:p>
    <w:p w14:paraId="3D6B2624"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N= 8.</w:t>
      </w:r>
    </w:p>
    <w:p w14:paraId="52A310BD" w14:textId="77777777" w:rsidR="003F414C" w:rsidRPr="003F414C" w:rsidRDefault="003F414C" w:rsidP="003F414C">
      <w:pPr>
        <w:overflowPunct w:val="0"/>
        <w:autoSpaceDE w:val="0"/>
        <w:autoSpaceDN w:val="0"/>
        <w:adjustRightInd w:val="0"/>
        <w:textAlignment w:val="baseline"/>
        <w:rPr>
          <w:rFonts w:eastAsia="?? ??"/>
          <w:lang w:eastAsia="en-GB"/>
        </w:rPr>
      </w:pPr>
      <w:r w:rsidRPr="003F414C">
        <w:rPr>
          <w:rFonts w:eastAsia="?? ??"/>
          <w:lang w:eastAsia="en-GB"/>
        </w:rPr>
        <w:t>For FR1,</w:t>
      </w:r>
    </w:p>
    <w:p w14:paraId="54C5FE72" w14:textId="6929EF2B"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w:del w:id="5" w:author="Ericsson, Venkat1" w:date="2022-09-29T19:29:00Z">
                    <m:rPr>
                      <m:sty m:val="p"/>
                    </m:rPr>
                    <w:rPr>
                      <w:rFonts w:ascii="Cambria Math" w:hAnsi="Cambria Math"/>
                      <w:lang w:eastAsia="en-GB"/>
                    </w:rPr>
                    <m:t>MRGP</m:t>
                  </w:del>
                </m:r>
                <m:r>
                  <w:ins w:id="6" w:author="Ericsson, Venkat1" w:date="2022-09-29T19:29:00Z">
                    <m:rPr>
                      <m:sty m:val="p"/>
                    </m:rPr>
                    <w:rPr>
                      <w:rFonts w:ascii="Cambria Math" w:hAnsi="Cambria Math"/>
                      <w:lang w:eastAsia="en-GB"/>
                    </w:rPr>
                    <m:t>MGRP</m:t>
                  </w:ins>
                </m:r>
              </m:den>
            </m:f>
          </m:den>
        </m:f>
      </m:oMath>
      <w:r w:rsidRPr="003F414C">
        <w:rPr>
          <w:lang w:eastAsia="en-GB"/>
        </w:rPr>
        <w:t>, when in the monitored cell there are measurement gaps configured for intra-frequency, inter-</w:t>
      </w:r>
      <w:proofErr w:type="gramStart"/>
      <w:r w:rsidRPr="003F414C">
        <w:rPr>
          <w:lang w:eastAsia="en-GB"/>
        </w:rPr>
        <w:t>frequency</w:t>
      </w:r>
      <w:proofErr w:type="gramEnd"/>
      <w:r w:rsidRPr="003F414C">
        <w:rPr>
          <w:lang w:eastAsia="en-GB"/>
        </w:rPr>
        <w:t xml:space="preserve"> or inter-RAT measurements, which are overlapping with some but not all occasions of the SSB; and</w:t>
      </w:r>
    </w:p>
    <w:p w14:paraId="4ABF48CF"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P=1 when in the monitored cell there are no measurement gaps overlapping with any occasion of the SSB.</w:t>
      </w:r>
    </w:p>
    <w:p w14:paraId="27590E88" w14:textId="77777777" w:rsidR="003F414C" w:rsidRPr="003F414C" w:rsidRDefault="003F414C" w:rsidP="003F414C">
      <w:pPr>
        <w:overflowPunct w:val="0"/>
        <w:autoSpaceDE w:val="0"/>
        <w:autoSpaceDN w:val="0"/>
        <w:adjustRightInd w:val="0"/>
        <w:textAlignment w:val="baseline"/>
        <w:rPr>
          <w:rFonts w:eastAsia="?? ??"/>
          <w:lang w:eastAsia="en-GB"/>
        </w:rPr>
      </w:pPr>
      <w:r w:rsidRPr="003F414C">
        <w:rPr>
          <w:rFonts w:eastAsia="?? ??"/>
          <w:lang w:eastAsia="en-GB"/>
        </w:rPr>
        <w:t>For FR2,</w:t>
      </w:r>
    </w:p>
    <w:p w14:paraId="1E8F4F60"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P</w:t>
      </w:r>
      <w:r w:rsidRPr="003F414C">
        <w:rPr>
          <w:vertAlign w:val="subscript"/>
          <w:lang w:eastAsia="en-GB"/>
        </w:rPr>
        <w:t>2</w:t>
      </w:r>
      <w:r w:rsidRPr="003F414C">
        <w:rPr>
          <w:lang w:eastAsia="en-GB"/>
        </w:rPr>
        <w:t>=</w:t>
      </w:r>
      <m:oMath>
        <m:f>
          <m:fPr>
            <m:ctrlPr>
              <w:rPr>
                <w:rFonts w:ascii="Cambria Math" w:hAnsi="Cambria Math"/>
                <w:i/>
                <w:lang w:eastAsia="en-GB"/>
              </w:rPr>
            </m:ctrlPr>
          </m:fPr>
          <m:num>
            <m:r>
              <w:rPr>
                <w:rFonts w:ascii="Cambria Math" w:hAnsi="Cambria Math"/>
                <w:lang w:eastAsia="en-GB"/>
              </w:rPr>
              <m:t>1</m:t>
            </m:r>
            <m:sSub>
              <m:sSubPr>
                <m:ctrlPr>
                  <w:rPr>
                    <w:rFonts w:ascii="Cambria Math" w:hAnsi="Cambria Math"/>
                    <w:i/>
                    <w:vertAlign w:val="subscript"/>
                    <w:lang w:eastAsia="zh-CN"/>
                  </w:rPr>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3F414C">
        <w:rPr>
          <w:lang w:eastAsia="en-GB"/>
        </w:rPr>
        <w:t>, when SSB is not overlapped with measurement gap and SSB is partially overlapped with SMTC occasion (T</w:t>
      </w:r>
      <w:r w:rsidRPr="003F414C">
        <w:rPr>
          <w:vertAlign w:val="subscript"/>
          <w:lang w:eastAsia="en-GB"/>
        </w:rPr>
        <w:t>SSB_CDP</w:t>
      </w:r>
      <w:r w:rsidRPr="003F414C">
        <w:rPr>
          <w:lang w:eastAsia="en-GB"/>
        </w:rPr>
        <w:t xml:space="preserve"> &lt; </w:t>
      </w:r>
      <w:proofErr w:type="spellStart"/>
      <w:r w:rsidRPr="003F414C">
        <w:rPr>
          <w:lang w:eastAsia="en-GB"/>
        </w:rPr>
        <w:t>T</w:t>
      </w:r>
      <w:r w:rsidRPr="003F414C">
        <w:rPr>
          <w:vertAlign w:val="subscript"/>
          <w:lang w:eastAsia="en-GB"/>
        </w:rPr>
        <w:t>SMTCperiod</w:t>
      </w:r>
      <w:proofErr w:type="spellEnd"/>
      <w:r w:rsidRPr="003F414C">
        <w:rPr>
          <w:lang w:eastAsia="en-GB"/>
        </w:rPr>
        <w:t xml:space="preserve">). </w:t>
      </w:r>
    </w:p>
    <w:p w14:paraId="7AE4D2CA"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P</w:t>
      </w:r>
      <w:r w:rsidRPr="003F414C">
        <w:rPr>
          <w:vertAlign w:val="subscript"/>
          <w:lang w:eastAsia="en-GB"/>
        </w:rPr>
        <w:t>2</w:t>
      </w:r>
      <w:r w:rsidRPr="003F414C">
        <w:rPr>
          <w:lang w:eastAsia="en-GB"/>
        </w:rPr>
        <w:t>=</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3F414C">
        <w:rPr>
          <w:lang w:eastAsia="en-GB"/>
        </w:rPr>
        <w:t>, when SSB is partially overlapped with measurement gap and SSB is partially overlapped with SMTC occasion (T</w:t>
      </w:r>
      <w:r w:rsidRPr="003F414C">
        <w:rPr>
          <w:vertAlign w:val="subscript"/>
          <w:lang w:eastAsia="en-GB"/>
        </w:rPr>
        <w:t>SSB</w:t>
      </w:r>
      <w:r w:rsidRPr="003F414C">
        <w:rPr>
          <w:vertAlign w:val="subscript"/>
          <w:lang w:eastAsia="zh-CN"/>
        </w:rPr>
        <w:t>_CDP</w:t>
      </w:r>
      <w:r w:rsidRPr="003F414C">
        <w:rPr>
          <w:lang w:eastAsia="en-GB"/>
        </w:rPr>
        <w:t xml:space="preserve"> &lt; </w:t>
      </w:r>
      <w:proofErr w:type="spellStart"/>
      <w:r w:rsidRPr="003F414C">
        <w:rPr>
          <w:lang w:eastAsia="en-GB"/>
        </w:rPr>
        <w:t>T</w:t>
      </w:r>
      <w:r w:rsidRPr="003F414C">
        <w:rPr>
          <w:vertAlign w:val="subscript"/>
          <w:lang w:eastAsia="en-GB"/>
        </w:rPr>
        <w:t>SMTCperiod</w:t>
      </w:r>
      <w:proofErr w:type="spellEnd"/>
      <w:r w:rsidRPr="003F414C">
        <w:rPr>
          <w:lang w:eastAsia="en-GB"/>
        </w:rPr>
        <w:t>) and SMTC occasion is not overlapped with measurement gap and</w:t>
      </w:r>
    </w:p>
    <w:p w14:paraId="37778313"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r>
      <w:proofErr w:type="spellStart"/>
      <w:r w:rsidRPr="003F414C">
        <w:rPr>
          <w:lang w:eastAsia="en-GB"/>
        </w:rPr>
        <w:t>T</w:t>
      </w:r>
      <w:r w:rsidRPr="003F414C">
        <w:rPr>
          <w:vertAlign w:val="subscript"/>
          <w:lang w:eastAsia="en-GB"/>
        </w:rPr>
        <w:t>SMTCperiod</w:t>
      </w:r>
      <w:proofErr w:type="spellEnd"/>
      <w:r w:rsidRPr="003F414C">
        <w:rPr>
          <w:lang w:eastAsia="en-GB"/>
        </w:rPr>
        <w:t xml:space="preserve"> </w:t>
      </w:r>
      <w:r w:rsidRPr="003F414C">
        <w:rPr>
          <w:rFonts w:hint="eastAsia"/>
          <w:lang w:eastAsia="en-GB"/>
        </w:rPr>
        <w:t>≠</w:t>
      </w:r>
      <w:r w:rsidRPr="003F414C">
        <w:rPr>
          <w:lang w:eastAsia="en-GB"/>
        </w:rPr>
        <w:t xml:space="preserve"> MGRP or</w:t>
      </w:r>
    </w:p>
    <w:p w14:paraId="7EEC34C2" w14:textId="77777777" w:rsidR="003F414C" w:rsidRPr="003F414C" w:rsidRDefault="003F414C" w:rsidP="003F414C">
      <w:pPr>
        <w:overflowPunct w:val="0"/>
        <w:autoSpaceDE w:val="0"/>
        <w:autoSpaceDN w:val="0"/>
        <w:adjustRightInd w:val="0"/>
        <w:ind w:left="851" w:hanging="284"/>
        <w:textAlignment w:val="baseline"/>
        <w:rPr>
          <w:lang w:eastAsia="en-GB"/>
        </w:rPr>
      </w:pPr>
      <w:r w:rsidRPr="003F414C">
        <w:rPr>
          <w:lang w:eastAsia="en-GB"/>
        </w:rPr>
        <w:t>-</w:t>
      </w:r>
      <w:r w:rsidRPr="003F414C">
        <w:rPr>
          <w:lang w:eastAsia="en-GB"/>
        </w:rPr>
        <w:tab/>
      </w:r>
      <w:proofErr w:type="spellStart"/>
      <w:r w:rsidRPr="003F414C">
        <w:rPr>
          <w:lang w:eastAsia="en-GB"/>
        </w:rPr>
        <w:t>T</w:t>
      </w:r>
      <w:r w:rsidRPr="003F414C">
        <w:rPr>
          <w:vertAlign w:val="subscript"/>
          <w:lang w:eastAsia="en-GB"/>
        </w:rPr>
        <w:t>SMTCperiod</w:t>
      </w:r>
      <w:proofErr w:type="spellEnd"/>
      <w:r w:rsidRPr="003F414C">
        <w:rPr>
          <w:lang w:eastAsia="en-GB"/>
        </w:rPr>
        <w:t xml:space="preserve"> = MGRP and T</w:t>
      </w:r>
      <w:r w:rsidRPr="003F414C">
        <w:rPr>
          <w:vertAlign w:val="subscript"/>
          <w:lang w:eastAsia="en-GB"/>
        </w:rPr>
        <w:t>SSB_CDP</w:t>
      </w:r>
      <w:r w:rsidRPr="003F414C">
        <w:rPr>
          <w:lang w:eastAsia="en-GB"/>
        </w:rPr>
        <w:t xml:space="preserve"> &lt; 0.5*</w:t>
      </w:r>
      <w:proofErr w:type="spellStart"/>
      <w:r w:rsidRPr="003F414C">
        <w:rPr>
          <w:lang w:eastAsia="en-GB"/>
        </w:rPr>
        <w:t>T</w:t>
      </w:r>
      <w:r w:rsidRPr="003F414C">
        <w:rPr>
          <w:vertAlign w:val="subscript"/>
          <w:lang w:eastAsia="en-GB"/>
        </w:rPr>
        <w:t>SMTCperiod</w:t>
      </w:r>
      <w:proofErr w:type="spellEnd"/>
    </w:p>
    <w:p w14:paraId="46B0F3E8"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P</w:t>
      </w:r>
      <w:r w:rsidRPr="003F414C">
        <w:rPr>
          <w:vertAlign w:val="subscript"/>
          <w:lang w:eastAsia="en-GB"/>
        </w:rPr>
        <w:t>2</w:t>
      </w:r>
      <w:r w:rsidRPr="003F414C">
        <w:rPr>
          <w:lang w:eastAsia="en-GB"/>
        </w:rPr>
        <w:t xml:space="preserve">= </w:t>
      </w:r>
      <m:oMath>
        <m:f>
          <m:fPr>
            <m:ctrlPr>
              <w:rPr>
                <w:rFonts w:ascii="Cambria Math" w:hAnsi="Cambria Math"/>
                <w:i/>
                <w:lang w:eastAsia="en-GB"/>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3F414C">
        <w:rPr>
          <w:lang w:eastAsia="en-GB"/>
        </w:rPr>
        <w:t>,when SSB is partially overlapped with measurement gap (T</w:t>
      </w:r>
      <w:r w:rsidRPr="003F414C">
        <w:rPr>
          <w:vertAlign w:val="subscript"/>
          <w:lang w:eastAsia="en-GB"/>
        </w:rPr>
        <w:t>SSB_CDP</w:t>
      </w:r>
      <w:r w:rsidRPr="003F414C">
        <w:rPr>
          <w:lang w:eastAsia="en-GB"/>
        </w:rPr>
        <w:t xml:space="preserve"> &lt;MGRP) and SSB is partially overlapped with SMTC occasion (T</w:t>
      </w:r>
      <w:r w:rsidRPr="003F414C">
        <w:rPr>
          <w:vertAlign w:val="subscript"/>
          <w:lang w:eastAsia="en-GB"/>
        </w:rPr>
        <w:t>SSB_CDP</w:t>
      </w:r>
      <w:r w:rsidRPr="003F414C">
        <w:rPr>
          <w:lang w:eastAsia="en-GB"/>
        </w:rPr>
        <w:t xml:space="preserve"> &lt; </w:t>
      </w:r>
      <w:proofErr w:type="spellStart"/>
      <w:r w:rsidRPr="003F414C">
        <w:rPr>
          <w:lang w:eastAsia="en-GB"/>
        </w:rPr>
        <w:t>T</w:t>
      </w:r>
      <w:r w:rsidRPr="003F414C">
        <w:rPr>
          <w:vertAlign w:val="subscript"/>
          <w:lang w:eastAsia="en-GB"/>
        </w:rPr>
        <w:t>SMTCperiod</w:t>
      </w:r>
      <w:proofErr w:type="spellEnd"/>
      <w:r w:rsidRPr="003F414C">
        <w:rPr>
          <w:lang w:eastAsia="en-GB"/>
        </w:rPr>
        <w:t>) and SMTC occasion is partially or fully overlapped with measurement gap.</w:t>
      </w:r>
    </w:p>
    <w:p w14:paraId="0D89E7D2" w14:textId="77777777" w:rsidR="003F414C" w:rsidRPr="003F414C" w:rsidRDefault="003F414C" w:rsidP="003F414C">
      <w:pPr>
        <w:overflowPunct w:val="0"/>
        <w:autoSpaceDE w:val="0"/>
        <w:autoSpaceDN w:val="0"/>
        <w:adjustRightInd w:val="0"/>
        <w:ind w:left="568" w:hanging="284"/>
        <w:textAlignment w:val="baseline"/>
        <w:rPr>
          <w:lang w:val="en-US" w:eastAsia="zh-CN"/>
        </w:rPr>
      </w:pPr>
      <w:r w:rsidRPr="003F414C">
        <w:rPr>
          <w:lang w:eastAsia="en-GB"/>
        </w:rPr>
        <w:t>-</w:t>
      </w:r>
      <w:r w:rsidRPr="003F414C">
        <w:rPr>
          <w:lang w:eastAsia="en-GB"/>
        </w:rPr>
        <w:tab/>
        <w:t>[</w:t>
      </w:r>
      <w:r w:rsidRPr="003F414C">
        <w:rPr>
          <w:rFonts w:hint="eastAsia"/>
          <w:lang w:val="en-US" w:eastAsia="zh-CN"/>
        </w:rPr>
        <w:t>I</w:t>
      </w:r>
      <w:r w:rsidRPr="003F414C">
        <w:rPr>
          <w:lang w:val="en-US" w:eastAsia="zh-CN"/>
        </w:rPr>
        <w:t>f SSB resource from serving cell is configured for L1-RSRP measurements, and P</w:t>
      </w:r>
      <w:r w:rsidRPr="003F414C">
        <w:rPr>
          <w:vertAlign w:val="subscript"/>
          <w:lang w:val="en-US" w:eastAsia="zh-CN"/>
        </w:rPr>
        <w:t>1</w:t>
      </w:r>
      <w:r w:rsidRPr="003F414C">
        <w:rPr>
          <w:lang w:eastAsia="en-GB"/>
        </w:rPr>
        <w:t xml:space="preserve"> is valid </w:t>
      </w:r>
      <w:proofErr w:type="spellStart"/>
      <w:r w:rsidRPr="003F414C">
        <w:rPr>
          <w:lang w:eastAsia="en-GB"/>
        </w:rPr>
        <w:t>accoding</w:t>
      </w:r>
      <w:proofErr w:type="spellEnd"/>
      <w:r w:rsidRPr="003F414C">
        <w:rPr>
          <w:lang w:eastAsia="en-GB"/>
        </w:rPr>
        <w:t xml:space="preserve"> to 9.5.4.1, and any symbol of the SSBs from serving cell and cell with different PCI are overlapping or adjacent (in time domain)</w:t>
      </w:r>
    </w:p>
    <w:p w14:paraId="7E8F2346" w14:textId="77777777" w:rsidR="003F414C" w:rsidRPr="003F414C" w:rsidRDefault="003F414C" w:rsidP="003F414C">
      <w:pPr>
        <w:overflowPunct w:val="0"/>
        <w:autoSpaceDE w:val="0"/>
        <w:autoSpaceDN w:val="0"/>
        <w:adjustRightInd w:val="0"/>
        <w:ind w:left="851" w:hanging="284"/>
        <w:textAlignment w:val="baseline"/>
        <w:rPr>
          <w:lang w:eastAsia="en-GB"/>
        </w:rPr>
      </w:pPr>
      <w:bookmarkStart w:id="7" w:name="_Hlk112190686"/>
      <w:r w:rsidRPr="003F414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3F414C">
        <w:rPr>
          <w:lang w:eastAsia="en-GB"/>
        </w:rPr>
        <w:t xml:space="preserve"> ,   if P</w:t>
      </w:r>
      <w:r w:rsidRPr="003F414C">
        <w:rPr>
          <w:vertAlign w:val="subscript"/>
          <w:lang w:eastAsia="en-GB"/>
        </w:rPr>
        <w:t>2</w:t>
      </w:r>
      <w:r w:rsidRPr="003F414C">
        <w:rPr>
          <w:lang w:eastAsia="en-GB"/>
        </w:rPr>
        <w:t>*T</w:t>
      </w:r>
      <w:r w:rsidRPr="003F414C">
        <w:rPr>
          <w:vertAlign w:val="subscript"/>
          <w:lang w:eastAsia="en-GB"/>
        </w:rPr>
        <w:t xml:space="preserve">SSB_CDP </w:t>
      </w:r>
      <w:r w:rsidRPr="003F414C">
        <w:rPr>
          <w:lang w:eastAsia="en-GB"/>
        </w:rPr>
        <w:t>&lt; P</w:t>
      </w:r>
      <w:r w:rsidRPr="003F414C">
        <w:rPr>
          <w:vertAlign w:val="subscript"/>
          <w:lang w:eastAsia="en-GB"/>
        </w:rPr>
        <w:t>1</w:t>
      </w:r>
      <w:r w:rsidRPr="003F414C">
        <w:rPr>
          <w:lang w:eastAsia="en-GB"/>
        </w:rPr>
        <w:t>*T</w:t>
      </w:r>
      <w:r w:rsidRPr="003F414C">
        <w:rPr>
          <w:vertAlign w:val="subscript"/>
          <w:lang w:eastAsia="en-GB"/>
        </w:rPr>
        <w:t>SSB_SC</w:t>
      </w:r>
      <w:r w:rsidRPr="003F414C">
        <w:rPr>
          <w:lang w:eastAsia="en-GB"/>
        </w:rPr>
        <w:t>.</w:t>
      </w:r>
    </w:p>
    <w:p w14:paraId="54493947" w14:textId="77777777" w:rsidR="003F414C" w:rsidRPr="003F414C" w:rsidRDefault="003F414C" w:rsidP="003F414C">
      <w:pPr>
        <w:overflowPunct w:val="0"/>
        <w:autoSpaceDE w:val="0"/>
        <w:autoSpaceDN w:val="0"/>
        <w:adjustRightInd w:val="0"/>
        <w:ind w:left="851" w:hanging="284"/>
        <w:textAlignment w:val="baseline"/>
        <w:rPr>
          <w:lang w:eastAsia="en-GB"/>
        </w:rPr>
      </w:pPr>
      <w:r w:rsidRPr="003F414C">
        <w:rPr>
          <w:lang w:eastAsia="en-GB"/>
        </w:rPr>
        <w:t>-   P = P</w:t>
      </w:r>
      <w:r w:rsidRPr="003F414C">
        <w:rPr>
          <w:vertAlign w:val="subscript"/>
          <w:lang w:eastAsia="en-GB"/>
        </w:rPr>
        <w:t>2</w:t>
      </w:r>
      <w:r w:rsidRPr="003F414C">
        <w:rPr>
          <w:lang w:eastAsia="en-GB"/>
        </w:rPr>
        <w:t>, if P</w:t>
      </w:r>
      <w:r w:rsidRPr="003F414C">
        <w:rPr>
          <w:vertAlign w:val="subscript"/>
          <w:lang w:eastAsia="en-GB"/>
        </w:rPr>
        <w:t>2</w:t>
      </w:r>
      <w:r w:rsidRPr="003F414C">
        <w:rPr>
          <w:lang w:eastAsia="en-GB"/>
        </w:rPr>
        <w:t>*T</w:t>
      </w:r>
      <w:r w:rsidRPr="003F414C">
        <w:rPr>
          <w:vertAlign w:val="subscript"/>
          <w:lang w:eastAsia="en-GB"/>
        </w:rPr>
        <w:t>SSB_CDP</w:t>
      </w:r>
      <w:r w:rsidRPr="003F414C">
        <w:rPr>
          <w:lang w:eastAsia="en-GB"/>
        </w:rPr>
        <w:t>&gt; P</w:t>
      </w:r>
      <w:r w:rsidRPr="003F414C">
        <w:rPr>
          <w:vertAlign w:val="subscript"/>
          <w:lang w:eastAsia="en-GB"/>
        </w:rPr>
        <w:t>1</w:t>
      </w:r>
      <w:r w:rsidRPr="003F414C">
        <w:rPr>
          <w:lang w:eastAsia="en-GB"/>
        </w:rPr>
        <w:t>*T</w:t>
      </w:r>
      <w:r w:rsidRPr="003F414C">
        <w:rPr>
          <w:vertAlign w:val="subscript"/>
          <w:lang w:eastAsia="en-GB"/>
        </w:rPr>
        <w:t>SSB_SC</w:t>
      </w:r>
      <w:r w:rsidRPr="003F414C">
        <w:rPr>
          <w:lang w:eastAsia="en-GB"/>
        </w:rPr>
        <w:t>.</w:t>
      </w:r>
    </w:p>
    <w:p w14:paraId="18273495" w14:textId="77777777" w:rsidR="003F414C" w:rsidRPr="003F414C" w:rsidRDefault="003F414C" w:rsidP="003F414C">
      <w:pPr>
        <w:overflowPunct w:val="0"/>
        <w:autoSpaceDE w:val="0"/>
        <w:autoSpaceDN w:val="0"/>
        <w:adjustRightInd w:val="0"/>
        <w:ind w:left="851" w:hanging="284"/>
        <w:textAlignment w:val="baseline"/>
        <w:rPr>
          <w:b/>
          <w:bCs/>
          <w:lang w:eastAsia="en-GB"/>
        </w:rPr>
      </w:pPr>
      <w:r w:rsidRPr="003F414C">
        <w:rPr>
          <w:lang w:eastAsia="en-GB"/>
        </w:rPr>
        <w:t>-   P = 2*P</w:t>
      </w:r>
      <w:r w:rsidRPr="003F414C">
        <w:rPr>
          <w:vertAlign w:val="subscript"/>
          <w:lang w:eastAsia="en-GB"/>
        </w:rPr>
        <w:t>2</w:t>
      </w:r>
      <w:r w:rsidRPr="003F414C">
        <w:rPr>
          <w:lang w:eastAsia="en-GB"/>
        </w:rPr>
        <w:t>, if P</w:t>
      </w:r>
      <w:r w:rsidRPr="003F414C">
        <w:rPr>
          <w:vertAlign w:val="subscript"/>
          <w:lang w:eastAsia="en-GB"/>
        </w:rPr>
        <w:t>1</w:t>
      </w:r>
      <w:r w:rsidRPr="003F414C">
        <w:rPr>
          <w:lang w:eastAsia="en-GB"/>
        </w:rPr>
        <w:t>*T</w:t>
      </w:r>
      <w:r w:rsidRPr="003F414C">
        <w:rPr>
          <w:vertAlign w:val="subscript"/>
          <w:lang w:eastAsia="en-GB"/>
        </w:rPr>
        <w:t xml:space="preserve">SSB_SC </w:t>
      </w:r>
      <w:r w:rsidRPr="003F414C">
        <w:rPr>
          <w:lang w:eastAsia="en-GB"/>
        </w:rPr>
        <w:t>= P</w:t>
      </w:r>
      <w:r w:rsidRPr="003F414C">
        <w:rPr>
          <w:vertAlign w:val="subscript"/>
          <w:lang w:eastAsia="en-GB"/>
        </w:rPr>
        <w:t>2</w:t>
      </w:r>
      <w:r w:rsidRPr="003F414C">
        <w:rPr>
          <w:lang w:eastAsia="en-GB"/>
        </w:rPr>
        <w:t>*T</w:t>
      </w:r>
      <w:r w:rsidRPr="003F414C">
        <w:rPr>
          <w:vertAlign w:val="subscript"/>
          <w:lang w:eastAsia="en-GB"/>
        </w:rPr>
        <w:t>SSB_CDP</w:t>
      </w:r>
      <w:r w:rsidRPr="003F414C">
        <w:rPr>
          <w:lang w:eastAsia="en-GB"/>
        </w:rPr>
        <w:t>.</w:t>
      </w:r>
    </w:p>
    <w:bookmarkEnd w:id="7"/>
    <w:p w14:paraId="3318FF29"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w:t>
      </w:r>
      <w:r w:rsidRPr="003F414C">
        <w:rPr>
          <w:lang w:eastAsia="en-GB"/>
        </w:rPr>
        <w:tab/>
        <w:t>Otherwise</w:t>
      </w:r>
      <w:proofErr w:type="gramStart"/>
      <w:r w:rsidRPr="003F414C">
        <w:rPr>
          <w:lang w:eastAsia="en-GB"/>
        </w:rPr>
        <w:t>, ]P</w:t>
      </w:r>
      <w:proofErr w:type="gramEnd"/>
      <w:r w:rsidRPr="003F414C">
        <w:rPr>
          <w:lang w:eastAsia="en-GB"/>
        </w:rPr>
        <w:t xml:space="preserve"> = P</w:t>
      </w:r>
      <w:r w:rsidRPr="003F414C">
        <w:rPr>
          <w:vertAlign w:val="subscript"/>
          <w:lang w:eastAsia="en-GB"/>
        </w:rPr>
        <w:t>2</w:t>
      </w:r>
      <w:r w:rsidRPr="003F414C">
        <w:rPr>
          <w:lang w:eastAsia="en-GB"/>
        </w:rPr>
        <w:t>Where:</w:t>
      </w:r>
    </w:p>
    <w:p w14:paraId="6101A93A"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r>
      <w:r w:rsidRPr="003F414C">
        <w:rPr>
          <w:rFonts w:cs="v4.2.0"/>
          <w:lang w:eastAsia="en-GB"/>
        </w:rPr>
        <w:t>T</w:t>
      </w:r>
      <w:r w:rsidRPr="003F414C">
        <w:rPr>
          <w:rFonts w:cs="v4.2.0"/>
          <w:vertAlign w:val="subscript"/>
          <w:lang w:eastAsia="en-GB"/>
        </w:rPr>
        <w:t>SSB_CDP</w:t>
      </w:r>
      <w:r w:rsidRPr="003F414C">
        <w:rPr>
          <w:lang w:eastAsia="en-GB"/>
        </w:rPr>
        <w:t xml:space="preserve"> = SSB </w:t>
      </w:r>
      <w:r w:rsidRPr="003F414C">
        <w:rPr>
          <w:rFonts w:hint="eastAsia"/>
          <w:lang w:eastAsia="zh-CN"/>
        </w:rPr>
        <w:t>perio</w:t>
      </w:r>
      <w:r w:rsidRPr="003F414C">
        <w:rPr>
          <w:lang w:eastAsia="en-GB"/>
        </w:rPr>
        <w:t>dicity of the cell with PCI different from serving cell</w:t>
      </w:r>
    </w:p>
    <w:p w14:paraId="17C5EE0A"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r>
      <w:proofErr w:type="spellStart"/>
      <w:r w:rsidRPr="003F414C">
        <w:rPr>
          <w:lang w:eastAsia="en-GB"/>
        </w:rPr>
        <w:t>T</w:t>
      </w:r>
      <w:r w:rsidRPr="003F414C">
        <w:rPr>
          <w:vertAlign w:val="subscript"/>
          <w:lang w:eastAsia="en-GB"/>
        </w:rPr>
        <w:t>SMTCperiod</w:t>
      </w:r>
      <w:proofErr w:type="spellEnd"/>
      <w:r w:rsidRPr="003F414C">
        <w:rPr>
          <w:lang w:eastAsia="en-GB"/>
        </w:rPr>
        <w:t xml:space="preserve"> = the configured SMTC period</w:t>
      </w:r>
    </w:p>
    <w:p w14:paraId="1F49B28D" w14:textId="77777777" w:rsidR="003F414C" w:rsidRPr="003F414C" w:rsidRDefault="003F414C" w:rsidP="003F414C">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r>
      <w:r w:rsidRPr="003F414C">
        <w:rPr>
          <w:rFonts w:cs="v4.2.0"/>
          <w:lang w:eastAsia="en-GB"/>
        </w:rPr>
        <w:t>T</w:t>
      </w:r>
      <w:r w:rsidRPr="003F414C">
        <w:rPr>
          <w:rFonts w:cs="v4.2.0"/>
          <w:vertAlign w:val="subscript"/>
          <w:lang w:eastAsia="en-GB"/>
        </w:rPr>
        <w:t>SSB_SC</w:t>
      </w:r>
      <w:r w:rsidRPr="003F414C">
        <w:rPr>
          <w:lang w:eastAsia="en-GB"/>
        </w:rPr>
        <w:t xml:space="preserve"> = </w:t>
      </w:r>
      <w:proofErr w:type="spellStart"/>
      <w:r w:rsidRPr="003F414C">
        <w:rPr>
          <w:lang w:eastAsia="en-GB"/>
        </w:rPr>
        <w:t>ssb-periodicityServingCell</w:t>
      </w:r>
      <w:proofErr w:type="spellEnd"/>
      <w:r w:rsidRPr="003F414C">
        <w:rPr>
          <w:lang w:eastAsia="en-GB"/>
        </w:rPr>
        <w:t xml:space="preserve"> of the serving cell</w:t>
      </w:r>
    </w:p>
    <w:p w14:paraId="6953988C" w14:textId="77777777" w:rsidR="003F414C" w:rsidRPr="003F414C" w:rsidRDefault="003F414C" w:rsidP="003F414C">
      <w:pPr>
        <w:overflowPunct w:val="0"/>
        <w:autoSpaceDE w:val="0"/>
        <w:autoSpaceDN w:val="0"/>
        <w:adjustRightInd w:val="0"/>
        <w:textAlignment w:val="baseline"/>
        <w:rPr>
          <w:lang w:eastAsia="zh-CN"/>
        </w:rPr>
      </w:pPr>
    </w:p>
    <w:p w14:paraId="47101E15"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If the high layer in TS 38.331 [2] </w:t>
      </w:r>
      <w:proofErr w:type="spellStart"/>
      <w:r w:rsidRPr="003F414C">
        <w:rPr>
          <w:lang w:eastAsia="en-GB"/>
        </w:rPr>
        <w:t>signaling</w:t>
      </w:r>
      <w:proofErr w:type="spellEnd"/>
      <w:r w:rsidRPr="003F414C">
        <w:rPr>
          <w:lang w:eastAsia="en-GB"/>
        </w:rPr>
        <w:t xml:space="preserve"> of </w:t>
      </w:r>
      <w:r w:rsidRPr="003F414C">
        <w:rPr>
          <w:i/>
          <w:lang w:eastAsia="en-GB"/>
        </w:rPr>
        <w:t>smtc2</w:t>
      </w:r>
      <w:r w:rsidRPr="003F414C">
        <w:rPr>
          <w:lang w:eastAsia="en-GB"/>
        </w:rPr>
        <w:t xml:space="preserve"> is configured, </w:t>
      </w:r>
      <w:proofErr w:type="spellStart"/>
      <w:r w:rsidRPr="003F414C">
        <w:rPr>
          <w:lang w:eastAsia="en-GB"/>
        </w:rPr>
        <w:t>T</w:t>
      </w:r>
      <w:r w:rsidRPr="003F414C">
        <w:rPr>
          <w:vertAlign w:val="subscript"/>
          <w:lang w:eastAsia="en-GB"/>
        </w:rPr>
        <w:t>SMTCperiod</w:t>
      </w:r>
      <w:proofErr w:type="spellEnd"/>
      <w:r w:rsidRPr="003F414C">
        <w:rPr>
          <w:lang w:eastAsia="en-GB"/>
        </w:rPr>
        <w:t xml:space="preserve"> corresponds to the value of higher layer parameter </w:t>
      </w:r>
      <w:r w:rsidRPr="003F414C">
        <w:rPr>
          <w:i/>
          <w:lang w:eastAsia="en-GB"/>
        </w:rPr>
        <w:t>smtc2</w:t>
      </w:r>
      <w:r w:rsidRPr="003F414C">
        <w:rPr>
          <w:lang w:eastAsia="en-GB"/>
        </w:rPr>
        <w:t xml:space="preserve">; Otherwise </w:t>
      </w:r>
      <w:proofErr w:type="spellStart"/>
      <w:r w:rsidRPr="003F414C">
        <w:rPr>
          <w:lang w:eastAsia="en-GB"/>
        </w:rPr>
        <w:t>T</w:t>
      </w:r>
      <w:r w:rsidRPr="003F414C">
        <w:rPr>
          <w:vertAlign w:val="subscript"/>
          <w:lang w:eastAsia="en-GB"/>
        </w:rPr>
        <w:t>SMTCperiod</w:t>
      </w:r>
      <w:proofErr w:type="spellEnd"/>
      <w:r w:rsidRPr="003F414C">
        <w:rPr>
          <w:lang w:eastAsia="en-GB"/>
        </w:rPr>
        <w:t xml:space="preserve"> corresponds to the value of higher layer parameter </w:t>
      </w:r>
      <w:r w:rsidRPr="003F414C">
        <w:rPr>
          <w:i/>
          <w:lang w:eastAsia="en-GB"/>
        </w:rPr>
        <w:t>smtc1</w:t>
      </w:r>
      <w:r w:rsidRPr="003F414C">
        <w:rPr>
          <w:lang w:eastAsia="en-GB"/>
        </w:rPr>
        <w:t xml:space="preserve">. </w:t>
      </w:r>
      <w:proofErr w:type="spellStart"/>
      <w:r w:rsidRPr="003F414C">
        <w:rPr>
          <w:lang w:eastAsia="en-GB"/>
        </w:rPr>
        <w:t>T</w:t>
      </w:r>
      <w:r w:rsidRPr="003F414C">
        <w:rPr>
          <w:vertAlign w:val="subscript"/>
          <w:lang w:eastAsia="en-GB"/>
        </w:rPr>
        <w:t>SMTCperiod</w:t>
      </w:r>
      <w:proofErr w:type="spellEnd"/>
      <w:r w:rsidRPr="003F414C">
        <w:rPr>
          <w:lang w:eastAsia="en-GB"/>
        </w:rPr>
        <w:t xml:space="preserve"> is the shortest SMTC period among all CCs in the same FR2 band, provided the SMTC offset of all CCs in FR2 have the same offset.</w:t>
      </w:r>
    </w:p>
    <w:p w14:paraId="505EE2B2"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Longer evaluation period would be expected if the combination of SSB, SMTC occasion and measurement gap configurations does not meet pervious conditions.</w:t>
      </w:r>
    </w:p>
    <w:p w14:paraId="632BA30C" w14:textId="77777777" w:rsidR="003F414C" w:rsidRPr="003F414C" w:rsidRDefault="003F414C" w:rsidP="003F414C">
      <w:pPr>
        <w:overflowPunct w:val="0"/>
        <w:autoSpaceDE w:val="0"/>
        <w:autoSpaceDN w:val="0"/>
        <w:adjustRightInd w:val="0"/>
        <w:textAlignment w:val="baseline"/>
        <w:rPr>
          <w:rFonts w:eastAsia="?? ??"/>
          <w:lang w:eastAsia="en-GB"/>
        </w:rPr>
      </w:pPr>
      <w:r w:rsidRPr="003F414C">
        <w:rPr>
          <w:rFonts w:eastAsia="?? ??"/>
          <w:lang w:eastAsia="en-GB"/>
        </w:rPr>
        <w:t>For either an FR1 or FR2 cell</w:t>
      </w:r>
      <w:r w:rsidRPr="003F414C">
        <w:rPr>
          <w:lang w:eastAsia="en-GB"/>
        </w:rPr>
        <w:t xml:space="preserve"> with PCI different from serving cell</w:t>
      </w:r>
      <w:r w:rsidRPr="003F414C">
        <w:rPr>
          <w:rFonts w:eastAsia="?? ??"/>
          <w:lang w:eastAsia="en-GB"/>
        </w:rPr>
        <w:t xml:space="preserve">, longer evaluation period would be expected during the period </w:t>
      </w:r>
      <w:proofErr w:type="spellStart"/>
      <w:r w:rsidRPr="003F414C">
        <w:rPr>
          <w:rFonts w:eastAsia="?? ??"/>
          <w:lang w:eastAsia="en-GB"/>
        </w:rPr>
        <w:t>T</w:t>
      </w:r>
      <w:r w:rsidRPr="003F414C">
        <w:rPr>
          <w:rFonts w:eastAsia="?? ??"/>
          <w:vertAlign w:val="subscript"/>
          <w:lang w:eastAsia="en-GB"/>
        </w:rPr>
        <w:t>identify_CGI</w:t>
      </w:r>
      <w:proofErr w:type="spellEnd"/>
      <w:r w:rsidRPr="003F414C">
        <w:rPr>
          <w:rFonts w:eastAsia="?? ??"/>
          <w:lang w:eastAsia="en-GB"/>
        </w:rPr>
        <w:t xml:space="preserve"> when the UE is requested to decode an NR CGI.</w:t>
      </w:r>
    </w:p>
    <w:p w14:paraId="1C1B0224"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For either an FR1 or FR2 cell with PCI different from serving cell, longer L1 RSRP measurement period would be expected during the period </w:t>
      </w:r>
      <w:proofErr w:type="spellStart"/>
      <w:r w:rsidRPr="003F414C">
        <w:rPr>
          <w:lang w:eastAsia="en-GB"/>
        </w:rPr>
        <w:t>T</w:t>
      </w:r>
      <w:r w:rsidRPr="003F414C">
        <w:rPr>
          <w:vertAlign w:val="subscript"/>
          <w:lang w:eastAsia="en-GB"/>
        </w:rPr>
        <w:t>identify_</w:t>
      </w:r>
      <w:proofErr w:type="gramStart"/>
      <w:r w:rsidRPr="003F414C">
        <w:rPr>
          <w:vertAlign w:val="subscript"/>
          <w:lang w:eastAsia="en-GB"/>
        </w:rPr>
        <w:t>CGI,E</w:t>
      </w:r>
      <w:proofErr w:type="spellEnd"/>
      <w:proofErr w:type="gramEnd"/>
      <w:r w:rsidRPr="003F414C">
        <w:rPr>
          <w:vertAlign w:val="subscript"/>
          <w:lang w:eastAsia="en-GB"/>
        </w:rPr>
        <w:t>-UTRAN</w:t>
      </w:r>
      <w:r w:rsidRPr="003F414C">
        <w:rPr>
          <w:lang w:eastAsia="en-GB"/>
        </w:rPr>
        <w:t xml:space="preserve"> when the UE is requested to decode an LTE CGI.</w:t>
      </w:r>
    </w:p>
    <w:p w14:paraId="532DDF71" w14:textId="77777777" w:rsidR="003F414C" w:rsidRPr="003F414C" w:rsidRDefault="003F414C" w:rsidP="003F414C">
      <w:pPr>
        <w:keepNext/>
        <w:keepLines/>
        <w:overflowPunct w:val="0"/>
        <w:autoSpaceDE w:val="0"/>
        <w:autoSpaceDN w:val="0"/>
        <w:adjustRightInd w:val="0"/>
        <w:spacing w:before="60"/>
        <w:jc w:val="center"/>
        <w:textAlignment w:val="baseline"/>
        <w:rPr>
          <w:rFonts w:ascii="Arial" w:hAnsi="Arial"/>
          <w:b/>
          <w:lang w:eastAsia="en-GB"/>
        </w:rPr>
      </w:pPr>
      <w:r w:rsidRPr="003F414C">
        <w:rPr>
          <w:rFonts w:ascii="Arial" w:hAnsi="Arial"/>
          <w:b/>
          <w:lang w:eastAsia="en-GB"/>
        </w:rPr>
        <w:lastRenderedPageBreak/>
        <w:t xml:space="preserve">Table 9.13.4.1-1: Inter-cell L1-RSRP measurement period </w:t>
      </w:r>
      <w:r w:rsidRPr="003F414C">
        <w:rPr>
          <w:rFonts w:ascii="Arial" w:hAnsi="Arial"/>
          <w:b/>
          <w:sz w:val="22"/>
          <w:lang w:eastAsia="en-GB"/>
        </w:rPr>
        <w:t>T</w:t>
      </w:r>
      <w:r w:rsidRPr="003F414C">
        <w:rPr>
          <w:rFonts w:ascii="Arial" w:hAnsi="Arial"/>
          <w:b/>
          <w:sz w:val="22"/>
          <w:vertAlign w:val="subscript"/>
          <w:lang w:eastAsia="en-GB"/>
        </w:rPr>
        <w:t>L1-RSRP</w:t>
      </w:r>
      <w:r w:rsidRPr="003F414C">
        <w:rPr>
          <w:rFonts w:ascii="Arial" w:hAnsi="Arial"/>
          <w:b/>
          <w:vertAlign w:val="subscript"/>
          <w:lang w:eastAsia="en-GB"/>
        </w:rPr>
        <w:t>_Measurement_Period_SSB_CDP</w:t>
      </w:r>
      <w:r w:rsidRPr="003F414C">
        <w:rPr>
          <w:rFonts w:ascii="Arial" w:hAnsi="Arial"/>
          <w:b/>
          <w:lang w:eastAsia="en-GB"/>
        </w:rPr>
        <w:t xml:space="preserve"> for known cells with different PCIs </w:t>
      </w:r>
      <w:r w:rsidRPr="003F414C">
        <w:rPr>
          <w:rFonts w:ascii="Arial" w:hAnsi="Arial" w:hint="eastAsia"/>
          <w:b/>
          <w:lang w:eastAsia="zh-CN"/>
        </w:rPr>
        <w:t>in</w:t>
      </w:r>
      <w:r w:rsidRPr="003F414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414C" w:rsidRPr="003F414C" w14:paraId="2CE12B40" w14:textId="77777777" w:rsidTr="00D873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E1CD04"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b/>
                <w:sz w:val="18"/>
                <w:lang w:eastAsia="en-GB"/>
              </w:rPr>
            </w:pPr>
            <w:r w:rsidRPr="003F414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82D98F"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b/>
                <w:sz w:val="18"/>
                <w:lang w:eastAsia="en-GB"/>
              </w:rPr>
            </w:pPr>
            <w:r w:rsidRPr="003F414C">
              <w:rPr>
                <w:rFonts w:ascii="Arial" w:hAnsi="Arial"/>
                <w:b/>
                <w:sz w:val="22"/>
                <w:lang w:eastAsia="en-GB"/>
              </w:rPr>
              <w:t>T</w:t>
            </w:r>
            <w:r w:rsidRPr="003F414C">
              <w:rPr>
                <w:rFonts w:ascii="Arial" w:hAnsi="Arial"/>
                <w:b/>
                <w:sz w:val="22"/>
                <w:vertAlign w:val="subscript"/>
                <w:lang w:eastAsia="en-GB"/>
              </w:rPr>
              <w:t>L1-RSRP</w:t>
            </w:r>
            <w:r w:rsidRPr="003F414C">
              <w:rPr>
                <w:rFonts w:ascii="Arial" w:hAnsi="Arial"/>
                <w:b/>
                <w:sz w:val="18"/>
                <w:vertAlign w:val="subscript"/>
                <w:lang w:eastAsia="en-GB"/>
              </w:rPr>
              <w:t>_Measurement_Period_SSB_CDP</w:t>
            </w:r>
            <w:r w:rsidRPr="003F414C">
              <w:rPr>
                <w:rFonts w:ascii="Arial" w:hAnsi="Arial"/>
                <w:b/>
                <w:sz w:val="18"/>
                <w:lang w:eastAsia="en-GB"/>
              </w:rPr>
              <w:t xml:space="preserve"> (ms) </w:t>
            </w:r>
          </w:p>
        </w:tc>
      </w:tr>
      <w:tr w:rsidR="003F414C" w:rsidRPr="003F414C" w14:paraId="441712AE" w14:textId="77777777" w:rsidTr="00D873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450A18"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4A11E5F"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414C">
              <w:rPr>
                <w:rFonts w:ascii="Arial" w:hAnsi="Arial"/>
                <w:sz w:val="18"/>
                <w:lang w:eastAsia="en-GB"/>
              </w:rPr>
              <w:t>max(</w:t>
            </w:r>
            <w:proofErr w:type="gramEnd"/>
            <w:r w:rsidRPr="003F414C">
              <w:rPr>
                <w:rFonts w:ascii="Arial" w:hAnsi="Arial"/>
                <w:sz w:val="18"/>
                <w:lang w:eastAsia="en-GB"/>
              </w:rPr>
              <w:t>T</w:t>
            </w:r>
            <w:r w:rsidRPr="003F414C">
              <w:rPr>
                <w:rFonts w:ascii="Arial" w:hAnsi="Arial"/>
                <w:sz w:val="18"/>
                <w:vertAlign w:val="subscript"/>
                <w:lang w:eastAsia="en-GB"/>
              </w:rPr>
              <w:t>Report</w:t>
            </w:r>
            <w:r w:rsidRPr="003F414C">
              <w:rPr>
                <w:rFonts w:ascii="Arial" w:hAnsi="Arial"/>
                <w:sz w:val="18"/>
                <w:lang w:eastAsia="en-GB"/>
              </w:rPr>
              <w:t>, ceil(M*P)*T</w:t>
            </w:r>
            <w:r w:rsidRPr="003F414C">
              <w:rPr>
                <w:rFonts w:ascii="Arial" w:hAnsi="Arial"/>
                <w:sz w:val="18"/>
                <w:vertAlign w:val="subscript"/>
                <w:lang w:eastAsia="en-GB"/>
              </w:rPr>
              <w:t>SSB_CDP</w:t>
            </w:r>
            <w:r w:rsidRPr="003F414C">
              <w:rPr>
                <w:rFonts w:ascii="Arial" w:hAnsi="Arial"/>
                <w:sz w:val="18"/>
                <w:lang w:eastAsia="en-GB"/>
              </w:rPr>
              <w:t>)</w:t>
            </w:r>
          </w:p>
        </w:tc>
      </w:tr>
      <w:tr w:rsidR="003F414C" w:rsidRPr="003F414C" w14:paraId="2CC9D5C9" w14:textId="77777777" w:rsidTr="00D873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3473D4"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 xml:space="preserve">DRX cycle </w:t>
            </w:r>
            <w:r w:rsidRPr="003F414C">
              <w:rPr>
                <w:rFonts w:ascii="Arial" w:hAnsi="Arial" w:cs="Arial" w:hint="eastAsia"/>
                <w:sz w:val="18"/>
                <w:lang w:eastAsia="en-GB"/>
              </w:rPr>
              <w:t>≤</w:t>
            </w:r>
            <w:r w:rsidRPr="003F414C">
              <w:rPr>
                <w:rFonts w:ascii="Arial" w:hAnsi="Arial" w:cs="Arial"/>
                <w:sz w:val="18"/>
                <w:lang w:eastAsia="en-GB"/>
              </w:rPr>
              <w:t xml:space="preserve"> </w:t>
            </w:r>
            <w:r w:rsidRPr="003F414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4C64F5"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414C">
              <w:rPr>
                <w:rFonts w:ascii="Arial" w:hAnsi="Arial"/>
                <w:sz w:val="18"/>
                <w:lang w:eastAsia="en-GB"/>
              </w:rPr>
              <w:t>max(</w:t>
            </w:r>
            <w:proofErr w:type="gramEnd"/>
            <w:r w:rsidRPr="003F414C">
              <w:rPr>
                <w:rFonts w:ascii="Arial" w:hAnsi="Arial"/>
                <w:sz w:val="18"/>
                <w:lang w:eastAsia="en-GB"/>
              </w:rPr>
              <w:t>T</w:t>
            </w:r>
            <w:r w:rsidRPr="003F414C">
              <w:rPr>
                <w:rFonts w:ascii="Arial" w:hAnsi="Arial"/>
                <w:sz w:val="18"/>
                <w:vertAlign w:val="subscript"/>
                <w:lang w:eastAsia="en-GB"/>
              </w:rPr>
              <w:t>Report</w:t>
            </w:r>
            <w:r w:rsidRPr="003F414C">
              <w:rPr>
                <w:rFonts w:ascii="Arial" w:hAnsi="Arial"/>
                <w:sz w:val="18"/>
                <w:lang w:eastAsia="en-GB"/>
              </w:rPr>
              <w:t>, ceil(K *M*P)*max(T</w:t>
            </w:r>
            <w:r w:rsidRPr="003F414C">
              <w:rPr>
                <w:rFonts w:ascii="Arial" w:hAnsi="Arial"/>
                <w:sz w:val="18"/>
                <w:vertAlign w:val="subscript"/>
                <w:lang w:eastAsia="en-GB"/>
              </w:rPr>
              <w:t>DRX</w:t>
            </w:r>
            <w:r w:rsidRPr="003F414C">
              <w:rPr>
                <w:rFonts w:ascii="Arial" w:hAnsi="Arial"/>
                <w:sz w:val="18"/>
                <w:lang w:eastAsia="en-GB"/>
              </w:rPr>
              <w:t>,T</w:t>
            </w:r>
            <w:r w:rsidRPr="003F414C">
              <w:rPr>
                <w:rFonts w:ascii="Arial" w:hAnsi="Arial"/>
                <w:sz w:val="18"/>
                <w:vertAlign w:val="subscript"/>
                <w:lang w:eastAsia="en-GB"/>
              </w:rPr>
              <w:t>SSB_CDP</w:t>
            </w:r>
            <w:r w:rsidRPr="003F414C">
              <w:rPr>
                <w:rFonts w:ascii="Arial" w:hAnsi="Arial"/>
                <w:sz w:val="18"/>
                <w:lang w:eastAsia="en-GB"/>
              </w:rPr>
              <w:t>))</w:t>
            </w:r>
          </w:p>
        </w:tc>
      </w:tr>
      <w:tr w:rsidR="003F414C" w:rsidRPr="003F414C" w14:paraId="18047B11" w14:textId="77777777" w:rsidTr="00D8734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1B3E22"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2B8E71"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ceil(M*</w:t>
            </w:r>
            <w:proofErr w:type="gramStart"/>
            <w:r w:rsidRPr="003F414C">
              <w:rPr>
                <w:rFonts w:ascii="Arial" w:hAnsi="Arial"/>
                <w:sz w:val="18"/>
                <w:lang w:eastAsia="en-GB"/>
              </w:rPr>
              <w:t>P)*</w:t>
            </w:r>
            <w:proofErr w:type="gramEnd"/>
            <w:r w:rsidRPr="003F414C">
              <w:rPr>
                <w:rFonts w:ascii="Arial" w:hAnsi="Arial"/>
                <w:sz w:val="18"/>
                <w:lang w:eastAsia="en-GB"/>
              </w:rPr>
              <w:t>T</w:t>
            </w:r>
            <w:r w:rsidRPr="003F414C">
              <w:rPr>
                <w:rFonts w:ascii="Arial" w:hAnsi="Arial"/>
                <w:sz w:val="18"/>
                <w:vertAlign w:val="subscript"/>
                <w:lang w:eastAsia="en-GB"/>
              </w:rPr>
              <w:t>DRX</w:t>
            </w:r>
          </w:p>
        </w:tc>
      </w:tr>
      <w:tr w:rsidR="003F414C" w:rsidRPr="003F414C" w14:paraId="6B6F2E0D" w14:textId="77777777" w:rsidTr="00D8734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F1F1F2" w14:textId="77777777" w:rsidR="003F414C" w:rsidRPr="003F414C" w:rsidRDefault="003F414C" w:rsidP="003F414C">
            <w:pPr>
              <w:keepNext/>
              <w:keepLines/>
              <w:overflowPunct w:val="0"/>
              <w:autoSpaceDE w:val="0"/>
              <w:autoSpaceDN w:val="0"/>
              <w:adjustRightInd w:val="0"/>
              <w:spacing w:after="0"/>
              <w:ind w:left="851" w:hanging="851"/>
              <w:textAlignment w:val="baseline"/>
              <w:rPr>
                <w:rFonts w:ascii="Arial" w:hAnsi="Arial"/>
                <w:sz w:val="18"/>
                <w:lang w:eastAsia="en-GB"/>
              </w:rPr>
            </w:pPr>
            <w:r w:rsidRPr="003F414C">
              <w:rPr>
                <w:rFonts w:ascii="Arial" w:hAnsi="Arial"/>
                <w:sz w:val="18"/>
                <w:lang w:eastAsia="en-GB"/>
              </w:rPr>
              <w:t>Note 1:</w:t>
            </w:r>
            <w:r w:rsidRPr="003F414C">
              <w:rPr>
                <w:rFonts w:ascii="Arial" w:hAnsi="Arial"/>
                <w:sz w:val="18"/>
                <w:lang w:eastAsia="en-GB"/>
              </w:rPr>
              <w:tab/>
            </w:r>
            <w:r w:rsidRPr="003F414C">
              <w:rPr>
                <w:rFonts w:ascii="Arial" w:hAnsi="Arial" w:cs="v4.2.0"/>
                <w:sz w:val="18"/>
                <w:lang w:eastAsia="en-GB"/>
              </w:rPr>
              <w:t>T</w:t>
            </w:r>
            <w:r w:rsidRPr="003F414C">
              <w:rPr>
                <w:rFonts w:ascii="Arial" w:hAnsi="Arial" w:cs="v4.2.0"/>
                <w:sz w:val="18"/>
                <w:vertAlign w:val="subscript"/>
                <w:lang w:eastAsia="en-GB"/>
              </w:rPr>
              <w:t xml:space="preserve">SSB_CDP </w:t>
            </w:r>
            <w:r w:rsidRPr="003F414C">
              <w:rPr>
                <w:rFonts w:ascii="Arial" w:hAnsi="Arial"/>
                <w:sz w:val="18"/>
                <w:lang w:eastAsia="en-GB"/>
              </w:rPr>
              <w:t>is the periodicity of the SSB-Index configured for inter-cell L1-RSRP measurement.</w:t>
            </w:r>
            <w:r w:rsidRPr="003F414C">
              <w:rPr>
                <w:rFonts w:ascii="Arial" w:hAnsi="Arial" w:cs="v4.2.0"/>
                <w:sz w:val="18"/>
                <w:lang w:eastAsia="en-GB"/>
              </w:rPr>
              <w:t xml:space="preserve"> T</w:t>
            </w:r>
            <w:r w:rsidRPr="003F414C">
              <w:rPr>
                <w:rFonts w:ascii="Arial" w:hAnsi="Arial" w:cs="v4.2.0"/>
                <w:sz w:val="18"/>
                <w:vertAlign w:val="subscript"/>
                <w:lang w:eastAsia="en-GB"/>
              </w:rPr>
              <w:t>DRX</w:t>
            </w:r>
            <w:r w:rsidRPr="003F414C">
              <w:rPr>
                <w:rFonts w:ascii="Arial" w:hAnsi="Arial"/>
                <w:sz w:val="18"/>
                <w:lang w:eastAsia="en-GB"/>
              </w:rPr>
              <w:t xml:space="preserve"> is the DRX cycle length. </w:t>
            </w:r>
            <w:r w:rsidRPr="003F414C">
              <w:rPr>
                <w:rFonts w:ascii="Arial" w:hAnsi="Arial" w:cs="v4.2.0"/>
                <w:sz w:val="18"/>
                <w:lang w:eastAsia="en-GB"/>
              </w:rPr>
              <w:t>T</w:t>
            </w:r>
            <w:r w:rsidRPr="003F414C">
              <w:rPr>
                <w:rFonts w:ascii="Arial" w:hAnsi="Arial" w:cs="v4.2.0"/>
                <w:sz w:val="18"/>
                <w:vertAlign w:val="subscript"/>
                <w:lang w:eastAsia="en-GB"/>
              </w:rPr>
              <w:t>Report</w:t>
            </w:r>
            <w:r w:rsidRPr="003F414C">
              <w:rPr>
                <w:rFonts w:ascii="Arial" w:hAnsi="Arial"/>
                <w:sz w:val="18"/>
                <w:lang w:eastAsia="en-GB"/>
              </w:rPr>
              <w:t xml:space="preserve"> is configured periodicity for reporting.</w:t>
            </w:r>
          </w:p>
          <w:p w14:paraId="22DBC8A7" w14:textId="77777777" w:rsidR="003F414C" w:rsidRPr="003F414C" w:rsidRDefault="003F414C" w:rsidP="003F414C">
            <w:pPr>
              <w:keepNext/>
              <w:keepLines/>
              <w:overflowPunct w:val="0"/>
              <w:autoSpaceDE w:val="0"/>
              <w:autoSpaceDN w:val="0"/>
              <w:adjustRightInd w:val="0"/>
              <w:spacing w:after="0"/>
              <w:ind w:left="851" w:hanging="851"/>
              <w:textAlignment w:val="baseline"/>
              <w:rPr>
                <w:rFonts w:ascii="Arial" w:hAnsi="Arial"/>
                <w:sz w:val="18"/>
                <w:lang w:eastAsia="en-GB"/>
              </w:rPr>
            </w:pPr>
            <w:r w:rsidRPr="003F414C">
              <w:rPr>
                <w:rFonts w:ascii="Arial" w:hAnsi="Arial"/>
                <w:sz w:val="18"/>
                <w:lang w:eastAsia="en-GB"/>
              </w:rPr>
              <w:t>Note 2:</w:t>
            </w:r>
            <w:r w:rsidRPr="003F414C">
              <w:rPr>
                <w:rFonts w:ascii="Arial" w:hAnsi="Arial"/>
                <w:sz w:val="18"/>
                <w:lang w:eastAsia="en-GB"/>
              </w:rPr>
              <w:tab/>
              <w:t>[K = 1 when T</w:t>
            </w:r>
            <w:r w:rsidRPr="003F414C">
              <w:rPr>
                <w:rFonts w:ascii="Arial" w:hAnsi="Arial"/>
                <w:sz w:val="18"/>
                <w:vertAlign w:val="subscript"/>
                <w:lang w:eastAsia="en-GB"/>
              </w:rPr>
              <w:t>SSB_CDP</w:t>
            </w:r>
            <w:r w:rsidRPr="003F414C">
              <w:rPr>
                <w:rFonts w:ascii="Arial" w:hAnsi="Arial"/>
                <w:sz w:val="18"/>
                <w:lang w:eastAsia="en-GB"/>
              </w:rPr>
              <w:t xml:space="preserve"> ≤ 40 ms and </w:t>
            </w:r>
            <w:r w:rsidRPr="003F414C">
              <w:rPr>
                <w:rFonts w:ascii="Arial" w:hAnsi="Arial"/>
                <w:i/>
                <w:iCs/>
                <w:sz w:val="18"/>
                <w:lang w:eastAsia="en-GB"/>
              </w:rPr>
              <w:t>highSpeedMeasFlag-r16</w:t>
            </w:r>
            <w:r w:rsidRPr="003F414C">
              <w:rPr>
                <w:rFonts w:ascii="Arial" w:hAnsi="Arial"/>
                <w:sz w:val="18"/>
                <w:lang w:eastAsia="en-GB"/>
              </w:rPr>
              <w:t xml:space="preserve"> are configured; otherwise] K = 1.5.</w:t>
            </w:r>
          </w:p>
          <w:p w14:paraId="64AD6C55" w14:textId="77777777" w:rsidR="003F414C" w:rsidRPr="003F414C" w:rsidRDefault="003F414C" w:rsidP="003F414C">
            <w:pPr>
              <w:keepNext/>
              <w:keepLines/>
              <w:overflowPunct w:val="0"/>
              <w:autoSpaceDE w:val="0"/>
              <w:autoSpaceDN w:val="0"/>
              <w:adjustRightInd w:val="0"/>
              <w:spacing w:after="0"/>
              <w:ind w:left="851" w:hanging="851"/>
              <w:textAlignment w:val="baseline"/>
              <w:rPr>
                <w:rFonts w:ascii="Arial" w:hAnsi="Arial"/>
                <w:i/>
                <w:iCs/>
                <w:sz w:val="18"/>
                <w:lang w:eastAsia="en-GB"/>
              </w:rPr>
            </w:pPr>
            <w:r w:rsidRPr="003F414C">
              <w:rPr>
                <w:rFonts w:ascii="Arial" w:hAnsi="Arial"/>
                <w:sz w:val="18"/>
                <w:lang w:eastAsia="en-GB"/>
              </w:rPr>
              <w:t>[Note 3:</w:t>
            </w:r>
            <w:r w:rsidRPr="003F414C">
              <w:rPr>
                <w:rFonts w:ascii="Arial" w:hAnsi="Arial"/>
                <w:sz w:val="18"/>
                <w:lang w:eastAsia="en-GB"/>
              </w:rPr>
              <w:tab/>
            </w:r>
            <w:r w:rsidRPr="003F414C">
              <w:rPr>
                <w:rFonts w:ascii="Arial" w:hAnsi="Arial"/>
                <w:sz w:val="18"/>
                <w:lang w:val="en-US" w:eastAsia="zh-CN"/>
              </w:rPr>
              <w:t xml:space="preserve">When </w:t>
            </w:r>
            <w:r w:rsidRPr="003F414C">
              <w:rPr>
                <w:rFonts w:ascii="Arial" w:hAnsi="Arial"/>
                <w:i/>
                <w:iCs/>
                <w:sz w:val="18"/>
                <w:lang w:val="en-US" w:eastAsia="zh-CN"/>
              </w:rPr>
              <w:t>highSpeedMeasFlag-r16</w:t>
            </w:r>
            <w:r w:rsidRPr="003F414C">
              <w:rPr>
                <w:rFonts w:ascii="Arial" w:hAnsi="Arial"/>
                <w:sz w:val="18"/>
                <w:lang w:val="en-US" w:eastAsia="zh-CN"/>
              </w:rPr>
              <w:t xml:space="preserve"> is configured, the requirements apply only to </w:t>
            </w:r>
            <w:r w:rsidRPr="003F414C">
              <w:rPr>
                <w:rFonts w:ascii="Arial" w:hAnsi="Arial"/>
                <w:sz w:val="18"/>
                <w:lang w:eastAsia="en-GB"/>
              </w:rPr>
              <w:t xml:space="preserve">UE supporting either </w:t>
            </w:r>
            <w:r w:rsidRPr="003F414C">
              <w:rPr>
                <w:rFonts w:ascii="Arial" w:hAnsi="Arial"/>
                <w:i/>
                <w:iCs/>
                <w:sz w:val="18"/>
                <w:lang w:eastAsia="en-GB"/>
              </w:rPr>
              <w:t xml:space="preserve">measurementEnhancement-r16 </w:t>
            </w:r>
            <w:r w:rsidRPr="003F414C">
              <w:rPr>
                <w:rFonts w:ascii="Arial" w:hAnsi="Arial"/>
                <w:sz w:val="18"/>
                <w:lang w:eastAsia="en-GB"/>
              </w:rPr>
              <w:t>or</w:t>
            </w:r>
            <w:r w:rsidRPr="003F414C">
              <w:rPr>
                <w:rFonts w:ascii="Arial" w:hAnsi="Arial"/>
                <w:i/>
                <w:iCs/>
                <w:sz w:val="18"/>
                <w:lang w:eastAsia="en-GB"/>
              </w:rPr>
              <w:t xml:space="preserve"> [</w:t>
            </w:r>
            <w:proofErr w:type="spellStart"/>
            <w:r w:rsidRPr="003F414C">
              <w:rPr>
                <w:rFonts w:ascii="Arial" w:hAnsi="Arial"/>
                <w:i/>
                <w:iCs/>
                <w:sz w:val="18"/>
                <w:lang w:eastAsia="en-GB"/>
              </w:rPr>
              <w:t>intraRAT</w:t>
            </w:r>
            <w:proofErr w:type="spellEnd"/>
            <w:r w:rsidRPr="003F414C">
              <w:rPr>
                <w:rFonts w:ascii="Arial" w:hAnsi="Arial"/>
                <w:i/>
                <w:iCs/>
                <w:sz w:val="18"/>
                <w:lang w:eastAsia="en-GB"/>
              </w:rPr>
              <w:t>-</w:t>
            </w:r>
            <w:r w:rsidRPr="003F414C">
              <w:rPr>
                <w:rFonts w:ascii="Arial" w:hAnsi="Arial"/>
                <w:i/>
                <w:iCs/>
                <w:sz w:val="18"/>
                <w:lang w:val="en-US" w:eastAsia="en-GB"/>
              </w:rPr>
              <w:t>M</w:t>
            </w:r>
            <w:r w:rsidRPr="003F414C">
              <w:rPr>
                <w:rFonts w:ascii="Arial" w:hAnsi="Arial"/>
                <w:i/>
                <w:iCs/>
                <w:sz w:val="18"/>
                <w:lang w:eastAsia="en-GB"/>
              </w:rPr>
              <w:t>easurementEnhancement-r16]]</w:t>
            </w:r>
          </w:p>
          <w:p w14:paraId="6C21E586" w14:textId="77777777" w:rsidR="003F414C" w:rsidRPr="003F414C" w:rsidRDefault="003F414C" w:rsidP="003F414C">
            <w:pPr>
              <w:keepNext/>
              <w:keepLines/>
              <w:overflowPunct w:val="0"/>
              <w:autoSpaceDE w:val="0"/>
              <w:autoSpaceDN w:val="0"/>
              <w:adjustRightInd w:val="0"/>
              <w:spacing w:after="0"/>
              <w:ind w:left="851" w:hanging="851"/>
              <w:textAlignment w:val="baseline"/>
              <w:rPr>
                <w:rFonts w:ascii="Arial" w:hAnsi="Arial"/>
                <w:i/>
                <w:sz w:val="18"/>
                <w:lang w:eastAsia="en-GB"/>
              </w:rPr>
            </w:pPr>
            <w:r w:rsidRPr="003F414C">
              <w:rPr>
                <w:rFonts w:ascii="Arial" w:hAnsi="Arial"/>
                <w:i/>
                <w:sz w:val="18"/>
                <w:lang w:eastAsia="en-GB"/>
              </w:rPr>
              <w:t xml:space="preserve">[Editor’s Note: Whether inter-cell L1-RSRP measurement requirements </w:t>
            </w:r>
            <w:r w:rsidRPr="003F414C">
              <w:rPr>
                <w:rFonts w:ascii="Arial" w:hAnsi="Arial" w:hint="eastAsia"/>
                <w:i/>
                <w:sz w:val="18"/>
                <w:lang w:eastAsia="zh-CN"/>
              </w:rPr>
              <w:t>are</w:t>
            </w:r>
            <w:r w:rsidRPr="003F414C">
              <w:rPr>
                <w:rFonts w:ascii="Arial" w:hAnsi="Arial"/>
                <w:i/>
                <w:sz w:val="18"/>
                <w:lang w:eastAsia="en-GB"/>
              </w:rPr>
              <w:t xml:space="preserve"> applicable in HST scenario]</w:t>
            </w:r>
          </w:p>
        </w:tc>
      </w:tr>
    </w:tbl>
    <w:p w14:paraId="2346A9FA" w14:textId="77777777" w:rsidR="003F414C" w:rsidRPr="003F414C" w:rsidRDefault="003F414C" w:rsidP="003F414C">
      <w:pPr>
        <w:overflowPunct w:val="0"/>
        <w:autoSpaceDE w:val="0"/>
        <w:autoSpaceDN w:val="0"/>
        <w:adjustRightInd w:val="0"/>
        <w:textAlignment w:val="baseline"/>
        <w:rPr>
          <w:rFonts w:eastAsia="?? ??"/>
          <w:lang w:eastAsia="en-GB"/>
        </w:rPr>
      </w:pPr>
    </w:p>
    <w:p w14:paraId="68F39C08" w14:textId="77777777" w:rsidR="003F414C" w:rsidRPr="003F414C" w:rsidRDefault="003F414C" w:rsidP="003F414C">
      <w:pPr>
        <w:keepNext/>
        <w:keepLines/>
        <w:overflowPunct w:val="0"/>
        <w:autoSpaceDE w:val="0"/>
        <w:autoSpaceDN w:val="0"/>
        <w:adjustRightInd w:val="0"/>
        <w:spacing w:before="60"/>
        <w:jc w:val="center"/>
        <w:textAlignment w:val="baseline"/>
        <w:rPr>
          <w:rFonts w:ascii="Arial" w:hAnsi="Arial"/>
          <w:b/>
          <w:lang w:eastAsia="en-GB"/>
        </w:rPr>
      </w:pPr>
      <w:r w:rsidRPr="003F414C">
        <w:rPr>
          <w:rFonts w:ascii="Arial" w:hAnsi="Arial"/>
          <w:b/>
          <w:lang w:eastAsia="en-GB"/>
        </w:rPr>
        <w:t xml:space="preserve">Table 9.13.4.1-2: Inter-cell L1-RSRP measurement period </w:t>
      </w:r>
      <w:r w:rsidRPr="003F414C">
        <w:rPr>
          <w:rFonts w:ascii="Arial" w:hAnsi="Arial"/>
          <w:b/>
          <w:sz w:val="22"/>
          <w:lang w:eastAsia="en-GB"/>
        </w:rPr>
        <w:t>T</w:t>
      </w:r>
      <w:r w:rsidRPr="003F414C">
        <w:rPr>
          <w:rFonts w:ascii="Arial" w:hAnsi="Arial"/>
          <w:b/>
          <w:sz w:val="22"/>
          <w:vertAlign w:val="subscript"/>
          <w:lang w:eastAsia="en-GB"/>
        </w:rPr>
        <w:t>L1-RSRP</w:t>
      </w:r>
      <w:r w:rsidRPr="003F414C">
        <w:rPr>
          <w:rFonts w:ascii="Arial" w:hAnsi="Arial"/>
          <w:b/>
          <w:vertAlign w:val="subscript"/>
          <w:lang w:eastAsia="en-GB"/>
        </w:rPr>
        <w:t>_Measurement_Period_SSB_CDP</w:t>
      </w:r>
      <w:r w:rsidRPr="003F414C">
        <w:rPr>
          <w:rFonts w:ascii="Arial" w:hAnsi="Arial"/>
          <w:b/>
          <w:lang w:eastAsia="en-GB"/>
        </w:rPr>
        <w:t xml:space="preserve"> for known cells with different PCIs </w:t>
      </w:r>
      <w:r w:rsidRPr="003F414C">
        <w:rPr>
          <w:rFonts w:ascii="Arial" w:hAnsi="Arial" w:hint="eastAsia"/>
          <w:b/>
          <w:lang w:eastAsia="zh-CN"/>
        </w:rPr>
        <w:t>in</w:t>
      </w:r>
      <w:r w:rsidRPr="003F414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414C" w:rsidRPr="003F414C" w14:paraId="0733AA8F" w14:textId="77777777" w:rsidTr="00D8734F">
        <w:trPr>
          <w:jc w:val="center"/>
        </w:trPr>
        <w:tc>
          <w:tcPr>
            <w:tcW w:w="2035" w:type="dxa"/>
            <w:tcBorders>
              <w:top w:val="single" w:sz="4" w:space="0" w:color="auto"/>
              <w:left w:val="single" w:sz="4" w:space="0" w:color="auto"/>
              <w:bottom w:val="single" w:sz="4" w:space="0" w:color="auto"/>
              <w:right w:val="single" w:sz="4" w:space="0" w:color="auto"/>
            </w:tcBorders>
            <w:hideMark/>
          </w:tcPr>
          <w:p w14:paraId="64B5D24B"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b/>
                <w:sz w:val="18"/>
                <w:lang w:eastAsia="en-GB"/>
              </w:rPr>
            </w:pPr>
            <w:r w:rsidRPr="003F414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517CF6"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b/>
                <w:sz w:val="18"/>
                <w:lang w:eastAsia="en-GB"/>
              </w:rPr>
            </w:pPr>
            <w:r w:rsidRPr="003F414C">
              <w:rPr>
                <w:rFonts w:ascii="Arial" w:hAnsi="Arial"/>
                <w:b/>
                <w:sz w:val="22"/>
                <w:lang w:eastAsia="en-GB"/>
              </w:rPr>
              <w:t>T</w:t>
            </w:r>
            <w:r w:rsidRPr="003F414C">
              <w:rPr>
                <w:rFonts w:ascii="Arial" w:hAnsi="Arial"/>
                <w:b/>
                <w:sz w:val="22"/>
                <w:vertAlign w:val="subscript"/>
                <w:lang w:eastAsia="en-GB"/>
              </w:rPr>
              <w:t>L1-RSRP</w:t>
            </w:r>
            <w:r w:rsidRPr="003F414C">
              <w:rPr>
                <w:rFonts w:ascii="Arial" w:hAnsi="Arial"/>
                <w:b/>
                <w:sz w:val="18"/>
                <w:vertAlign w:val="subscript"/>
                <w:lang w:eastAsia="en-GB"/>
              </w:rPr>
              <w:t>_Measurement_Period_SSB_CDP</w:t>
            </w:r>
            <w:r w:rsidRPr="003F414C">
              <w:rPr>
                <w:rFonts w:ascii="Arial" w:hAnsi="Arial"/>
                <w:b/>
                <w:sz w:val="18"/>
                <w:lang w:eastAsia="en-GB"/>
              </w:rPr>
              <w:t xml:space="preserve"> (ms) </w:t>
            </w:r>
          </w:p>
        </w:tc>
      </w:tr>
      <w:tr w:rsidR="003F414C" w:rsidRPr="003F414C" w14:paraId="0E4D60EE" w14:textId="77777777" w:rsidTr="00D8734F">
        <w:trPr>
          <w:jc w:val="center"/>
        </w:trPr>
        <w:tc>
          <w:tcPr>
            <w:tcW w:w="2035" w:type="dxa"/>
            <w:tcBorders>
              <w:top w:val="single" w:sz="4" w:space="0" w:color="auto"/>
              <w:left w:val="single" w:sz="4" w:space="0" w:color="auto"/>
              <w:bottom w:val="single" w:sz="4" w:space="0" w:color="auto"/>
              <w:right w:val="single" w:sz="4" w:space="0" w:color="auto"/>
            </w:tcBorders>
            <w:hideMark/>
          </w:tcPr>
          <w:p w14:paraId="6422E479"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9A3DC76"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414C">
              <w:rPr>
                <w:rFonts w:ascii="Arial" w:hAnsi="Arial" w:cs="v4.2.0"/>
                <w:sz w:val="18"/>
                <w:lang w:eastAsia="en-GB"/>
              </w:rPr>
              <w:t>max(</w:t>
            </w:r>
            <w:proofErr w:type="gramEnd"/>
            <w:r w:rsidRPr="003F414C">
              <w:rPr>
                <w:rFonts w:ascii="Arial" w:hAnsi="Arial" w:cs="v4.2.0"/>
                <w:sz w:val="18"/>
                <w:lang w:eastAsia="en-GB"/>
              </w:rPr>
              <w:t>T</w:t>
            </w:r>
            <w:r w:rsidRPr="003F414C">
              <w:rPr>
                <w:rFonts w:ascii="Arial" w:hAnsi="Arial" w:cs="v4.2.0"/>
                <w:sz w:val="18"/>
                <w:vertAlign w:val="subscript"/>
                <w:lang w:eastAsia="en-GB"/>
              </w:rPr>
              <w:t>Report</w:t>
            </w:r>
            <w:r w:rsidRPr="003F414C">
              <w:rPr>
                <w:rFonts w:ascii="Arial" w:hAnsi="Arial" w:cs="v4.2.0"/>
                <w:sz w:val="18"/>
                <w:lang w:eastAsia="en-GB"/>
              </w:rPr>
              <w:t>, ceil(M*P*N)*T</w:t>
            </w:r>
            <w:r w:rsidRPr="003F414C">
              <w:rPr>
                <w:rFonts w:ascii="Arial" w:hAnsi="Arial" w:cs="v4.2.0"/>
                <w:sz w:val="18"/>
                <w:vertAlign w:val="subscript"/>
                <w:lang w:eastAsia="en-GB"/>
              </w:rPr>
              <w:t>SSB_CDP</w:t>
            </w:r>
            <w:r w:rsidRPr="003F414C">
              <w:rPr>
                <w:rFonts w:ascii="Arial" w:hAnsi="Arial" w:cs="v4.2.0"/>
                <w:sz w:val="18"/>
                <w:lang w:eastAsia="en-GB"/>
              </w:rPr>
              <w:t>)</w:t>
            </w:r>
          </w:p>
        </w:tc>
      </w:tr>
      <w:tr w:rsidR="003F414C" w:rsidRPr="003F414C" w14:paraId="675A359A" w14:textId="77777777" w:rsidTr="00D8734F">
        <w:trPr>
          <w:jc w:val="center"/>
        </w:trPr>
        <w:tc>
          <w:tcPr>
            <w:tcW w:w="2035" w:type="dxa"/>
            <w:tcBorders>
              <w:top w:val="single" w:sz="4" w:space="0" w:color="auto"/>
              <w:left w:val="single" w:sz="4" w:space="0" w:color="auto"/>
              <w:bottom w:val="single" w:sz="4" w:space="0" w:color="auto"/>
              <w:right w:val="single" w:sz="4" w:space="0" w:color="auto"/>
            </w:tcBorders>
            <w:hideMark/>
          </w:tcPr>
          <w:p w14:paraId="498C3791"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 xml:space="preserve">DRX cycle </w:t>
            </w:r>
            <w:r w:rsidRPr="003F414C">
              <w:rPr>
                <w:rFonts w:ascii="Arial" w:hAnsi="Arial" w:cs="Arial" w:hint="eastAsia"/>
                <w:sz w:val="18"/>
                <w:lang w:eastAsia="en-GB"/>
              </w:rPr>
              <w:t>≤</w:t>
            </w:r>
            <w:r w:rsidRPr="003F414C">
              <w:rPr>
                <w:rFonts w:ascii="Arial" w:hAnsi="Arial" w:cs="Arial"/>
                <w:sz w:val="18"/>
                <w:lang w:eastAsia="en-GB"/>
              </w:rPr>
              <w:t xml:space="preserve"> </w:t>
            </w:r>
            <w:r w:rsidRPr="003F414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3C9CDB"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414C">
              <w:rPr>
                <w:rFonts w:ascii="Arial" w:hAnsi="Arial" w:cs="v4.2.0"/>
                <w:sz w:val="18"/>
                <w:lang w:eastAsia="en-GB"/>
              </w:rPr>
              <w:t>max(</w:t>
            </w:r>
            <w:proofErr w:type="gramEnd"/>
            <w:r w:rsidRPr="003F414C">
              <w:rPr>
                <w:rFonts w:ascii="Arial" w:hAnsi="Arial" w:cs="v4.2.0"/>
                <w:sz w:val="18"/>
                <w:lang w:eastAsia="en-GB"/>
              </w:rPr>
              <w:t>T</w:t>
            </w:r>
            <w:r w:rsidRPr="003F414C">
              <w:rPr>
                <w:rFonts w:ascii="Arial" w:hAnsi="Arial" w:cs="v4.2.0"/>
                <w:sz w:val="18"/>
                <w:vertAlign w:val="subscript"/>
                <w:lang w:eastAsia="en-GB"/>
              </w:rPr>
              <w:t>Report</w:t>
            </w:r>
            <w:r w:rsidRPr="003F414C">
              <w:rPr>
                <w:rFonts w:ascii="Arial" w:hAnsi="Arial" w:cs="v4.2.0"/>
                <w:sz w:val="18"/>
                <w:lang w:eastAsia="en-GB"/>
              </w:rPr>
              <w:t>, ceil(1.5*M*P*N)*max(T</w:t>
            </w:r>
            <w:r w:rsidRPr="003F414C">
              <w:rPr>
                <w:rFonts w:ascii="Arial" w:hAnsi="Arial" w:cs="v4.2.0"/>
                <w:sz w:val="18"/>
                <w:vertAlign w:val="subscript"/>
                <w:lang w:eastAsia="en-GB"/>
              </w:rPr>
              <w:t>DRX</w:t>
            </w:r>
            <w:r w:rsidRPr="003F414C">
              <w:rPr>
                <w:rFonts w:ascii="Arial" w:hAnsi="Arial" w:cs="v4.2.0"/>
                <w:sz w:val="18"/>
                <w:lang w:eastAsia="en-GB"/>
              </w:rPr>
              <w:t>,T</w:t>
            </w:r>
            <w:r w:rsidRPr="003F414C">
              <w:rPr>
                <w:rFonts w:ascii="Arial" w:hAnsi="Arial" w:cs="v4.2.0"/>
                <w:sz w:val="18"/>
                <w:vertAlign w:val="subscript"/>
                <w:lang w:eastAsia="en-GB"/>
              </w:rPr>
              <w:t>SSB_CDP</w:t>
            </w:r>
            <w:r w:rsidRPr="003F414C">
              <w:rPr>
                <w:rFonts w:ascii="Arial" w:hAnsi="Arial" w:cs="v4.2.0"/>
                <w:sz w:val="18"/>
                <w:lang w:eastAsia="en-GB"/>
              </w:rPr>
              <w:t>))</w:t>
            </w:r>
          </w:p>
        </w:tc>
      </w:tr>
      <w:tr w:rsidR="003F414C" w:rsidRPr="003F414C" w14:paraId="70D95524" w14:textId="77777777" w:rsidTr="00D8734F">
        <w:trPr>
          <w:jc w:val="center"/>
        </w:trPr>
        <w:tc>
          <w:tcPr>
            <w:tcW w:w="2035" w:type="dxa"/>
            <w:tcBorders>
              <w:top w:val="single" w:sz="4" w:space="0" w:color="auto"/>
              <w:left w:val="single" w:sz="4" w:space="0" w:color="auto"/>
              <w:bottom w:val="single" w:sz="4" w:space="0" w:color="auto"/>
              <w:right w:val="single" w:sz="4" w:space="0" w:color="auto"/>
            </w:tcBorders>
            <w:hideMark/>
          </w:tcPr>
          <w:p w14:paraId="0AC7500E"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r w:rsidRPr="003F414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56ED46" w14:textId="77777777" w:rsidR="003F414C" w:rsidRPr="003F414C" w:rsidRDefault="003F414C" w:rsidP="003F414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414C">
              <w:rPr>
                <w:rFonts w:ascii="Arial" w:hAnsi="Arial" w:cs="v4.2.0"/>
                <w:sz w:val="18"/>
                <w:lang w:eastAsia="en-GB"/>
              </w:rPr>
              <w:t>ceil(</w:t>
            </w:r>
            <w:proofErr w:type="gramEnd"/>
            <w:r w:rsidRPr="003F414C">
              <w:rPr>
                <w:rFonts w:ascii="Arial" w:hAnsi="Arial" w:cs="v4.2.0"/>
                <w:sz w:val="18"/>
                <w:lang w:eastAsia="en-GB"/>
              </w:rPr>
              <w:t>1.5*M*P*N)*T</w:t>
            </w:r>
            <w:r w:rsidRPr="003F414C">
              <w:rPr>
                <w:rFonts w:ascii="Arial" w:hAnsi="Arial" w:cs="v4.2.0"/>
                <w:sz w:val="18"/>
                <w:vertAlign w:val="subscript"/>
                <w:lang w:eastAsia="en-GB"/>
              </w:rPr>
              <w:t>DRX</w:t>
            </w:r>
          </w:p>
        </w:tc>
      </w:tr>
      <w:tr w:rsidR="003F414C" w:rsidRPr="003F414C" w14:paraId="2559E7A2" w14:textId="77777777" w:rsidTr="00D8734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CA4478E" w14:textId="77777777" w:rsidR="003F414C" w:rsidRPr="003F414C" w:rsidRDefault="003F414C" w:rsidP="003F414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414C">
              <w:rPr>
                <w:rFonts w:ascii="Arial" w:hAnsi="Arial"/>
                <w:sz w:val="18"/>
                <w:lang w:eastAsia="en-GB"/>
              </w:rPr>
              <w:t>Note:</w:t>
            </w:r>
            <w:r w:rsidRPr="003F414C">
              <w:rPr>
                <w:rFonts w:ascii="Arial" w:hAnsi="Arial"/>
                <w:sz w:val="18"/>
                <w:lang w:eastAsia="en-GB"/>
              </w:rPr>
              <w:tab/>
            </w:r>
            <w:r w:rsidRPr="003F414C">
              <w:rPr>
                <w:rFonts w:ascii="Arial" w:hAnsi="Arial" w:cs="v4.2.0"/>
                <w:sz w:val="18"/>
                <w:lang w:eastAsia="en-GB"/>
              </w:rPr>
              <w:t>T</w:t>
            </w:r>
            <w:r w:rsidRPr="003F414C">
              <w:rPr>
                <w:rFonts w:ascii="Arial" w:hAnsi="Arial" w:cs="v4.2.0"/>
                <w:sz w:val="18"/>
                <w:vertAlign w:val="subscript"/>
                <w:lang w:eastAsia="en-GB"/>
              </w:rPr>
              <w:t>SSB_CDP</w:t>
            </w:r>
            <w:r w:rsidRPr="003F414C">
              <w:rPr>
                <w:rFonts w:ascii="Arial" w:hAnsi="Arial"/>
                <w:sz w:val="18"/>
                <w:lang w:eastAsia="en-GB"/>
              </w:rPr>
              <w:t xml:space="preserve"> is the periodicity of the SSB-Index configured for inter-cell L1-RSRP measurement.</w:t>
            </w:r>
            <w:r w:rsidRPr="003F414C">
              <w:rPr>
                <w:rFonts w:ascii="Arial" w:hAnsi="Arial" w:cs="v4.2.0"/>
                <w:sz w:val="18"/>
                <w:lang w:eastAsia="en-GB"/>
              </w:rPr>
              <w:t xml:space="preserve"> T</w:t>
            </w:r>
            <w:r w:rsidRPr="003F414C">
              <w:rPr>
                <w:rFonts w:ascii="Arial" w:hAnsi="Arial" w:cs="v4.2.0"/>
                <w:sz w:val="18"/>
                <w:vertAlign w:val="subscript"/>
                <w:lang w:eastAsia="en-GB"/>
              </w:rPr>
              <w:t>DRX</w:t>
            </w:r>
            <w:r w:rsidRPr="003F414C">
              <w:rPr>
                <w:rFonts w:ascii="Arial" w:hAnsi="Arial"/>
                <w:sz w:val="18"/>
                <w:lang w:eastAsia="en-GB"/>
              </w:rPr>
              <w:t xml:space="preserve"> is the DRX cycle length. </w:t>
            </w:r>
            <w:r w:rsidRPr="003F414C">
              <w:rPr>
                <w:rFonts w:ascii="Arial" w:hAnsi="Arial" w:cs="v4.2.0"/>
                <w:sz w:val="18"/>
                <w:lang w:eastAsia="en-GB"/>
              </w:rPr>
              <w:t>T</w:t>
            </w:r>
            <w:r w:rsidRPr="003F414C">
              <w:rPr>
                <w:rFonts w:ascii="Arial" w:hAnsi="Arial" w:cs="v4.2.0"/>
                <w:sz w:val="18"/>
                <w:vertAlign w:val="subscript"/>
                <w:lang w:eastAsia="en-GB"/>
              </w:rPr>
              <w:t>Report</w:t>
            </w:r>
            <w:r w:rsidRPr="003F414C">
              <w:rPr>
                <w:rFonts w:ascii="Arial" w:hAnsi="Arial"/>
                <w:sz w:val="18"/>
                <w:lang w:eastAsia="en-GB"/>
              </w:rPr>
              <w:t xml:space="preserve"> is configured periodicity for reporting.</w:t>
            </w:r>
          </w:p>
        </w:tc>
      </w:tr>
    </w:tbl>
    <w:p w14:paraId="0517EB8D" w14:textId="77777777" w:rsidR="003F414C" w:rsidRPr="003F414C" w:rsidRDefault="003F414C" w:rsidP="003F414C">
      <w:pPr>
        <w:overflowPunct w:val="0"/>
        <w:autoSpaceDE w:val="0"/>
        <w:autoSpaceDN w:val="0"/>
        <w:adjustRightInd w:val="0"/>
        <w:textAlignment w:val="baseline"/>
        <w:rPr>
          <w:lang w:eastAsia="en-GB"/>
        </w:rPr>
      </w:pPr>
    </w:p>
    <w:p w14:paraId="01B42E75"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9.13.5</w:t>
      </w:r>
      <w:r w:rsidRPr="003F414C">
        <w:rPr>
          <w:rFonts w:ascii="Arial" w:hAnsi="Arial"/>
          <w:sz w:val="28"/>
          <w:lang w:eastAsia="en-GB"/>
        </w:rPr>
        <w:tab/>
        <w:t>Measurement restriction for L1-RSRP measurement</w:t>
      </w:r>
    </w:p>
    <w:p w14:paraId="7866F4C0" w14:textId="77777777" w:rsidR="003F414C" w:rsidRPr="003F414C" w:rsidRDefault="003F414C" w:rsidP="003F414C">
      <w:pPr>
        <w:overflowPunct w:val="0"/>
        <w:autoSpaceDE w:val="0"/>
        <w:autoSpaceDN w:val="0"/>
        <w:adjustRightInd w:val="0"/>
        <w:textAlignment w:val="baseline"/>
        <w:rPr>
          <w:lang w:eastAsia="en-GB"/>
        </w:rPr>
      </w:pPr>
      <w:r w:rsidRPr="003F414C">
        <w:rPr>
          <w:lang w:eastAsia="zh-CN"/>
        </w:rPr>
        <w:t>The UE is required to be capable of measuring SSB for L1-RSRP without measurement gaps. T</w:t>
      </w:r>
      <w:r w:rsidRPr="003F414C">
        <w:rPr>
          <w:lang w:eastAsia="en-GB"/>
        </w:rPr>
        <w:t xml:space="preserve">he UE is required to perform the </w:t>
      </w:r>
      <w:r w:rsidRPr="003F414C">
        <w:rPr>
          <w:lang w:eastAsia="zh-CN"/>
        </w:rPr>
        <w:t xml:space="preserve">SSB </w:t>
      </w:r>
      <w:r w:rsidRPr="003F414C">
        <w:rPr>
          <w:lang w:eastAsia="en-GB"/>
        </w:rPr>
        <w:t>measurements with measurement restrictions as described in the following clauses.</w:t>
      </w:r>
    </w:p>
    <w:p w14:paraId="20C85713"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Unless explicitly stated, the SSB to be measured for L1-RSRP measurement is transmitted from </w:t>
      </w:r>
      <w:r w:rsidRPr="003F414C">
        <w:rPr>
          <w:lang w:eastAsia="zh-CN"/>
        </w:rPr>
        <w:t>cell(s) with PCI different from serving cell(s)</w:t>
      </w:r>
      <w:r w:rsidRPr="003F414C">
        <w:rPr>
          <w:lang w:eastAsia="en-GB"/>
        </w:rPr>
        <w:t>.</w:t>
      </w:r>
    </w:p>
    <w:p w14:paraId="40C13EE8" w14:textId="77777777" w:rsidR="003F414C" w:rsidRPr="003F414C" w:rsidRDefault="003F414C" w:rsidP="003F414C">
      <w:pPr>
        <w:overflowPunct w:val="0"/>
        <w:autoSpaceDE w:val="0"/>
        <w:autoSpaceDN w:val="0"/>
        <w:adjustRightInd w:val="0"/>
        <w:textAlignment w:val="baseline"/>
        <w:rPr>
          <w:lang w:val="en-US" w:eastAsia="en-GB"/>
        </w:rPr>
      </w:pPr>
    </w:p>
    <w:p w14:paraId="50971D4D"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9.13.5.1</w:t>
      </w:r>
      <w:r w:rsidRPr="003F414C">
        <w:rPr>
          <w:rFonts w:ascii="Arial" w:hAnsi="Arial"/>
          <w:sz w:val="24"/>
          <w:lang w:eastAsia="en-GB"/>
        </w:rPr>
        <w:tab/>
        <w:t>Measurement restriction for SSB based L1-RSRP</w:t>
      </w:r>
    </w:p>
    <w:p w14:paraId="504BF6B4"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For FR1, </w:t>
      </w:r>
    </w:p>
    <w:p w14:paraId="0D44282B" w14:textId="77777777" w:rsidR="003F414C" w:rsidRPr="003F414C" w:rsidRDefault="003F414C" w:rsidP="003F414C">
      <w:pPr>
        <w:overflowPunct w:val="0"/>
        <w:autoSpaceDE w:val="0"/>
        <w:autoSpaceDN w:val="0"/>
        <w:adjustRightInd w:val="0"/>
        <w:ind w:leftChars="100" w:left="200"/>
        <w:textAlignment w:val="baseline"/>
        <w:rPr>
          <w:lang w:eastAsia="en-GB"/>
        </w:rPr>
      </w:pPr>
      <w:r w:rsidRPr="003F414C">
        <w:rPr>
          <w:lang w:eastAsia="en-GB"/>
        </w:rPr>
        <w:t xml:space="preserve">when the SSB for L1-RSRP measurement is in the same OFDM symbol as SSB transmitted from serving cell(s) for RLM, BFD, CBD or L1-RSRP measurement, </w:t>
      </w:r>
    </w:p>
    <w:p w14:paraId="0AC5A5C2" w14:textId="77777777" w:rsidR="003F414C" w:rsidRPr="003F414C" w:rsidRDefault="003F414C" w:rsidP="003F414C">
      <w:pPr>
        <w:overflowPunct w:val="0"/>
        <w:autoSpaceDE w:val="0"/>
        <w:autoSpaceDN w:val="0"/>
        <w:adjustRightInd w:val="0"/>
        <w:ind w:leftChars="242" w:left="768" w:hanging="284"/>
        <w:textAlignment w:val="baseline"/>
        <w:rPr>
          <w:lang w:eastAsia="en-GB"/>
        </w:rPr>
      </w:pPr>
      <w:r w:rsidRPr="003F414C">
        <w:rPr>
          <w:lang w:eastAsia="en-GB"/>
        </w:rPr>
        <w:t>-</w:t>
      </w:r>
      <w:r w:rsidRPr="003F414C">
        <w:rPr>
          <w:lang w:eastAsia="en-GB"/>
        </w:rPr>
        <w:tab/>
        <w:t xml:space="preserve">UE shall be able to measure the SSB for L1-RSRP measurement without any </w:t>
      </w:r>
      <w:proofErr w:type="gramStart"/>
      <w:r w:rsidRPr="003F414C">
        <w:rPr>
          <w:lang w:eastAsia="en-GB"/>
        </w:rPr>
        <w:t>restriction;</w:t>
      </w:r>
      <w:proofErr w:type="gramEnd"/>
    </w:p>
    <w:p w14:paraId="5B74B66D" w14:textId="77777777" w:rsidR="003F414C" w:rsidRPr="003F414C" w:rsidRDefault="003F414C" w:rsidP="003F414C">
      <w:pPr>
        <w:overflowPunct w:val="0"/>
        <w:autoSpaceDE w:val="0"/>
        <w:autoSpaceDN w:val="0"/>
        <w:adjustRightInd w:val="0"/>
        <w:ind w:leftChars="100" w:left="200"/>
        <w:textAlignment w:val="baseline"/>
        <w:rPr>
          <w:lang w:eastAsia="en-GB"/>
        </w:rPr>
      </w:pPr>
      <w:r w:rsidRPr="003F414C">
        <w:rPr>
          <w:lang w:eastAsia="en-GB"/>
        </w:rPr>
        <w:t xml:space="preserve">when the SSB for L1-RSRP measurement is in the same OFDM symbol as SSB for L1-RSRP measurement, </w:t>
      </w:r>
    </w:p>
    <w:p w14:paraId="27876138" w14:textId="77777777" w:rsidR="003F414C" w:rsidRPr="003F414C" w:rsidRDefault="003F414C" w:rsidP="003F414C">
      <w:pPr>
        <w:overflowPunct w:val="0"/>
        <w:autoSpaceDE w:val="0"/>
        <w:autoSpaceDN w:val="0"/>
        <w:adjustRightInd w:val="0"/>
        <w:ind w:leftChars="242" w:left="768" w:hanging="284"/>
        <w:textAlignment w:val="baseline"/>
        <w:rPr>
          <w:rFonts w:eastAsia="MS Mincho"/>
          <w:i/>
          <w:iCs/>
          <w:highlight w:val="yellow"/>
          <w:lang w:eastAsia="ja-JP"/>
        </w:rPr>
      </w:pPr>
      <w:r w:rsidRPr="003F414C">
        <w:rPr>
          <w:lang w:eastAsia="en-GB"/>
        </w:rPr>
        <w:t>-</w:t>
      </w:r>
      <w:r w:rsidRPr="003F414C">
        <w:rPr>
          <w:lang w:eastAsia="en-GB"/>
        </w:rPr>
        <w:tab/>
        <w:t xml:space="preserve">UE shall be able to measure the SSB for L1-RSRP measurement without any </w:t>
      </w:r>
      <w:proofErr w:type="gramStart"/>
      <w:r w:rsidRPr="003F414C">
        <w:rPr>
          <w:lang w:eastAsia="en-GB"/>
        </w:rPr>
        <w:t>restriction;</w:t>
      </w:r>
      <w:proofErr w:type="gramEnd"/>
      <w:r w:rsidRPr="003F414C">
        <w:rPr>
          <w:lang w:eastAsia="en-GB"/>
        </w:rPr>
        <w:t xml:space="preserve"> </w:t>
      </w:r>
    </w:p>
    <w:p w14:paraId="0FA97138" w14:textId="77777777" w:rsidR="003F414C" w:rsidRPr="003F414C" w:rsidRDefault="003F414C" w:rsidP="003F414C">
      <w:pPr>
        <w:overflowPunct w:val="0"/>
        <w:autoSpaceDE w:val="0"/>
        <w:autoSpaceDN w:val="0"/>
        <w:adjustRightInd w:val="0"/>
        <w:ind w:leftChars="100" w:left="200"/>
        <w:textAlignment w:val="baseline"/>
        <w:rPr>
          <w:lang w:eastAsia="en-GB"/>
        </w:rPr>
      </w:pPr>
      <w:r w:rsidRPr="003F414C">
        <w:rPr>
          <w:lang w:eastAsia="en-GB"/>
        </w:rPr>
        <w:t xml:space="preserve">when the SSB for L1-RSRP measurement is in the same OFDM symbol as CSI-RS transmitted from serving cell(s) for RLM, BFD, CBD or L1-RSRP measurement, </w:t>
      </w:r>
    </w:p>
    <w:p w14:paraId="72693CF2" w14:textId="77777777" w:rsidR="003F414C" w:rsidRPr="003F414C" w:rsidRDefault="003F414C" w:rsidP="003F414C">
      <w:pPr>
        <w:overflowPunct w:val="0"/>
        <w:autoSpaceDE w:val="0"/>
        <w:autoSpaceDN w:val="0"/>
        <w:adjustRightInd w:val="0"/>
        <w:ind w:leftChars="242" w:left="768" w:hanging="284"/>
        <w:textAlignment w:val="baseline"/>
        <w:rPr>
          <w:lang w:eastAsia="en-GB"/>
        </w:rPr>
      </w:pPr>
      <w:r w:rsidRPr="003F414C">
        <w:rPr>
          <w:lang w:eastAsia="en-GB"/>
        </w:rPr>
        <w:t>-</w:t>
      </w:r>
      <w:r w:rsidRPr="003F414C">
        <w:rPr>
          <w:lang w:eastAsia="en-GB"/>
        </w:rPr>
        <w:tab/>
        <w:t xml:space="preserve">If SSB and CSI-RS have same SCS, UE shall be able to measure the SSB for L1-RSRP measurement without any </w:t>
      </w:r>
      <w:proofErr w:type="gramStart"/>
      <w:r w:rsidRPr="003F414C">
        <w:rPr>
          <w:lang w:eastAsia="en-GB"/>
        </w:rPr>
        <w:t>restriction;</w:t>
      </w:r>
      <w:proofErr w:type="gramEnd"/>
    </w:p>
    <w:p w14:paraId="4A53F451" w14:textId="77777777" w:rsidR="003F414C" w:rsidRPr="003F414C" w:rsidRDefault="003F414C" w:rsidP="003F414C">
      <w:pPr>
        <w:overflowPunct w:val="0"/>
        <w:autoSpaceDE w:val="0"/>
        <w:autoSpaceDN w:val="0"/>
        <w:adjustRightInd w:val="0"/>
        <w:ind w:leftChars="242" w:left="768" w:hanging="284"/>
        <w:textAlignment w:val="baseline"/>
        <w:rPr>
          <w:lang w:eastAsia="en-GB"/>
        </w:rPr>
      </w:pPr>
      <w:r w:rsidRPr="003F414C">
        <w:rPr>
          <w:lang w:eastAsia="en-GB"/>
        </w:rPr>
        <w:t>-</w:t>
      </w:r>
      <w:r w:rsidRPr="003F414C">
        <w:rPr>
          <w:lang w:eastAsia="en-GB"/>
        </w:rPr>
        <w:tab/>
        <w:t>If SSB and CSI-RS have different SCS,</w:t>
      </w:r>
    </w:p>
    <w:p w14:paraId="11D0B08E" w14:textId="77777777" w:rsidR="003F414C" w:rsidRPr="003F414C" w:rsidRDefault="003F414C" w:rsidP="003F414C">
      <w:pPr>
        <w:overflowPunct w:val="0"/>
        <w:autoSpaceDE w:val="0"/>
        <w:autoSpaceDN w:val="0"/>
        <w:adjustRightInd w:val="0"/>
        <w:ind w:leftChars="383" w:left="1050" w:hanging="284"/>
        <w:textAlignment w:val="baseline"/>
        <w:rPr>
          <w:rFonts w:eastAsia="SimSun"/>
          <w:lang w:eastAsia="en-GB"/>
        </w:rPr>
      </w:pPr>
      <w:r w:rsidRPr="003F414C">
        <w:rPr>
          <w:rFonts w:eastAsia="SimSun"/>
          <w:lang w:eastAsia="en-GB"/>
        </w:rPr>
        <w:t>-</w:t>
      </w:r>
      <w:r w:rsidRPr="003F414C">
        <w:rPr>
          <w:rFonts w:eastAsia="SimSun"/>
          <w:lang w:eastAsia="en-GB"/>
        </w:rPr>
        <w:tab/>
        <w:t xml:space="preserve">If UE supports </w:t>
      </w:r>
      <w:proofErr w:type="spellStart"/>
      <w:r w:rsidRPr="003F414C">
        <w:rPr>
          <w:rFonts w:eastAsia="SimSun"/>
          <w:i/>
          <w:iCs/>
          <w:lang w:eastAsia="en-GB"/>
        </w:rPr>
        <w:t>simultaneousRxDataSSB-DiffNumerology</w:t>
      </w:r>
      <w:proofErr w:type="spellEnd"/>
      <w:r w:rsidRPr="003F414C">
        <w:rPr>
          <w:rFonts w:eastAsia="SimSun"/>
          <w:lang w:eastAsia="en-GB"/>
        </w:rPr>
        <w:t xml:space="preserve">, UE shall be able to measure the SSB for L1-RSRP measurement without any </w:t>
      </w:r>
      <w:proofErr w:type="gramStart"/>
      <w:r w:rsidRPr="003F414C">
        <w:rPr>
          <w:rFonts w:eastAsia="SimSun"/>
          <w:lang w:eastAsia="en-GB"/>
        </w:rPr>
        <w:t>restriction;</w:t>
      </w:r>
      <w:proofErr w:type="gramEnd"/>
    </w:p>
    <w:p w14:paraId="0E11E4FF" w14:textId="77777777" w:rsidR="003F414C" w:rsidRPr="003F414C" w:rsidRDefault="003F414C" w:rsidP="003F414C">
      <w:pPr>
        <w:overflowPunct w:val="0"/>
        <w:autoSpaceDE w:val="0"/>
        <w:autoSpaceDN w:val="0"/>
        <w:adjustRightInd w:val="0"/>
        <w:ind w:leftChars="383" w:left="1050" w:hanging="284"/>
        <w:textAlignment w:val="baseline"/>
        <w:rPr>
          <w:rFonts w:eastAsia="SimSun"/>
          <w:lang w:val="en-US" w:eastAsia="en-GB"/>
        </w:rPr>
      </w:pPr>
      <w:r w:rsidRPr="003F414C">
        <w:rPr>
          <w:rFonts w:eastAsia="SimSun"/>
          <w:lang w:eastAsia="en-GB"/>
        </w:rPr>
        <w:lastRenderedPageBreak/>
        <w:t>-</w:t>
      </w:r>
      <w:r w:rsidRPr="003F414C">
        <w:rPr>
          <w:rFonts w:eastAsia="SimSun"/>
          <w:lang w:eastAsia="en-GB"/>
        </w:rPr>
        <w:tab/>
        <w:t xml:space="preserve">If UE does not support </w:t>
      </w:r>
      <w:proofErr w:type="spellStart"/>
      <w:r w:rsidRPr="003F414C">
        <w:rPr>
          <w:rFonts w:eastAsia="SimSun"/>
          <w:i/>
          <w:iCs/>
          <w:lang w:eastAsia="en-GB"/>
        </w:rPr>
        <w:t>simultaneousRxDataSSB-DiffNumerology</w:t>
      </w:r>
      <w:proofErr w:type="spellEnd"/>
      <w:r w:rsidRPr="003F414C">
        <w:rPr>
          <w:rFonts w:eastAsia="SimSun"/>
          <w:lang w:eastAsia="en-GB"/>
        </w:rPr>
        <w:t xml:space="preserve">, UE is required to measure one of but not both SSB for L1-RSRP measurement and CSI-RS. Longer measurement period for SSB based L1-RSRP measurement is expected, and </w:t>
      </w:r>
      <w:r w:rsidRPr="003F414C">
        <w:rPr>
          <w:rFonts w:eastAsia="SimSun"/>
          <w:lang w:val="en-US" w:eastAsia="en-GB"/>
        </w:rPr>
        <w:t>no requirements are defined.</w:t>
      </w:r>
    </w:p>
    <w:p w14:paraId="5F8AC0F5"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For FR2, </w:t>
      </w:r>
    </w:p>
    <w:p w14:paraId="69196B4A" w14:textId="77777777" w:rsidR="003F414C" w:rsidRPr="003F414C" w:rsidRDefault="003F414C" w:rsidP="003F414C">
      <w:pPr>
        <w:overflowPunct w:val="0"/>
        <w:autoSpaceDE w:val="0"/>
        <w:autoSpaceDN w:val="0"/>
        <w:adjustRightInd w:val="0"/>
        <w:ind w:leftChars="100" w:left="200"/>
        <w:textAlignment w:val="baseline"/>
        <w:rPr>
          <w:rFonts w:eastAsia="SimSun"/>
          <w:lang w:eastAsia="en-GB"/>
        </w:rPr>
      </w:pPr>
      <w:r w:rsidRPr="003F414C">
        <w:rPr>
          <w:rFonts w:eastAsia="SimSun"/>
          <w:lang w:eastAsia="en-GB"/>
        </w:rPr>
        <w:t xml:space="preserve">when the SSB for L1-RSRP measurement </w:t>
      </w:r>
      <w:r w:rsidRPr="003F414C">
        <w:rPr>
          <w:rFonts w:eastAsia="Malgun Gothic"/>
          <w:lang w:eastAsia="ja-JP"/>
        </w:rPr>
        <w:t xml:space="preserve">on one CC </w:t>
      </w:r>
      <w:r w:rsidRPr="003F414C">
        <w:rPr>
          <w:rFonts w:eastAsia="SimSun"/>
          <w:lang w:eastAsia="en-GB"/>
        </w:rPr>
        <w:t xml:space="preserve">is in the same OFDM symbol as SSB transmitted from serving cell(s) for RLM, BFD, or CBD measurement </w:t>
      </w:r>
      <w:r w:rsidRPr="003F414C">
        <w:rPr>
          <w:rFonts w:eastAsia="Malgun Gothic"/>
          <w:lang w:eastAsia="ja-JP"/>
        </w:rPr>
        <w:t>on the same CC or different CCs in the same band</w:t>
      </w:r>
      <w:r w:rsidRPr="003F414C">
        <w:rPr>
          <w:rFonts w:eastAsia="SimSun"/>
          <w:lang w:eastAsia="en-GB"/>
        </w:rPr>
        <w:t xml:space="preserve">, UE is required to measure one of but not </w:t>
      </w:r>
      <w:proofErr w:type="gramStart"/>
      <w:r w:rsidRPr="003F414C">
        <w:rPr>
          <w:rFonts w:eastAsia="SimSun"/>
          <w:lang w:eastAsia="en-GB"/>
        </w:rPr>
        <w:t>both the</w:t>
      </w:r>
      <w:proofErr w:type="gramEnd"/>
      <w:r w:rsidRPr="003F414C">
        <w:rPr>
          <w:rFonts w:eastAsia="SimSun"/>
          <w:lang w:eastAsia="en-GB"/>
        </w:rPr>
        <w:t xml:space="preserve"> two SSBs. Longer measurement period for SSB based L1-RSRP measurement is expected, and </w:t>
      </w:r>
      <w:r w:rsidRPr="003F414C">
        <w:rPr>
          <w:rFonts w:eastAsia="SimSun"/>
          <w:lang w:val="en-US" w:eastAsia="en-GB"/>
        </w:rPr>
        <w:t>no requirements are defined</w:t>
      </w:r>
      <w:r w:rsidRPr="003F414C">
        <w:rPr>
          <w:rFonts w:eastAsia="SimSun"/>
          <w:lang w:eastAsia="en-GB"/>
        </w:rPr>
        <w:t>.</w:t>
      </w:r>
    </w:p>
    <w:p w14:paraId="0F35F27E" w14:textId="77777777" w:rsidR="003F414C" w:rsidRPr="003F414C" w:rsidRDefault="003F414C" w:rsidP="003F414C">
      <w:pPr>
        <w:overflowPunct w:val="0"/>
        <w:autoSpaceDE w:val="0"/>
        <w:autoSpaceDN w:val="0"/>
        <w:adjustRightInd w:val="0"/>
        <w:ind w:leftChars="100" w:left="200"/>
        <w:textAlignment w:val="baseline"/>
        <w:rPr>
          <w:rFonts w:eastAsia="SimSun"/>
          <w:lang w:eastAsia="en-GB"/>
        </w:rPr>
      </w:pPr>
      <w:r w:rsidRPr="003F414C">
        <w:rPr>
          <w:rFonts w:eastAsia="SimSun"/>
          <w:lang w:eastAsia="en-GB"/>
        </w:rPr>
        <w:t xml:space="preserve">when the SSB for L1-RSRP measurement </w:t>
      </w:r>
      <w:r w:rsidRPr="003F414C">
        <w:rPr>
          <w:rFonts w:eastAsia="Malgun Gothic"/>
          <w:lang w:eastAsia="ja-JP"/>
        </w:rPr>
        <w:t xml:space="preserve">on one CC </w:t>
      </w:r>
      <w:r w:rsidRPr="003F414C">
        <w:rPr>
          <w:rFonts w:eastAsia="SimSun"/>
          <w:lang w:eastAsia="en-GB"/>
        </w:rPr>
        <w:t xml:space="preserve">is in the same OFDM symbol as SSB for L1-RSRP measurement </w:t>
      </w:r>
      <w:r w:rsidRPr="003F414C">
        <w:rPr>
          <w:rFonts w:eastAsia="Malgun Gothic"/>
          <w:lang w:eastAsia="ja-JP"/>
        </w:rPr>
        <w:t>on the different CCs in the same band</w:t>
      </w:r>
      <w:r w:rsidRPr="003F414C">
        <w:rPr>
          <w:rFonts w:eastAsia="SimSun"/>
          <w:lang w:eastAsia="en-GB"/>
        </w:rPr>
        <w:t xml:space="preserve">, UE is required to measure one of but not </w:t>
      </w:r>
      <w:proofErr w:type="gramStart"/>
      <w:r w:rsidRPr="003F414C">
        <w:rPr>
          <w:rFonts w:eastAsia="SimSun"/>
          <w:lang w:eastAsia="en-GB"/>
        </w:rPr>
        <w:t>both the</w:t>
      </w:r>
      <w:proofErr w:type="gramEnd"/>
      <w:r w:rsidRPr="003F414C">
        <w:rPr>
          <w:rFonts w:eastAsia="SimSun"/>
          <w:lang w:eastAsia="en-GB"/>
        </w:rPr>
        <w:t xml:space="preserve"> two SSBs. Longer measurement period for SSB based L1-RSRP measurement is expected, and </w:t>
      </w:r>
      <w:r w:rsidRPr="003F414C">
        <w:rPr>
          <w:rFonts w:eastAsia="SimSun"/>
          <w:lang w:val="en-US" w:eastAsia="en-GB"/>
        </w:rPr>
        <w:t>no requirements are defined</w:t>
      </w:r>
      <w:r w:rsidRPr="003F414C">
        <w:rPr>
          <w:rFonts w:eastAsia="SimSun"/>
          <w:lang w:eastAsia="en-GB"/>
        </w:rPr>
        <w:t>.</w:t>
      </w:r>
    </w:p>
    <w:p w14:paraId="23A481E0" w14:textId="77777777" w:rsidR="003F414C" w:rsidRPr="003F414C" w:rsidRDefault="003F414C" w:rsidP="003F414C">
      <w:pPr>
        <w:overflowPunct w:val="0"/>
        <w:autoSpaceDE w:val="0"/>
        <w:autoSpaceDN w:val="0"/>
        <w:adjustRightInd w:val="0"/>
        <w:ind w:leftChars="100" w:left="200"/>
        <w:textAlignment w:val="baseline"/>
        <w:rPr>
          <w:lang w:eastAsia="en-GB"/>
        </w:rPr>
      </w:pPr>
      <w:r w:rsidRPr="003F414C">
        <w:rPr>
          <w:lang w:eastAsia="en-GB"/>
        </w:rPr>
        <w:t xml:space="preserve">when the SSB for L1-RSRP measurement </w:t>
      </w:r>
      <w:r w:rsidRPr="003F414C">
        <w:rPr>
          <w:rFonts w:eastAsia="Malgun Gothic"/>
          <w:lang w:eastAsia="ja-JP"/>
        </w:rPr>
        <w:t xml:space="preserve">on one CC </w:t>
      </w:r>
      <w:r w:rsidRPr="003F414C">
        <w:rPr>
          <w:lang w:eastAsia="en-GB"/>
        </w:rPr>
        <w:t xml:space="preserve">is in the same OFDM symbol as CSI-RS transmitted from serving cell(s) for RLM, BFD, CBD or L1-RSRP measurement </w:t>
      </w:r>
      <w:r w:rsidRPr="003F414C">
        <w:rPr>
          <w:rFonts w:eastAsia="Malgun Gothic"/>
          <w:lang w:eastAsia="ja-JP"/>
        </w:rPr>
        <w:t>on the same CC or different CCs in the same band</w:t>
      </w:r>
      <w:r w:rsidRPr="003F414C">
        <w:rPr>
          <w:lang w:eastAsia="en-GB"/>
        </w:rPr>
        <w:t xml:space="preserve">, UE is required to measure one of but not both SSB for L1-RSRP measurement and CSI-RS. Longer measurement period for SSB based L1-RSRP measurement is expected, and </w:t>
      </w:r>
      <w:r w:rsidRPr="003F414C">
        <w:rPr>
          <w:lang w:val="en-US" w:eastAsia="en-GB"/>
        </w:rPr>
        <w:t>no requirements are defined</w:t>
      </w:r>
      <w:r w:rsidRPr="003F414C">
        <w:rPr>
          <w:lang w:eastAsia="en-GB"/>
        </w:rPr>
        <w:t>.</w:t>
      </w:r>
    </w:p>
    <w:p w14:paraId="79172764"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For FR2, if the network configures same or mixed numerology between SSB for L1-RSRP</w:t>
      </w:r>
      <w:r w:rsidRPr="003F414C">
        <w:rPr>
          <w:rFonts w:eastAsia="Malgun Gothic"/>
          <w:lang w:eastAsia="ja-JP"/>
        </w:rPr>
        <w:t xml:space="preserve"> measurement</w:t>
      </w:r>
      <w:r w:rsidRPr="003F414C">
        <w:rPr>
          <w:lang w:eastAsia="en-GB"/>
        </w:rPr>
        <w:t xml:space="preserve"> on one FR2 band and CSI-RS for RLM, BFD, CBD, L1-RSRP or L1-SINR measurement on the other FR2 band, UE shall be able to perform the related SSB based measurements in one band without any measurement restrictions in the other band, </w:t>
      </w:r>
      <w:proofErr w:type="gramStart"/>
      <w:r w:rsidRPr="003F414C">
        <w:rPr>
          <w:lang w:eastAsia="en-GB"/>
        </w:rPr>
        <w:t>provided that</w:t>
      </w:r>
      <w:proofErr w:type="gramEnd"/>
      <w:r w:rsidRPr="003F414C">
        <w:rPr>
          <w:lang w:eastAsia="en-GB"/>
        </w:rPr>
        <w:t xml:space="preserve"> UE is capable of independent beam management on this FR2 band pair.</w:t>
      </w:r>
    </w:p>
    <w:p w14:paraId="084F304D" w14:textId="77777777" w:rsidR="003F414C" w:rsidRPr="003F414C" w:rsidRDefault="003F414C" w:rsidP="003F414C">
      <w:pPr>
        <w:keepLines/>
        <w:overflowPunct w:val="0"/>
        <w:autoSpaceDE w:val="0"/>
        <w:autoSpaceDN w:val="0"/>
        <w:adjustRightInd w:val="0"/>
        <w:ind w:left="1135" w:hanging="851"/>
        <w:textAlignment w:val="baseline"/>
        <w:rPr>
          <w:lang w:eastAsia="ja-JP"/>
        </w:rPr>
      </w:pPr>
      <w:r w:rsidRPr="003F414C">
        <w:rPr>
          <w:lang w:eastAsia="ja-JP"/>
        </w:rPr>
        <w:t>Editor’s note: FFS the joint requirement of inter-cell BM and IBM.</w:t>
      </w:r>
    </w:p>
    <w:p w14:paraId="60FCAEF2" w14:textId="77777777" w:rsidR="003F414C" w:rsidRPr="003F414C" w:rsidRDefault="003F414C" w:rsidP="003F414C">
      <w:pPr>
        <w:overflowPunct w:val="0"/>
        <w:autoSpaceDE w:val="0"/>
        <w:autoSpaceDN w:val="0"/>
        <w:adjustRightInd w:val="0"/>
        <w:textAlignment w:val="baseline"/>
        <w:rPr>
          <w:rFonts w:eastAsia="MS Mincho"/>
          <w:i/>
          <w:iCs/>
          <w:lang w:eastAsia="ja-JP"/>
        </w:rPr>
      </w:pPr>
    </w:p>
    <w:p w14:paraId="58D063DD" w14:textId="77777777" w:rsidR="003F414C" w:rsidRPr="003F414C" w:rsidRDefault="003F414C" w:rsidP="003F414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9.13.6</w:t>
      </w:r>
      <w:r w:rsidRPr="003F414C">
        <w:rPr>
          <w:rFonts w:ascii="Arial" w:hAnsi="Arial"/>
          <w:sz w:val="28"/>
          <w:lang w:eastAsia="en-GB"/>
        </w:rPr>
        <w:tab/>
        <w:t>Scheduling availability of UE during L1-RSRP measurement</w:t>
      </w:r>
    </w:p>
    <w:p w14:paraId="4D93E8FB" w14:textId="77777777" w:rsidR="003F414C" w:rsidRPr="003F414C" w:rsidRDefault="003F414C" w:rsidP="003F414C">
      <w:pPr>
        <w:overflowPunct w:val="0"/>
        <w:autoSpaceDE w:val="0"/>
        <w:autoSpaceDN w:val="0"/>
        <w:adjustRightInd w:val="0"/>
        <w:textAlignment w:val="baseline"/>
        <w:rPr>
          <w:lang w:eastAsia="zh-CN"/>
        </w:rPr>
      </w:pPr>
      <w:r w:rsidRPr="003F414C">
        <w:rPr>
          <w:lang w:eastAsia="zh-CN"/>
        </w:rPr>
        <w:t>Scheduling availability restrictions described in the following clauses apply for the following conditions:</w:t>
      </w:r>
    </w:p>
    <w:p w14:paraId="3E5DBAE7" w14:textId="77777777" w:rsidR="003F414C" w:rsidRPr="003F414C" w:rsidRDefault="003F414C" w:rsidP="003F414C">
      <w:pPr>
        <w:overflowPunct w:val="0"/>
        <w:autoSpaceDE w:val="0"/>
        <w:autoSpaceDN w:val="0"/>
        <w:adjustRightInd w:val="0"/>
        <w:ind w:left="568" w:hanging="284"/>
        <w:textAlignment w:val="baseline"/>
        <w:rPr>
          <w:lang w:eastAsia="zh-CN"/>
        </w:rPr>
      </w:pPr>
      <w:r w:rsidRPr="003F414C">
        <w:rPr>
          <w:lang w:eastAsia="zh-CN"/>
        </w:rPr>
        <w:t>-</w:t>
      </w:r>
      <w:r w:rsidRPr="003F414C">
        <w:rPr>
          <w:lang w:eastAsia="zh-CN"/>
        </w:rPr>
        <w:tab/>
      </w:r>
      <w:r w:rsidRPr="003F414C">
        <w:rPr>
          <w:rFonts w:hint="eastAsia"/>
          <w:lang w:eastAsia="zh-CN"/>
        </w:rPr>
        <w:t xml:space="preserve">when UE is performing L1-RSRP measurement on additional serving cell and/or cell(s) with PCI different from serving cell, scheduling restrictions specified in this clause apply for serving cell. </w:t>
      </w:r>
    </w:p>
    <w:p w14:paraId="2CD801F7" w14:textId="77777777" w:rsidR="003F414C" w:rsidRPr="003F414C" w:rsidRDefault="003F414C" w:rsidP="003F414C">
      <w:pPr>
        <w:overflowPunct w:val="0"/>
        <w:autoSpaceDE w:val="0"/>
        <w:autoSpaceDN w:val="0"/>
        <w:adjustRightInd w:val="0"/>
        <w:ind w:left="568" w:hanging="284"/>
        <w:textAlignment w:val="baseline"/>
        <w:rPr>
          <w:lang w:eastAsia="zh-CN"/>
        </w:rPr>
      </w:pPr>
      <w:r w:rsidRPr="003F414C">
        <w:rPr>
          <w:lang w:eastAsia="zh-CN"/>
        </w:rPr>
        <w:t>-</w:t>
      </w:r>
      <w:r w:rsidRPr="003F414C">
        <w:rPr>
          <w:lang w:eastAsia="zh-CN"/>
        </w:rPr>
        <w:tab/>
      </w:r>
      <w:r w:rsidRPr="003F414C">
        <w:rPr>
          <w:rFonts w:hint="eastAsia"/>
          <w:lang w:eastAsia="zh-CN"/>
        </w:rPr>
        <w:t xml:space="preserve">when UE is performing L1-RSRP measurement on serving cell and/or cell(s) with PCI different from serving cell, scheduling restriction specified in this clause apply for additional serving cell. </w:t>
      </w:r>
    </w:p>
    <w:p w14:paraId="75D03698" w14:textId="77777777" w:rsidR="003F414C" w:rsidRPr="003F414C" w:rsidRDefault="003F414C" w:rsidP="003F414C">
      <w:pPr>
        <w:keepLines/>
        <w:overflowPunct w:val="0"/>
        <w:autoSpaceDE w:val="0"/>
        <w:autoSpaceDN w:val="0"/>
        <w:adjustRightInd w:val="0"/>
        <w:ind w:left="1135" w:hanging="851"/>
        <w:textAlignment w:val="baseline"/>
        <w:rPr>
          <w:lang w:eastAsia="zh-CN"/>
        </w:rPr>
      </w:pPr>
      <w:r w:rsidRPr="003F414C">
        <w:rPr>
          <w:lang w:eastAsia="zh-TW"/>
        </w:rPr>
        <w:t>Note:</w:t>
      </w:r>
      <w:r w:rsidRPr="003F414C">
        <w:rPr>
          <w:rFonts w:hint="eastAsia"/>
          <w:lang w:eastAsia="zh-TW"/>
        </w:rPr>
        <w:t xml:space="preserve"> </w:t>
      </w:r>
      <w:r w:rsidRPr="003F414C">
        <w:rPr>
          <w:lang w:eastAsia="zh-TW"/>
        </w:rPr>
        <w:t>The additional serving cell is a cell which UE is receiving the PDCCH/PDSCH from cell(s) with PCI different from serving cell.</w:t>
      </w:r>
    </w:p>
    <w:p w14:paraId="4FCB6B91" w14:textId="77777777" w:rsidR="003F414C" w:rsidRPr="003F414C" w:rsidRDefault="003F414C" w:rsidP="003F414C">
      <w:pPr>
        <w:overflowPunct w:val="0"/>
        <w:autoSpaceDE w:val="0"/>
        <w:autoSpaceDN w:val="0"/>
        <w:adjustRightInd w:val="0"/>
        <w:textAlignment w:val="baseline"/>
        <w:rPr>
          <w:lang w:eastAsia="zh-CN"/>
        </w:rPr>
      </w:pPr>
    </w:p>
    <w:p w14:paraId="49EA6760"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eastAsia="?? ??" w:hAnsi="Arial"/>
          <w:sz w:val="24"/>
          <w:lang w:eastAsia="en-GB"/>
        </w:rPr>
        <w:t>9.13.6.1</w:t>
      </w:r>
      <w:r w:rsidRPr="003F414C">
        <w:rPr>
          <w:rFonts w:ascii="Arial" w:eastAsia="?? ??" w:hAnsi="Arial"/>
          <w:sz w:val="24"/>
          <w:lang w:eastAsia="en-GB"/>
        </w:rPr>
        <w:tab/>
        <w:t>Scheduling availability of UE performing L1-RSRP measurement with a same subcarrier spacing as PDSCH/PDCCH on FR1</w:t>
      </w:r>
    </w:p>
    <w:p w14:paraId="408CB593"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There are no scheduling restrictions due to </w:t>
      </w:r>
      <w:r w:rsidRPr="003F414C">
        <w:rPr>
          <w:rFonts w:eastAsia="MS Mincho"/>
          <w:lang w:eastAsia="ja-JP"/>
        </w:rPr>
        <w:t>L1-RSRP measurement</w:t>
      </w:r>
      <w:r w:rsidRPr="003F414C">
        <w:rPr>
          <w:lang w:eastAsia="en-GB"/>
        </w:rPr>
        <w:t xml:space="preserve"> performed on SSB as RS for L1-RSRP measurement with the same SCS as PDSCH/PDCCH in FR1.</w:t>
      </w:r>
    </w:p>
    <w:p w14:paraId="711EB139"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9.13.6.2</w:t>
      </w:r>
      <w:r w:rsidRPr="003F414C">
        <w:rPr>
          <w:rFonts w:ascii="Arial" w:hAnsi="Arial"/>
          <w:sz w:val="24"/>
          <w:lang w:eastAsia="en-GB"/>
        </w:rPr>
        <w:tab/>
        <w:t>Scheduling availability of UE performing L1-RSRP measurement with a different subcarrier spacing than PDSCH/PDCCH on FR1</w:t>
      </w:r>
    </w:p>
    <w:p w14:paraId="4181DC55"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rFonts w:eastAsia="SimSun"/>
          <w:lang w:eastAsia="en-GB"/>
        </w:rPr>
        <w:t>For UEs which support</w:t>
      </w:r>
      <w:r w:rsidRPr="003F414C">
        <w:rPr>
          <w:rFonts w:eastAsia="SimSun"/>
          <w:i/>
          <w:lang w:eastAsia="en-GB"/>
        </w:rPr>
        <w:t xml:space="preserve"> </w:t>
      </w:r>
      <w:proofErr w:type="spellStart"/>
      <w:r w:rsidRPr="003F414C">
        <w:rPr>
          <w:rFonts w:eastAsia="SimSun"/>
          <w:i/>
          <w:lang w:eastAsia="en-GB"/>
        </w:rPr>
        <w:t>simultaneousRxDataSSB-DiffNumerology</w:t>
      </w:r>
      <w:proofErr w:type="spellEnd"/>
      <w:r w:rsidRPr="003F414C">
        <w:rPr>
          <w:rFonts w:eastAsia="MS Mincho"/>
          <w:i/>
          <w:lang w:eastAsia="ja-JP"/>
        </w:rPr>
        <w:t xml:space="preserve"> </w:t>
      </w:r>
      <w:r w:rsidRPr="003F414C">
        <w:rPr>
          <w:rFonts w:eastAsia="SimSun"/>
          <w:lang w:eastAsia="en-GB"/>
        </w:rPr>
        <w:t xml:space="preserve">[14] there are no restrictions on scheduling availability due to </w:t>
      </w:r>
      <w:r w:rsidRPr="003F414C">
        <w:rPr>
          <w:rFonts w:eastAsia="MS Mincho"/>
          <w:lang w:eastAsia="ja-JP"/>
        </w:rPr>
        <w:t>L1-RSRP measurement based on SSB as RS for L1-RSRP measurement</w:t>
      </w:r>
      <w:r w:rsidRPr="003F414C">
        <w:rPr>
          <w:rFonts w:eastAsia="SimSun"/>
          <w:lang w:eastAsia="en-GB"/>
        </w:rPr>
        <w:t xml:space="preserve">. For UEs which do not support </w:t>
      </w:r>
      <w:proofErr w:type="spellStart"/>
      <w:r w:rsidRPr="003F414C">
        <w:rPr>
          <w:rFonts w:eastAsia="SimSun"/>
          <w:i/>
          <w:lang w:eastAsia="en-GB"/>
        </w:rPr>
        <w:t>simultaneousRxDataSSB-DiffNumerology</w:t>
      </w:r>
      <w:proofErr w:type="spellEnd"/>
      <w:r w:rsidRPr="003F414C">
        <w:rPr>
          <w:rFonts w:eastAsia="SimSun"/>
          <w:i/>
          <w:lang w:eastAsia="en-GB"/>
        </w:rPr>
        <w:t xml:space="preserve"> </w:t>
      </w:r>
      <w:r w:rsidRPr="003F414C">
        <w:rPr>
          <w:rFonts w:eastAsia="SimSun"/>
          <w:lang w:eastAsia="en-GB"/>
        </w:rPr>
        <w:t xml:space="preserve">[14] the following restrictions apply due to </w:t>
      </w:r>
      <w:r w:rsidRPr="003F414C">
        <w:rPr>
          <w:rFonts w:eastAsia="MS Mincho"/>
          <w:lang w:eastAsia="ja-JP"/>
        </w:rPr>
        <w:t>L1-RSRP measurement based on SSB configured for L1-RSRP measurement.</w:t>
      </w:r>
    </w:p>
    <w:p w14:paraId="2DEE6FD6" w14:textId="77777777" w:rsidR="003F414C" w:rsidRPr="003F414C" w:rsidRDefault="003F414C" w:rsidP="003F414C">
      <w:pPr>
        <w:overflowPunct w:val="0"/>
        <w:autoSpaceDE w:val="0"/>
        <w:autoSpaceDN w:val="0"/>
        <w:adjustRightInd w:val="0"/>
        <w:ind w:left="568" w:hanging="284"/>
        <w:textAlignment w:val="baseline"/>
        <w:rPr>
          <w:rFonts w:eastAsia="MS Mincho"/>
          <w:lang w:eastAsia="ja-JP"/>
        </w:rPr>
      </w:pPr>
      <w:r w:rsidRPr="003F414C">
        <w:rPr>
          <w:rFonts w:eastAsia="SimSun"/>
          <w:lang w:eastAsia="zh-CN"/>
        </w:rPr>
        <w:t>-</w:t>
      </w:r>
      <w:r w:rsidRPr="003F414C">
        <w:rPr>
          <w:rFonts w:eastAsia="SimSun"/>
          <w:lang w:eastAsia="zh-CN"/>
        </w:rPr>
        <w:tab/>
      </w:r>
      <w:r w:rsidRPr="003F414C">
        <w:rPr>
          <w:rFonts w:eastAsia="MS Mincho"/>
          <w:lang w:eastAsia="ja-JP"/>
        </w:rPr>
        <w:t>T</w:t>
      </w:r>
      <w:r w:rsidRPr="003F414C">
        <w:rPr>
          <w:rFonts w:eastAsia="SimSun"/>
          <w:lang w:eastAsia="zh-CN"/>
        </w:rPr>
        <w:t xml:space="preserve">he UE is not expected to transmit PUCCH/PUSCH/SRS or receive PDCCH/PDSCH/CSI-RS for tracking/CSI-RS for CQI on symbols corresponding to the SSB indexes configured </w:t>
      </w:r>
      <w:r w:rsidRPr="003F414C">
        <w:rPr>
          <w:rFonts w:eastAsia="MS Mincho"/>
          <w:lang w:eastAsia="ja-JP"/>
        </w:rPr>
        <w:t>for L1-RSRP measurement</w:t>
      </w:r>
      <w:r w:rsidRPr="003F414C">
        <w:rPr>
          <w:rFonts w:eastAsia="SimSun"/>
          <w:lang w:eastAsia="zh-CN"/>
        </w:rPr>
        <w:t>.</w:t>
      </w:r>
    </w:p>
    <w:p w14:paraId="2F453F1B" w14:textId="77777777" w:rsidR="003F414C" w:rsidRPr="003F414C" w:rsidRDefault="003F414C" w:rsidP="003F414C">
      <w:pPr>
        <w:overflowPunct w:val="0"/>
        <w:autoSpaceDE w:val="0"/>
        <w:autoSpaceDN w:val="0"/>
        <w:adjustRightInd w:val="0"/>
        <w:textAlignment w:val="baseline"/>
        <w:rPr>
          <w:lang w:eastAsia="en-GB"/>
        </w:rPr>
      </w:pPr>
      <w:r w:rsidRPr="003F414C">
        <w:rPr>
          <w:lang w:eastAsia="en-GB"/>
        </w:rPr>
        <w:t xml:space="preserve">When intra-band carrier aggregation in FR1 is configured, the scheduling restrictions apply to cell(s) in the same band </w:t>
      </w:r>
      <w:r w:rsidRPr="003F414C">
        <w:rPr>
          <w:lang w:val="en-US" w:eastAsia="en-GB"/>
        </w:rPr>
        <w:t>on the symbols</w:t>
      </w:r>
      <w:r w:rsidRPr="003F414C">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0E92CAE6" w14:textId="77777777" w:rsidR="003F414C" w:rsidRPr="003F414C" w:rsidRDefault="003F414C" w:rsidP="003F414C">
      <w:pPr>
        <w:overflowPunct w:val="0"/>
        <w:autoSpaceDE w:val="0"/>
        <w:autoSpaceDN w:val="0"/>
        <w:adjustRightInd w:val="0"/>
        <w:textAlignment w:val="baseline"/>
        <w:rPr>
          <w:lang w:eastAsia="en-GB"/>
        </w:rPr>
      </w:pPr>
    </w:p>
    <w:p w14:paraId="307E9619"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9.13.6.3</w:t>
      </w:r>
      <w:r w:rsidRPr="003F414C">
        <w:rPr>
          <w:rFonts w:ascii="Arial" w:hAnsi="Arial"/>
          <w:sz w:val="24"/>
          <w:lang w:eastAsia="en-GB"/>
        </w:rPr>
        <w:tab/>
        <w:t>Scheduling availability of UE performing L1-RSRP measurement on FR2</w:t>
      </w:r>
    </w:p>
    <w:p w14:paraId="03510DEF"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lang w:eastAsia="en-GB"/>
        </w:rPr>
        <w:t xml:space="preserve">The following scheduling restriction applies due to </w:t>
      </w:r>
      <w:r w:rsidRPr="003F414C">
        <w:rPr>
          <w:rFonts w:eastAsia="MS Mincho"/>
          <w:lang w:eastAsia="ja-JP"/>
        </w:rPr>
        <w:t>L1-RSRP measurement.</w:t>
      </w:r>
    </w:p>
    <w:p w14:paraId="57903CED" w14:textId="77777777" w:rsidR="003F414C" w:rsidRPr="003F414C" w:rsidRDefault="003F414C" w:rsidP="003F414C">
      <w:pPr>
        <w:overflowPunct w:val="0"/>
        <w:autoSpaceDE w:val="0"/>
        <w:autoSpaceDN w:val="0"/>
        <w:adjustRightInd w:val="0"/>
        <w:ind w:leftChars="183" w:left="650" w:hanging="284"/>
        <w:textAlignment w:val="baseline"/>
        <w:rPr>
          <w:lang w:eastAsia="en-GB"/>
        </w:rPr>
      </w:pPr>
      <w:r w:rsidRPr="003F414C">
        <w:rPr>
          <w:lang w:eastAsia="zh-CN"/>
        </w:rPr>
        <w:t>-</w:t>
      </w:r>
      <w:r w:rsidRPr="003F414C">
        <w:rPr>
          <w:lang w:eastAsia="zh-CN"/>
        </w:rPr>
        <w:tab/>
      </w:r>
      <w:r w:rsidRPr="003F414C">
        <w:rPr>
          <w:lang w:eastAsia="ja-JP"/>
        </w:rPr>
        <w:t>The UE is not expected to transmit PUCCH/PUSCH/SRS or receive PDCCH/PDSCH</w:t>
      </w:r>
      <w:r w:rsidRPr="003F414C">
        <w:rPr>
          <w:lang w:eastAsia="zh-CN"/>
        </w:rPr>
        <w:t>/CSI-RS for tracking/CSI-RS for CQI</w:t>
      </w:r>
      <w:r w:rsidRPr="003F414C">
        <w:rPr>
          <w:lang w:eastAsia="ja-JP"/>
        </w:rPr>
        <w:t xml:space="preserve"> on </w:t>
      </w:r>
      <w:r w:rsidRPr="003F414C">
        <w:rPr>
          <w:lang w:eastAsia="zh-CN"/>
        </w:rPr>
        <w:t xml:space="preserve">symbols corresponding to the SSB indexes configured </w:t>
      </w:r>
      <w:r w:rsidRPr="003F414C">
        <w:rPr>
          <w:lang w:eastAsia="ja-JP"/>
        </w:rPr>
        <w:t>for L1-RSRP measurement</w:t>
      </w:r>
      <w:r w:rsidRPr="003F414C">
        <w:rPr>
          <w:lang w:eastAsia="zh-CN"/>
        </w:rPr>
        <w:t>.</w:t>
      </w:r>
    </w:p>
    <w:p w14:paraId="537E254B" w14:textId="77777777" w:rsidR="003F414C" w:rsidRPr="003F414C" w:rsidRDefault="003F414C" w:rsidP="003F414C">
      <w:pPr>
        <w:overflowPunct w:val="0"/>
        <w:autoSpaceDE w:val="0"/>
        <w:autoSpaceDN w:val="0"/>
        <w:adjustRightInd w:val="0"/>
        <w:textAlignment w:val="baseline"/>
        <w:rPr>
          <w:lang w:eastAsia="zh-CN"/>
        </w:rPr>
      </w:pPr>
      <w:r w:rsidRPr="003F414C">
        <w:rPr>
          <w:lang w:eastAsia="zh-CN"/>
        </w:rPr>
        <w:t xml:space="preserve">When intra-band carrier aggregation in FR2 is performed, the scheduling restrictions </w:t>
      </w:r>
      <w:r w:rsidRPr="003F414C">
        <w:rPr>
          <w:lang w:eastAsia="en-GB"/>
        </w:rPr>
        <w:t>is performed</w:t>
      </w:r>
      <w:r w:rsidRPr="003F414C">
        <w:rPr>
          <w:lang w:eastAsia="zh-CN"/>
        </w:rPr>
        <w:t xml:space="preserve"> apply to cell(s) in the band </w:t>
      </w:r>
      <w:r w:rsidRPr="003F414C">
        <w:rPr>
          <w:lang w:val="en-US" w:eastAsia="en-GB"/>
        </w:rPr>
        <w:t>on the symbols</w:t>
      </w:r>
      <w:r w:rsidRPr="003F414C">
        <w:rPr>
          <w:lang w:eastAsia="en-GB"/>
        </w:rPr>
        <w:t xml:space="preserve"> that fully or partially overlap with restricted symbols</w:t>
      </w:r>
      <w:r w:rsidRPr="003F414C">
        <w:rPr>
          <w:lang w:eastAsia="zh-CN"/>
        </w:rPr>
        <w:t>.</w:t>
      </w:r>
    </w:p>
    <w:p w14:paraId="29698CE2" w14:textId="77777777" w:rsidR="003F414C" w:rsidRPr="003F414C" w:rsidRDefault="003F414C" w:rsidP="003F414C">
      <w:pPr>
        <w:overflowPunct w:val="0"/>
        <w:autoSpaceDE w:val="0"/>
        <w:autoSpaceDN w:val="0"/>
        <w:adjustRightInd w:val="0"/>
        <w:textAlignment w:val="baseline"/>
        <w:rPr>
          <w:lang w:eastAsia="zh-CN"/>
        </w:rPr>
      </w:pPr>
      <w:r w:rsidRPr="003F414C">
        <w:rPr>
          <w:lang w:eastAsia="zh-CN"/>
        </w:rPr>
        <w:t xml:space="preserve">When inter-band carrier aggregation in FR2 is performed, there are no scheduling restrictions on FR2 cells in the bands due to </w:t>
      </w:r>
      <w:r w:rsidRPr="003F414C">
        <w:rPr>
          <w:lang w:eastAsia="en-GB"/>
        </w:rPr>
        <w:t>L1-RSRP measurement</w:t>
      </w:r>
      <w:r w:rsidRPr="003F414C">
        <w:rPr>
          <w:lang w:eastAsia="zh-CN"/>
        </w:rPr>
        <w:t xml:space="preserve"> performed on FR2 cell(s) in different band(s), </w:t>
      </w:r>
      <w:proofErr w:type="gramStart"/>
      <w:r w:rsidRPr="003F414C">
        <w:rPr>
          <w:lang w:val="en-US" w:eastAsia="zh-CN"/>
        </w:rPr>
        <w:t>provided that</w:t>
      </w:r>
      <w:proofErr w:type="gramEnd"/>
      <w:r w:rsidRPr="003F414C">
        <w:rPr>
          <w:lang w:val="en-US" w:eastAsia="zh-CN"/>
        </w:rPr>
        <w:t xml:space="preserve"> </w:t>
      </w:r>
      <w:r w:rsidRPr="003F414C">
        <w:rPr>
          <w:lang w:eastAsia="en-GB"/>
        </w:rPr>
        <w:t>UE is capable of independent beam management on this FR2 band pair</w:t>
      </w:r>
      <w:r w:rsidRPr="003F414C">
        <w:rPr>
          <w:lang w:eastAsia="zh-CN"/>
        </w:rPr>
        <w:t>. Additionally, there is no scheduling restriction if the UE is configured with different numerology between SSB on one FR2 band and data on the other FR2 band provided the UE is configured for IBM operation for the band pair.</w:t>
      </w:r>
    </w:p>
    <w:p w14:paraId="514E7D63" w14:textId="77777777" w:rsidR="003F414C" w:rsidRPr="003F414C" w:rsidRDefault="003F414C" w:rsidP="003F414C">
      <w:pPr>
        <w:keepLines/>
        <w:overflowPunct w:val="0"/>
        <w:autoSpaceDE w:val="0"/>
        <w:autoSpaceDN w:val="0"/>
        <w:adjustRightInd w:val="0"/>
        <w:ind w:left="1135" w:hanging="851"/>
        <w:textAlignment w:val="baseline"/>
        <w:rPr>
          <w:lang w:eastAsia="ja-JP"/>
        </w:rPr>
      </w:pPr>
    </w:p>
    <w:p w14:paraId="4B2D1D26"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rFonts w:eastAsia="MS Mincho"/>
          <w:lang w:eastAsia="ja-JP"/>
        </w:rPr>
        <w:t>If following conditions are met,</w:t>
      </w:r>
    </w:p>
    <w:p w14:paraId="1CC42102" w14:textId="77777777" w:rsidR="003F414C" w:rsidRPr="003F414C" w:rsidRDefault="003F414C" w:rsidP="003F414C">
      <w:pPr>
        <w:overflowPunct w:val="0"/>
        <w:autoSpaceDE w:val="0"/>
        <w:autoSpaceDN w:val="0"/>
        <w:adjustRightInd w:val="0"/>
        <w:ind w:left="568" w:hanging="284"/>
        <w:textAlignment w:val="baseline"/>
        <w:rPr>
          <w:rFonts w:eastAsia="Yu Mincho"/>
          <w:lang w:eastAsia="ja-JP"/>
        </w:rPr>
      </w:pPr>
      <w:r w:rsidRPr="003F414C">
        <w:rPr>
          <w:rFonts w:eastAsia="Yu Mincho"/>
          <w:lang w:eastAsia="ja-JP"/>
        </w:rPr>
        <w:t>-</w:t>
      </w:r>
      <w:r w:rsidRPr="003F414C">
        <w:rPr>
          <w:rFonts w:eastAsia="Yu Mincho"/>
          <w:lang w:eastAsia="ja-JP"/>
        </w:rPr>
        <w:tab/>
        <w:t>UE has been notified about system information update through paging,</w:t>
      </w:r>
    </w:p>
    <w:p w14:paraId="2B331A47" w14:textId="77777777" w:rsidR="003F414C" w:rsidRPr="003F414C" w:rsidRDefault="003F414C" w:rsidP="003F414C">
      <w:pPr>
        <w:overflowPunct w:val="0"/>
        <w:autoSpaceDE w:val="0"/>
        <w:autoSpaceDN w:val="0"/>
        <w:adjustRightInd w:val="0"/>
        <w:ind w:left="568" w:hanging="284"/>
        <w:textAlignment w:val="baseline"/>
        <w:rPr>
          <w:rFonts w:eastAsia="Yu Mincho"/>
          <w:lang w:eastAsia="ja-JP"/>
        </w:rPr>
      </w:pPr>
      <w:r w:rsidRPr="003F414C">
        <w:rPr>
          <w:rFonts w:eastAsia="Yu Mincho"/>
          <w:lang w:eastAsia="ja-JP"/>
        </w:rPr>
        <w:t>-</w:t>
      </w:r>
      <w:r w:rsidRPr="003F414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283D362"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3F414C">
        <w:rPr>
          <w:lang w:eastAsia="ja-JP"/>
        </w:rPr>
        <w:t>for L1-RSRP measurement</w:t>
      </w:r>
      <w:r w:rsidRPr="003F414C">
        <w:rPr>
          <w:rFonts w:eastAsia="MS Mincho"/>
          <w:lang w:eastAsia="ja-JP"/>
        </w:rPr>
        <w:t xml:space="preserve">; and </w:t>
      </w:r>
    </w:p>
    <w:p w14:paraId="76513C47"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3F414C">
        <w:rPr>
          <w:lang w:eastAsia="ja-JP"/>
        </w:rPr>
        <w:t>for L1-RSRP measurement</w:t>
      </w:r>
      <w:r w:rsidRPr="003F414C">
        <w:rPr>
          <w:rFonts w:eastAsia="MS Mincho"/>
          <w:lang w:eastAsia="ja-JP"/>
        </w:rPr>
        <w:t>.</w:t>
      </w:r>
    </w:p>
    <w:p w14:paraId="25825C4B" w14:textId="77777777" w:rsidR="003F414C" w:rsidRPr="003F414C" w:rsidRDefault="003F414C" w:rsidP="003F414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414C">
        <w:rPr>
          <w:rFonts w:ascii="Arial" w:hAnsi="Arial"/>
          <w:sz w:val="24"/>
          <w:lang w:eastAsia="en-GB"/>
        </w:rPr>
        <w:t>9.13.6.4</w:t>
      </w:r>
      <w:r w:rsidRPr="003F414C">
        <w:rPr>
          <w:rFonts w:ascii="Arial" w:hAnsi="Arial"/>
          <w:sz w:val="24"/>
          <w:lang w:eastAsia="en-GB"/>
        </w:rPr>
        <w:tab/>
        <w:t>Scheduling availability of UE performing L1-RSRP measurement on FR1 or FR2 in case of FR1-FR2 inter-band CA</w:t>
      </w:r>
    </w:p>
    <w:p w14:paraId="151B5D53" w14:textId="77777777" w:rsidR="003F414C" w:rsidRPr="003F414C" w:rsidRDefault="003F414C" w:rsidP="003F414C">
      <w:pPr>
        <w:overflowPunct w:val="0"/>
        <w:autoSpaceDE w:val="0"/>
        <w:autoSpaceDN w:val="0"/>
        <w:adjustRightInd w:val="0"/>
        <w:textAlignment w:val="baseline"/>
        <w:rPr>
          <w:rFonts w:eastAsia="MS Mincho"/>
          <w:lang w:eastAsia="ja-JP"/>
        </w:rPr>
      </w:pPr>
      <w:r w:rsidRPr="003F414C">
        <w:rPr>
          <w:lang w:eastAsia="en-GB"/>
        </w:rPr>
        <w:t xml:space="preserve">There are no scheduling restrictions </w:t>
      </w:r>
      <w:r w:rsidRPr="003F414C">
        <w:rPr>
          <w:rFonts w:eastAsia="MS Mincho"/>
          <w:lang w:eastAsia="ja-JP"/>
        </w:rPr>
        <w:t xml:space="preserve">on FR1 </w:t>
      </w:r>
      <w:r w:rsidRPr="003F414C">
        <w:rPr>
          <w:lang w:eastAsia="zh-CN"/>
        </w:rPr>
        <w:t>cell</w:t>
      </w:r>
      <w:r w:rsidRPr="003F414C">
        <w:rPr>
          <w:rFonts w:eastAsia="MS Mincho"/>
          <w:lang w:eastAsia="ja-JP"/>
        </w:rPr>
        <w:t xml:space="preserve">(s) </w:t>
      </w:r>
      <w:r w:rsidRPr="003F414C">
        <w:rPr>
          <w:lang w:eastAsia="en-GB"/>
        </w:rPr>
        <w:t xml:space="preserve">due to </w:t>
      </w:r>
      <w:r w:rsidRPr="003F414C">
        <w:rPr>
          <w:rFonts w:eastAsia="MS Mincho"/>
          <w:lang w:eastAsia="ja-JP"/>
        </w:rPr>
        <w:t>L1-RSRP measurement</w:t>
      </w:r>
      <w:r w:rsidRPr="003F414C">
        <w:rPr>
          <w:lang w:eastAsia="en-GB"/>
        </w:rPr>
        <w:t xml:space="preserve"> performed on FR</w:t>
      </w:r>
      <w:r w:rsidRPr="003F414C">
        <w:rPr>
          <w:rFonts w:eastAsia="MS Mincho"/>
          <w:lang w:eastAsia="ja-JP"/>
        </w:rPr>
        <w:t xml:space="preserve">2 </w:t>
      </w:r>
      <w:r w:rsidRPr="003F414C">
        <w:rPr>
          <w:lang w:eastAsia="zh-CN"/>
        </w:rPr>
        <w:t>cell(s)</w:t>
      </w:r>
      <w:r w:rsidRPr="003F414C">
        <w:rPr>
          <w:rFonts w:eastAsia="MS Mincho"/>
          <w:lang w:eastAsia="ja-JP"/>
        </w:rPr>
        <w:t>.</w:t>
      </w:r>
    </w:p>
    <w:p w14:paraId="45ABF2E4" w14:textId="55D7F5D8" w:rsidR="00347214" w:rsidRDefault="003F414C" w:rsidP="003F414C">
      <w:pPr>
        <w:rPr>
          <w:rFonts w:eastAsia="SimSun"/>
          <w:noProof/>
          <w:color w:val="FF0000"/>
          <w:sz w:val="36"/>
          <w:lang w:eastAsia="zh-CN"/>
        </w:rPr>
      </w:pPr>
      <w:r w:rsidRPr="003F414C">
        <w:rPr>
          <w:rFonts w:eastAsia="SimSun"/>
          <w:lang w:eastAsia="en-GB"/>
        </w:rPr>
        <w:t xml:space="preserve">There are no scheduling restrictions </w:t>
      </w:r>
      <w:r w:rsidRPr="003F414C">
        <w:rPr>
          <w:rFonts w:eastAsia="MS Mincho"/>
          <w:lang w:eastAsia="ja-JP"/>
        </w:rPr>
        <w:t xml:space="preserve">on FR2 </w:t>
      </w:r>
      <w:r w:rsidRPr="003F414C">
        <w:rPr>
          <w:rFonts w:eastAsia="SimSun"/>
          <w:lang w:eastAsia="zh-CN"/>
        </w:rPr>
        <w:t>cell</w:t>
      </w:r>
      <w:r w:rsidRPr="003F414C">
        <w:rPr>
          <w:rFonts w:eastAsia="MS Mincho"/>
          <w:lang w:eastAsia="ja-JP"/>
        </w:rPr>
        <w:t xml:space="preserve">(s) </w:t>
      </w:r>
      <w:r w:rsidRPr="003F414C">
        <w:rPr>
          <w:rFonts w:eastAsia="SimSun"/>
          <w:lang w:eastAsia="en-GB"/>
        </w:rPr>
        <w:t xml:space="preserve">due to </w:t>
      </w:r>
      <w:r w:rsidRPr="003F414C">
        <w:rPr>
          <w:rFonts w:eastAsia="MS Mincho"/>
          <w:lang w:eastAsia="ja-JP"/>
        </w:rPr>
        <w:t>L1-RSRP measurement</w:t>
      </w:r>
      <w:r w:rsidRPr="003F414C">
        <w:rPr>
          <w:rFonts w:eastAsia="SimSun"/>
          <w:lang w:eastAsia="en-GB"/>
        </w:rPr>
        <w:t xml:space="preserve"> performed on FR</w:t>
      </w:r>
      <w:r w:rsidRPr="003F414C">
        <w:rPr>
          <w:rFonts w:eastAsia="MS Mincho"/>
          <w:lang w:eastAsia="ja-JP"/>
        </w:rPr>
        <w:t xml:space="preserve">1 </w:t>
      </w:r>
      <w:r w:rsidRPr="003F414C">
        <w:rPr>
          <w:rFonts w:eastAsia="SimSun"/>
          <w:lang w:eastAsia="zh-CN"/>
        </w:rPr>
        <w:t>cell</w:t>
      </w:r>
      <w:r w:rsidRPr="003F414C">
        <w:rPr>
          <w:rFonts w:eastAsia="MS Mincho"/>
          <w:lang w:eastAsia="ja-JP"/>
        </w:rPr>
        <w:t>(s).</w:t>
      </w: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B2A8" w14:textId="77777777" w:rsidR="000B40AF" w:rsidRDefault="000B40AF">
      <w:r>
        <w:separator/>
      </w:r>
    </w:p>
  </w:endnote>
  <w:endnote w:type="continuationSeparator" w:id="0">
    <w:p w14:paraId="1B6D4788" w14:textId="77777777" w:rsidR="000B40AF" w:rsidRDefault="000B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E714" w14:textId="77777777" w:rsidR="000B40AF" w:rsidRDefault="000B40AF">
      <w:r>
        <w:separator/>
      </w:r>
    </w:p>
  </w:footnote>
  <w:footnote w:type="continuationSeparator" w:id="0">
    <w:p w14:paraId="5F3974F8" w14:textId="77777777" w:rsidR="000B40AF" w:rsidRDefault="000B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1">
    <w15:presenceInfo w15:providerId="None" w15:userId="Ericsson, Venk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310A7"/>
    <w:rsid w:val="00042989"/>
    <w:rsid w:val="00042BC8"/>
    <w:rsid w:val="000522AE"/>
    <w:rsid w:val="0006502F"/>
    <w:rsid w:val="0007053C"/>
    <w:rsid w:val="000759F7"/>
    <w:rsid w:val="000A6394"/>
    <w:rsid w:val="000B40AF"/>
    <w:rsid w:val="000B66A1"/>
    <w:rsid w:val="000B7FED"/>
    <w:rsid w:val="000C038A"/>
    <w:rsid w:val="000C3161"/>
    <w:rsid w:val="000C6598"/>
    <w:rsid w:val="000C7B8E"/>
    <w:rsid w:val="000D44B3"/>
    <w:rsid w:val="000E7375"/>
    <w:rsid w:val="000F31D8"/>
    <w:rsid w:val="00122992"/>
    <w:rsid w:val="00124480"/>
    <w:rsid w:val="00135C56"/>
    <w:rsid w:val="00141FF8"/>
    <w:rsid w:val="00144141"/>
    <w:rsid w:val="00145D43"/>
    <w:rsid w:val="00154C46"/>
    <w:rsid w:val="00161728"/>
    <w:rsid w:val="00171891"/>
    <w:rsid w:val="00173F27"/>
    <w:rsid w:val="001745CB"/>
    <w:rsid w:val="001773F6"/>
    <w:rsid w:val="001829A4"/>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2CFE"/>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2F65D8"/>
    <w:rsid w:val="00305409"/>
    <w:rsid w:val="00336F02"/>
    <w:rsid w:val="00347214"/>
    <w:rsid w:val="00347318"/>
    <w:rsid w:val="003609EF"/>
    <w:rsid w:val="0036231A"/>
    <w:rsid w:val="00374B2C"/>
    <w:rsid w:val="00374DD4"/>
    <w:rsid w:val="003D5550"/>
    <w:rsid w:val="003D7C81"/>
    <w:rsid w:val="003E1A36"/>
    <w:rsid w:val="003F414C"/>
    <w:rsid w:val="00410371"/>
    <w:rsid w:val="004242F1"/>
    <w:rsid w:val="00425C9A"/>
    <w:rsid w:val="00427383"/>
    <w:rsid w:val="00447551"/>
    <w:rsid w:val="004524A6"/>
    <w:rsid w:val="00462206"/>
    <w:rsid w:val="004677D5"/>
    <w:rsid w:val="00470709"/>
    <w:rsid w:val="00484D66"/>
    <w:rsid w:val="00495958"/>
    <w:rsid w:val="004A6618"/>
    <w:rsid w:val="004B75B7"/>
    <w:rsid w:val="004C066C"/>
    <w:rsid w:val="004C1681"/>
    <w:rsid w:val="004C438F"/>
    <w:rsid w:val="004C4E53"/>
    <w:rsid w:val="004C73CE"/>
    <w:rsid w:val="004E79C9"/>
    <w:rsid w:val="004F51C3"/>
    <w:rsid w:val="00500EB7"/>
    <w:rsid w:val="00503F21"/>
    <w:rsid w:val="00503F8D"/>
    <w:rsid w:val="00505B11"/>
    <w:rsid w:val="005143CD"/>
    <w:rsid w:val="0051580D"/>
    <w:rsid w:val="00520B54"/>
    <w:rsid w:val="005223AC"/>
    <w:rsid w:val="00525989"/>
    <w:rsid w:val="00535CF4"/>
    <w:rsid w:val="00547111"/>
    <w:rsid w:val="00547C46"/>
    <w:rsid w:val="00552835"/>
    <w:rsid w:val="00563B52"/>
    <w:rsid w:val="00567B63"/>
    <w:rsid w:val="00586B7E"/>
    <w:rsid w:val="00590A1B"/>
    <w:rsid w:val="00592D74"/>
    <w:rsid w:val="005A2C22"/>
    <w:rsid w:val="005A61B7"/>
    <w:rsid w:val="005A68BC"/>
    <w:rsid w:val="005B681E"/>
    <w:rsid w:val="005B7B3E"/>
    <w:rsid w:val="005C0D57"/>
    <w:rsid w:val="005C1333"/>
    <w:rsid w:val="005C487E"/>
    <w:rsid w:val="005D5055"/>
    <w:rsid w:val="005E2C44"/>
    <w:rsid w:val="005E39FA"/>
    <w:rsid w:val="005E6833"/>
    <w:rsid w:val="005F06B5"/>
    <w:rsid w:val="005F356D"/>
    <w:rsid w:val="006120A0"/>
    <w:rsid w:val="00616214"/>
    <w:rsid w:val="00621188"/>
    <w:rsid w:val="00621B14"/>
    <w:rsid w:val="006257ED"/>
    <w:rsid w:val="006322EB"/>
    <w:rsid w:val="006400AB"/>
    <w:rsid w:val="00642471"/>
    <w:rsid w:val="00642FA3"/>
    <w:rsid w:val="0065021B"/>
    <w:rsid w:val="006632ED"/>
    <w:rsid w:val="00665C47"/>
    <w:rsid w:val="006761D6"/>
    <w:rsid w:val="006801EE"/>
    <w:rsid w:val="00684D7B"/>
    <w:rsid w:val="0068503D"/>
    <w:rsid w:val="006913DC"/>
    <w:rsid w:val="00693339"/>
    <w:rsid w:val="00695808"/>
    <w:rsid w:val="006A0514"/>
    <w:rsid w:val="006B0CEE"/>
    <w:rsid w:val="006B46FB"/>
    <w:rsid w:val="006B53BB"/>
    <w:rsid w:val="006C45FA"/>
    <w:rsid w:val="006D6F76"/>
    <w:rsid w:val="006E1C2F"/>
    <w:rsid w:val="006E21FB"/>
    <w:rsid w:val="006F3A77"/>
    <w:rsid w:val="006F7CA7"/>
    <w:rsid w:val="00715477"/>
    <w:rsid w:val="007176FF"/>
    <w:rsid w:val="00730092"/>
    <w:rsid w:val="00730590"/>
    <w:rsid w:val="00753916"/>
    <w:rsid w:val="00771104"/>
    <w:rsid w:val="007734E4"/>
    <w:rsid w:val="00792342"/>
    <w:rsid w:val="007927FC"/>
    <w:rsid w:val="007977A8"/>
    <w:rsid w:val="007977C4"/>
    <w:rsid w:val="007A3CDF"/>
    <w:rsid w:val="007B13A8"/>
    <w:rsid w:val="007B4964"/>
    <w:rsid w:val="007B512A"/>
    <w:rsid w:val="007B724F"/>
    <w:rsid w:val="007C2097"/>
    <w:rsid w:val="007C2A7C"/>
    <w:rsid w:val="007C59C9"/>
    <w:rsid w:val="007D2D33"/>
    <w:rsid w:val="007D6A07"/>
    <w:rsid w:val="007D7C6C"/>
    <w:rsid w:val="007F7259"/>
    <w:rsid w:val="00800CDB"/>
    <w:rsid w:val="008040A8"/>
    <w:rsid w:val="008244F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63B9"/>
    <w:rsid w:val="008A0370"/>
    <w:rsid w:val="008A45A6"/>
    <w:rsid w:val="008B36F6"/>
    <w:rsid w:val="008B4EDE"/>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28C9"/>
    <w:rsid w:val="009577A8"/>
    <w:rsid w:val="0096003B"/>
    <w:rsid w:val="009605B3"/>
    <w:rsid w:val="009630A9"/>
    <w:rsid w:val="009720DE"/>
    <w:rsid w:val="009777D9"/>
    <w:rsid w:val="009838B4"/>
    <w:rsid w:val="00991B88"/>
    <w:rsid w:val="009964CF"/>
    <w:rsid w:val="009A3453"/>
    <w:rsid w:val="009A409A"/>
    <w:rsid w:val="009A5753"/>
    <w:rsid w:val="009A579D"/>
    <w:rsid w:val="009B54A5"/>
    <w:rsid w:val="009C1D00"/>
    <w:rsid w:val="009D00FD"/>
    <w:rsid w:val="009E3297"/>
    <w:rsid w:val="009F25C0"/>
    <w:rsid w:val="009F734F"/>
    <w:rsid w:val="00A031C4"/>
    <w:rsid w:val="00A04B5D"/>
    <w:rsid w:val="00A11B0B"/>
    <w:rsid w:val="00A23B90"/>
    <w:rsid w:val="00A246B6"/>
    <w:rsid w:val="00A26EDB"/>
    <w:rsid w:val="00A345D6"/>
    <w:rsid w:val="00A47E70"/>
    <w:rsid w:val="00A50CF0"/>
    <w:rsid w:val="00A57B8B"/>
    <w:rsid w:val="00A66117"/>
    <w:rsid w:val="00A73624"/>
    <w:rsid w:val="00A755C2"/>
    <w:rsid w:val="00A7671C"/>
    <w:rsid w:val="00A850D8"/>
    <w:rsid w:val="00A85AB6"/>
    <w:rsid w:val="00A86B54"/>
    <w:rsid w:val="00AA2796"/>
    <w:rsid w:val="00AA2CBC"/>
    <w:rsid w:val="00AC5820"/>
    <w:rsid w:val="00AC62EB"/>
    <w:rsid w:val="00AD1CD8"/>
    <w:rsid w:val="00AD503F"/>
    <w:rsid w:val="00AD74C6"/>
    <w:rsid w:val="00AE7262"/>
    <w:rsid w:val="00AE7911"/>
    <w:rsid w:val="00AF4307"/>
    <w:rsid w:val="00AF716C"/>
    <w:rsid w:val="00AF7478"/>
    <w:rsid w:val="00B1129A"/>
    <w:rsid w:val="00B13305"/>
    <w:rsid w:val="00B258BB"/>
    <w:rsid w:val="00B32CA6"/>
    <w:rsid w:val="00B537A3"/>
    <w:rsid w:val="00B54213"/>
    <w:rsid w:val="00B56C93"/>
    <w:rsid w:val="00B62D05"/>
    <w:rsid w:val="00B67B97"/>
    <w:rsid w:val="00B743B5"/>
    <w:rsid w:val="00B74947"/>
    <w:rsid w:val="00B968C8"/>
    <w:rsid w:val="00B971F4"/>
    <w:rsid w:val="00BA3CF5"/>
    <w:rsid w:val="00BA3EC5"/>
    <w:rsid w:val="00BA51D9"/>
    <w:rsid w:val="00BB5DFC"/>
    <w:rsid w:val="00BC1126"/>
    <w:rsid w:val="00BC235A"/>
    <w:rsid w:val="00BC4A30"/>
    <w:rsid w:val="00BD279D"/>
    <w:rsid w:val="00BD28E5"/>
    <w:rsid w:val="00BD2BD6"/>
    <w:rsid w:val="00BD6BB8"/>
    <w:rsid w:val="00BE05E6"/>
    <w:rsid w:val="00BE75EB"/>
    <w:rsid w:val="00BF0BB7"/>
    <w:rsid w:val="00BF225C"/>
    <w:rsid w:val="00C01D2D"/>
    <w:rsid w:val="00C1463D"/>
    <w:rsid w:val="00C522E3"/>
    <w:rsid w:val="00C5531E"/>
    <w:rsid w:val="00C66BA2"/>
    <w:rsid w:val="00C67ED5"/>
    <w:rsid w:val="00C74FA1"/>
    <w:rsid w:val="00C95023"/>
    <w:rsid w:val="00C95985"/>
    <w:rsid w:val="00CA3B4A"/>
    <w:rsid w:val="00CA6DDB"/>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546AA"/>
    <w:rsid w:val="00D62270"/>
    <w:rsid w:val="00D66520"/>
    <w:rsid w:val="00D67FDF"/>
    <w:rsid w:val="00D70DAD"/>
    <w:rsid w:val="00D71B71"/>
    <w:rsid w:val="00D71FA3"/>
    <w:rsid w:val="00D750B5"/>
    <w:rsid w:val="00D91014"/>
    <w:rsid w:val="00D93812"/>
    <w:rsid w:val="00DB3CBC"/>
    <w:rsid w:val="00DC7947"/>
    <w:rsid w:val="00DD72AE"/>
    <w:rsid w:val="00DE34CF"/>
    <w:rsid w:val="00DF48C5"/>
    <w:rsid w:val="00DF629E"/>
    <w:rsid w:val="00E05F90"/>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0C4A"/>
    <w:rsid w:val="00EC59B8"/>
    <w:rsid w:val="00EC76A4"/>
    <w:rsid w:val="00ED5471"/>
    <w:rsid w:val="00EE4CC0"/>
    <w:rsid w:val="00EE7D7C"/>
    <w:rsid w:val="00EF2D07"/>
    <w:rsid w:val="00F0564C"/>
    <w:rsid w:val="00F105C4"/>
    <w:rsid w:val="00F12E70"/>
    <w:rsid w:val="00F20A78"/>
    <w:rsid w:val="00F2188D"/>
    <w:rsid w:val="00F25D98"/>
    <w:rsid w:val="00F300FB"/>
    <w:rsid w:val="00F30124"/>
    <w:rsid w:val="00F404E9"/>
    <w:rsid w:val="00F76BCF"/>
    <w:rsid w:val="00F77C72"/>
    <w:rsid w:val="00F80399"/>
    <w:rsid w:val="00F84BA2"/>
    <w:rsid w:val="00F85F2B"/>
    <w:rsid w:val="00F87F19"/>
    <w:rsid w:val="00FA65E2"/>
    <w:rsid w:val="00FA6CEB"/>
    <w:rsid w:val="00FB6386"/>
    <w:rsid w:val="00FE7FDF"/>
    <w:rsid w:val="00FF2110"/>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2224">
      <w:bodyDiv w:val="1"/>
      <w:marLeft w:val="0"/>
      <w:marRight w:val="0"/>
      <w:marTop w:val="0"/>
      <w:marBottom w:val="0"/>
      <w:divBdr>
        <w:top w:val="none" w:sz="0" w:space="0" w:color="auto"/>
        <w:left w:val="none" w:sz="0" w:space="0" w:color="auto"/>
        <w:bottom w:val="none" w:sz="0" w:space="0" w:color="auto"/>
        <w:right w:val="none" w:sz="0" w:space="0" w:color="auto"/>
      </w:divBdr>
    </w:div>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29DB4177-A03D-4DC4-8004-D862B9D73BEF}">
  <ds:schemaRefs>
    <ds:schemaRef ds:uri="d8762117-8292-4133-b1c7-eab5c6487cfd"/>
    <ds:schemaRef ds:uri="http://purl.org/dc/terms/"/>
    <ds:schemaRef ds:uri="http://schemas.microsoft.com/sharepoint/v3"/>
    <ds:schemaRef ds:uri="2f282d3b-eb4a-4b09-b61f-b9593442e286"/>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b239327-9e80-40e4-b1b7-4394fed77a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5C3C418-34BF-4CFD-9213-8FD686A16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7</Pages>
  <Words>2976</Words>
  <Characters>17469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Venkat1</cp:lastModifiedBy>
  <cp:revision>75</cp:revision>
  <cp:lastPrinted>1899-12-31T23:00:00Z</cp:lastPrinted>
  <dcterms:created xsi:type="dcterms:W3CDTF">2022-04-18T16:54:00Z</dcterms:created>
  <dcterms:modified xsi:type="dcterms:W3CDTF">2022-09-30T20:40:00Z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