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A89EC" w14:textId="12AB168D" w:rsidR="001E6660" w:rsidRPr="0029480C" w:rsidRDefault="001E6660" w:rsidP="001E6660">
      <w:pPr>
        <w:tabs>
          <w:tab w:val="right" w:pos="9639"/>
        </w:tabs>
        <w:spacing w:after="0"/>
        <w:rPr>
          <w:rFonts w:ascii="Arial" w:hAnsi="Arial"/>
          <w:b/>
          <w:i/>
          <w:noProof/>
          <w:sz w:val="28"/>
        </w:rPr>
      </w:pPr>
      <w:bookmarkStart w:id="0" w:name="_Hlk83560895"/>
      <w:bookmarkStart w:id="1" w:name="_Toc45888062"/>
      <w:bookmarkStart w:id="2" w:name="_Toc45888661"/>
      <w:bookmarkStart w:id="3" w:name="_Toc61367302"/>
      <w:bookmarkStart w:id="4" w:name="_Toc61372685"/>
      <w:bookmarkStart w:id="5" w:name="_Toc68230625"/>
      <w:bookmarkStart w:id="6" w:name="_Toc69084038"/>
      <w:bookmarkStart w:id="7" w:name="_Toc75467045"/>
      <w:bookmarkStart w:id="8" w:name="_Toc76509067"/>
      <w:bookmarkStart w:id="9" w:name="_Toc76718057"/>
      <w:bookmarkStart w:id="1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w:t>
      </w:r>
      <w:r>
        <w:rPr>
          <w:rFonts w:ascii="Arial" w:hAnsi="Arial"/>
          <w:b/>
          <w:i/>
          <w:noProof/>
          <w:sz w:val="28"/>
        </w:rPr>
        <w:t>11</w:t>
      </w:r>
      <w:r w:rsidRPr="0029480C">
        <w:rPr>
          <w:rFonts w:ascii="Arial" w:hAnsi="Arial"/>
          <w:b/>
          <w:i/>
          <w:noProof/>
          <w:sz w:val="28"/>
        </w:rPr>
        <w:fldChar w:fldCharType="end"/>
      </w:r>
    </w:p>
    <w:p w14:paraId="6B2A0BEE" w14:textId="77777777" w:rsidR="001E6660" w:rsidRPr="00BC144F" w:rsidRDefault="001E6660" w:rsidP="001E6660">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660" w:rsidRPr="0029480C" w14:paraId="18542EF5" w14:textId="77777777" w:rsidTr="005D347E">
        <w:tc>
          <w:tcPr>
            <w:tcW w:w="9641" w:type="dxa"/>
            <w:gridSpan w:val="9"/>
            <w:tcBorders>
              <w:top w:val="single" w:sz="4" w:space="0" w:color="auto"/>
              <w:left w:val="single" w:sz="4" w:space="0" w:color="auto"/>
              <w:right w:val="single" w:sz="4" w:space="0" w:color="auto"/>
            </w:tcBorders>
          </w:tcPr>
          <w:p w14:paraId="4718AA90" w14:textId="77777777" w:rsidR="001E6660" w:rsidRPr="0029480C" w:rsidRDefault="001E6660" w:rsidP="005D347E">
            <w:pPr>
              <w:spacing w:after="0"/>
              <w:jc w:val="right"/>
              <w:rPr>
                <w:rFonts w:ascii="Arial" w:hAnsi="Arial"/>
                <w:i/>
                <w:noProof/>
              </w:rPr>
            </w:pPr>
            <w:r w:rsidRPr="0029480C">
              <w:rPr>
                <w:rFonts w:ascii="Arial" w:hAnsi="Arial"/>
                <w:i/>
                <w:noProof/>
                <w:sz w:val="14"/>
              </w:rPr>
              <w:t>CR-Form-v12.2</w:t>
            </w:r>
          </w:p>
        </w:tc>
      </w:tr>
      <w:tr w:rsidR="001E6660" w:rsidRPr="0029480C" w14:paraId="632D883E" w14:textId="77777777" w:rsidTr="005D347E">
        <w:tc>
          <w:tcPr>
            <w:tcW w:w="9641" w:type="dxa"/>
            <w:gridSpan w:val="9"/>
            <w:tcBorders>
              <w:left w:val="single" w:sz="4" w:space="0" w:color="auto"/>
              <w:right w:val="single" w:sz="4" w:space="0" w:color="auto"/>
            </w:tcBorders>
          </w:tcPr>
          <w:p w14:paraId="709A1BE8" w14:textId="77777777" w:rsidR="001E6660" w:rsidRPr="0029480C" w:rsidRDefault="001E6660"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1E6660" w:rsidRPr="0029480C" w14:paraId="32C4B981" w14:textId="77777777" w:rsidTr="005D347E">
        <w:tc>
          <w:tcPr>
            <w:tcW w:w="9641" w:type="dxa"/>
            <w:gridSpan w:val="9"/>
            <w:tcBorders>
              <w:left w:val="single" w:sz="4" w:space="0" w:color="auto"/>
              <w:right w:val="single" w:sz="4" w:space="0" w:color="auto"/>
            </w:tcBorders>
          </w:tcPr>
          <w:p w14:paraId="64D0A131" w14:textId="77777777" w:rsidR="001E6660" w:rsidRPr="0029480C" w:rsidRDefault="001E6660" w:rsidP="005D347E">
            <w:pPr>
              <w:spacing w:after="0"/>
              <w:rPr>
                <w:rFonts w:ascii="Arial" w:hAnsi="Arial"/>
                <w:noProof/>
                <w:sz w:val="8"/>
                <w:szCs w:val="8"/>
              </w:rPr>
            </w:pPr>
          </w:p>
        </w:tc>
      </w:tr>
      <w:tr w:rsidR="001E6660" w:rsidRPr="0029480C" w14:paraId="092AD95E" w14:textId="77777777" w:rsidTr="005D347E">
        <w:tc>
          <w:tcPr>
            <w:tcW w:w="142" w:type="dxa"/>
            <w:tcBorders>
              <w:left w:val="single" w:sz="4" w:space="0" w:color="auto"/>
            </w:tcBorders>
          </w:tcPr>
          <w:p w14:paraId="400D687F" w14:textId="77777777" w:rsidR="001E6660" w:rsidRPr="0029480C" w:rsidRDefault="001E6660" w:rsidP="005D347E">
            <w:pPr>
              <w:spacing w:after="0"/>
              <w:jc w:val="right"/>
              <w:rPr>
                <w:rFonts w:ascii="Arial" w:hAnsi="Arial"/>
                <w:noProof/>
              </w:rPr>
            </w:pPr>
          </w:p>
        </w:tc>
        <w:tc>
          <w:tcPr>
            <w:tcW w:w="1559" w:type="dxa"/>
            <w:shd w:val="pct30" w:color="FFFF00" w:fill="auto"/>
          </w:tcPr>
          <w:p w14:paraId="5D6EB9C9" w14:textId="77777777" w:rsidR="001E6660" w:rsidRPr="0029480C" w:rsidRDefault="001E6660"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7BDA3233" w14:textId="77777777" w:rsidR="001E6660" w:rsidRPr="0029480C" w:rsidRDefault="001E6660"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7CC4DB17" w14:textId="77777777" w:rsidR="001E6660" w:rsidRPr="00E90D06" w:rsidRDefault="001E6660" w:rsidP="005D347E">
            <w:pPr>
              <w:spacing w:after="0"/>
              <w:rPr>
                <w:rFonts w:ascii="Arial" w:hAnsi="Arial"/>
                <w:b/>
                <w:bCs/>
                <w:noProof/>
                <w:color w:val="FF0000"/>
                <w:sz w:val="28"/>
                <w:szCs w:val="28"/>
              </w:rPr>
            </w:pPr>
          </w:p>
        </w:tc>
        <w:tc>
          <w:tcPr>
            <w:tcW w:w="709" w:type="dxa"/>
          </w:tcPr>
          <w:p w14:paraId="2715F845" w14:textId="77777777" w:rsidR="001E6660" w:rsidRPr="0029480C" w:rsidRDefault="001E6660"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10E22CBC" w14:textId="77777777" w:rsidR="001E6660" w:rsidRPr="0029480C" w:rsidRDefault="001E6660" w:rsidP="005D347E">
            <w:pPr>
              <w:spacing w:after="0"/>
              <w:jc w:val="center"/>
              <w:rPr>
                <w:rFonts w:ascii="Arial" w:hAnsi="Arial"/>
                <w:b/>
                <w:noProof/>
              </w:rPr>
            </w:pPr>
          </w:p>
        </w:tc>
        <w:tc>
          <w:tcPr>
            <w:tcW w:w="2410" w:type="dxa"/>
          </w:tcPr>
          <w:p w14:paraId="4FDAEE94" w14:textId="77777777" w:rsidR="001E6660" w:rsidRPr="0029480C" w:rsidRDefault="001E6660"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1CFF8C25" w14:textId="77777777" w:rsidR="001E6660" w:rsidRPr="0029480C" w:rsidRDefault="001E6660"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12B01BE5" w14:textId="77777777" w:rsidR="001E6660" w:rsidRPr="0029480C" w:rsidRDefault="001E6660" w:rsidP="005D347E">
            <w:pPr>
              <w:spacing w:after="0"/>
              <w:rPr>
                <w:rFonts w:ascii="Arial" w:hAnsi="Arial"/>
                <w:noProof/>
              </w:rPr>
            </w:pPr>
          </w:p>
        </w:tc>
      </w:tr>
      <w:tr w:rsidR="001E6660" w:rsidRPr="0029480C" w14:paraId="27366CD4" w14:textId="77777777" w:rsidTr="005D347E">
        <w:tc>
          <w:tcPr>
            <w:tcW w:w="9641" w:type="dxa"/>
            <w:gridSpan w:val="9"/>
            <w:tcBorders>
              <w:left w:val="single" w:sz="4" w:space="0" w:color="auto"/>
              <w:right w:val="single" w:sz="4" w:space="0" w:color="auto"/>
            </w:tcBorders>
          </w:tcPr>
          <w:p w14:paraId="4BE18EF7" w14:textId="77777777" w:rsidR="001E6660" w:rsidRPr="0029480C" w:rsidRDefault="001E6660" w:rsidP="005D347E">
            <w:pPr>
              <w:spacing w:after="0"/>
              <w:rPr>
                <w:rFonts w:ascii="Arial" w:hAnsi="Arial"/>
                <w:noProof/>
              </w:rPr>
            </w:pPr>
          </w:p>
        </w:tc>
      </w:tr>
      <w:tr w:rsidR="001E6660" w:rsidRPr="0029480C" w14:paraId="2214DA59" w14:textId="77777777" w:rsidTr="005D347E">
        <w:tc>
          <w:tcPr>
            <w:tcW w:w="9641" w:type="dxa"/>
            <w:gridSpan w:val="9"/>
            <w:tcBorders>
              <w:top w:val="single" w:sz="4" w:space="0" w:color="auto"/>
            </w:tcBorders>
          </w:tcPr>
          <w:p w14:paraId="6DF9C559" w14:textId="77777777" w:rsidR="001E6660" w:rsidRPr="0029480C" w:rsidRDefault="001E6660"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1" w:name="_Hlt497126619"/>
              <w:r w:rsidRPr="0029480C">
                <w:rPr>
                  <w:rFonts w:ascii="Arial" w:hAnsi="Arial" w:cs="Arial"/>
                  <w:b/>
                  <w:i/>
                  <w:noProof/>
                  <w:color w:val="FF0000"/>
                  <w:u w:val="single"/>
                </w:rPr>
                <w:t>L</w:t>
              </w:r>
              <w:bookmarkEnd w:id="1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E6660" w:rsidRPr="0029480C" w14:paraId="22FF8F8E" w14:textId="77777777" w:rsidTr="005D347E">
        <w:tc>
          <w:tcPr>
            <w:tcW w:w="9641" w:type="dxa"/>
            <w:gridSpan w:val="9"/>
          </w:tcPr>
          <w:p w14:paraId="15095B48" w14:textId="77777777" w:rsidR="001E6660" w:rsidRPr="0029480C" w:rsidRDefault="001E6660" w:rsidP="005D347E">
            <w:pPr>
              <w:spacing w:after="0"/>
              <w:rPr>
                <w:rFonts w:ascii="Arial" w:hAnsi="Arial"/>
                <w:noProof/>
                <w:sz w:val="8"/>
                <w:szCs w:val="8"/>
              </w:rPr>
            </w:pPr>
          </w:p>
        </w:tc>
      </w:tr>
    </w:tbl>
    <w:p w14:paraId="41330F7B" w14:textId="77777777" w:rsidR="001E6660" w:rsidRPr="0029480C" w:rsidRDefault="001E6660" w:rsidP="001E66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660" w:rsidRPr="0029480C" w14:paraId="07753024" w14:textId="77777777" w:rsidTr="005D347E">
        <w:tc>
          <w:tcPr>
            <w:tcW w:w="2835" w:type="dxa"/>
          </w:tcPr>
          <w:p w14:paraId="5EE5B3CE" w14:textId="77777777" w:rsidR="001E6660" w:rsidRPr="0029480C" w:rsidRDefault="001E6660"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D2FC2AC" w14:textId="77777777" w:rsidR="001E6660" w:rsidRPr="0029480C" w:rsidRDefault="001E6660"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C1C59" w14:textId="77777777" w:rsidR="001E6660" w:rsidRPr="0029480C" w:rsidRDefault="001E6660" w:rsidP="005D347E">
            <w:pPr>
              <w:spacing w:after="0"/>
              <w:jc w:val="center"/>
              <w:rPr>
                <w:rFonts w:ascii="Arial" w:hAnsi="Arial"/>
                <w:b/>
                <w:caps/>
                <w:noProof/>
              </w:rPr>
            </w:pPr>
          </w:p>
        </w:tc>
        <w:tc>
          <w:tcPr>
            <w:tcW w:w="709" w:type="dxa"/>
            <w:tcBorders>
              <w:left w:val="single" w:sz="4" w:space="0" w:color="auto"/>
            </w:tcBorders>
          </w:tcPr>
          <w:p w14:paraId="2EE85055" w14:textId="77777777" w:rsidR="001E6660" w:rsidRPr="0029480C" w:rsidRDefault="001E6660"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EAA18" w14:textId="77777777" w:rsidR="001E6660" w:rsidRPr="0029480C" w:rsidRDefault="001E6660" w:rsidP="005D347E">
            <w:pPr>
              <w:spacing w:after="0"/>
              <w:jc w:val="center"/>
              <w:rPr>
                <w:rFonts w:ascii="Arial" w:hAnsi="Arial"/>
                <w:b/>
                <w:caps/>
                <w:noProof/>
              </w:rPr>
            </w:pPr>
            <w:r>
              <w:rPr>
                <w:rFonts w:ascii="Arial" w:hAnsi="Arial"/>
                <w:b/>
                <w:caps/>
                <w:noProof/>
              </w:rPr>
              <w:t>X</w:t>
            </w:r>
          </w:p>
        </w:tc>
        <w:tc>
          <w:tcPr>
            <w:tcW w:w="2126" w:type="dxa"/>
          </w:tcPr>
          <w:p w14:paraId="47B00CB2" w14:textId="77777777" w:rsidR="001E6660" w:rsidRPr="0029480C" w:rsidRDefault="001E6660"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3E86C" w14:textId="77777777" w:rsidR="001E6660" w:rsidRPr="0029480C" w:rsidRDefault="001E6660" w:rsidP="005D347E">
            <w:pPr>
              <w:spacing w:after="0"/>
              <w:jc w:val="center"/>
              <w:rPr>
                <w:rFonts w:ascii="Arial" w:hAnsi="Arial"/>
                <w:b/>
                <w:caps/>
                <w:noProof/>
              </w:rPr>
            </w:pPr>
          </w:p>
        </w:tc>
        <w:tc>
          <w:tcPr>
            <w:tcW w:w="1418" w:type="dxa"/>
            <w:tcBorders>
              <w:left w:val="nil"/>
            </w:tcBorders>
          </w:tcPr>
          <w:p w14:paraId="0D585652" w14:textId="77777777" w:rsidR="001E6660" w:rsidRPr="0029480C" w:rsidRDefault="001E6660"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44E86" w14:textId="77777777" w:rsidR="001E6660" w:rsidRPr="0029480C" w:rsidRDefault="001E6660" w:rsidP="005D347E">
            <w:pPr>
              <w:spacing w:after="0"/>
              <w:jc w:val="center"/>
              <w:rPr>
                <w:rFonts w:ascii="Arial" w:hAnsi="Arial"/>
                <w:b/>
                <w:bCs/>
                <w:caps/>
                <w:noProof/>
              </w:rPr>
            </w:pPr>
          </w:p>
        </w:tc>
      </w:tr>
    </w:tbl>
    <w:p w14:paraId="35C4972A" w14:textId="77777777" w:rsidR="001E6660" w:rsidRPr="0029480C" w:rsidRDefault="001E6660" w:rsidP="001E66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660" w:rsidRPr="0029480C" w14:paraId="4D89430B" w14:textId="77777777" w:rsidTr="005D347E">
        <w:tc>
          <w:tcPr>
            <w:tcW w:w="9640" w:type="dxa"/>
            <w:gridSpan w:val="11"/>
          </w:tcPr>
          <w:p w14:paraId="51E8080A" w14:textId="77777777" w:rsidR="001E6660" w:rsidRPr="0029480C" w:rsidRDefault="001E6660" w:rsidP="005D347E">
            <w:pPr>
              <w:spacing w:after="0"/>
              <w:rPr>
                <w:rFonts w:ascii="Arial" w:hAnsi="Arial"/>
                <w:noProof/>
                <w:sz w:val="8"/>
                <w:szCs w:val="8"/>
              </w:rPr>
            </w:pPr>
          </w:p>
        </w:tc>
      </w:tr>
      <w:tr w:rsidR="001E6660" w:rsidRPr="0029480C" w14:paraId="7CFF9F38" w14:textId="77777777" w:rsidTr="005D347E">
        <w:tc>
          <w:tcPr>
            <w:tcW w:w="1843" w:type="dxa"/>
            <w:tcBorders>
              <w:top w:val="single" w:sz="4" w:space="0" w:color="auto"/>
              <w:left w:val="single" w:sz="4" w:space="0" w:color="auto"/>
            </w:tcBorders>
          </w:tcPr>
          <w:p w14:paraId="25DDEDEA" w14:textId="77777777" w:rsidR="001E6660" w:rsidRPr="0029480C" w:rsidRDefault="001E6660"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DFCF995" w14:textId="0DC08ABA" w:rsidR="001E6660" w:rsidRPr="0029480C" w:rsidRDefault="001E6660" w:rsidP="005D347E">
            <w:pPr>
              <w:spacing w:after="0"/>
              <w:ind w:left="100"/>
              <w:rPr>
                <w:rFonts w:ascii="Arial" w:hAnsi="Arial"/>
                <w:noProof/>
              </w:rPr>
            </w:pPr>
            <w:r w:rsidRPr="00460FBD">
              <w:rPr>
                <w:rFonts w:ascii="Arial" w:hAnsi="Arial"/>
              </w:rPr>
              <w:t>Draft CR for 38.101-1: CA_n</w:t>
            </w:r>
            <w:r w:rsidR="001651CB">
              <w:rPr>
                <w:rFonts w:ascii="Arial" w:hAnsi="Arial"/>
              </w:rPr>
              <w:t>41</w:t>
            </w:r>
            <w:r w:rsidRPr="00460FBD">
              <w:rPr>
                <w:rFonts w:ascii="Arial" w:hAnsi="Arial"/>
              </w:rPr>
              <w:t>-n</w:t>
            </w:r>
            <w:r w:rsidR="00F47DF5">
              <w:rPr>
                <w:rFonts w:ascii="Arial" w:hAnsi="Arial"/>
              </w:rPr>
              <w:t>66</w:t>
            </w:r>
            <w:r w:rsidRPr="00460FBD">
              <w:rPr>
                <w:rFonts w:ascii="Arial" w:hAnsi="Arial"/>
              </w:rPr>
              <w:t>-n</w:t>
            </w:r>
            <w:r>
              <w:rPr>
                <w:rFonts w:ascii="Arial" w:hAnsi="Arial"/>
              </w:rPr>
              <w:t>71-77</w:t>
            </w:r>
            <w:r w:rsidRPr="00460FBD">
              <w:rPr>
                <w:rFonts w:ascii="Arial" w:hAnsi="Arial"/>
              </w:rPr>
              <w:t xml:space="preserve"> PC2 and PC1.5</w:t>
            </w:r>
          </w:p>
        </w:tc>
      </w:tr>
      <w:tr w:rsidR="001E6660" w:rsidRPr="0029480C" w14:paraId="4BFD8061" w14:textId="77777777" w:rsidTr="005D347E">
        <w:tc>
          <w:tcPr>
            <w:tcW w:w="1843" w:type="dxa"/>
            <w:tcBorders>
              <w:left w:val="single" w:sz="4" w:space="0" w:color="auto"/>
            </w:tcBorders>
          </w:tcPr>
          <w:p w14:paraId="758C1C3B" w14:textId="77777777" w:rsidR="001E6660" w:rsidRPr="0029480C" w:rsidRDefault="001E6660" w:rsidP="005D347E">
            <w:pPr>
              <w:spacing w:after="0"/>
              <w:rPr>
                <w:rFonts w:ascii="Arial" w:hAnsi="Arial"/>
                <w:b/>
                <w:i/>
                <w:noProof/>
                <w:sz w:val="8"/>
                <w:szCs w:val="8"/>
              </w:rPr>
            </w:pPr>
          </w:p>
        </w:tc>
        <w:tc>
          <w:tcPr>
            <w:tcW w:w="7797" w:type="dxa"/>
            <w:gridSpan w:val="10"/>
            <w:tcBorders>
              <w:right w:val="single" w:sz="4" w:space="0" w:color="auto"/>
            </w:tcBorders>
          </w:tcPr>
          <w:p w14:paraId="1B23EB10" w14:textId="77777777" w:rsidR="001E6660" w:rsidRPr="0029480C" w:rsidRDefault="001E6660" w:rsidP="005D347E">
            <w:pPr>
              <w:spacing w:after="0"/>
              <w:rPr>
                <w:rFonts w:ascii="Arial" w:hAnsi="Arial"/>
                <w:noProof/>
                <w:sz w:val="8"/>
                <w:szCs w:val="8"/>
              </w:rPr>
            </w:pPr>
          </w:p>
        </w:tc>
      </w:tr>
      <w:tr w:rsidR="001E6660" w:rsidRPr="0029480C" w14:paraId="594A3AF1" w14:textId="77777777" w:rsidTr="005D347E">
        <w:tc>
          <w:tcPr>
            <w:tcW w:w="1843" w:type="dxa"/>
            <w:tcBorders>
              <w:left w:val="single" w:sz="4" w:space="0" w:color="auto"/>
            </w:tcBorders>
          </w:tcPr>
          <w:p w14:paraId="5732F296" w14:textId="77777777" w:rsidR="001E6660" w:rsidRPr="0029480C" w:rsidRDefault="001E6660"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8914D2A" w14:textId="77777777" w:rsidR="001E6660" w:rsidRPr="0029480C" w:rsidRDefault="001E6660"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1E6660" w:rsidRPr="0029480C" w14:paraId="6C82F827" w14:textId="77777777" w:rsidTr="005D347E">
        <w:tc>
          <w:tcPr>
            <w:tcW w:w="1843" w:type="dxa"/>
            <w:tcBorders>
              <w:left w:val="single" w:sz="4" w:space="0" w:color="auto"/>
            </w:tcBorders>
          </w:tcPr>
          <w:p w14:paraId="0FC424F7" w14:textId="77777777" w:rsidR="001E6660" w:rsidRPr="0029480C" w:rsidRDefault="001E6660"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2CAE368" w14:textId="77777777" w:rsidR="001E6660" w:rsidRPr="0029480C" w:rsidRDefault="001E6660"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E6660" w:rsidRPr="0029480C" w14:paraId="33FF8DFE" w14:textId="77777777" w:rsidTr="005D347E">
        <w:tc>
          <w:tcPr>
            <w:tcW w:w="1843" w:type="dxa"/>
            <w:tcBorders>
              <w:left w:val="single" w:sz="4" w:space="0" w:color="auto"/>
            </w:tcBorders>
          </w:tcPr>
          <w:p w14:paraId="7776D53E" w14:textId="77777777" w:rsidR="001E6660" w:rsidRPr="0029480C" w:rsidRDefault="001E6660" w:rsidP="005D347E">
            <w:pPr>
              <w:spacing w:after="0"/>
              <w:rPr>
                <w:rFonts w:ascii="Arial" w:hAnsi="Arial"/>
                <w:b/>
                <w:i/>
                <w:noProof/>
                <w:sz w:val="8"/>
                <w:szCs w:val="8"/>
              </w:rPr>
            </w:pPr>
          </w:p>
        </w:tc>
        <w:tc>
          <w:tcPr>
            <w:tcW w:w="7797" w:type="dxa"/>
            <w:gridSpan w:val="10"/>
            <w:tcBorders>
              <w:right w:val="single" w:sz="4" w:space="0" w:color="auto"/>
            </w:tcBorders>
          </w:tcPr>
          <w:p w14:paraId="24DFAD14" w14:textId="77777777" w:rsidR="001E6660" w:rsidRPr="0029480C" w:rsidRDefault="001E6660" w:rsidP="005D347E">
            <w:pPr>
              <w:spacing w:after="0"/>
              <w:rPr>
                <w:rFonts w:ascii="Arial" w:hAnsi="Arial"/>
                <w:noProof/>
                <w:sz w:val="8"/>
                <w:szCs w:val="8"/>
              </w:rPr>
            </w:pPr>
          </w:p>
        </w:tc>
      </w:tr>
      <w:tr w:rsidR="001E6660" w:rsidRPr="0029480C" w14:paraId="52C8A261" w14:textId="77777777" w:rsidTr="005D347E">
        <w:tc>
          <w:tcPr>
            <w:tcW w:w="1843" w:type="dxa"/>
            <w:tcBorders>
              <w:left w:val="single" w:sz="4" w:space="0" w:color="auto"/>
            </w:tcBorders>
          </w:tcPr>
          <w:p w14:paraId="6DF705D0" w14:textId="77777777" w:rsidR="001E6660" w:rsidRPr="0029480C" w:rsidRDefault="001E6660"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38A6F3C6" w14:textId="77777777" w:rsidR="001E6660" w:rsidRPr="0029480C" w:rsidRDefault="001E6660"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77E2CC77" w14:textId="77777777" w:rsidR="001E6660" w:rsidRPr="0029480C" w:rsidRDefault="001E6660" w:rsidP="005D347E">
            <w:pPr>
              <w:spacing w:after="0"/>
              <w:ind w:right="100"/>
              <w:rPr>
                <w:rFonts w:ascii="Arial" w:hAnsi="Arial"/>
                <w:noProof/>
              </w:rPr>
            </w:pPr>
          </w:p>
        </w:tc>
        <w:tc>
          <w:tcPr>
            <w:tcW w:w="1417" w:type="dxa"/>
            <w:gridSpan w:val="3"/>
            <w:tcBorders>
              <w:left w:val="nil"/>
            </w:tcBorders>
          </w:tcPr>
          <w:p w14:paraId="52CAF3C1" w14:textId="77777777" w:rsidR="001E6660" w:rsidRPr="0029480C" w:rsidRDefault="001E6660"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4EF61D23" w14:textId="77777777" w:rsidR="001E6660" w:rsidRPr="0029480C" w:rsidRDefault="001E6660"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1E6660" w:rsidRPr="0029480C" w14:paraId="2711ACF7" w14:textId="77777777" w:rsidTr="005D347E">
        <w:tc>
          <w:tcPr>
            <w:tcW w:w="1843" w:type="dxa"/>
            <w:tcBorders>
              <w:left w:val="single" w:sz="4" w:space="0" w:color="auto"/>
            </w:tcBorders>
          </w:tcPr>
          <w:p w14:paraId="760A34D5" w14:textId="77777777" w:rsidR="001E6660" w:rsidRPr="0029480C" w:rsidRDefault="001E6660" w:rsidP="005D347E">
            <w:pPr>
              <w:spacing w:after="0"/>
              <w:rPr>
                <w:rFonts w:ascii="Arial" w:hAnsi="Arial"/>
                <w:b/>
                <w:i/>
                <w:noProof/>
                <w:sz w:val="8"/>
                <w:szCs w:val="8"/>
              </w:rPr>
            </w:pPr>
          </w:p>
        </w:tc>
        <w:tc>
          <w:tcPr>
            <w:tcW w:w="1986" w:type="dxa"/>
            <w:gridSpan w:val="4"/>
          </w:tcPr>
          <w:p w14:paraId="0099C82B" w14:textId="77777777" w:rsidR="001E6660" w:rsidRPr="0029480C" w:rsidRDefault="001E6660" w:rsidP="005D347E">
            <w:pPr>
              <w:spacing w:after="0"/>
              <w:rPr>
                <w:rFonts w:ascii="Arial" w:hAnsi="Arial"/>
                <w:noProof/>
                <w:sz w:val="8"/>
                <w:szCs w:val="8"/>
              </w:rPr>
            </w:pPr>
          </w:p>
        </w:tc>
        <w:tc>
          <w:tcPr>
            <w:tcW w:w="2267" w:type="dxa"/>
            <w:gridSpan w:val="2"/>
          </w:tcPr>
          <w:p w14:paraId="26A0C59B" w14:textId="77777777" w:rsidR="001E6660" w:rsidRPr="0029480C" w:rsidRDefault="001E6660" w:rsidP="005D347E">
            <w:pPr>
              <w:spacing w:after="0"/>
              <w:rPr>
                <w:rFonts w:ascii="Arial" w:hAnsi="Arial"/>
                <w:noProof/>
                <w:sz w:val="8"/>
                <w:szCs w:val="8"/>
              </w:rPr>
            </w:pPr>
          </w:p>
        </w:tc>
        <w:tc>
          <w:tcPr>
            <w:tcW w:w="1417" w:type="dxa"/>
            <w:gridSpan w:val="3"/>
          </w:tcPr>
          <w:p w14:paraId="00C996B1" w14:textId="77777777" w:rsidR="001E6660" w:rsidRPr="0029480C" w:rsidRDefault="001E6660" w:rsidP="005D347E">
            <w:pPr>
              <w:spacing w:after="0"/>
              <w:rPr>
                <w:rFonts w:ascii="Arial" w:hAnsi="Arial"/>
                <w:noProof/>
                <w:sz w:val="8"/>
                <w:szCs w:val="8"/>
              </w:rPr>
            </w:pPr>
          </w:p>
        </w:tc>
        <w:tc>
          <w:tcPr>
            <w:tcW w:w="2127" w:type="dxa"/>
            <w:tcBorders>
              <w:right w:val="single" w:sz="4" w:space="0" w:color="auto"/>
            </w:tcBorders>
          </w:tcPr>
          <w:p w14:paraId="50A6B8F0" w14:textId="77777777" w:rsidR="001E6660" w:rsidRPr="0029480C" w:rsidRDefault="001E6660" w:rsidP="005D347E">
            <w:pPr>
              <w:spacing w:after="0"/>
              <w:rPr>
                <w:rFonts w:ascii="Arial" w:hAnsi="Arial"/>
                <w:noProof/>
                <w:sz w:val="8"/>
                <w:szCs w:val="8"/>
              </w:rPr>
            </w:pPr>
          </w:p>
        </w:tc>
      </w:tr>
      <w:tr w:rsidR="001E6660" w:rsidRPr="0029480C" w14:paraId="532A7A45" w14:textId="77777777" w:rsidTr="005D347E">
        <w:trPr>
          <w:cantSplit/>
        </w:trPr>
        <w:tc>
          <w:tcPr>
            <w:tcW w:w="1843" w:type="dxa"/>
            <w:tcBorders>
              <w:left w:val="single" w:sz="4" w:space="0" w:color="auto"/>
            </w:tcBorders>
          </w:tcPr>
          <w:p w14:paraId="6C2537ED" w14:textId="77777777" w:rsidR="001E6660" w:rsidRPr="0029480C" w:rsidRDefault="001E6660"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ADF61C7" w14:textId="77777777" w:rsidR="001E6660" w:rsidRPr="0029480C" w:rsidRDefault="001E6660"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16B6F1AD" w14:textId="77777777" w:rsidR="001E6660" w:rsidRPr="0029480C" w:rsidRDefault="001E6660" w:rsidP="005D347E">
            <w:pPr>
              <w:spacing w:after="0"/>
              <w:rPr>
                <w:rFonts w:ascii="Arial" w:hAnsi="Arial"/>
                <w:noProof/>
              </w:rPr>
            </w:pPr>
          </w:p>
        </w:tc>
        <w:tc>
          <w:tcPr>
            <w:tcW w:w="1417" w:type="dxa"/>
            <w:gridSpan w:val="3"/>
            <w:tcBorders>
              <w:left w:val="nil"/>
            </w:tcBorders>
          </w:tcPr>
          <w:p w14:paraId="0362405C" w14:textId="77777777" w:rsidR="001E6660" w:rsidRPr="0029480C" w:rsidRDefault="001E6660"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6B4BB9F9" w14:textId="77777777" w:rsidR="001E6660" w:rsidRPr="0029480C" w:rsidRDefault="001E6660"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E6660" w:rsidRPr="0029480C" w14:paraId="61A8EC0D" w14:textId="77777777" w:rsidTr="005D347E">
        <w:tc>
          <w:tcPr>
            <w:tcW w:w="1843" w:type="dxa"/>
            <w:tcBorders>
              <w:left w:val="single" w:sz="4" w:space="0" w:color="auto"/>
              <w:bottom w:val="single" w:sz="4" w:space="0" w:color="auto"/>
            </w:tcBorders>
          </w:tcPr>
          <w:p w14:paraId="1FA189CD" w14:textId="77777777" w:rsidR="001E6660" w:rsidRPr="0029480C" w:rsidRDefault="001E6660" w:rsidP="005D347E">
            <w:pPr>
              <w:spacing w:after="0"/>
              <w:rPr>
                <w:rFonts w:ascii="Arial" w:hAnsi="Arial"/>
                <w:b/>
                <w:i/>
                <w:noProof/>
              </w:rPr>
            </w:pPr>
          </w:p>
        </w:tc>
        <w:tc>
          <w:tcPr>
            <w:tcW w:w="4677" w:type="dxa"/>
            <w:gridSpan w:val="8"/>
            <w:tcBorders>
              <w:bottom w:val="single" w:sz="4" w:space="0" w:color="auto"/>
            </w:tcBorders>
          </w:tcPr>
          <w:p w14:paraId="1330440F" w14:textId="77777777" w:rsidR="001E6660" w:rsidRPr="0029480C" w:rsidRDefault="001E6660"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3DAFAAF9" w14:textId="77777777" w:rsidR="001E6660" w:rsidRPr="0029480C" w:rsidRDefault="001E6660"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173EDCCA" w14:textId="77777777" w:rsidR="001E6660" w:rsidRPr="0029480C" w:rsidRDefault="001E6660"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E6660" w:rsidRPr="0029480C" w14:paraId="5F37A75C" w14:textId="77777777" w:rsidTr="005D347E">
        <w:tc>
          <w:tcPr>
            <w:tcW w:w="1843" w:type="dxa"/>
          </w:tcPr>
          <w:p w14:paraId="2874912E" w14:textId="77777777" w:rsidR="001E6660" w:rsidRPr="0029480C" w:rsidRDefault="001E6660" w:rsidP="005D347E">
            <w:pPr>
              <w:spacing w:after="0"/>
              <w:rPr>
                <w:rFonts w:ascii="Arial" w:hAnsi="Arial"/>
                <w:b/>
                <w:i/>
                <w:noProof/>
                <w:sz w:val="8"/>
                <w:szCs w:val="8"/>
              </w:rPr>
            </w:pPr>
          </w:p>
        </w:tc>
        <w:tc>
          <w:tcPr>
            <w:tcW w:w="7797" w:type="dxa"/>
            <w:gridSpan w:val="10"/>
          </w:tcPr>
          <w:p w14:paraId="1AF25F1D" w14:textId="77777777" w:rsidR="001E6660" w:rsidRPr="0029480C" w:rsidRDefault="001E6660" w:rsidP="005D347E">
            <w:pPr>
              <w:spacing w:after="0"/>
              <w:rPr>
                <w:rFonts w:ascii="Arial" w:hAnsi="Arial"/>
                <w:noProof/>
                <w:sz w:val="8"/>
                <w:szCs w:val="8"/>
              </w:rPr>
            </w:pPr>
          </w:p>
        </w:tc>
      </w:tr>
      <w:tr w:rsidR="001E6660" w:rsidRPr="0029480C" w14:paraId="4D5830B5" w14:textId="77777777" w:rsidTr="005D347E">
        <w:tc>
          <w:tcPr>
            <w:tcW w:w="2694" w:type="dxa"/>
            <w:gridSpan w:val="2"/>
            <w:tcBorders>
              <w:top w:val="single" w:sz="4" w:space="0" w:color="auto"/>
              <w:left w:val="single" w:sz="4" w:space="0" w:color="auto"/>
            </w:tcBorders>
          </w:tcPr>
          <w:p w14:paraId="751C6DBA" w14:textId="77777777" w:rsidR="001E6660" w:rsidRPr="0029480C" w:rsidRDefault="001E6660"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AA7BB1" w14:textId="7AD0552E" w:rsidR="001E6660" w:rsidRPr="0029480C" w:rsidRDefault="001E6660"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and n77 have been requested for band combinations for CA with n</w:t>
            </w:r>
            <w:r w:rsidR="00F47DF5">
              <w:rPr>
                <w:rFonts w:ascii="Arial" w:hAnsi="Arial"/>
                <w:noProof/>
              </w:rPr>
              <w:t>41</w:t>
            </w:r>
            <w:r>
              <w:rPr>
                <w:rFonts w:ascii="Arial" w:hAnsi="Arial"/>
                <w:noProof/>
              </w:rPr>
              <w:t>, n</w:t>
            </w:r>
            <w:r w:rsidR="00F47DF5">
              <w:rPr>
                <w:rFonts w:ascii="Arial" w:hAnsi="Arial"/>
                <w:noProof/>
              </w:rPr>
              <w:t>66</w:t>
            </w:r>
            <w:r>
              <w:rPr>
                <w:rFonts w:ascii="Arial" w:hAnsi="Arial"/>
                <w:noProof/>
              </w:rPr>
              <w:t>, n71 and n77</w:t>
            </w:r>
          </w:p>
        </w:tc>
      </w:tr>
      <w:tr w:rsidR="001E6660" w:rsidRPr="0029480C" w14:paraId="14F20225" w14:textId="77777777" w:rsidTr="005D347E">
        <w:tc>
          <w:tcPr>
            <w:tcW w:w="2694" w:type="dxa"/>
            <w:gridSpan w:val="2"/>
            <w:tcBorders>
              <w:left w:val="single" w:sz="4" w:space="0" w:color="auto"/>
            </w:tcBorders>
          </w:tcPr>
          <w:p w14:paraId="4B516FD0" w14:textId="77777777" w:rsidR="001E6660" w:rsidRPr="0029480C" w:rsidRDefault="001E6660" w:rsidP="005D347E">
            <w:pPr>
              <w:spacing w:after="0"/>
              <w:rPr>
                <w:rFonts w:ascii="Arial" w:hAnsi="Arial"/>
                <w:b/>
                <w:i/>
                <w:noProof/>
                <w:sz w:val="8"/>
                <w:szCs w:val="8"/>
              </w:rPr>
            </w:pPr>
          </w:p>
        </w:tc>
        <w:tc>
          <w:tcPr>
            <w:tcW w:w="6946" w:type="dxa"/>
            <w:gridSpan w:val="9"/>
            <w:tcBorders>
              <w:right w:val="single" w:sz="4" w:space="0" w:color="auto"/>
            </w:tcBorders>
          </w:tcPr>
          <w:p w14:paraId="0E3B5329" w14:textId="77777777" w:rsidR="001E6660" w:rsidRPr="0029480C" w:rsidRDefault="001E6660" w:rsidP="005D347E">
            <w:pPr>
              <w:spacing w:after="0"/>
              <w:rPr>
                <w:rFonts w:ascii="Arial" w:hAnsi="Arial"/>
                <w:noProof/>
                <w:sz w:val="8"/>
                <w:szCs w:val="8"/>
              </w:rPr>
            </w:pPr>
          </w:p>
        </w:tc>
      </w:tr>
      <w:tr w:rsidR="001E6660" w:rsidRPr="0029480C" w14:paraId="2148CF7F" w14:textId="77777777" w:rsidTr="005D347E">
        <w:tc>
          <w:tcPr>
            <w:tcW w:w="2694" w:type="dxa"/>
            <w:gridSpan w:val="2"/>
            <w:tcBorders>
              <w:left w:val="single" w:sz="4" w:space="0" w:color="auto"/>
            </w:tcBorders>
          </w:tcPr>
          <w:p w14:paraId="23490C67" w14:textId="77777777" w:rsidR="001E6660" w:rsidRPr="0029480C" w:rsidRDefault="001E6660"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46D7F6B" w14:textId="77777777" w:rsidR="001E6660" w:rsidRDefault="001E6660" w:rsidP="005D347E">
            <w:pPr>
              <w:spacing w:after="0"/>
              <w:rPr>
                <w:rFonts w:ascii="Arial" w:hAnsi="Arial"/>
                <w:noProof/>
              </w:rPr>
            </w:pPr>
            <w:r>
              <w:rPr>
                <w:rFonts w:ascii="Arial" w:hAnsi="Arial"/>
                <w:noProof/>
              </w:rPr>
              <w:t xml:space="preserve">  PC2 and PC1.5 added for UL n41and n77 for the following DL combinations: </w:t>
            </w:r>
          </w:p>
          <w:p w14:paraId="37BE07F5" w14:textId="76991689" w:rsidR="001E6660" w:rsidRDefault="001E6660" w:rsidP="005D347E">
            <w:pPr>
              <w:spacing w:after="0"/>
              <w:rPr>
                <w:rFonts w:ascii="Arial" w:hAnsi="Arial"/>
                <w:noProof/>
              </w:rPr>
            </w:pPr>
            <w:r>
              <w:rPr>
                <w:rFonts w:ascii="Arial" w:hAnsi="Arial"/>
                <w:noProof/>
              </w:rPr>
              <w:t xml:space="preserve">       </w:t>
            </w:r>
            <w:r w:rsidRPr="00EA30A3">
              <w:rPr>
                <w:rFonts w:ascii="Arial" w:hAnsi="Arial"/>
                <w:noProof/>
              </w:rPr>
              <w:t>CA_n</w:t>
            </w:r>
            <w:r w:rsidR="00F47DF5">
              <w:rPr>
                <w:rFonts w:ascii="Arial" w:hAnsi="Arial"/>
                <w:noProof/>
              </w:rPr>
              <w:t>41A</w:t>
            </w:r>
            <w:r w:rsidRPr="00EA30A3">
              <w:rPr>
                <w:rFonts w:ascii="Arial" w:hAnsi="Arial"/>
                <w:noProof/>
              </w:rPr>
              <w:t>-n</w:t>
            </w:r>
            <w:r w:rsidR="00F47DF5">
              <w:rPr>
                <w:rFonts w:ascii="Arial" w:hAnsi="Arial"/>
                <w:noProof/>
              </w:rPr>
              <w:t>66</w:t>
            </w:r>
            <w:r w:rsidRPr="00EA30A3">
              <w:rPr>
                <w:rFonts w:ascii="Arial" w:hAnsi="Arial"/>
                <w:noProof/>
              </w:rPr>
              <w:t>A-n</w:t>
            </w:r>
            <w:r>
              <w:rPr>
                <w:rFonts w:ascii="Arial" w:hAnsi="Arial"/>
                <w:noProof/>
              </w:rPr>
              <w:t>71</w:t>
            </w:r>
            <w:r w:rsidRPr="00EA30A3">
              <w:rPr>
                <w:rFonts w:ascii="Arial" w:hAnsi="Arial"/>
                <w:noProof/>
              </w:rPr>
              <w:t>A-n77A</w:t>
            </w:r>
          </w:p>
          <w:p w14:paraId="104424EA" w14:textId="77777777" w:rsidR="001E6660" w:rsidRPr="0029480C" w:rsidRDefault="001E6660" w:rsidP="005D347E">
            <w:pPr>
              <w:spacing w:after="0"/>
              <w:rPr>
                <w:rFonts w:ascii="Arial" w:hAnsi="Arial"/>
                <w:noProof/>
              </w:rPr>
            </w:pPr>
          </w:p>
        </w:tc>
      </w:tr>
      <w:tr w:rsidR="001E6660" w:rsidRPr="0029480C" w14:paraId="1828BDB2" w14:textId="77777777" w:rsidTr="005D347E">
        <w:tc>
          <w:tcPr>
            <w:tcW w:w="2694" w:type="dxa"/>
            <w:gridSpan w:val="2"/>
            <w:tcBorders>
              <w:left w:val="single" w:sz="4" w:space="0" w:color="auto"/>
            </w:tcBorders>
          </w:tcPr>
          <w:p w14:paraId="014CEE3E" w14:textId="77777777" w:rsidR="001E6660" w:rsidRPr="0029480C" w:rsidRDefault="001E6660" w:rsidP="005D347E">
            <w:pPr>
              <w:spacing w:after="0"/>
              <w:rPr>
                <w:rFonts w:ascii="Arial" w:hAnsi="Arial"/>
                <w:b/>
                <w:i/>
                <w:noProof/>
                <w:sz w:val="8"/>
                <w:szCs w:val="8"/>
              </w:rPr>
            </w:pPr>
          </w:p>
        </w:tc>
        <w:tc>
          <w:tcPr>
            <w:tcW w:w="6946" w:type="dxa"/>
            <w:gridSpan w:val="9"/>
            <w:tcBorders>
              <w:right w:val="single" w:sz="4" w:space="0" w:color="auto"/>
            </w:tcBorders>
          </w:tcPr>
          <w:p w14:paraId="7F5C6F5A" w14:textId="77777777" w:rsidR="001E6660" w:rsidRPr="0029480C" w:rsidRDefault="001E6660" w:rsidP="005D347E">
            <w:pPr>
              <w:spacing w:after="0"/>
              <w:rPr>
                <w:rFonts w:ascii="Arial" w:hAnsi="Arial"/>
                <w:noProof/>
                <w:sz w:val="8"/>
                <w:szCs w:val="8"/>
              </w:rPr>
            </w:pPr>
          </w:p>
        </w:tc>
      </w:tr>
      <w:tr w:rsidR="001E6660" w:rsidRPr="0029480C" w14:paraId="08E28CFC" w14:textId="77777777" w:rsidTr="005D347E">
        <w:tc>
          <w:tcPr>
            <w:tcW w:w="2694" w:type="dxa"/>
            <w:gridSpan w:val="2"/>
            <w:tcBorders>
              <w:left w:val="single" w:sz="4" w:space="0" w:color="auto"/>
              <w:bottom w:val="single" w:sz="4" w:space="0" w:color="auto"/>
            </w:tcBorders>
          </w:tcPr>
          <w:p w14:paraId="6E020730" w14:textId="77777777" w:rsidR="001E6660" w:rsidRPr="0029480C" w:rsidRDefault="001E6660"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DABF1C" w14:textId="77777777" w:rsidR="001E6660" w:rsidRPr="0029480C" w:rsidRDefault="001E6660" w:rsidP="005D347E">
            <w:pPr>
              <w:spacing w:after="0"/>
              <w:ind w:left="100"/>
              <w:rPr>
                <w:rFonts w:ascii="Arial" w:hAnsi="Arial"/>
                <w:noProof/>
              </w:rPr>
            </w:pPr>
            <w:r>
              <w:rPr>
                <w:rFonts w:ascii="Arial" w:hAnsi="Arial"/>
                <w:noProof/>
              </w:rPr>
              <w:t xml:space="preserve">PC2 and PC1.5 will not be available for n41 and n77 for these combinations </w:t>
            </w:r>
          </w:p>
        </w:tc>
      </w:tr>
      <w:tr w:rsidR="001E6660" w:rsidRPr="0029480C" w14:paraId="340A0FD7" w14:textId="77777777" w:rsidTr="005D347E">
        <w:tc>
          <w:tcPr>
            <w:tcW w:w="2694" w:type="dxa"/>
            <w:gridSpan w:val="2"/>
          </w:tcPr>
          <w:p w14:paraId="76476407" w14:textId="77777777" w:rsidR="001E6660" w:rsidRPr="0029480C" w:rsidRDefault="001E6660" w:rsidP="005D347E">
            <w:pPr>
              <w:spacing w:after="0"/>
              <w:rPr>
                <w:rFonts w:ascii="Arial" w:hAnsi="Arial"/>
                <w:b/>
                <w:i/>
                <w:noProof/>
                <w:sz w:val="8"/>
                <w:szCs w:val="8"/>
              </w:rPr>
            </w:pPr>
          </w:p>
        </w:tc>
        <w:tc>
          <w:tcPr>
            <w:tcW w:w="6946" w:type="dxa"/>
            <w:gridSpan w:val="9"/>
          </w:tcPr>
          <w:p w14:paraId="2BD5617F" w14:textId="77777777" w:rsidR="001E6660" w:rsidRPr="0029480C" w:rsidRDefault="001E6660" w:rsidP="005D347E">
            <w:pPr>
              <w:spacing w:after="0"/>
              <w:rPr>
                <w:rFonts w:ascii="Arial" w:hAnsi="Arial"/>
                <w:noProof/>
                <w:sz w:val="8"/>
                <w:szCs w:val="8"/>
              </w:rPr>
            </w:pPr>
          </w:p>
        </w:tc>
      </w:tr>
      <w:tr w:rsidR="001E6660" w:rsidRPr="0029480C" w14:paraId="6869DD86" w14:textId="77777777" w:rsidTr="005D347E">
        <w:tc>
          <w:tcPr>
            <w:tcW w:w="2694" w:type="dxa"/>
            <w:gridSpan w:val="2"/>
            <w:tcBorders>
              <w:top w:val="single" w:sz="4" w:space="0" w:color="auto"/>
              <w:left w:val="single" w:sz="4" w:space="0" w:color="auto"/>
            </w:tcBorders>
          </w:tcPr>
          <w:p w14:paraId="010E889F" w14:textId="77777777" w:rsidR="001E6660" w:rsidRPr="0029480C" w:rsidRDefault="001E6660"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59BE340" w14:textId="77777777" w:rsidR="001E6660" w:rsidRPr="0029480C" w:rsidRDefault="001E6660" w:rsidP="005D347E">
            <w:pPr>
              <w:spacing w:after="0"/>
              <w:ind w:left="100"/>
              <w:rPr>
                <w:rFonts w:ascii="Arial" w:hAnsi="Arial"/>
                <w:noProof/>
              </w:rPr>
            </w:pPr>
            <w:r>
              <w:rPr>
                <w:rFonts w:ascii="Arial" w:hAnsi="Arial"/>
                <w:noProof/>
              </w:rPr>
              <w:t>5.5A.3.3</w:t>
            </w:r>
          </w:p>
        </w:tc>
      </w:tr>
      <w:tr w:rsidR="001E6660" w:rsidRPr="0029480C" w14:paraId="4AB77D9C" w14:textId="77777777" w:rsidTr="005D347E">
        <w:tc>
          <w:tcPr>
            <w:tcW w:w="2694" w:type="dxa"/>
            <w:gridSpan w:val="2"/>
            <w:tcBorders>
              <w:left w:val="single" w:sz="4" w:space="0" w:color="auto"/>
            </w:tcBorders>
          </w:tcPr>
          <w:p w14:paraId="406449C4" w14:textId="77777777" w:rsidR="001E6660" w:rsidRPr="0029480C" w:rsidRDefault="001E6660" w:rsidP="005D347E">
            <w:pPr>
              <w:spacing w:after="0"/>
              <w:rPr>
                <w:rFonts w:ascii="Arial" w:hAnsi="Arial"/>
                <w:b/>
                <w:i/>
                <w:noProof/>
                <w:sz w:val="8"/>
                <w:szCs w:val="8"/>
              </w:rPr>
            </w:pPr>
          </w:p>
        </w:tc>
        <w:tc>
          <w:tcPr>
            <w:tcW w:w="6946" w:type="dxa"/>
            <w:gridSpan w:val="9"/>
            <w:tcBorders>
              <w:right w:val="single" w:sz="4" w:space="0" w:color="auto"/>
            </w:tcBorders>
          </w:tcPr>
          <w:p w14:paraId="626EAB88" w14:textId="77777777" w:rsidR="001E6660" w:rsidRPr="0029480C" w:rsidRDefault="001E6660" w:rsidP="005D347E">
            <w:pPr>
              <w:spacing w:after="0"/>
              <w:rPr>
                <w:rFonts w:ascii="Arial" w:hAnsi="Arial"/>
                <w:noProof/>
                <w:sz w:val="8"/>
                <w:szCs w:val="8"/>
              </w:rPr>
            </w:pPr>
          </w:p>
        </w:tc>
      </w:tr>
      <w:tr w:rsidR="001E6660" w:rsidRPr="0029480C" w14:paraId="7957A194" w14:textId="77777777" w:rsidTr="005D347E">
        <w:tc>
          <w:tcPr>
            <w:tcW w:w="2694" w:type="dxa"/>
            <w:gridSpan w:val="2"/>
            <w:tcBorders>
              <w:left w:val="single" w:sz="4" w:space="0" w:color="auto"/>
            </w:tcBorders>
          </w:tcPr>
          <w:p w14:paraId="7C5AB783" w14:textId="77777777" w:rsidR="001E6660" w:rsidRPr="0029480C" w:rsidRDefault="001E6660"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F3F27BB" w14:textId="77777777" w:rsidR="001E6660" w:rsidRPr="0029480C" w:rsidRDefault="001E6660"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4169C" w14:textId="77777777" w:rsidR="001E6660" w:rsidRPr="0029480C" w:rsidRDefault="001E6660" w:rsidP="005D347E">
            <w:pPr>
              <w:spacing w:after="0"/>
              <w:jc w:val="center"/>
              <w:rPr>
                <w:rFonts w:ascii="Arial" w:hAnsi="Arial"/>
                <w:b/>
                <w:caps/>
                <w:noProof/>
              </w:rPr>
            </w:pPr>
            <w:r w:rsidRPr="0029480C">
              <w:rPr>
                <w:rFonts w:ascii="Arial" w:hAnsi="Arial"/>
                <w:b/>
                <w:caps/>
                <w:noProof/>
              </w:rPr>
              <w:t>N</w:t>
            </w:r>
          </w:p>
        </w:tc>
        <w:tc>
          <w:tcPr>
            <w:tcW w:w="2977" w:type="dxa"/>
            <w:gridSpan w:val="4"/>
          </w:tcPr>
          <w:p w14:paraId="6D444B2A" w14:textId="77777777" w:rsidR="001E6660" w:rsidRPr="0029480C" w:rsidRDefault="001E6660"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0048B0F" w14:textId="77777777" w:rsidR="001E6660" w:rsidRPr="0029480C" w:rsidRDefault="001E6660" w:rsidP="005D347E">
            <w:pPr>
              <w:spacing w:after="0"/>
              <w:ind w:left="99"/>
              <w:rPr>
                <w:rFonts w:ascii="Arial" w:hAnsi="Arial"/>
                <w:noProof/>
              </w:rPr>
            </w:pPr>
          </w:p>
        </w:tc>
      </w:tr>
      <w:tr w:rsidR="001E6660" w:rsidRPr="0029480C" w14:paraId="34A334E7" w14:textId="77777777" w:rsidTr="005D347E">
        <w:tc>
          <w:tcPr>
            <w:tcW w:w="2694" w:type="dxa"/>
            <w:gridSpan w:val="2"/>
            <w:tcBorders>
              <w:left w:val="single" w:sz="4" w:space="0" w:color="auto"/>
            </w:tcBorders>
          </w:tcPr>
          <w:p w14:paraId="31DE9098" w14:textId="77777777" w:rsidR="001E6660" w:rsidRPr="0029480C" w:rsidRDefault="001E6660"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DEB5D" w14:textId="77777777" w:rsidR="001E6660" w:rsidRPr="0029480C" w:rsidRDefault="001E6660"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B27F4" w14:textId="77777777" w:rsidR="001E6660" w:rsidRPr="0029480C" w:rsidRDefault="001E6660" w:rsidP="005D347E">
            <w:pPr>
              <w:spacing w:after="0"/>
              <w:jc w:val="center"/>
              <w:rPr>
                <w:rFonts w:ascii="Arial" w:hAnsi="Arial"/>
                <w:b/>
                <w:caps/>
                <w:noProof/>
              </w:rPr>
            </w:pPr>
            <w:r>
              <w:rPr>
                <w:rFonts w:ascii="Arial" w:hAnsi="Arial"/>
                <w:b/>
                <w:caps/>
                <w:noProof/>
              </w:rPr>
              <w:t>X</w:t>
            </w:r>
          </w:p>
        </w:tc>
        <w:tc>
          <w:tcPr>
            <w:tcW w:w="2977" w:type="dxa"/>
            <w:gridSpan w:val="4"/>
          </w:tcPr>
          <w:p w14:paraId="34D874F6" w14:textId="77777777" w:rsidR="001E6660" w:rsidRPr="0029480C" w:rsidRDefault="001E6660"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6F0BD97B" w14:textId="77777777" w:rsidR="001E6660" w:rsidRPr="0029480C" w:rsidRDefault="001E6660" w:rsidP="005D347E">
            <w:pPr>
              <w:spacing w:after="0"/>
              <w:ind w:left="99"/>
              <w:rPr>
                <w:rFonts w:ascii="Arial" w:hAnsi="Arial"/>
                <w:noProof/>
              </w:rPr>
            </w:pPr>
            <w:r w:rsidRPr="0029480C">
              <w:rPr>
                <w:rFonts w:ascii="Arial" w:hAnsi="Arial"/>
                <w:noProof/>
              </w:rPr>
              <w:t>TS/TR ... CR ...</w:t>
            </w:r>
          </w:p>
        </w:tc>
      </w:tr>
      <w:tr w:rsidR="001E6660" w:rsidRPr="0029480C" w14:paraId="46A4DDD6" w14:textId="77777777" w:rsidTr="005D347E">
        <w:tc>
          <w:tcPr>
            <w:tcW w:w="2694" w:type="dxa"/>
            <w:gridSpan w:val="2"/>
            <w:tcBorders>
              <w:left w:val="single" w:sz="4" w:space="0" w:color="auto"/>
            </w:tcBorders>
          </w:tcPr>
          <w:p w14:paraId="74314713" w14:textId="77777777" w:rsidR="001E6660" w:rsidRPr="0029480C" w:rsidRDefault="001E6660"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8096D8" w14:textId="77777777" w:rsidR="001E6660" w:rsidRPr="0029480C" w:rsidRDefault="001E6660"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7A885" w14:textId="77777777" w:rsidR="001E6660" w:rsidRPr="0029480C" w:rsidRDefault="001E6660" w:rsidP="005D347E">
            <w:pPr>
              <w:spacing w:after="0"/>
              <w:jc w:val="center"/>
              <w:rPr>
                <w:rFonts w:ascii="Arial" w:hAnsi="Arial"/>
                <w:b/>
                <w:caps/>
                <w:noProof/>
              </w:rPr>
            </w:pPr>
          </w:p>
        </w:tc>
        <w:tc>
          <w:tcPr>
            <w:tcW w:w="2977" w:type="dxa"/>
            <w:gridSpan w:val="4"/>
          </w:tcPr>
          <w:p w14:paraId="5578DE2B" w14:textId="77777777" w:rsidR="001E6660" w:rsidRPr="0029480C" w:rsidRDefault="001E6660"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EFE806" w14:textId="77777777" w:rsidR="001E6660" w:rsidRPr="0029480C" w:rsidRDefault="001E6660"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1E6660" w:rsidRPr="0029480C" w14:paraId="206B49C7" w14:textId="77777777" w:rsidTr="005D347E">
        <w:tc>
          <w:tcPr>
            <w:tcW w:w="2694" w:type="dxa"/>
            <w:gridSpan w:val="2"/>
            <w:tcBorders>
              <w:left w:val="single" w:sz="4" w:space="0" w:color="auto"/>
            </w:tcBorders>
          </w:tcPr>
          <w:p w14:paraId="3DDF224D" w14:textId="77777777" w:rsidR="001E6660" w:rsidRPr="0029480C" w:rsidRDefault="001E6660"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3A95B" w14:textId="77777777" w:rsidR="001E6660" w:rsidRPr="0029480C" w:rsidRDefault="001E6660"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4E98A" w14:textId="77777777" w:rsidR="001E6660" w:rsidRPr="0029480C" w:rsidRDefault="001E6660" w:rsidP="005D347E">
            <w:pPr>
              <w:spacing w:after="0"/>
              <w:jc w:val="center"/>
              <w:rPr>
                <w:rFonts w:ascii="Arial" w:hAnsi="Arial"/>
                <w:b/>
                <w:caps/>
                <w:noProof/>
              </w:rPr>
            </w:pPr>
            <w:r>
              <w:rPr>
                <w:rFonts w:ascii="Arial" w:hAnsi="Arial"/>
                <w:b/>
                <w:caps/>
                <w:noProof/>
              </w:rPr>
              <w:t>X</w:t>
            </w:r>
          </w:p>
        </w:tc>
        <w:tc>
          <w:tcPr>
            <w:tcW w:w="2977" w:type="dxa"/>
            <w:gridSpan w:val="4"/>
          </w:tcPr>
          <w:p w14:paraId="1AB0390A" w14:textId="77777777" w:rsidR="001E6660" w:rsidRPr="0029480C" w:rsidRDefault="001E6660"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588E94E" w14:textId="77777777" w:rsidR="001E6660" w:rsidRPr="0029480C" w:rsidRDefault="001E6660" w:rsidP="005D347E">
            <w:pPr>
              <w:spacing w:after="0"/>
              <w:ind w:left="99"/>
              <w:rPr>
                <w:rFonts w:ascii="Arial" w:hAnsi="Arial"/>
                <w:noProof/>
              </w:rPr>
            </w:pPr>
            <w:r w:rsidRPr="0029480C">
              <w:rPr>
                <w:rFonts w:ascii="Arial" w:hAnsi="Arial"/>
                <w:noProof/>
              </w:rPr>
              <w:t xml:space="preserve">TS/TR ... CR ... </w:t>
            </w:r>
          </w:p>
        </w:tc>
      </w:tr>
      <w:tr w:rsidR="001E6660" w:rsidRPr="0029480C" w14:paraId="22975B3F" w14:textId="77777777" w:rsidTr="005D347E">
        <w:tc>
          <w:tcPr>
            <w:tcW w:w="2694" w:type="dxa"/>
            <w:gridSpan w:val="2"/>
            <w:tcBorders>
              <w:left w:val="single" w:sz="4" w:space="0" w:color="auto"/>
            </w:tcBorders>
          </w:tcPr>
          <w:p w14:paraId="4EFA1542" w14:textId="77777777" w:rsidR="001E6660" w:rsidRPr="0029480C" w:rsidRDefault="001E6660" w:rsidP="005D347E">
            <w:pPr>
              <w:spacing w:after="0"/>
              <w:rPr>
                <w:rFonts w:ascii="Arial" w:hAnsi="Arial"/>
                <w:b/>
                <w:i/>
                <w:noProof/>
              </w:rPr>
            </w:pPr>
          </w:p>
        </w:tc>
        <w:tc>
          <w:tcPr>
            <w:tcW w:w="6946" w:type="dxa"/>
            <w:gridSpan w:val="9"/>
            <w:tcBorders>
              <w:right w:val="single" w:sz="4" w:space="0" w:color="auto"/>
            </w:tcBorders>
          </w:tcPr>
          <w:p w14:paraId="6B0E6721" w14:textId="77777777" w:rsidR="001E6660" w:rsidRPr="0029480C" w:rsidRDefault="001E6660" w:rsidP="005D347E">
            <w:pPr>
              <w:spacing w:after="0"/>
              <w:rPr>
                <w:rFonts w:ascii="Arial" w:hAnsi="Arial"/>
                <w:noProof/>
              </w:rPr>
            </w:pPr>
          </w:p>
        </w:tc>
      </w:tr>
      <w:tr w:rsidR="001E6660" w:rsidRPr="0029480C" w14:paraId="77D99A2C" w14:textId="77777777" w:rsidTr="005D347E">
        <w:tc>
          <w:tcPr>
            <w:tcW w:w="2694" w:type="dxa"/>
            <w:gridSpan w:val="2"/>
            <w:tcBorders>
              <w:left w:val="single" w:sz="4" w:space="0" w:color="auto"/>
              <w:bottom w:val="single" w:sz="4" w:space="0" w:color="auto"/>
            </w:tcBorders>
          </w:tcPr>
          <w:p w14:paraId="239435E9" w14:textId="77777777" w:rsidR="001E6660" w:rsidRPr="0029480C" w:rsidRDefault="001E6660"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7E50410" w14:textId="77777777" w:rsidR="001E6660" w:rsidRPr="0029480C" w:rsidRDefault="001E6660" w:rsidP="005D347E">
            <w:pPr>
              <w:spacing w:after="0"/>
              <w:ind w:left="100"/>
              <w:rPr>
                <w:rFonts w:ascii="Arial" w:hAnsi="Arial"/>
                <w:noProof/>
              </w:rPr>
            </w:pPr>
            <w:r>
              <w:rPr>
                <w:rFonts w:ascii="Arial" w:hAnsi="Arial"/>
                <w:noProof/>
              </w:rPr>
              <w:t>Note x should be changed to the next available note number</w:t>
            </w:r>
          </w:p>
        </w:tc>
      </w:tr>
      <w:tr w:rsidR="001E6660" w:rsidRPr="0029480C" w14:paraId="471870BD" w14:textId="77777777" w:rsidTr="005D347E">
        <w:tc>
          <w:tcPr>
            <w:tcW w:w="2694" w:type="dxa"/>
            <w:gridSpan w:val="2"/>
            <w:tcBorders>
              <w:top w:val="single" w:sz="4" w:space="0" w:color="auto"/>
              <w:bottom w:val="single" w:sz="4" w:space="0" w:color="auto"/>
            </w:tcBorders>
          </w:tcPr>
          <w:p w14:paraId="71FC8B4F" w14:textId="77777777" w:rsidR="001E6660" w:rsidRPr="0029480C" w:rsidRDefault="001E6660"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0794353" w14:textId="77777777" w:rsidR="001E6660" w:rsidRPr="0029480C" w:rsidRDefault="001E6660" w:rsidP="005D347E">
            <w:pPr>
              <w:spacing w:after="0"/>
              <w:ind w:left="100"/>
              <w:rPr>
                <w:rFonts w:ascii="Arial" w:hAnsi="Arial"/>
                <w:noProof/>
                <w:sz w:val="8"/>
                <w:szCs w:val="8"/>
              </w:rPr>
            </w:pPr>
          </w:p>
        </w:tc>
      </w:tr>
      <w:tr w:rsidR="001E6660" w:rsidRPr="0029480C" w14:paraId="4686DA31" w14:textId="77777777" w:rsidTr="005D347E">
        <w:tc>
          <w:tcPr>
            <w:tcW w:w="2694" w:type="dxa"/>
            <w:gridSpan w:val="2"/>
            <w:tcBorders>
              <w:top w:val="single" w:sz="4" w:space="0" w:color="auto"/>
              <w:left w:val="single" w:sz="4" w:space="0" w:color="auto"/>
              <w:bottom w:val="single" w:sz="4" w:space="0" w:color="auto"/>
            </w:tcBorders>
          </w:tcPr>
          <w:p w14:paraId="0FA9D53C" w14:textId="77777777" w:rsidR="001E6660" w:rsidRPr="0029480C" w:rsidRDefault="001E6660"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6242F" w14:textId="77777777" w:rsidR="001E6660" w:rsidRPr="0029480C" w:rsidRDefault="001E6660" w:rsidP="005D347E">
            <w:pPr>
              <w:spacing w:after="0"/>
              <w:ind w:left="100"/>
              <w:rPr>
                <w:rFonts w:ascii="Arial" w:hAnsi="Arial"/>
                <w:noProof/>
              </w:rPr>
            </w:pPr>
          </w:p>
        </w:tc>
      </w:tr>
    </w:tbl>
    <w:p w14:paraId="50406A77" w14:textId="10A867D0" w:rsidR="00F4191E" w:rsidRDefault="00F4191E" w:rsidP="00967630">
      <w:pPr>
        <w:rPr>
          <w:rFonts w:ascii="Arial" w:eastAsiaTheme="minorEastAsia" w:hAnsi="Arial" w:cs="Arial"/>
          <w:lang w:val="en-US" w:eastAsia="zh-CN"/>
        </w:rPr>
      </w:pPr>
    </w:p>
    <w:p w14:paraId="27A34AA4" w14:textId="1AB481D1" w:rsidR="00F4191E" w:rsidRDefault="00F4191E" w:rsidP="00967630">
      <w:pPr>
        <w:rPr>
          <w:rFonts w:ascii="Arial" w:eastAsiaTheme="minorEastAsia" w:hAnsi="Arial" w:cs="Arial"/>
          <w:lang w:val="en-US" w:eastAsia="zh-CN"/>
        </w:rPr>
      </w:pPr>
    </w:p>
    <w:p w14:paraId="19E4EF84" w14:textId="0B9BCF71" w:rsidR="00F4191E" w:rsidRDefault="00F4191E" w:rsidP="00967630">
      <w:pPr>
        <w:rPr>
          <w:rFonts w:ascii="Arial" w:eastAsiaTheme="minorEastAsia" w:hAnsi="Arial" w:cs="Arial"/>
          <w:lang w:val="en-US" w:eastAsia="zh-CN"/>
        </w:rPr>
      </w:pPr>
    </w:p>
    <w:p w14:paraId="7371CEDB" w14:textId="77777777" w:rsidR="00F4191E" w:rsidRPr="00571960" w:rsidRDefault="00F4191E"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12" w:name="_Toc83580367"/>
      <w:bookmarkStart w:id="13" w:name="_Toc84404876"/>
      <w:bookmarkStart w:id="14" w:name="_Toc84413485"/>
      <w:bookmarkEnd w:id="0"/>
      <w:r w:rsidRPr="00A1115A">
        <w:lastRenderedPageBreak/>
        <w:t>5.5A.3.3</w:t>
      </w:r>
      <w:r w:rsidRPr="00A1115A">
        <w:tab/>
        <w:t>Configurations for inter-band CA (</w:t>
      </w:r>
      <w:r w:rsidRPr="00A1115A">
        <w:rPr>
          <w:bCs/>
        </w:rPr>
        <w:t>four bands)</w:t>
      </w:r>
      <w:bookmarkEnd w:id="1"/>
      <w:bookmarkEnd w:id="2"/>
      <w:bookmarkEnd w:id="3"/>
      <w:bookmarkEnd w:id="4"/>
      <w:bookmarkEnd w:id="5"/>
      <w:bookmarkEnd w:id="6"/>
      <w:bookmarkEnd w:id="7"/>
      <w:bookmarkEnd w:id="8"/>
      <w:bookmarkEnd w:id="9"/>
      <w:bookmarkEnd w:id="12"/>
      <w:bookmarkEnd w:id="13"/>
      <w:bookmarkEnd w:id="14"/>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15" w:name="_Hlk100662179"/>
            <w:r>
              <w:rPr>
                <w:rFonts w:eastAsia="SimSun"/>
                <w:lang w:val="en-US" w:eastAsia="zh-CN" w:bidi="ar"/>
              </w:rPr>
              <w:t>CA_</w:t>
            </w:r>
            <w:r>
              <w:rPr>
                <w:lang w:eastAsia="en-GB"/>
              </w:rPr>
              <w:t>n48(A-B)</w:t>
            </w:r>
            <w:r>
              <w:rPr>
                <w:rFonts w:eastAsia="SimSun"/>
                <w:lang w:val="en-US" w:eastAsia="zh-CN" w:bidi="ar"/>
              </w:rPr>
              <w:t>_BCS1</w:t>
            </w:r>
            <w:bookmarkEnd w:id="15"/>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lastRenderedPageBreak/>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lastRenderedPageBreak/>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1135F44A"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lastRenderedPageBreak/>
              <w:t>CA_n25A-n41A-n66A-n77(2A)</w:t>
            </w:r>
          </w:p>
        </w:tc>
        <w:tc>
          <w:tcPr>
            <w:tcW w:w="278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45D55A3E"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lastRenderedPageBreak/>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5A0156B" w14:textId="77777777" w:rsidR="00DA2AFC" w:rsidRPr="005D347E" w:rsidRDefault="00DA2AFC" w:rsidP="00DA2AFC">
            <w:pPr>
              <w:pStyle w:val="TAC"/>
              <w:rPr>
                <w:ins w:id="16" w:author="TMUS" w:date="2022-09-30T11:03:00Z"/>
                <w:rFonts w:cs="Arial"/>
                <w:szCs w:val="18"/>
                <w:vertAlign w:val="superscript"/>
                <w:lang w:val="en-US" w:eastAsia="zh-CN"/>
              </w:rPr>
            </w:pPr>
            <w:ins w:id="17" w:author="TMUS" w:date="2022-09-30T11:03:00Z">
              <w:r>
                <w:rPr>
                  <w:rFonts w:cs="Arial"/>
                  <w:szCs w:val="18"/>
                  <w:lang w:val="en-US" w:eastAsia="zh-CN"/>
                </w:rPr>
                <w:t>n41</w:t>
              </w:r>
              <w:r>
                <w:rPr>
                  <w:rFonts w:cs="Arial"/>
                  <w:szCs w:val="18"/>
                  <w:vertAlign w:val="superscript"/>
                  <w:lang w:val="en-US" w:eastAsia="zh-CN"/>
                </w:rPr>
                <w:t>5,x</w:t>
              </w:r>
            </w:ins>
          </w:p>
          <w:p w14:paraId="1962B0BF" w14:textId="77777777" w:rsidR="00DA2AFC" w:rsidRPr="005D347E" w:rsidRDefault="00DA2AFC" w:rsidP="00DA2AFC">
            <w:pPr>
              <w:pStyle w:val="TAC"/>
              <w:rPr>
                <w:ins w:id="18" w:author="TMUS" w:date="2022-09-30T11:03:00Z"/>
                <w:rFonts w:cs="Arial"/>
                <w:szCs w:val="18"/>
                <w:vertAlign w:val="superscript"/>
                <w:lang w:val="en-US" w:eastAsia="zh-CN"/>
              </w:rPr>
            </w:pPr>
            <w:ins w:id="19" w:author="TMUS" w:date="2022-09-30T11:03:00Z">
              <w:r>
                <w:rPr>
                  <w:rFonts w:cs="Arial"/>
                  <w:szCs w:val="18"/>
                  <w:lang w:val="en-US" w:eastAsia="zh-CN"/>
                </w:rPr>
                <w:t>n77</w:t>
              </w:r>
              <w:r>
                <w:rPr>
                  <w:rFonts w:cs="Arial"/>
                  <w:szCs w:val="18"/>
                  <w:vertAlign w:val="superscript"/>
                  <w:lang w:val="en-US" w:eastAsia="zh-CN"/>
                </w:rPr>
                <w:t>5,x</w:t>
              </w:r>
            </w:ins>
          </w:p>
          <w:p w14:paraId="762826A7" w14:textId="3128C089"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lastRenderedPageBreak/>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77777777" w:rsidR="002F17E4" w:rsidRDefault="00292524" w:rsidP="002F17E4">
            <w:pPr>
              <w:pStyle w:val="TAC"/>
            </w:pPr>
            <w:r w:rsidRPr="00095E9C">
              <w:t>CA_n41A-n71A</w:t>
            </w:r>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398151C5" w14:textId="77777777" w:rsidR="00292524" w:rsidRDefault="00292524" w:rsidP="006A1067">
            <w:pPr>
              <w:pStyle w:val="TAN"/>
              <w:rPr>
                <w:ins w:id="20" w:author="TMUS" w:date="2022-09-30T10:56:00Z"/>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p w14:paraId="4D2FA49E" w14:textId="265E484C" w:rsidR="00E95342" w:rsidRPr="00106E6B" w:rsidRDefault="00E95342" w:rsidP="00E95342">
            <w:pPr>
              <w:pStyle w:val="TAN"/>
              <w:rPr>
                <w:rFonts w:eastAsia="SimSun"/>
                <w:lang w:val="en-US" w:eastAsia="zh-CN" w:bidi="ar"/>
              </w:rPr>
            </w:pPr>
            <w:ins w:id="21" w:author="TMUS" w:date="2022-09-30T10:56:00Z">
              <w:r w:rsidRPr="000B2C93">
                <w:rPr>
                  <w:rFonts w:eastAsia="SimSun"/>
                  <w:lang w:val="en-US" w:eastAsia="zh-CN" w:bidi="ar"/>
                </w:rPr>
                <w:t xml:space="preserve">NOTE </w:t>
              </w:r>
              <w:r>
                <w:rPr>
                  <w:rFonts w:eastAsia="SimSun"/>
                  <w:lang w:val="en-US" w:eastAsia="zh-CN" w:bidi="ar"/>
                </w:rPr>
                <w:t>x</w:t>
              </w:r>
              <w:r w:rsidRPr="000B2C93">
                <w:rPr>
                  <w:rFonts w:eastAsia="SimSun"/>
                  <w:lang w:val="en-US" w:eastAsia="zh-CN" w:bidi="ar"/>
                </w:rPr>
                <w:t>:</w:t>
              </w:r>
              <w:r w:rsidRPr="000B2C93">
                <w:rPr>
                  <w:rFonts w:eastAsia="SimSun"/>
                  <w:lang w:val="en-US" w:eastAsia="zh-CN" w:bidi="ar"/>
                </w:rPr>
                <w:tab/>
                <w:t xml:space="preserve">Power Class </w:t>
              </w:r>
              <w:r>
                <w:rPr>
                  <w:rFonts w:eastAsia="SimSun"/>
                  <w:lang w:val="en-US" w:eastAsia="zh-CN" w:bidi="ar"/>
                </w:rPr>
                <w:t>1.5</w:t>
              </w:r>
              <w:r w:rsidRPr="000B2C93">
                <w:rPr>
                  <w:rFonts w:eastAsia="SimSun"/>
                  <w:lang w:val="en-US" w:eastAsia="zh-CN" w:bidi="ar"/>
                </w:rPr>
                <w:t xml:space="preserve"> is allowed for this uplink combination or single uplink carrier in this downlink/uplink combination.</w:t>
              </w:r>
            </w:ins>
          </w:p>
        </w:tc>
      </w:tr>
    </w:tbl>
    <w:p w14:paraId="49BC540B" w14:textId="58F100C3" w:rsidR="00292524" w:rsidRDefault="00292524" w:rsidP="00292524"/>
    <w:bookmarkEnd w:id="10"/>
    <w:p w14:paraId="66AE179F" w14:textId="77777777" w:rsidR="007D720E" w:rsidRDefault="007D720E" w:rsidP="00A75B0F"/>
    <w:sectPr w:rsidR="007D720E" w:rsidSect="00F4191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DF3EE" w14:textId="77777777" w:rsidR="00BF734F" w:rsidRDefault="00BF734F">
      <w:r>
        <w:separator/>
      </w:r>
    </w:p>
  </w:endnote>
  <w:endnote w:type="continuationSeparator" w:id="0">
    <w:p w14:paraId="24BBC289" w14:textId="77777777" w:rsidR="00BF734F" w:rsidRDefault="00BF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5FD3" w14:textId="77777777" w:rsidR="00BF734F" w:rsidRDefault="00BF734F">
      <w:r>
        <w:separator/>
      </w:r>
    </w:p>
  </w:footnote>
  <w:footnote w:type="continuationSeparator" w:id="0">
    <w:p w14:paraId="6CA19F45" w14:textId="77777777" w:rsidR="00BF734F" w:rsidRDefault="00BF7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1CB"/>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6660"/>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169B"/>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3377"/>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A6B60"/>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1BE"/>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BF734F"/>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223F"/>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2AF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37C45"/>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342"/>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91E"/>
    <w:rsid w:val="00F41E2C"/>
    <w:rsid w:val="00F420E6"/>
    <w:rsid w:val="00F42687"/>
    <w:rsid w:val="00F42F5F"/>
    <w:rsid w:val="00F442E6"/>
    <w:rsid w:val="00F47DF5"/>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8055</Words>
  <Characters>45919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7</cp:revision>
  <cp:lastPrinted>2019-02-25T14:05:00Z</cp:lastPrinted>
  <dcterms:created xsi:type="dcterms:W3CDTF">2022-09-30T15:02:00Z</dcterms:created>
  <dcterms:modified xsi:type="dcterms:W3CDTF">2022-09-30T21:18:00Z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2022-09-30T14:42:56Z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6f8641bc-c41b-4f01-b4ad-d70a8d973ead</vt:lpwstr>
  </property>
  <property fmtid="{D5CDD505-2E9C-101B-9397-08002B2CF9AE}" pid="8" name="MSIP_Label_7af72c41-31f4-4d40-a6d0-808117dc4d77_ContentBits">
    <vt:lpwstr>0</vt:lpwstr>
  </property>
</Properties>
</file>