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72A9" w14:textId="7F4BD736" w:rsidR="002A791E" w:rsidRPr="0029480C" w:rsidRDefault="002A791E" w:rsidP="002A791E">
      <w:pPr>
        <w:tabs>
          <w:tab w:val="right" w:pos="9639"/>
        </w:tabs>
        <w:spacing w:after="0"/>
        <w:rPr>
          <w:rFonts w:ascii="Arial" w:hAnsi="Arial"/>
          <w:b/>
          <w:i/>
          <w:noProof/>
          <w:sz w:val="28"/>
        </w:rPr>
      </w:pPr>
      <w:bookmarkStart w:id="0" w:name="_Toc45888061"/>
      <w:bookmarkStart w:id="1" w:name="_Toc45888660"/>
      <w:bookmarkStart w:id="2" w:name="_Toc61367301"/>
      <w:bookmarkStart w:id="3" w:name="_Toc61372684"/>
      <w:bookmarkStart w:id="4" w:name="_Toc68230624"/>
      <w:bookmarkStart w:id="5" w:name="_Toc69084037"/>
      <w:bookmarkStart w:id="6" w:name="_Toc75467044"/>
      <w:bookmarkStart w:id="7" w:name="_Toc76509066"/>
      <w:bookmarkStart w:id="8" w:name="_Toc76718056"/>
      <w:bookmarkStart w:id="9"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104bis-e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R4-221680</w:t>
      </w:r>
      <w:r w:rsidR="00A52CFF">
        <w:rPr>
          <w:rFonts w:ascii="Arial" w:hAnsi="Arial"/>
          <w:b/>
          <w:i/>
          <w:noProof/>
          <w:sz w:val="28"/>
        </w:rPr>
        <w:t>8</w:t>
      </w:r>
      <w:r w:rsidRPr="0029480C">
        <w:rPr>
          <w:rFonts w:ascii="Arial" w:hAnsi="Arial"/>
          <w:b/>
          <w:i/>
          <w:noProof/>
          <w:sz w:val="28"/>
        </w:rPr>
        <w:fldChar w:fldCharType="end"/>
      </w:r>
    </w:p>
    <w:p w14:paraId="5E298300" w14:textId="77777777" w:rsidR="002A791E" w:rsidRPr="00BC144F" w:rsidRDefault="002A791E" w:rsidP="002A791E">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sidRPr="009F11E1">
        <w:rPr>
          <w:rFonts w:ascii="Arial" w:hAnsi="Arial"/>
          <w:b/>
          <w:noProof/>
          <w:sz w:val="24"/>
        </w:rPr>
        <w:t>October 10 –  19,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791E" w:rsidRPr="0029480C" w14:paraId="2CA3E881" w14:textId="77777777" w:rsidTr="005D347E">
        <w:tc>
          <w:tcPr>
            <w:tcW w:w="9641" w:type="dxa"/>
            <w:gridSpan w:val="9"/>
            <w:tcBorders>
              <w:top w:val="single" w:sz="4" w:space="0" w:color="auto"/>
              <w:left w:val="single" w:sz="4" w:space="0" w:color="auto"/>
              <w:right w:val="single" w:sz="4" w:space="0" w:color="auto"/>
            </w:tcBorders>
          </w:tcPr>
          <w:p w14:paraId="79938D62" w14:textId="77777777" w:rsidR="002A791E" w:rsidRPr="0029480C" w:rsidRDefault="002A791E" w:rsidP="005D347E">
            <w:pPr>
              <w:spacing w:after="0"/>
              <w:jc w:val="right"/>
              <w:rPr>
                <w:rFonts w:ascii="Arial" w:hAnsi="Arial"/>
                <w:i/>
                <w:noProof/>
              </w:rPr>
            </w:pPr>
            <w:r w:rsidRPr="0029480C">
              <w:rPr>
                <w:rFonts w:ascii="Arial" w:hAnsi="Arial"/>
                <w:i/>
                <w:noProof/>
                <w:sz w:val="14"/>
              </w:rPr>
              <w:t>CR-Form-v12.2</w:t>
            </w:r>
          </w:p>
        </w:tc>
      </w:tr>
      <w:tr w:rsidR="002A791E" w:rsidRPr="0029480C" w14:paraId="6401A4EC" w14:textId="77777777" w:rsidTr="005D347E">
        <w:tc>
          <w:tcPr>
            <w:tcW w:w="9641" w:type="dxa"/>
            <w:gridSpan w:val="9"/>
            <w:tcBorders>
              <w:left w:val="single" w:sz="4" w:space="0" w:color="auto"/>
              <w:right w:val="single" w:sz="4" w:space="0" w:color="auto"/>
            </w:tcBorders>
          </w:tcPr>
          <w:p w14:paraId="271B791A" w14:textId="77777777" w:rsidR="002A791E" w:rsidRPr="0029480C" w:rsidRDefault="002A791E" w:rsidP="005D347E">
            <w:pPr>
              <w:spacing w:after="0"/>
              <w:jc w:val="center"/>
              <w:rPr>
                <w:rFonts w:ascii="Arial" w:hAnsi="Arial"/>
                <w:noProof/>
              </w:rPr>
            </w:pPr>
            <w:r w:rsidRPr="00737677">
              <w:rPr>
                <w:rFonts w:ascii="Arial" w:hAnsi="Arial"/>
                <w:b/>
                <w:noProof/>
                <w:color w:val="FF0000"/>
                <w:sz w:val="32"/>
              </w:rPr>
              <w:t xml:space="preserve">DRAFT </w:t>
            </w:r>
            <w:r w:rsidRPr="0029480C">
              <w:rPr>
                <w:rFonts w:ascii="Arial" w:hAnsi="Arial"/>
                <w:b/>
                <w:noProof/>
                <w:sz w:val="32"/>
              </w:rPr>
              <w:t>CHANGE REQUEST</w:t>
            </w:r>
          </w:p>
        </w:tc>
      </w:tr>
      <w:tr w:rsidR="002A791E" w:rsidRPr="0029480C" w14:paraId="3E59339B" w14:textId="77777777" w:rsidTr="005D347E">
        <w:tc>
          <w:tcPr>
            <w:tcW w:w="9641" w:type="dxa"/>
            <w:gridSpan w:val="9"/>
            <w:tcBorders>
              <w:left w:val="single" w:sz="4" w:space="0" w:color="auto"/>
              <w:right w:val="single" w:sz="4" w:space="0" w:color="auto"/>
            </w:tcBorders>
          </w:tcPr>
          <w:p w14:paraId="2E20E0B4" w14:textId="77777777" w:rsidR="002A791E" w:rsidRPr="0029480C" w:rsidRDefault="002A791E" w:rsidP="005D347E">
            <w:pPr>
              <w:spacing w:after="0"/>
              <w:rPr>
                <w:rFonts w:ascii="Arial" w:hAnsi="Arial"/>
                <w:noProof/>
                <w:sz w:val="8"/>
                <w:szCs w:val="8"/>
              </w:rPr>
            </w:pPr>
          </w:p>
        </w:tc>
      </w:tr>
      <w:tr w:rsidR="002A791E" w:rsidRPr="0029480C" w14:paraId="0D0265EB" w14:textId="77777777" w:rsidTr="005D347E">
        <w:tc>
          <w:tcPr>
            <w:tcW w:w="142" w:type="dxa"/>
            <w:tcBorders>
              <w:left w:val="single" w:sz="4" w:space="0" w:color="auto"/>
            </w:tcBorders>
          </w:tcPr>
          <w:p w14:paraId="7F1D8F75" w14:textId="77777777" w:rsidR="002A791E" w:rsidRPr="0029480C" w:rsidRDefault="002A791E" w:rsidP="005D347E">
            <w:pPr>
              <w:spacing w:after="0"/>
              <w:jc w:val="right"/>
              <w:rPr>
                <w:rFonts w:ascii="Arial" w:hAnsi="Arial"/>
                <w:noProof/>
              </w:rPr>
            </w:pPr>
          </w:p>
        </w:tc>
        <w:tc>
          <w:tcPr>
            <w:tcW w:w="1559" w:type="dxa"/>
            <w:shd w:val="pct30" w:color="FFFF00" w:fill="auto"/>
          </w:tcPr>
          <w:p w14:paraId="2C1566A7" w14:textId="77777777" w:rsidR="002A791E" w:rsidRPr="0029480C" w:rsidRDefault="002A791E" w:rsidP="005D347E">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4C0FE4EA" w14:textId="77777777" w:rsidR="002A791E" w:rsidRPr="0029480C" w:rsidRDefault="002A791E" w:rsidP="005D347E">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18CDD374" w14:textId="77777777" w:rsidR="002A791E" w:rsidRPr="00E90D06" w:rsidRDefault="002A791E" w:rsidP="005D347E">
            <w:pPr>
              <w:spacing w:after="0"/>
              <w:rPr>
                <w:rFonts w:ascii="Arial" w:hAnsi="Arial"/>
                <w:b/>
                <w:bCs/>
                <w:noProof/>
                <w:color w:val="FF0000"/>
                <w:sz w:val="28"/>
                <w:szCs w:val="28"/>
              </w:rPr>
            </w:pPr>
          </w:p>
        </w:tc>
        <w:tc>
          <w:tcPr>
            <w:tcW w:w="709" w:type="dxa"/>
          </w:tcPr>
          <w:p w14:paraId="2B35D8F1" w14:textId="77777777" w:rsidR="002A791E" w:rsidRPr="0029480C" w:rsidRDefault="002A791E" w:rsidP="005D347E">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4BD05A2F" w14:textId="77777777" w:rsidR="002A791E" w:rsidRPr="0029480C" w:rsidRDefault="002A791E" w:rsidP="005D347E">
            <w:pPr>
              <w:spacing w:after="0"/>
              <w:jc w:val="center"/>
              <w:rPr>
                <w:rFonts w:ascii="Arial" w:hAnsi="Arial"/>
                <w:b/>
                <w:noProof/>
              </w:rPr>
            </w:pPr>
          </w:p>
        </w:tc>
        <w:tc>
          <w:tcPr>
            <w:tcW w:w="2410" w:type="dxa"/>
          </w:tcPr>
          <w:p w14:paraId="1320A59A" w14:textId="77777777" w:rsidR="002A791E" w:rsidRPr="0029480C" w:rsidRDefault="002A791E" w:rsidP="005D347E">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667DC754" w14:textId="77777777" w:rsidR="002A791E" w:rsidRPr="0029480C" w:rsidRDefault="002A791E" w:rsidP="005D347E">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17.7.0</w:t>
            </w:r>
            <w:r w:rsidRPr="0029480C">
              <w:rPr>
                <w:rFonts w:ascii="Arial" w:hAnsi="Arial"/>
                <w:b/>
                <w:noProof/>
                <w:sz w:val="28"/>
              </w:rPr>
              <w:fldChar w:fldCharType="end"/>
            </w:r>
          </w:p>
        </w:tc>
        <w:tc>
          <w:tcPr>
            <w:tcW w:w="143" w:type="dxa"/>
            <w:tcBorders>
              <w:right w:val="single" w:sz="4" w:space="0" w:color="auto"/>
            </w:tcBorders>
          </w:tcPr>
          <w:p w14:paraId="0254DF2D" w14:textId="77777777" w:rsidR="002A791E" w:rsidRPr="0029480C" w:rsidRDefault="002A791E" w:rsidP="005D347E">
            <w:pPr>
              <w:spacing w:after="0"/>
              <w:rPr>
                <w:rFonts w:ascii="Arial" w:hAnsi="Arial"/>
                <w:noProof/>
              </w:rPr>
            </w:pPr>
          </w:p>
        </w:tc>
      </w:tr>
      <w:tr w:rsidR="002A791E" w:rsidRPr="0029480C" w14:paraId="6CB2D44B" w14:textId="77777777" w:rsidTr="005D347E">
        <w:tc>
          <w:tcPr>
            <w:tcW w:w="9641" w:type="dxa"/>
            <w:gridSpan w:val="9"/>
            <w:tcBorders>
              <w:left w:val="single" w:sz="4" w:space="0" w:color="auto"/>
              <w:right w:val="single" w:sz="4" w:space="0" w:color="auto"/>
            </w:tcBorders>
          </w:tcPr>
          <w:p w14:paraId="300C8E10" w14:textId="77777777" w:rsidR="002A791E" w:rsidRPr="0029480C" w:rsidRDefault="002A791E" w:rsidP="005D347E">
            <w:pPr>
              <w:spacing w:after="0"/>
              <w:rPr>
                <w:rFonts w:ascii="Arial" w:hAnsi="Arial"/>
                <w:noProof/>
              </w:rPr>
            </w:pPr>
          </w:p>
        </w:tc>
      </w:tr>
      <w:tr w:rsidR="002A791E" w:rsidRPr="0029480C" w14:paraId="11D7B4D3" w14:textId="77777777" w:rsidTr="005D347E">
        <w:tc>
          <w:tcPr>
            <w:tcW w:w="9641" w:type="dxa"/>
            <w:gridSpan w:val="9"/>
            <w:tcBorders>
              <w:top w:val="single" w:sz="4" w:space="0" w:color="auto"/>
            </w:tcBorders>
          </w:tcPr>
          <w:p w14:paraId="23871FB2" w14:textId="77777777" w:rsidR="002A791E" w:rsidRPr="0029480C" w:rsidRDefault="002A791E" w:rsidP="005D347E">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0" w:name="_Hlt497126619"/>
              <w:r w:rsidRPr="0029480C">
                <w:rPr>
                  <w:rFonts w:ascii="Arial" w:hAnsi="Arial" w:cs="Arial"/>
                  <w:b/>
                  <w:i/>
                  <w:noProof/>
                  <w:color w:val="FF0000"/>
                  <w:u w:val="single"/>
                </w:rPr>
                <w:t>L</w:t>
              </w:r>
              <w:bookmarkEnd w:id="1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2A791E" w:rsidRPr="0029480C" w14:paraId="205AD657" w14:textId="77777777" w:rsidTr="005D347E">
        <w:tc>
          <w:tcPr>
            <w:tcW w:w="9641" w:type="dxa"/>
            <w:gridSpan w:val="9"/>
          </w:tcPr>
          <w:p w14:paraId="1B40CF3B" w14:textId="77777777" w:rsidR="002A791E" w:rsidRPr="0029480C" w:rsidRDefault="002A791E" w:rsidP="005D347E">
            <w:pPr>
              <w:spacing w:after="0"/>
              <w:rPr>
                <w:rFonts w:ascii="Arial" w:hAnsi="Arial"/>
                <w:noProof/>
                <w:sz w:val="8"/>
                <w:szCs w:val="8"/>
              </w:rPr>
            </w:pPr>
          </w:p>
        </w:tc>
      </w:tr>
    </w:tbl>
    <w:p w14:paraId="57DD7B28" w14:textId="77777777" w:rsidR="002A791E" w:rsidRPr="0029480C" w:rsidRDefault="002A791E" w:rsidP="002A79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791E" w:rsidRPr="0029480C" w14:paraId="681431C1" w14:textId="77777777" w:rsidTr="005D347E">
        <w:tc>
          <w:tcPr>
            <w:tcW w:w="2835" w:type="dxa"/>
          </w:tcPr>
          <w:p w14:paraId="66CA862B" w14:textId="77777777" w:rsidR="002A791E" w:rsidRPr="0029480C" w:rsidRDefault="002A791E" w:rsidP="005D347E">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028A1B42" w14:textId="77777777" w:rsidR="002A791E" w:rsidRPr="0029480C" w:rsidRDefault="002A791E" w:rsidP="005D347E">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45B38" w14:textId="77777777" w:rsidR="002A791E" w:rsidRPr="0029480C" w:rsidRDefault="002A791E" w:rsidP="005D347E">
            <w:pPr>
              <w:spacing w:after="0"/>
              <w:jc w:val="center"/>
              <w:rPr>
                <w:rFonts w:ascii="Arial" w:hAnsi="Arial"/>
                <w:b/>
                <w:caps/>
                <w:noProof/>
              </w:rPr>
            </w:pPr>
          </w:p>
        </w:tc>
        <w:tc>
          <w:tcPr>
            <w:tcW w:w="709" w:type="dxa"/>
            <w:tcBorders>
              <w:left w:val="single" w:sz="4" w:space="0" w:color="auto"/>
            </w:tcBorders>
          </w:tcPr>
          <w:p w14:paraId="646C1536" w14:textId="77777777" w:rsidR="002A791E" w:rsidRPr="0029480C" w:rsidRDefault="002A791E" w:rsidP="005D347E">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76AD59" w14:textId="77777777" w:rsidR="002A791E" w:rsidRPr="0029480C" w:rsidRDefault="002A791E" w:rsidP="005D347E">
            <w:pPr>
              <w:spacing w:after="0"/>
              <w:jc w:val="center"/>
              <w:rPr>
                <w:rFonts w:ascii="Arial" w:hAnsi="Arial"/>
                <w:b/>
                <w:caps/>
                <w:noProof/>
              </w:rPr>
            </w:pPr>
            <w:r>
              <w:rPr>
                <w:rFonts w:ascii="Arial" w:hAnsi="Arial"/>
                <w:b/>
                <w:caps/>
                <w:noProof/>
              </w:rPr>
              <w:t>X</w:t>
            </w:r>
          </w:p>
        </w:tc>
        <w:tc>
          <w:tcPr>
            <w:tcW w:w="2126" w:type="dxa"/>
          </w:tcPr>
          <w:p w14:paraId="60E4F9BC" w14:textId="77777777" w:rsidR="002A791E" w:rsidRPr="0029480C" w:rsidRDefault="002A791E" w:rsidP="005D347E">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4D894C" w14:textId="77777777" w:rsidR="002A791E" w:rsidRPr="0029480C" w:rsidRDefault="002A791E" w:rsidP="005D347E">
            <w:pPr>
              <w:spacing w:after="0"/>
              <w:jc w:val="center"/>
              <w:rPr>
                <w:rFonts w:ascii="Arial" w:hAnsi="Arial"/>
                <w:b/>
                <w:caps/>
                <w:noProof/>
              </w:rPr>
            </w:pPr>
          </w:p>
        </w:tc>
        <w:tc>
          <w:tcPr>
            <w:tcW w:w="1418" w:type="dxa"/>
            <w:tcBorders>
              <w:left w:val="nil"/>
            </w:tcBorders>
          </w:tcPr>
          <w:p w14:paraId="789906F1" w14:textId="77777777" w:rsidR="002A791E" w:rsidRPr="0029480C" w:rsidRDefault="002A791E" w:rsidP="005D347E">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AC3FB1" w14:textId="77777777" w:rsidR="002A791E" w:rsidRPr="0029480C" w:rsidRDefault="002A791E" w:rsidP="005D347E">
            <w:pPr>
              <w:spacing w:after="0"/>
              <w:jc w:val="center"/>
              <w:rPr>
                <w:rFonts w:ascii="Arial" w:hAnsi="Arial"/>
                <w:b/>
                <w:bCs/>
                <w:caps/>
                <w:noProof/>
              </w:rPr>
            </w:pPr>
          </w:p>
        </w:tc>
      </w:tr>
    </w:tbl>
    <w:p w14:paraId="69C5ABC0" w14:textId="77777777" w:rsidR="002A791E" w:rsidRPr="0029480C" w:rsidRDefault="002A791E" w:rsidP="002A79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791E" w:rsidRPr="0029480C" w14:paraId="3C89FC43" w14:textId="77777777" w:rsidTr="005D347E">
        <w:tc>
          <w:tcPr>
            <w:tcW w:w="9640" w:type="dxa"/>
            <w:gridSpan w:val="11"/>
          </w:tcPr>
          <w:p w14:paraId="5F5AE181" w14:textId="77777777" w:rsidR="002A791E" w:rsidRPr="0029480C" w:rsidRDefault="002A791E" w:rsidP="005D347E">
            <w:pPr>
              <w:spacing w:after="0"/>
              <w:rPr>
                <w:rFonts w:ascii="Arial" w:hAnsi="Arial"/>
                <w:noProof/>
                <w:sz w:val="8"/>
                <w:szCs w:val="8"/>
              </w:rPr>
            </w:pPr>
          </w:p>
        </w:tc>
      </w:tr>
      <w:tr w:rsidR="002A791E" w:rsidRPr="0029480C" w14:paraId="5340B2ED" w14:textId="77777777" w:rsidTr="005D347E">
        <w:tc>
          <w:tcPr>
            <w:tcW w:w="1843" w:type="dxa"/>
            <w:tcBorders>
              <w:top w:val="single" w:sz="4" w:space="0" w:color="auto"/>
              <w:left w:val="single" w:sz="4" w:space="0" w:color="auto"/>
            </w:tcBorders>
          </w:tcPr>
          <w:p w14:paraId="149F6D7C" w14:textId="77777777" w:rsidR="002A791E" w:rsidRPr="0029480C" w:rsidRDefault="002A791E" w:rsidP="005D347E">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337EB0A" w14:textId="6C7C2FC7" w:rsidR="002A791E" w:rsidRPr="0029480C" w:rsidRDefault="002A791E" w:rsidP="005D347E">
            <w:pPr>
              <w:spacing w:after="0"/>
              <w:ind w:left="100"/>
              <w:rPr>
                <w:rFonts w:ascii="Arial" w:hAnsi="Arial"/>
                <w:noProof/>
              </w:rPr>
            </w:pPr>
            <w:r w:rsidRPr="00460FBD">
              <w:rPr>
                <w:rFonts w:ascii="Arial" w:hAnsi="Arial"/>
              </w:rPr>
              <w:t>Draft CR for 38.101-1: CA_n25-n</w:t>
            </w:r>
            <w:r w:rsidR="00A52CFF">
              <w:rPr>
                <w:rFonts w:ascii="Arial" w:hAnsi="Arial"/>
              </w:rPr>
              <w:t>71</w:t>
            </w:r>
            <w:r w:rsidRPr="00460FBD">
              <w:rPr>
                <w:rFonts w:ascii="Arial" w:hAnsi="Arial"/>
              </w:rPr>
              <w:t>-n</w:t>
            </w:r>
            <w:r>
              <w:rPr>
                <w:rFonts w:ascii="Arial" w:hAnsi="Arial"/>
              </w:rPr>
              <w:t>77</w:t>
            </w:r>
            <w:r w:rsidRPr="00460FBD">
              <w:rPr>
                <w:rFonts w:ascii="Arial" w:hAnsi="Arial"/>
              </w:rPr>
              <w:t xml:space="preserve"> PC2 and PC1.5</w:t>
            </w:r>
          </w:p>
        </w:tc>
      </w:tr>
      <w:tr w:rsidR="002A791E" w:rsidRPr="0029480C" w14:paraId="4A3B2F09" w14:textId="77777777" w:rsidTr="005D347E">
        <w:tc>
          <w:tcPr>
            <w:tcW w:w="1843" w:type="dxa"/>
            <w:tcBorders>
              <w:left w:val="single" w:sz="4" w:space="0" w:color="auto"/>
            </w:tcBorders>
          </w:tcPr>
          <w:p w14:paraId="741D1532" w14:textId="77777777" w:rsidR="002A791E" w:rsidRPr="0029480C" w:rsidRDefault="002A791E" w:rsidP="005D347E">
            <w:pPr>
              <w:spacing w:after="0"/>
              <w:rPr>
                <w:rFonts w:ascii="Arial" w:hAnsi="Arial"/>
                <w:b/>
                <w:i/>
                <w:noProof/>
                <w:sz w:val="8"/>
                <w:szCs w:val="8"/>
              </w:rPr>
            </w:pPr>
          </w:p>
        </w:tc>
        <w:tc>
          <w:tcPr>
            <w:tcW w:w="7797" w:type="dxa"/>
            <w:gridSpan w:val="10"/>
            <w:tcBorders>
              <w:right w:val="single" w:sz="4" w:space="0" w:color="auto"/>
            </w:tcBorders>
          </w:tcPr>
          <w:p w14:paraId="1AC31CF9" w14:textId="77777777" w:rsidR="002A791E" w:rsidRPr="0029480C" w:rsidRDefault="002A791E" w:rsidP="005D347E">
            <w:pPr>
              <w:spacing w:after="0"/>
              <w:rPr>
                <w:rFonts w:ascii="Arial" w:hAnsi="Arial"/>
                <w:noProof/>
                <w:sz w:val="8"/>
                <w:szCs w:val="8"/>
              </w:rPr>
            </w:pPr>
          </w:p>
        </w:tc>
      </w:tr>
      <w:tr w:rsidR="002A791E" w:rsidRPr="0029480C" w14:paraId="153120D6" w14:textId="77777777" w:rsidTr="005D347E">
        <w:tc>
          <w:tcPr>
            <w:tcW w:w="1843" w:type="dxa"/>
            <w:tcBorders>
              <w:left w:val="single" w:sz="4" w:space="0" w:color="auto"/>
            </w:tcBorders>
          </w:tcPr>
          <w:p w14:paraId="5B88370C" w14:textId="77777777" w:rsidR="002A791E" w:rsidRPr="0029480C" w:rsidRDefault="002A791E" w:rsidP="005D347E">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13B4ABD7" w14:textId="77777777" w:rsidR="002A791E" w:rsidRPr="0029480C" w:rsidRDefault="002A791E"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2A791E" w:rsidRPr="0029480C" w14:paraId="18BEE4BC" w14:textId="77777777" w:rsidTr="005D347E">
        <w:tc>
          <w:tcPr>
            <w:tcW w:w="1843" w:type="dxa"/>
            <w:tcBorders>
              <w:left w:val="single" w:sz="4" w:space="0" w:color="auto"/>
            </w:tcBorders>
          </w:tcPr>
          <w:p w14:paraId="18C58165" w14:textId="77777777" w:rsidR="002A791E" w:rsidRPr="0029480C" w:rsidRDefault="002A791E" w:rsidP="005D347E">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6C01B663" w14:textId="77777777" w:rsidR="002A791E" w:rsidRPr="0029480C" w:rsidRDefault="002A791E"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2A791E" w:rsidRPr="0029480C" w14:paraId="0AF87890" w14:textId="77777777" w:rsidTr="005D347E">
        <w:tc>
          <w:tcPr>
            <w:tcW w:w="1843" w:type="dxa"/>
            <w:tcBorders>
              <w:left w:val="single" w:sz="4" w:space="0" w:color="auto"/>
            </w:tcBorders>
          </w:tcPr>
          <w:p w14:paraId="6E59C202" w14:textId="77777777" w:rsidR="002A791E" w:rsidRPr="0029480C" w:rsidRDefault="002A791E" w:rsidP="005D347E">
            <w:pPr>
              <w:spacing w:after="0"/>
              <w:rPr>
                <w:rFonts w:ascii="Arial" w:hAnsi="Arial"/>
                <w:b/>
                <w:i/>
                <w:noProof/>
                <w:sz w:val="8"/>
                <w:szCs w:val="8"/>
              </w:rPr>
            </w:pPr>
          </w:p>
        </w:tc>
        <w:tc>
          <w:tcPr>
            <w:tcW w:w="7797" w:type="dxa"/>
            <w:gridSpan w:val="10"/>
            <w:tcBorders>
              <w:right w:val="single" w:sz="4" w:space="0" w:color="auto"/>
            </w:tcBorders>
          </w:tcPr>
          <w:p w14:paraId="0474AC09" w14:textId="77777777" w:rsidR="002A791E" w:rsidRPr="0029480C" w:rsidRDefault="002A791E" w:rsidP="005D347E">
            <w:pPr>
              <w:spacing w:after="0"/>
              <w:rPr>
                <w:rFonts w:ascii="Arial" w:hAnsi="Arial"/>
                <w:noProof/>
                <w:sz w:val="8"/>
                <w:szCs w:val="8"/>
              </w:rPr>
            </w:pPr>
          </w:p>
        </w:tc>
      </w:tr>
      <w:tr w:rsidR="002A791E" w:rsidRPr="0029480C" w14:paraId="1638C1BE" w14:textId="77777777" w:rsidTr="005D347E">
        <w:tc>
          <w:tcPr>
            <w:tcW w:w="1843" w:type="dxa"/>
            <w:tcBorders>
              <w:left w:val="single" w:sz="4" w:space="0" w:color="auto"/>
            </w:tcBorders>
          </w:tcPr>
          <w:p w14:paraId="7935F4FD" w14:textId="77777777" w:rsidR="002A791E" w:rsidRPr="0029480C" w:rsidRDefault="002A791E" w:rsidP="005D347E">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26049575" w14:textId="77777777" w:rsidR="002A791E" w:rsidRPr="0029480C" w:rsidRDefault="002A791E" w:rsidP="005D347E">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18E6739C" w14:textId="77777777" w:rsidR="002A791E" w:rsidRPr="0029480C" w:rsidRDefault="002A791E" w:rsidP="005D347E">
            <w:pPr>
              <w:spacing w:after="0"/>
              <w:ind w:right="100"/>
              <w:rPr>
                <w:rFonts w:ascii="Arial" w:hAnsi="Arial"/>
                <w:noProof/>
              </w:rPr>
            </w:pPr>
          </w:p>
        </w:tc>
        <w:tc>
          <w:tcPr>
            <w:tcW w:w="1417" w:type="dxa"/>
            <w:gridSpan w:val="3"/>
            <w:tcBorders>
              <w:left w:val="nil"/>
            </w:tcBorders>
          </w:tcPr>
          <w:p w14:paraId="5BEDF3CC" w14:textId="77777777" w:rsidR="002A791E" w:rsidRPr="0029480C" w:rsidRDefault="002A791E" w:rsidP="005D347E">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52AEC7ED" w14:textId="77777777" w:rsidR="002A791E" w:rsidRPr="0029480C" w:rsidRDefault="002A791E"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2022-10-</w:t>
            </w:r>
            <w:r w:rsidRPr="0029480C">
              <w:rPr>
                <w:rFonts w:ascii="Arial" w:hAnsi="Arial"/>
                <w:noProof/>
              </w:rPr>
              <w:fldChar w:fldCharType="end"/>
            </w:r>
            <w:r>
              <w:rPr>
                <w:rFonts w:ascii="Arial" w:hAnsi="Arial"/>
                <w:noProof/>
              </w:rPr>
              <w:t>30</w:t>
            </w:r>
          </w:p>
        </w:tc>
      </w:tr>
      <w:tr w:rsidR="002A791E" w:rsidRPr="0029480C" w14:paraId="776964B2" w14:textId="77777777" w:rsidTr="005D347E">
        <w:tc>
          <w:tcPr>
            <w:tcW w:w="1843" w:type="dxa"/>
            <w:tcBorders>
              <w:left w:val="single" w:sz="4" w:space="0" w:color="auto"/>
            </w:tcBorders>
          </w:tcPr>
          <w:p w14:paraId="1A6D460E" w14:textId="77777777" w:rsidR="002A791E" w:rsidRPr="0029480C" w:rsidRDefault="002A791E" w:rsidP="005D347E">
            <w:pPr>
              <w:spacing w:after="0"/>
              <w:rPr>
                <w:rFonts w:ascii="Arial" w:hAnsi="Arial"/>
                <w:b/>
                <w:i/>
                <w:noProof/>
                <w:sz w:val="8"/>
                <w:szCs w:val="8"/>
              </w:rPr>
            </w:pPr>
          </w:p>
        </w:tc>
        <w:tc>
          <w:tcPr>
            <w:tcW w:w="1986" w:type="dxa"/>
            <w:gridSpan w:val="4"/>
          </w:tcPr>
          <w:p w14:paraId="6D254B1E" w14:textId="77777777" w:rsidR="002A791E" w:rsidRPr="0029480C" w:rsidRDefault="002A791E" w:rsidP="005D347E">
            <w:pPr>
              <w:spacing w:after="0"/>
              <w:rPr>
                <w:rFonts w:ascii="Arial" w:hAnsi="Arial"/>
                <w:noProof/>
                <w:sz w:val="8"/>
                <w:szCs w:val="8"/>
              </w:rPr>
            </w:pPr>
          </w:p>
        </w:tc>
        <w:tc>
          <w:tcPr>
            <w:tcW w:w="2267" w:type="dxa"/>
            <w:gridSpan w:val="2"/>
          </w:tcPr>
          <w:p w14:paraId="4ABFBB67" w14:textId="77777777" w:rsidR="002A791E" w:rsidRPr="0029480C" w:rsidRDefault="002A791E" w:rsidP="005D347E">
            <w:pPr>
              <w:spacing w:after="0"/>
              <w:rPr>
                <w:rFonts w:ascii="Arial" w:hAnsi="Arial"/>
                <w:noProof/>
                <w:sz w:val="8"/>
                <w:szCs w:val="8"/>
              </w:rPr>
            </w:pPr>
          </w:p>
        </w:tc>
        <w:tc>
          <w:tcPr>
            <w:tcW w:w="1417" w:type="dxa"/>
            <w:gridSpan w:val="3"/>
          </w:tcPr>
          <w:p w14:paraId="388541D9" w14:textId="77777777" w:rsidR="002A791E" w:rsidRPr="0029480C" w:rsidRDefault="002A791E" w:rsidP="005D347E">
            <w:pPr>
              <w:spacing w:after="0"/>
              <w:rPr>
                <w:rFonts w:ascii="Arial" w:hAnsi="Arial"/>
                <w:noProof/>
                <w:sz w:val="8"/>
                <w:szCs w:val="8"/>
              </w:rPr>
            </w:pPr>
          </w:p>
        </w:tc>
        <w:tc>
          <w:tcPr>
            <w:tcW w:w="2127" w:type="dxa"/>
            <w:tcBorders>
              <w:right w:val="single" w:sz="4" w:space="0" w:color="auto"/>
            </w:tcBorders>
          </w:tcPr>
          <w:p w14:paraId="6B3BFD18" w14:textId="77777777" w:rsidR="002A791E" w:rsidRPr="0029480C" w:rsidRDefault="002A791E" w:rsidP="005D347E">
            <w:pPr>
              <w:spacing w:after="0"/>
              <w:rPr>
                <w:rFonts w:ascii="Arial" w:hAnsi="Arial"/>
                <w:noProof/>
                <w:sz w:val="8"/>
                <w:szCs w:val="8"/>
              </w:rPr>
            </w:pPr>
          </w:p>
        </w:tc>
      </w:tr>
      <w:tr w:rsidR="002A791E" w:rsidRPr="0029480C" w14:paraId="6BB6D654" w14:textId="77777777" w:rsidTr="005D347E">
        <w:trPr>
          <w:cantSplit/>
        </w:trPr>
        <w:tc>
          <w:tcPr>
            <w:tcW w:w="1843" w:type="dxa"/>
            <w:tcBorders>
              <w:left w:val="single" w:sz="4" w:space="0" w:color="auto"/>
            </w:tcBorders>
          </w:tcPr>
          <w:p w14:paraId="2148FEEC" w14:textId="77777777" w:rsidR="002A791E" w:rsidRPr="0029480C" w:rsidRDefault="002A791E" w:rsidP="005D347E">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086859C3" w14:textId="77777777" w:rsidR="002A791E" w:rsidRPr="0029480C" w:rsidRDefault="002A791E" w:rsidP="005D347E">
            <w:pPr>
              <w:spacing w:after="0"/>
              <w:ind w:left="100" w:right="-609"/>
              <w:rPr>
                <w:rFonts w:ascii="Arial" w:hAnsi="Arial"/>
                <w:b/>
                <w:noProof/>
              </w:rPr>
            </w:pPr>
            <w:r>
              <w:rPr>
                <w:rFonts w:ascii="Arial" w:hAnsi="Arial"/>
              </w:rPr>
              <w:t>B</w:t>
            </w:r>
          </w:p>
        </w:tc>
        <w:tc>
          <w:tcPr>
            <w:tcW w:w="3402" w:type="dxa"/>
            <w:gridSpan w:val="5"/>
            <w:tcBorders>
              <w:left w:val="nil"/>
            </w:tcBorders>
          </w:tcPr>
          <w:p w14:paraId="26483FE5" w14:textId="77777777" w:rsidR="002A791E" w:rsidRPr="0029480C" w:rsidRDefault="002A791E" w:rsidP="005D347E">
            <w:pPr>
              <w:spacing w:after="0"/>
              <w:rPr>
                <w:rFonts w:ascii="Arial" w:hAnsi="Arial"/>
                <w:noProof/>
              </w:rPr>
            </w:pPr>
          </w:p>
        </w:tc>
        <w:tc>
          <w:tcPr>
            <w:tcW w:w="1417" w:type="dxa"/>
            <w:gridSpan w:val="3"/>
            <w:tcBorders>
              <w:left w:val="nil"/>
            </w:tcBorders>
          </w:tcPr>
          <w:p w14:paraId="3CC7F48E" w14:textId="77777777" w:rsidR="002A791E" w:rsidRPr="0029480C" w:rsidRDefault="002A791E" w:rsidP="005D347E">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5DFDC68C" w14:textId="77777777" w:rsidR="002A791E" w:rsidRPr="0029480C" w:rsidRDefault="002A791E"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2A791E" w:rsidRPr="0029480C" w14:paraId="2DE1E206" w14:textId="77777777" w:rsidTr="005D347E">
        <w:tc>
          <w:tcPr>
            <w:tcW w:w="1843" w:type="dxa"/>
            <w:tcBorders>
              <w:left w:val="single" w:sz="4" w:space="0" w:color="auto"/>
              <w:bottom w:val="single" w:sz="4" w:space="0" w:color="auto"/>
            </w:tcBorders>
          </w:tcPr>
          <w:p w14:paraId="60493CD0" w14:textId="77777777" w:rsidR="002A791E" w:rsidRPr="0029480C" w:rsidRDefault="002A791E" w:rsidP="005D347E">
            <w:pPr>
              <w:spacing w:after="0"/>
              <w:rPr>
                <w:rFonts w:ascii="Arial" w:hAnsi="Arial"/>
                <w:b/>
                <w:i/>
                <w:noProof/>
              </w:rPr>
            </w:pPr>
          </w:p>
        </w:tc>
        <w:tc>
          <w:tcPr>
            <w:tcW w:w="4677" w:type="dxa"/>
            <w:gridSpan w:val="8"/>
            <w:tcBorders>
              <w:bottom w:val="single" w:sz="4" w:space="0" w:color="auto"/>
            </w:tcBorders>
          </w:tcPr>
          <w:p w14:paraId="74AEF1C5" w14:textId="77777777" w:rsidR="002A791E" w:rsidRPr="0029480C" w:rsidRDefault="002A791E" w:rsidP="005D347E">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767DF638" w14:textId="77777777" w:rsidR="002A791E" w:rsidRPr="0029480C" w:rsidRDefault="002A791E" w:rsidP="005D347E">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595BB2A9" w14:textId="77777777" w:rsidR="002A791E" w:rsidRPr="0029480C" w:rsidRDefault="002A791E" w:rsidP="005D347E">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2A791E" w:rsidRPr="0029480C" w14:paraId="3D1E6CF9" w14:textId="77777777" w:rsidTr="005D347E">
        <w:tc>
          <w:tcPr>
            <w:tcW w:w="1843" w:type="dxa"/>
          </w:tcPr>
          <w:p w14:paraId="4DA8D7D8" w14:textId="77777777" w:rsidR="002A791E" w:rsidRPr="0029480C" w:rsidRDefault="002A791E" w:rsidP="005D347E">
            <w:pPr>
              <w:spacing w:after="0"/>
              <w:rPr>
                <w:rFonts w:ascii="Arial" w:hAnsi="Arial"/>
                <w:b/>
                <w:i/>
                <w:noProof/>
                <w:sz w:val="8"/>
                <w:szCs w:val="8"/>
              </w:rPr>
            </w:pPr>
          </w:p>
        </w:tc>
        <w:tc>
          <w:tcPr>
            <w:tcW w:w="7797" w:type="dxa"/>
            <w:gridSpan w:val="10"/>
          </w:tcPr>
          <w:p w14:paraId="616D673D" w14:textId="77777777" w:rsidR="002A791E" w:rsidRPr="0029480C" w:rsidRDefault="002A791E" w:rsidP="005D347E">
            <w:pPr>
              <w:spacing w:after="0"/>
              <w:rPr>
                <w:rFonts w:ascii="Arial" w:hAnsi="Arial"/>
                <w:noProof/>
                <w:sz w:val="8"/>
                <w:szCs w:val="8"/>
              </w:rPr>
            </w:pPr>
          </w:p>
        </w:tc>
      </w:tr>
      <w:tr w:rsidR="002A791E" w:rsidRPr="0029480C" w14:paraId="0399E35A" w14:textId="77777777" w:rsidTr="005D347E">
        <w:tc>
          <w:tcPr>
            <w:tcW w:w="2694" w:type="dxa"/>
            <w:gridSpan w:val="2"/>
            <w:tcBorders>
              <w:top w:val="single" w:sz="4" w:space="0" w:color="auto"/>
              <w:left w:val="single" w:sz="4" w:space="0" w:color="auto"/>
            </w:tcBorders>
          </w:tcPr>
          <w:p w14:paraId="53474FD1" w14:textId="77777777" w:rsidR="002A791E" w:rsidRPr="0029480C" w:rsidRDefault="002A791E" w:rsidP="005D347E">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1CDEA14" w14:textId="2D0233D2" w:rsidR="002A791E" w:rsidRPr="0029480C" w:rsidRDefault="002A791E" w:rsidP="005D347E">
            <w:pPr>
              <w:spacing w:after="0"/>
              <w:ind w:left="100"/>
              <w:rPr>
                <w:rFonts w:ascii="Arial" w:hAnsi="Arial"/>
                <w:noProof/>
              </w:rPr>
            </w:pPr>
            <w:r w:rsidRPr="009D227D">
              <w:rPr>
                <w:rFonts w:ascii="Arial" w:hAnsi="Arial"/>
                <w:noProof/>
              </w:rPr>
              <w:t xml:space="preserve">PC2 and PC1.5 UL </w:t>
            </w:r>
            <w:r>
              <w:rPr>
                <w:rFonts w:ascii="Arial" w:hAnsi="Arial"/>
                <w:noProof/>
              </w:rPr>
              <w:t>n77 have been requested for band combinations for CA with n25, n</w:t>
            </w:r>
            <w:r w:rsidR="00336050">
              <w:rPr>
                <w:rFonts w:ascii="Arial" w:hAnsi="Arial"/>
                <w:noProof/>
              </w:rPr>
              <w:t>7</w:t>
            </w:r>
            <w:r>
              <w:rPr>
                <w:rFonts w:ascii="Arial" w:hAnsi="Arial"/>
                <w:noProof/>
              </w:rPr>
              <w:t xml:space="preserve">1 and n77 </w:t>
            </w:r>
          </w:p>
        </w:tc>
      </w:tr>
      <w:tr w:rsidR="002A791E" w:rsidRPr="0029480C" w14:paraId="4FAD7B52" w14:textId="77777777" w:rsidTr="005D347E">
        <w:tc>
          <w:tcPr>
            <w:tcW w:w="2694" w:type="dxa"/>
            <w:gridSpan w:val="2"/>
            <w:tcBorders>
              <w:left w:val="single" w:sz="4" w:space="0" w:color="auto"/>
            </w:tcBorders>
          </w:tcPr>
          <w:p w14:paraId="41B39E54" w14:textId="77777777" w:rsidR="002A791E" w:rsidRPr="0029480C" w:rsidRDefault="002A791E" w:rsidP="005D347E">
            <w:pPr>
              <w:spacing w:after="0"/>
              <w:rPr>
                <w:rFonts w:ascii="Arial" w:hAnsi="Arial"/>
                <w:b/>
                <w:i/>
                <w:noProof/>
                <w:sz w:val="8"/>
                <w:szCs w:val="8"/>
              </w:rPr>
            </w:pPr>
          </w:p>
        </w:tc>
        <w:tc>
          <w:tcPr>
            <w:tcW w:w="6946" w:type="dxa"/>
            <w:gridSpan w:val="9"/>
            <w:tcBorders>
              <w:right w:val="single" w:sz="4" w:space="0" w:color="auto"/>
            </w:tcBorders>
          </w:tcPr>
          <w:p w14:paraId="22CDE3EB" w14:textId="77777777" w:rsidR="002A791E" w:rsidRPr="0029480C" w:rsidRDefault="002A791E" w:rsidP="005D347E">
            <w:pPr>
              <w:spacing w:after="0"/>
              <w:rPr>
                <w:rFonts w:ascii="Arial" w:hAnsi="Arial"/>
                <w:noProof/>
                <w:sz w:val="8"/>
                <w:szCs w:val="8"/>
              </w:rPr>
            </w:pPr>
          </w:p>
        </w:tc>
      </w:tr>
      <w:tr w:rsidR="002A791E" w:rsidRPr="0029480C" w14:paraId="0C8E1AF5" w14:textId="77777777" w:rsidTr="005D347E">
        <w:tc>
          <w:tcPr>
            <w:tcW w:w="2694" w:type="dxa"/>
            <w:gridSpan w:val="2"/>
            <w:tcBorders>
              <w:left w:val="single" w:sz="4" w:space="0" w:color="auto"/>
            </w:tcBorders>
          </w:tcPr>
          <w:p w14:paraId="4D60E788" w14:textId="77777777" w:rsidR="002A791E" w:rsidRPr="0029480C" w:rsidRDefault="002A791E" w:rsidP="005D347E">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99F3815" w14:textId="29D4BF16" w:rsidR="002A791E" w:rsidRDefault="002A791E" w:rsidP="005D347E">
            <w:pPr>
              <w:spacing w:after="0"/>
              <w:rPr>
                <w:rFonts w:ascii="Arial" w:hAnsi="Arial"/>
                <w:noProof/>
              </w:rPr>
            </w:pPr>
            <w:r>
              <w:rPr>
                <w:rFonts w:ascii="Arial" w:hAnsi="Arial"/>
                <w:noProof/>
              </w:rPr>
              <w:t xml:space="preserve">  PC2 and PC1.5 added for n77 for the following DL combinations: </w:t>
            </w:r>
          </w:p>
          <w:p w14:paraId="63A19C4A" w14:textId="678641AF" w:rsidR="006D62FD" w:rsidRDefault="006D62FD" w:rsidP="005D347E">
            <w:pPr>
              <w:spacing w:after="0"/>
              <w:rPr>
                <w:rFonts w:ascii="Arial" w:hAnsi="Arial"/>
                <w:noProof/>
              </w:rPr>
            </w:pPr>
            <w:r>
              <w:rPr>
                <w:rFonts w:ascii="Arial" w:hAnsi="Arial"/>
                <w:noProof/>
              </w:rPr>
              <w:t xml:space="preserve">       </w:t>
            </w:r>
            <w:r w:rsidRPr="006D62FD">
              <w:rPr>
                <w:rFonts w:ascii="Arial" w:hAnsi="Arial"/>
                <w:noProof/>
              </w:rPr>
              <w:t>CA_n25A-n71A-n77A</w:t>
            </w:r>
          </w:p>
          <w:p w14:paraId="3709C317" w14:textId="77777777" w:rsidR="002A791E" w:rsidRPr="0029480C" w:rsidRDefault="002A791E" w:rsidP="005D347E">
            <w:pPr>
              <w:spacing w:after="0"/>
              <w:rPr>
                <w:rFonts w:ascii="Arial" w:hAnsi="Arial"/>
                <w:noProof/>
              </w:rPr>
            </w:pPr>
            <w:r>
              <w:rPr>
                <w:rFonts w:ascii="Arial" w:hAnsi="Arial"/>
                <w:noProof/>
              </w:rPr>
              <w:t>Also removed redundancy in the UL column</w:t>
            </w:r>
          </w:p>
        </w:tc>
      </w:tr>
      <w:tr w:rsidR="002A791E" w:rsidRPr="0029480C" w14:paraId="0FDE8547" w14:textId="77777777" w:rsidTr="005D347E">
        <w:tc>
          <w:tcPr>
            <w:tcW w:w="2694" w:type="dxa"/>
            <w:gridSpan w:val="2"/>
            <w:tcBorders>
              <w:left w:val="single" w:sz="4" w:space="0" w:color="auto"/>
            </w:tcBorders>
          </w:tcPr>
          <w:p w14:paraId="42ACD510" w14:textId="77777777" w:rsidR="002A791E" w:rsidRPr="0029480C" w:rsidRDefault="002A791E" w:rsidP="005D347E">
            <w:pPr>
              <w:spacing w:after="0"/>
              <w:rPr>
                <w:rFonts w:ascii="Arial" w:hAnsi="Arial"/>
                <w:b/>
                <w:i/>
                <w:noProof/>
                <w:sz w:val="8"/>
                <w:szCs w:val="8"/>
              </w:rPr>
            </w:pPr>
          </w:p>
        </w:tc>
        <w:tc>
          <w:tcPr>
            <w:tcW w:w="6946" w:type="dxa"/>
            <w:gridSpan w:val="9"/>
            <w:tcBorders>
              <w:right w:val="single" w:sz="4" w:space="0" w:color="auto"/>
            </w:tcBorders>
          </w:tcPr>
          <w:p w14:paraId="7B769928" w14:textId="77777777" w:rsidR="002A791E" w:rsidRPr="0029480C" w:rsidRDefault="002A791E" w:rsidP="005D347E">
            <w:pPr>
              <w:spacing w:after="0"/>
              <w:rPr>
                <w:rFonts w:ascii="Arial" w:hAnsi="Arial"/>
                <w:noProof/>
                <w:sz w:val="8"/>
                <w:szCs w:val="8"/>
              </w:rPr>
            </w:pPr>
          </w:p>
        </w:tc>
      </w:tr>
      <w:tr w:rsidR="002A791E" w:rsidRPr="0029480C" w14:paraId="7CE95AEB" w14:textId="77777777" w:rsidTr="005D347E">
        <w:tc>
          <w:tcPr>
            <w:tcW w:w="2694" w:type="dxa"/>
            <w:gridSpan w:val="2"/>
            <w:tcBorders>
              <w:left w:val="single" w:sz="4" w:space="0" w:color="auto"/>
              <w:bottom w:val="single" w:sz="4" w:space="0" w:color="auto"/>
            </w:tcBorders>
          </w:tcPr>
          <w:p w14:paraId="66AB9E14" w14:textId="77777777" w:rsidR="002A791E" w:rsidRPr="0029480C" w:rsidRDefault="002A791E" w:rsidP="005D347E">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0DC4253" w14:textId="0D869087" w:rsidR="002A791E" w:rsidRPr="0029480C" w:rsidRDefault="002A791E" w:rsidP="005D347E">
            <w:pPr>
              <w:spacing w:after="0"/>
              <w:ind w:left="100"/>
              <w:rPr>
                <w:rFonts w:ascii="Arial" w:hAnsi="Arial"/>
                <w:noProof/>
              </w:rPr>
            </w:pPr>
            <w:r>
              <w:rPr>
                <w:rFonts w:ascii="Arial" w:hAnsi="Arial"/>
                <w:noProof/>
              </w:rPr>
              <w:t>PC2 and PC1.5 will not be available for n77</w:t>
            </w:r>
            <w:r w:rsidR="0047105D">
              <w:rPr>
                <w:rFonts w:ascii="Arial" w:hAnsi="Arial"/>
                <w:noProof/>
              </w:rPr>
              <w:t xml:space="preserve"> </w:t>
            </w:r>
            <w:r>
              <w:rPr>
                <w:rFonts w:ascii="Arial" w:hAnsi="Arial"/>
                <w:noProof/>
              </w:rPr>
              <w:t xml:space="preserve">for these combinations </w:t>
            </w:r>
          </w:p>
        </w:tc>
      </w:tr>
      <w:tr w:rsidR="002A791E" w:rsidRPr="0029480C" w14:paraId="676BDD9B" w14:textId="77777777" w:rsidTr="005D347E">
        <w:tc>
          <w:tcPr>
            <w:tcW w:w="2694" w:type="dxa"/>
            <w:gridSpan w:val="2"/>
          </w:tcPr>
          <w:p w14:paraId="1F51D160" w14:textId="77777777" w:rsidR="002A791E" w:rsidRPr="0029480C" w:rsidRDefault="002A791E" w:rsidP="005D347E">
            <w:pPr>
              <w:spacing w:after="0"/>
              <w:rPr>
                <w:rFonts w:ascii="Arial" w:hAnsi="Arial"/>
                <w:b/>
                <w:i/>
                <w:noProof/>
                <w:sz w:val="8"/>
                <w:szCs w:val="8"/>
              </w:rPr>
            </w:pPr>
          </w:p>
        </w:tc>
        <w:tc>
          <w:tcPr>
            <w:tcW w:w="6946" w:type="dxa"/>
            <w:gridSpan w:val="9"/>
          </w:tcPr>
          <w:p w14:paraId="20DA07D9" w14:textId="77777777" w:rsidR="002A791E" w:rsidRPr="0029480C" w:rsidRDefault="002A791E" w:rsidP="005D347E">
            <w:pPr>
              <w:spacing w:after="0"/>
              <w:rPr>
                <w:rFonts w:ascii="Arial" w:hAnsi="Arial"/>
                <w:noProof/>
                <w:sz w:val="8"/>
                <w:szCs w:val="8"/>
              </w:rPr>
            </w:pPr>
          </w:p>
        </w:tc>
      </w:tr>
      <w:tr w:rsidR="002A791E" w:rsidRPr="0029480C" w14:paraId="3F9CBB51" w14:textId="77777777" w:rsidTr="005D347E">
        <w:tc>
          <w:tcPr>
            <w:tcW w:w="2694" w:type="dxa"/>
            <w:gridSpan w:val="2"/>
            <w:tcBorders>
              <w:top w:val="single" w:sz="4" w:space="0" w:color="auto"/>
              <w:left w:val="single" w:sz="4" w:space="0" w:color="auto"/>
            </w:tcBorders>
          </w:tcPr>
          <w:p w14:paraId="302171FB" w14:textId="77777777" w:rsidR="002A791E" w:rsidRPr="0029480C" w:rsidRDefault="002A791E" w:rsidP="005D347E">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E1E6887" w14:textId="77777777" w:rsidR="002A791E" w:rsidRPr="0029480C" w:rsidRDefault="002A791E" w:rsidP="005D347E">
            <w:pPr>
              <w:spacing w:after="0"/>
              <w:ind w:left="100"/>
              <w:rPr>
                <w:rFonts w:ascii="Arial" w:hAnsi="Arial"/>
                <w:noProof/>
              </w:rPr>
            </w:pPr>
            <w:r>
              <w:rPr>
                <w:rFonts w:ascii="Arial" w:hAnsi="Arial"/>
                <w:noProof/>
              </w:rPr>
              <w:t>5.5A.3.2</w:t>
            </w:r>
          </w:p>
        </w:tc>
      </w:tr>
      <w:tr w:rsidR="002A791E" w:rsidRPr="0029480C" w14:paraId="0187C141" w14:textId="77777777" w:rsidTr="005D347E">
        <w:tc>
          <w:tcPr>
            <w:tcW w:w="2694" w:type="dxa"/>
            <w:gridSpan w:val="2"/>
            <w:tcBorders>
              <w:left w:val="single" w:sz="4" w:space="0" w:color="auto"/>
            </w:tcBorders>
          </w:tcPr>
          <w:p w14:paraId="7ACAD5B5" w14:textId="77777777" w:rsidR="002A791E" w:rsidRPr="0029480C" w:rsidRDefault="002A791E" w:rsidP="005D347E">
            <w:pPr>
              <w:spacing w:after="0"/>
              <w:rPr>
                <w:rFonts w:ascii="Arial" w:hAnsi="Arial"/>
                <w:b/>
                <w:i/>
                <w:noProof/>
                <w:sz w:val="8"/>
                <w:szCs w:val="8"/>
              </w:rPr>
            </w:pPr>
          </w:p>
        </w:tc>
        <w:tc>
          <w:tcPr>
            <w:tcW w:w="6946" w:type="dxa"/>
            <w:gridSpan w:val="9"/>
            <w:tcBorders>
              <w:right w:val="single" w:sz="4" w:space="0" w:color="auto"/>
            </w:tcBorders>
          </w:tcPr>
          <w:p w14:paraId="5275854D" w14:textId="77777777" w:rsidR="002A791E" w:rsidRPr="0029480C" w:rsidRDefault="002A791E" w:rsidP="005D347E">
            <w:pPr>
              <w:spacing w:after="0"/>
              <w:rPr>
                <w:rFonts w:ascii="Arial" w:hAnsi="Arial"/>
                <w:noProof/>
                <w:sz w:val="8"/>
                <w:szCs w:val="8"/>
              </w:rPr>
            </w:pPr>
          </w:p>
        </w:tc>
      </w:tr>
      <w:tr w:rsidR="002A791E" w:rsidRPr="0029480C" w14:paraId="0D1D393A" w14:textId="77777777" w:rsidTr="005D347E">
        <w:tc>
          <w:tcPr>
            <w:tcW w:w="2694" w:type="dxa"/>
            <w:gridSpan w:val="2"/>
            <w:tcBorders>
              <w:left w:val="single" w:sz="4" w:space="0" w:color="auto"/>
            </w:tcBorders>
          </w:tcPr>
          <w:p w14:paraId="500D8BC4" w14:textId="77777777" w:rsidR="002A791E" w:rsidRPr="0029480C" w:rsidRDefault="002A791E" w:rsidP="005D34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2B7BE0A" w14:textId="77777777" w:rsidR="002A791E" w:rsidRPr="0029480C" w:rsidRDefault="002A791E" w:rsidP="005D347E">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0250C9" w14:textId="77777777" w:rsidR="002A791E" w:rsidRPr="0029480C" w:rsidRDefault="002A791E" w:rsidP="005D347E">
            <w:pPr>
              <w:spacing w:after="0"/>
              <w:jc w:val="center"/>
              <w:rPr>
                <w:rFonts w:ascii="Arial" w:hAnsi="Arial"/>
                <w:b/>
                <w:caps/>
                <w:noProof/>
              </w:rPr>
            </w:pPr>
            <w:r w:rsidRPr="0029480C">
              <w:rPr>
                <w:rFonts w:ascii="Arial" w:hAnsi="Arial"/>
                <w:b/>
                <w:caps/>
                <w:noProof/>
              </w:rPr>
              <w:t>N</w:t>
            </w:r>
          </w:p>
        </w:tc>
        <w:tc>
          <w:tcPr>
            <w:tcW w:w="2977" w:type="dxa"/>
            <w:gridSpan w:val="4"/>
          </w:tcPr>
          <w:p w14:paraId="49E20FFA" w14:textId="77777777" w:rsidR="002A791E" w:rsidRPr="0029480C" w:rsidRDefault="002A791E" w:rsidP="005D347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8BC550" w14:textId="77777777" w:rsidR="002A791E" w:rsidRPr="0029480C" w:rsidRDefault="002A791E" w:rsidP="005D347E">
            <w:pPr>
              <w:spacing w:after="0"/>
              <w:ind w:left="99"/>
              <w:rPr>
                <w:rFonts w:ascii="Arial" w:hAnsi="Arial"/>
                <w:noProof/>
              </w:rPr>
            </w:pPr>
          </w:p>
        </w:tc>
      </w:tr>
      <w:tr w:rsidR="002A791E" w:rsidRPr="0029480C" w14:paraId="5C84AB0C" w14:textId="77777777" w:rsidTr="005D347E">
        <w:tc>
          <w:tcPr>
            <w:tcW w:w="2694" w:type="dxa"/>
            <w:gridSpan w:val="2"/>
            <w:tcBorders>
              <w:left w:val="single" w:sz="4" w:space="0" w:color="auto"/>
            </w:tcBorders>
          </w:tcPr>
          <w:p w14:paraId="35290B29" w14:textId="77777777" w:rsidR="002A791E" w:rsidRPr="0029480C" w:rsidRDefault="002A791E" w:rsidP="005D347E">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E05DE" w14:textId="77777777" w:rsidR="002A791E" w:rsidRPr="0029480C" w:rsidRDefault="002A791E"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3C8F1" w14:textId="77777777" w:rsidR="002A791E" w:rsidRPr="0029480C" w:rsidRDefault="002A791E" w:rsidP="005D347E">
            <w:pPr>
              <w:spacing w:after="0"/>
              <w:jc w:val="center"/>
              <w:rPr>
                <w:rFonts w:ascii="Arial" w:hAnsi="Arial"/>
                <w:b/>
                <w:caps/>
                <w:noProof/>
              </w:rPr>
            </w:pPr>
            <w:r>
              <w:rPr>
                <w:rFonts w:ascii="Arial" w:hAnsi="Arial"/>
                <w:b/>
                <w:caps/>
                <w:noProof/>
              </w:rPr>
              <w:t>X</w:t>
            </w:r>
          </w:p>
        </w:tc>
        <w:tc>
          <w:tcPr>
            <w:tcW w:w="2977" w:type="dxa"/>
            <w:gridSpan w:val="4"/>
          </w:tcPr>
          <w:p w14:paraId="4050729F" w14:textId="77777777" w:rsidR="002A791E" w:rsidRPr="0029480C" w:rsidRDefault="002A791E" w:rsidP="005D347E">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694A2545" w14:textId="77777777" w:rsidR="002A791E" w:rsidRPr="0029480C" w:rsidRDefault="002A791E" w:rsidP="005D347E">
            <w:pPr>
              <w:spacing w:after="0"/>
              <w:ind w:left="99"/>
              <w:rPr>
                <w:rFonts w:ascii="Arial" w:hAnsi="Arial"/>
                <w:noProof/>
              </w:rPr>
            </w:pPr>
            <w:r w:rsidRPr="0029480C">
              <w:rPr>
                <w:rFonts w:ascii="Arial" w:hAnsi="Arial"/>
                <w:noProof/>
              </w:rPr>
              <w:t>TS/TR ... CR ...</w:t>
            </w:r>
          </w:p>
        </w:tc>
      </w:tr>
      <w:tr w:rsidR="002A791E" w:rsidRPr="0029480C" w14:paraId="1DBEEABF" w14:textId="77777777" w:rsidTr="005D347E">
        <w:tc>
          <w:tcPr>
            <w:tcW w:w="2694" w:type="dxa"/>
            <w:gridSpan w:val="2"/>
            <w:tcBorders>
              <w:left w:val="single" w:sz="4" w:space="0" w:color="auto"/>
            </w:tcBorders>
          </w:tcPr>
          <w:p w14:paraId="68A2C32C" w14:textId="77777777" w:rsidR="002A791E" w:rsidRPr="0029480C" w:rsidRDefault="002A791E" w:rsidP="005D347E">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7266AB1" w14:textId="77777777" w:rsidR="002A791E" w:rsidRPr="0029480C" w:rsidRDefault="002A791E" w:rsidP="005D347E">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7DDDF" w14:textId="77777777" w:rsidR="002A791E" w:rsidRPr="0029480C" w:rsidRDefault="002A791E" w:rsidP="005D347E">
            <w:pPr>
              <w:spacing w:after="0"/>
              <w:jc w:val="center"/>
              <w:rPr>
                <w:rFonts w:ascii="Arial" w:hAnsi="Arial"/>
                <w:b/>
                <w:caps/>
                <w:noProof/>
              </w:rPr>
            </w:pPr>
          </w:p>
        </w:tc>
        <w:tc>
          <w:tcPr>
            <w:tcW w:w="2977" w:type="dxa"/>
            <w:gridSpan w:val="4"/>
          </w:tcPr>
          <w:p w14:paraId="1F677820" w14:textId="77777777" w:rsidR="002A791E" w:rsidRPr="0029480C" w:rsidRDefault="002A791E" w:rsidP="005D347E">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5F781B5F" w14:textId="77777777" w:rsidR="002A791E" w:rsidRPr="0029480C" w:rsidRDefault="002A791E" w:rsidP="005D347E">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2A791E" w:rsidRPr="0029480C" w14:paraId="2B689928" w14:textId="77777777" w:rsidTr="005D347E">
        <w:tc>
          <w:tcPr>
            <w:tcW w:w="2694" w:type="dxa"/>
            <w:gridSpan w:val="2"/>
            <w:tcBorders>
              <w:left w:val="single" w:sz="4" w:space="0" w:color="auto"/>
            </w:tcBorders>
          </w:tcPr>
          <w:p w14:paraId="4040760E" w14:textId="77777777" w:rsidR="002A791E" w:rsidRPr="0029480C" w:rsidRDefault="002A791E" w:rsidP="005D347E">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FDDAAB" w14:textId="77777777" w:rsidR="002A791E" w:rsidRPr="0029480C" w:rsidRDefault="002A791E"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A94F5" w14:textId="77777777" w:rsidR="002A791E" w:rsidRPr="0029480C" w:rsidRDefault="002A791E" w:rsidP="005D347E">
            <w:pPr>
              <w:spacing w:after="0"/>
              <w:jc w:val="center"/>
              <w:rPr>
                <w:rFonts w:ascii="Arial" w:hAnsi="Arial"/>
                <w:b/>
                <w:caps/>
                <w:noProof/>
              </w:rPr>
            </w:pPr>
            <w:r>
              <w:rPr>
                <w:rFonts w:ascii="Arial" w:hAnsi="Arial"/>
                <w:b/>
                <w:caps/>
                <w:noProof/>
              </w:rPr>
              <w:t>X</w:t>
            </w:r>
          </w:p>
        </w:tc>
        <w:tc>
          <w:tcPr>
            <w:tcW w:w="2977" w:type="dxa"/>
            <w:gridSpan w:val="4"/>
          </w:tcPr>
          <w:p w14:paraId="5CF155BE" w14:textId="77777777" w:rsidR="002A791E" w:rsidRPr="0029480C" w:rsidRDefault="002A791E" w:rsidP="005D347E">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1733297" w14:textId="77777777" w:rsidR="002A791E" w:rsidRPr="0029480C" w:rsidRDefault="002A791E" w:rsidP="005D347E">
            <w:pPr>
              <w:spacing w:after="0"/>
              <w:ind w:left="99"/>
              <w:rPr>
                <w:rFonts w:ascii="Arial" w:hAnsi="Arial"/>
                <w:noProof/>
              </w:rPr>
            </w:pPr>
            <w:r w:rsidRPr="0029480C">
              <w:rPr>
                <w:rFonts w:ascii="Arial" w:hAnsi="Arial"/>
                <w:noProof/>
              </w:rPr>
              <w:t xml:space="preserve">TS/TR ... CR ... </w:t>
            </w:r>
          </w:p>
        </w:tc>
      </w:tr>
      <w:tr w:rsidR="002A791E" w:rsidRPr="0029480C" w14:paraId="0AB143DB" w14:textId="77777777" w:rsidTr="005D347E">
        <w:tc>
          <w:tcPr>
            <w:tcW w:w="2694" w:type="dxa"/>
            <w:gridSpan w:val="2"/>
            <w:tcBorders>
              <w:left w:val="single" w:sz="4" w:space="0" w:color="auto"/>
            </w:tcBorders>
          </w:tcPr>
          <w:p w14:paraId="66C86640" w14:textId="77777777" w:rsidR="002A791E" w:rsidRPr="0029480C" w:rsidRDefault="002A791E" w:rsidP="005D347E">
            <w:pPr>
              <w:spacing w:after="0"/>
              <w:rPr>
                <w:rFonts w:ascii="Arial" w:hAnsi="Arial"/>
                <w:b/>
                <w:i/>
                <w:noProof/>
              </w:rPr>
            </w:pPr>
          </w:p>
        </w:tc>
        <w:tc>
          <w:tcPr>
            <w:tcW w:w="6946" w:type="dxa"/>
            <w:gridSpan w:val="9"/>
            <w:tcBorders>
              <w:right w:val="single" w:sz="4" w:space="0" w:color="auto"/>
            </w:tcBorders>
          </w:tcPr>
          <w:p w14:paraId="31079379" w14:textId="77777777" w:rsidR="002A791E" w:rsidRPr="0029480C" w:rsidRDefault="002A791E" w:rsidP="005D347E">
            <w:pPr>
              <w:spacing w:after="0"/>
              <w:rPr>
                <w:rFonts w:ascii="Arial" w:hAnsi="Arial"/>
                <w:noProof/>
              </w:rPr>
            </w:pPr>
          </w:p>
        </w:tc>
      </w:tr>
      <w:tr w:rsidR="002A791E" w:rsidRPr="0029480C" w14:paraId="4CDA25D7" w14:textId="77777777" w:rsidTr="005D347E">
        <w:tc>
          <w:tcPr>
            <w:tcW w:w="2694" w:type="dxa"/>
            <w:gridSpan w:val="2"/>
            <w:tcBorders>
              <w:left w:val="single" w:sz="4" w:space="0" w:color="auto"/>
              <w:bottom w:val="single" w:sz="4" w:space="0" w:color="auto"/>
            </w:tcBorders>
          </w:tcPr>
          <w:p w14:paraId="4D84D331" w14:textId="77777777" w:rsidR="002A791E" w:rsidRPr="0029480C" w:rsidRDefault="002A791E" w:rsidP="005D347E">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BA6E633" w14:textId="77777777" w:rsidR="002A791E" w:rsidRPr="0029480C" w:rsidRDefault="002A791E" w:rsidP="005D347E">
            <w:pPr>
              <w:spacing w:after="0"/>
              <w:ind w:left="100"/>
              <w:rPr>
                <w:rFonts w:ascii="Arial" w:hAnsi="Arial"/>
                <w:noProof/>
              </w:rPr>
            </w:pPr>
          </w:p>
        </w:tc>
      </w:tr>
      <w:tr w:rsidR="002A791E" w:rsidRPr="0029480C" w14:paraId="1933D845" w14:textId="77777777" w:rsidTr="005D347E">
        <w:tc>
          <w:tcPr>
            <w:tcW w:w="2694" w:type="dxa"/>
            <w:gridSpan w:val="2"/>
            <w:tcBorders>
              <w:top w:val="single" w:sz="4" w:space="0" w:color="auto"/>
              <w:bottom w:val="single" w:sz="4" w:space="0" w:color="auto"/>
            </w:tcBorders>
          </w:tcPr>
          <w:p w14:paraId="67EA97EC" w14:textId="77777777" w:rsidR="002A791E" w:rsidRPr="0029480C" w:rsidRDefault="002A791E" w:rsidP="005D347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DD32B60" w14:textId="77777777" w:rsidR="002A791E" w:rsidRPr="0029480C" w:rsidRDefault="002A791E" w:rsidP="005D347E">
            <w:pPr>
              <w:spacing w:after="0"/>
              <w:ind w:left="100"/>
              <w:rPr>
                <w:rFonts w:ascii="Arial" w:hAnsi="Arial"/>
                <w:noProof/>
                <w:sz w:val="8"/>
                <w:szCs w:val="8"/>
              </w:rPr>
            </w:pPr>
          </w:p>
        </w:tc>
      </w:tr>
      <w:tr w:rsidR="002A791E" w:rsidRPr="0029480C" w14:paraId="6BF614EB" w14:textId="77777777" w:rsidTr="005D347E">
        <w:tc>
          <w:tcPr>
            <w:tcW w:w="2694" w:type="dxa"/>
            <w:gridSpan w:val="2"/>
            <w:tcBorders>
              <w:top w:val="single" w:sz="4" w:space="0" w:color="auto"/>
              <w:left w:val="single" w:sz="4" w:space="0" w:color="auto"/>
              <w:bottom w:val="single" w:sz="4" w:space="0" w:color="auto"/>
            </w:tcBorders>
          </w:tcPr>
          <w:p w14:paraId="74FC9319" w14:textId="77777777" w:rsidR="002A791E" w:rsidRPr="0029480C" w:rsidRDefault="002A791E" w:rsidP="005D347E">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42397" w14:textId="77777777" w:rsidR="002A791E" w:rsidRPr="0029480C" w:rsidRDefault="002A791E" w:rsidP="005D347E">
            <w:pPr>
              <w:spacing w:after="0"/>
              <w:ind w:left="100"/>
              <w:rPr>
                <w:rFonts w:ascii="Arial" w:hAnsi="Arial"/>
                <w:noProof/>
              </w:rPr>
            </w:pPr>
          </w:p>
        </w:tc>
      </w:tr>
    </w:tbl>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11" w:name="_Toc83580366"/>
      <w:bookmarkStart w:id="12" w:name="_Toc84404875"/>
      <w:bookmarkStart w:id="13" w:name="_Toc84413484"/>
      <w:bookmarkStart w:id="14" w:name="_Hlk107382846"/>
      <w:r w:rsidRPr="00A1115A">
        <w:lastRenderedPageBreak/>
        <w:t>5.5A.3.2</w:t>
      </w:r>
      <w:r w:rsidRPr="00A1115A">
        <w:tab/>
        <w:t>Configurations for inter-band CA (</w:t>
      </w:r>
      <w:r w:rsidRPr="00A1115A">
        <w:rPr>
          <w:bCs/>
        </w:rPr>
        <w:t>three bands)</w:t>
      </w:r>
      <w:bookmarkEnd w:id="0"/>
      <w:bookmarkEnd w:id="1"/>
      <w:bookmarkEnd w:id="2"/>
      <w:bookmarkEnd w:id="3"/>
      <w:bookmarkEnd w:id="4"/>
      <w:bookmarkEnd w:id="5"/>
      <w:bookmarkEnd w:id="6"/>
      <w:bookmarkEnd w:id="7"/>
      <w:bookmarkEnd w:id="8"/>
      <w:bookmarkEnd w:id="11"/>
      <w:bookmarkEnd w:id="12"/>
      <w:bookmarkEnd w:id="13"/>
    </w:p>
    <w:p w14:paraId="6357AD8C" w14:textId="3C351851" w:rsidR="00736979" w:rsidRDefault="00736979" w:rsidP="00736979">
      <w:pPr>
        <w:pStyle w:val="TH"/>
        <w:rPr>
          <w:bCs/>
        </w:rPr>
      </w:pPr>
      <w:bookmarkStart w:id="15" w:name="_Hlk45267085"/>
      <w:bookmarkStart w:id="16" w:name="_Hlk83560895"/>
      <w:bookmarkStart w:id="17" w:name="_Toc45888062"/>
      <w:bookmarkStart w:id="18" w:name="_Toc45888661"/>
      <w:bookmarkStart w:id="19" w:name="_Toc61367302"/>
      <w:bookmarkStart w:id="20" w:name="_Toc61372685"/>
      <w:bookmarkStart w:id="21" w:name="_Toc68230625"/>
      <w:bookmarkStart w:id="22" w:name="_Toc69084038"/>
      <w:bookmarkStart w:id="23" w:name="_Toc75467045"/>
      <w:bookmarkStart w:id="24" w:name="_Toc76509067"/>
      <w:bookmarkStart w:id="25" w:name="_Toc76718057"/>
      <w:r w:rsidRPr="00A1115A">
        <w:rPr>
          <w:bCs/>
        </w:rPr>
        <w:t>Table 5.5A.3.</w:t>
      </w:r>
      <w:r w:rsidRPr="00A1115A">
        <w:rPr>
          <w:rFonts w:eastAsia="SimSun"/>
          <w:bCs/>
          <w:lang w:val="en-US" w:eastAsia="zh-CN"/>
        </w:rPr>
        <w:t>2</w:t>
      </w:r>
      <w:bookmarkEnd w:id="15"/>
      <w:r w:rsidRPr="00A1115A">
        <w:rPr>
          <w:rFonts w:eastAsia="SimSun"/>
          <w:bCs/>
          <w:lang w:val="en-US" w:eastAsia="zh-CN"/>
        </w:rPr>
        <w:t>-1</w:t>
      </w:r>
      <w:r w:rsidRPr="00A1115A">
        <w:rPr>
          <w:bCs/>
        </w:rPr>
        <w:t>: N</w:t>
      </w:r>
      <w:bookmarkEnd w:id="14"/>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26">
          <w:tblGrid>
            <w:gridCol w:w="5"/>
            <w:gridCol w:w="1843"/>
            <w:gridCol w:w="5"/>
            <w:gridCol w:w="1857"/>
            <w:gridCol w:w="5"/>
            <w:gridCol w:w="838"/>
            <w:gridCol w:w="5"/>
            <w:gridCol w:w="3418"/>
            <w:gridCol w:w="5"/>
            <w:gridCol w:w="1633"/>
            <w:gridCol w:w="5"/>
          </w:tblGrid>
        </w:tblGridChange>
      </w:tblGrid>
      <w:tr w:rsidR="009E700A" w14:paraId="446DCD50" w14:textId="77777777" w:rsidTr="000E40F1">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0E40F1">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0E40F1">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0E40F1">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0E40F1">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1E32DC"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6FFB8FA2" w14:textId="77777777" w:rsidR="009E700A" w:rsidRPr="001E32DC" w:rsidRDefault="009E700A" w:rsidP="0041690F">
            <w:pPr>
              <w:pStyle w:val="TAC"/>
              <w:rPr>
                <w:rFonts w:cs="Arial"/>
                <w:szCs w:val="18"/>
                <w:lang w:val="sv-SE" w:eastAsia="ja-JP"/>
              </w:rPr>
            </w:pPr>
            <w:r w:rsidRPr="001E32DC">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0E40F1">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0E40F1">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0E40F1">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0E40F1">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0E40F1">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0E40F1">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0E40F1">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0E40F1">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0E40F1">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7D6F8B">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0E40F1" w14:paraId="3DFE31AA" w14:textId="77777777" w:rsidTr="007D6F8B">
        <w:trPr>
          <w:trHeight w:val="29"/>
        </w:trPr>
        <w:tc>
          <w:tcPr>
            <w:tcW w:w="1848" w:type="dxa"/>
            <w:tcBorders>
              <w:top w:val="single" w:sz="4" w:space="0" w:color="auto"/>
              <w:left w:val="single" w:sz="4" w:space="0" w:color="auto"/>
              <w:bottom w:val="nil"/>
              <w:right w:val="single" w:sz="4" w:space="0" w:color="auto"/>
            </w:tcBorders>
            <w:vAlign w:val="center"/>
          </w:tcPr>
          <w:p w14:paraId="743FF710" w14:textId="16397F95" w:rsidR="000E40F1" w:rsidRPr="001E32DC" w:rsidRDefault="000E40F1" w:rsidP="000E40F1">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54F608F6" w14:textId="36E0218A" w:rsidR="000E40F1" w:rsidRPr="001E32DC" w:rsidRDefault="000E40F1" w:rsidP="000E40F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C2B1C9" w14:textId="4F737DA1" w:rsidR="000E40F1" w:rsidRPr="001E32DC" w:rsidRDefault="000E40F1" w:rsidP="000E40F1">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B65DB" w14:textId="1CA762CE"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8EF4385" w14:textId="5C864017" w:rsidR="000E40F1" w:rsidRPr="001E32DC" w:rsidRDefault="000E40F1" w:rsidP="000E40F1">
            <w:pPr>
              <w:pStyle w:val="TAC"/>
              <w:rPr>
                <w:lang w:val="en-US" w:eastAsia="zh-CN"/>
              </w:rPr>
            </w:pPr>
            <w:r>
              <w:rPr>
                <w:rFonts w:hint="eastAsia"/>
                <w:lang w:val="en-US" w:eastAsia="zh-CN"/>
              </w:rPr>
              <w:t>0</w:t>
            </w:r>
          </w:p>
        </w:tc>
      </w:tr>
      <w:tr w:rsidR="000E40F1" w14:paraId="29BB20E1" w14:textId="77777777" w:rsidTr="007D6F8B">
        <w:trPr>
          <w:trHeight w:val="29"/>
        </w:trPr>
        <w:tc>
          <w:tcPr>
            <w:tcW w:w="1848" w:type="dxa"/>
            <w:tcBorders>
              <w:top w:val="nil"/>
              <w:left w:val="single" w:sz="4" w:space="0" w:color="auto"/>
              <w:bottom w:val="nil"/>
              <w:right w:val="single" w:sz="4" w:space="0" w:color="auto"/>
            </w:tcBorders>
            <w:vAlign w:val="center"/>
          </w:tcPr>
          <w:p w14:paraId="3B445525" w14:textId="77777777" w:rsidR="000E40F1" w:rsidRPr="001E32DC" w:rsidRDefault="000E40F1" w:rsidP="000E40F1">
            <w:pPr>
              <w:pStyle w:val="TAC"/>
              <w:rPr>
                <w:lang w:val="en-US" w:eastAsia="zh-CN"/>
              </w:rPr>
            </w:pPr>
          </w:p>
        </w:tc>
        <w:tc>
          <w:tcPr>
            <w:tcW w:w="1862" w:type="dxa"/>
            <w:tcBorders>
              <w:top w:val="nil"/>
              <w:left w:val="single" w:sz="4" w:space="0" w:color="auto"/>
              <w:bottom w:val="nil"/>
              <w:right w:val="single" w:sz="4" w:space="0" w:color="auto"/>
            </w:tcBorders>
            <w:vAlign w:val="center"/>
          </w:tcPr>
          <w:p w14:paraId="47833C9D"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93A84" w14:textId="2555A898" w:rsidR="000E40F1" w:rsidRPr="001E32DC" w:rsidRDefault="000E40F1" w:rsidP="000E40F1">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068783" w14:textId="62319AD2" w:rsidR="000E40F1" w:rsidRPr="001E32DC" w:rsidRDefault="000E40F1" w:rsidP="000E40F1">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6E8970D9" w14:textId="77777777" w:rsidR="000E40F1" w:rsidRPr="001E32DC" w:rsidRDefault="000E40F1" w:rsidP="000E40F1">
            <w:pPr>
              <w:pStyle w:val="TAC"/>
              <w:rPr>
                <w:lang w:val="en-US" w:eastAsia="zh-CN"/>
              </w:rPr>
            </w:pPr>
          </w:p>
        </w:tc>
      </w:tr>
      <w:tr w:rsidR="000E40F1" w14:paraId="1D68B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F7274EF" w14:textId="77777777" w:rsidR="000E40F1" w:rsidRPr="001E32DC" w:rsidRDefault="000E40F1" w:rsidP="000E40F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FCDF72"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50476" w14:textId="240D4EB2" w:rsidR="000E40F1" w:rsidRPr="001E32DC" w:rsidRDefault="000E40F1" w:rsidP="000E40F1">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58FA02" w14:textId="2D90C56D"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17C0215" w14:textId="77777777" w:rsidR="000E40F1" w:rsidRPr="001E32DC" w:rsidRDefault="000E40F1" w:rsidP="000E40F1">
            <w:pPr>
              <w:pStyle w:val="TAC"/>
              <w:rPr>
                <w:lang w:val="en-US" w:eastAsia="zh-CN"/>
              </w:rPr>
            </w:pPr>
          </w:p>
        </w:tc>
      </w:tr>
      <w:tr w:rsidR="009E700A" w14:paraId="0BF7748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0E40F1">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0E40F1">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0E40F1">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0E40F1">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0E40F1">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0E40F1">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0E40F1">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0E40F1">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0E40F1">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0E40F1">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0E40F1">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0E40F1">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0E40F1">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1E32DC"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34999B44" w14:textId="77777777" w:rsidR="009E700A" w:rsidRPr="001E32DC" w:rsidRDefault="009E700A" w:rsidP="0041690F">
            <w:pPr>
              <w:pStyle w:val="TAC"/>
              <w:rPr>
                <w:szCs w:val="18"/>
                <w:lang w:val="sv-SE" w:eastAsia="ja-JP"/>
              </w:rPr>
            </w:pPr>
            <w:r w:rsidRPr="001E32DC">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0E40F1">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0E40F1">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0E40F1">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0E40F1">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0E40F1">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0E40F1">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0E40F1">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0E40F1">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0E40F1">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0E40F1">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0E40F1">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0E40F1">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0E40F1">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0E40F1">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0E40F1">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0E40F1">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0E40F1">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0E40F1">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0E40F1">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1E32DC" w:rsidRDefault="009E700A" w:rsidP="0041690F">
            <w:pPr>
              <w:pStyle w:val="TAC"/>
              <w:rPr>
                <w:lang w:val="sv-SE"/>
              </w:rPr>
            </w:pPr>
            <w:r w:rsidRPr="00571960">
              <w:rPr>
                <w:lang w:val="sv-SE"/>
              </w:rPr>
              <w:t>CA_n1A-n3A</w:t>
            </w:r>
          </w:p>
          <w:p w14:paraId="693600B2" w14:textId="77777777" w:rsidR="009E700A" w:rsidRPr="001E32DC" w:rsidRDefault="009E700A" w:rsidP="0041690F">
            <w:pPr>
              <w:pStyle w:val="TAC"/>
              <w:rPr>
                <w:lang w:val="sv-SE"/>
              </w:rPr>
            </w:pPr>
            <w:r w:rsidRPr="00571960">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0E40F1">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0E40F1">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0E40F1">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0E40F1">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0E40F1">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0E40F1">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0E40F1">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0E40F1">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0E40F1">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0E40F1">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0E40F1">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0E40F1">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0E40F1">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0E40F1">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0E40F1">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0E40F1">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0E40F1">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0E40F1">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0E40F1">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0E40F1">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0E40F1">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0E40F1">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0E40F1">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0E40F1">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0E40F1">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0E40F1">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0E40F1">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0E40F1">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0E40F1">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0E40F1">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0E40F1">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0E40F1">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0E40F1">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B4AB9A3"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0E40F1">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0E40F1">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0E40F1">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0E40F1">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0E40F1">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0E40F1">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0E40F1">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0E40F1">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0E40F1">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0E40F1">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0E40F1">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0E40F1">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0E40F1">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0E40F1">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0E40F1">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0E40F1">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0E40F1">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0E40F1">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0E40F1">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0E40F1">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0E40F1">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0E40F1">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0E40F1">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0E40F1">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0E40F1">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0E40F1">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1E32DC" w:rsidRDefault="009E700A" w:rsidP="0041690F">
            <w:pPr>
              <w:pStyle w:val="TAC"/>
              <w:rPr>
                <w:lang w:val="sv-SE"/>
              </w:rPr>
            </w:pPr>
            <w:r w:rsidRPr="00571960">
              <w:rPr>
                <w:lang w:val="sv-SE"/>
              </w:rPr>
              <w:t xml:space="preserve"> CA_n1A-n28A</w:t>
            </w:r>
          </w:p>
          <w:p w14:paraId="7A2BEB35" w14:textId="77777777" w:rsidR="009E700A" w:rsidRPr="001E32DC" w:rsidRDefault="009E700A" w:rsidP="0041690F">
            <w:pPr>
              <w:pStyle w:val="TAC"/>
              <w:rPr>
                <w:lang w:val="sv-SE"/>
              </w:rPr>
            </w:pPr>
            <w:r w:rsidRPr="00571960">
              <w:rPr>
                <w:lang w:val="sv-SE"/>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0E40F1">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1E32DC" w:rsidRDefault="009E700A" w:rsidP="0041690F">
            <w:pPr>
              <w:pStyle w:val="TAC"/>
              <w:rPr>
                <w:lang w:val="sv-SE"/>
              </w:rPr>
            </w:pPr>
            <w:r w:rsidRPr="00571960">
              <w:rPr>
                <w:lang w:val="sv-SE"/>
              </w:rPr>
              <w:t xml:space="preserve"> CA_n1A-n28A</w:t>
            </w:r>
          </w:p>
          <w:p w14:paraId="644532DD" w14:textId="77777777" w:rsidR="009E700A" w:rsidRPr="001E32DC" w:rsidRDefault="009E700A" w:rsidP="0041690F">
            <w:pPr>
              <w:pStyle w:val="TAC"/>
              <w:rPr>
                <w:lang w:val="sv-SE"/>
              </w:rPr>
            </w:pPr>
            <w:r w:rsidRPr="00571960">
              <w:rPr>
                <w:lang w:val="sv-SE"/>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0E40F1">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0E40F1">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0E40F1">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0E40F1">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0E40F1">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0E40F1">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0E40F1">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0E40F1">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0E40F1">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0E40F1">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0E40F1">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0E40F1">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0E40F1">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1E32DC" w:rsidRDefault="009E700A" w:rsidP="0041690F">
            <w:pPr>
              <w:pStyle w:val="TAC"/>
              <w:rPr>
                <w:lang w:val="sv-SE"/>
              </w:rPr>
            </w:pPr>
            <w:r w:rsidRPr="00571960">
              <w:rPr>
                <w:lang w:val="sv-SE"/>
              </w:rPr>
              <w:t xml:space="preserve"> CA_n1A-n28A</w:t>
            </w:r>
          </w:p>
          <w:p w14:paraId="7B7ACFB7" w14:textId="77777777" w:rsidR="009E700A" w:rsidRPr="001E32DC" w:rsidRDefault="009E700A" w:rsidP="0041690F">
            <w:pPr>
              <w:pStyle w:val="TAC"/>
              <w:rPr>
                <w:lang w:val="sv-SE"/>
              </w:rPr>
            </w:pPr>
            <w:r w:rsidRPr="00571960">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0E40F1">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0E40F1">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0E40F1">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0E40F1">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0E40F1">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0E40F1">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0E40F1">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0E40F1">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0E40F1">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1E32DC" w:rsidRDefault="009E700A" w:rsidP="0041690F">
            <w:pPr>
              <w:pStyle w:val="TAC"/>
              <w:rPr>
                <w:lang w:val="sv-SE"/>
              </w:rPr>
            </w:pPr>
            <w:r w:rsidRPr="00571960">
              <w:rPr>
                <w:lang w:val="sv-SE"/>
              </w:rPr>
              <w:t>CA_n1A-n41A</w:t>
            </w:r>
          </w:p>
          <w:p w14:paraId="565EE7A3" w14:textId="77777777" w:rsidR="009E700A" w:rsidRPr="001E32DC" w:rsidRDefault="009E700A" w:rsidP="0041690F">
            <w:pPr>
              <w:pStyle w:val="TAC"/>
              <w:rPr>
                <w:lang w:val="sv-SE"/>
              </w:rPr>
            </w:pPr>
            <w:r w:rsidRPr="00571960">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0E40F1">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0E40F1">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0E40F1">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0E40F1">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0E40F1">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0E40F1">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0E40F1">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0E40F1">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0E40F1">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0E40F1">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0E40F1">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0E40F1">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0E40F1">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0E40F1">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0E40F1">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0E40F1">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0E40F1">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0E40F1">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0E40F1">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0E40F1">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0E40F1">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0E40F1">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0E40F1">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0E40F1">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0E40F1">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0E40F1">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0E40F1">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0E40F1">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0E40F1">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0E40F1">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0E40F1">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0E40F1">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0E40F1">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0E40F1">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0E40F1">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0E40F1">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0E40F1">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0E40F1">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0E40F1">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0E40F1">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0E40F1">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0E40F1">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0E40F1">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0E40F1">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0E40F1">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0E40F1">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0E40F1">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0E40F1">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0E40F1">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0E40F1">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0E40F1">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0E40F1">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0E40F1">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0E40F1">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0E40F1">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0E40F1">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0E40F1">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0E40F1">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0E40F1">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0E40F1">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0E40F1">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0E40F1">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0E40F1">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0E40F1">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0E40F1">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0E40F1">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0E40F1">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0E40F1">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0E40F1">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0E40F1">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0E40F1">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0E40F1">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0E40F1">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0E40F1">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0E40F1">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0E40F1">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0E40F1">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0E40F1">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0E40F1">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0E40F1">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0E40F1">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0E40F1">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0E40F1">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0E40F1">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0E40F1">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0E40F1">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0E40F1">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0E40F1">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0E40F1">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0E40F1">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0E40F1">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0E40F1">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0E40F1">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0E40F1">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0E40F1">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0E40F1">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0E40F1">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0E40F1">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0E40F1">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0E40F1">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0E40F1">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0E40F1">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0E40F1">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0E40F1">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0E40F1">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0E40F1">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0E40F1">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0E40F1">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0E40F1">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0E40F1">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0E40F1">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0E40F1">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0E40F1">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0E40F1">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0E40F1">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0E40F1">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0E40F1">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0E40F1">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0E40F1">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0E40F1">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0E40F1">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0E40F1">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0E40F1">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0E40F1">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0E40F1">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0E40F1">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0E40F1">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0E40F1">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0E40F1">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0E40F1">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0E40F1">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0E40F1">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0E40F1">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0E40F1">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0E40F1">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0E40F1">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0E40F1">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0E40F1">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0E40F1">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0E40F1">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0E40F1">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0E40F1">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0E40F1">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0E40F1">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0E40F1">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0E40F1">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0E40F1">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0E40F1">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0E40F1">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0E40F1">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0E40F1">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0E40F1">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0E40F1">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0E40F1">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lastRenderedPageBreak/>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0E40F1">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0E40F1">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0E40F1">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0E40F1">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0E40F1">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0E40F1">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0E40F1">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0E40F1">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0E40F1">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0E40F1">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0E40F1">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0E40F1">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0E40F1">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0E40F1">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0E40F1">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0E40F1">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0E40F1">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0E40F1">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0E40F1">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0E40F1">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0E40F1">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0E40F1">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0E40F1">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0E40F1">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0E40F1">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0E40F1">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0E40F1">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0E40F1">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0E40F1">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0E40F1">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0E40F1">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0E40F1">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0E40F1">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0E40F1">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0E40F1">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1E32DC" w:rsidRDefault="009E700A" w:rsidP="0041690F">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34E12CF9" w14:textId="77777777" w:rsidR="009E700A" w:rsidRPr="001E32DC" w:rsidRDefault="009E700A" w:rsidP="0041690F">
            <w:pPr>
              <w:pStyle w:val="TAC"/>
              <w:rPr>
                <w:rFonts w:cs="Arial"/>
                <w:szCs w:val="18"/>
                <w:lang w:val="sv-SE" w:eastAsia="ja-JP"/>
              </w:rPr>
            </w:pPr>
            <w:r w:rsidRPr="001E32DC">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0E40F1">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0E40F1">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0E40F1">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0E40F1">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0E40F1">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0E40F1">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0E40F1">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0E40F1">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0E40F1">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0E40F1">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0E40F1">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0E40F1">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0E40F1">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0E40F1">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0E40F1">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0E40F1">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0E40F1">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0E40F1">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0E40F1">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0E40F1">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0E40F1">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0E40F1">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0E40F1">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0E40F1">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0E40F1">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0E40F1">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0E40F1">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0E40F1">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0E40F1">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4A50EF94" w14:textId="77777777" w:rsidTr="000E40F1">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0E40F1">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0E40F1">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0E40F1">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0E40F1">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0E40F1">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0E40F1">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0E40F1">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0E40F1">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0E40F1">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0E40F1">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0E40F1">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0E40F1">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0E40F1">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0E40F1">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0E40F1">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0E40F1">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0E40F1">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0E40F1">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lastRenderedPageBreak/>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0E40F1">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0E40F1">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0E40F1">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0E40F1">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0E40F1">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0E40F1">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0E40F1">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0E40F1">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0E40F1">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0E40F1">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0E40F1">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0E40F1">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0E40F1">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0E40F1">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0E40F1">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0E40F1">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1E32DC" w:rsidRDefault="009E700A" w:rsidP="0041690F">
            <w:pPr>
              <w:pStyle w:val="TAC"/>
              <w:rPr>
                <w:lang w:val="sv-SE" w:eastAsia="zh-CN"/>
              </w:rPr>
            </w:pPr>
            <w:r w:rsidRPr="001E32DC">
              <w:rPr>
                <w:lang w:val="sv-SE" w:eastAsia="zh-CN"/>
              </w:rPr>
              <w:t>CA_n3A-n28A</w:t>
            </w:r>
          </w:p>
          <w:p w14:paraId="5C69DA99" w14:textId="77777777" w:rsidR="009E700A" w:rsidRPr="001E32DC" w:rsidRDefault="009E700A" w:rsidP="0041690F">
            <w:pPr>
              <w:pStyle w:val="TAC"/>
              <w:rPr>
                <w:lang w:val="sv-SE" w:eastAsia="zh-CN"/>
              </w:rPr>
            </w:pPr>
            <w:r w:rsidRPr="001E32DC">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0E40F1">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0E40F1">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0E40F1">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0E40F1">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1E32DC">
              <w:rPr>
                <w:lang w:val="sv-SE" w:eastAsia="zh-CN"/>
              </w:rPr>
              <w:t>CA_n3A-n77A</w:t>
            </w:r>
          </w:p>
          <w:p w14:paraId="2B63D678" w14:textId="77777777" w:rsidR="009E700A" w:rsidRPr="001E32DC" w:rsidRDefault="009E700A" w:rsidP="0041690F">
            <w:pPr>
              <w:pStyle w:val="TAC"/>
              <w:rPr>
                <w:lang w:val="sv-SE" w:eastAsia="zh-CN"/>
              </w:rPr>
            </w:pPr>
            <w:r w:rsidRPr="001E32DC">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0E40F1">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0E40F1">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1E32DC">
              <w:rPr>
                <w:lang w:val="sv-SE" w:eastAsia="zh-CN"/>
              </w:rPr>
              <w:t>CA_n3A-n77A</w:t>
            </w:r>
          </w:p>
          <w:p w14:paraId="313754EB" w14:textId="77777777" w:rsidR="009E700A" w:rsidRPr="001E32DC" w:rsidRDefault="009E700A" w:rsidP="0041690F">
            <w:pPr>
              <w:pStyle w:val="TAC"/>
              <w:rPr>
                <w:lang w:val="sv-SE" w:eastAsia="zh-CN"/>
              </w:rPr>
            </w:pPr>
            <w:r w:rsidRPr="001E32DC">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0E40F1">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0E40F1">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0E40F1">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0E40F1">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0E40F1">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lastRenderedPageBreak/>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0E40F1">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0E40F1">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0E40F1">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0E40F1">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0E40F1">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0E40F1">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0E40F1">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0E40F1">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0E40F1">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0E40F1">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0E40F1">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0E40F1">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0E40F1">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0E40F1">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0E40F1">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0E40F1">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0E40F1">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0E40F1">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0E40F1">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0E40F1">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0E40F1">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0E40F1">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0E40F1">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0E40F1">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0E40F1">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0E40F1">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0E40F1">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0E40F1">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0E40F1">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0E40F1">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0E40F1">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0E40F1">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0E40F1">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0E40F1">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0E40F1">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0E40F1">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0E40F1">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0E40F1">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0E40F1">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0E40F1">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0E40F1">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0E40F1">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0E40F1">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0E40F1">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0E40F1">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lastRenderedPageBreak/>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0E40F1">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0E40F1">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0E40F1">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0E40F1">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0E40F1">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0E40F1">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0E40F1">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0E40F1">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0E40F1">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0E40F1">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0E40F1">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0E40F1">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0E40F1">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0E40F1">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0E40F1">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0E40F1">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0E40F1">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0E40F1">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0E40F1">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0E40F1">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0E40F1">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0E40F1">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0E40F1">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0E40F1">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0E40F1">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0E40F1">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0E40F1">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0E40F1">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0E40F1">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0E40F1">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0E40F1">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0E40F1">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0E40F1">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0E40F1">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0E40F1">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0E40F1">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0E40F1">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0E40F1">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0E40F1">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0E40F1">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0E40F1">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0E40F1">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0E40F1">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0E40F1">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0E40F1">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0E40F1">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0E40F1">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0E40F1">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0E40F1">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0E40F1">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0E40F1">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0E40F1">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0E40F1">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0E40F1">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0E40F1">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0E40F1">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0E40F1">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0E40F1">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0E40F1">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0E40F1">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0E40F1">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0E40F1">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0E40F1">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0E40F1">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0E40F1">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0E40F1">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0E40F1">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0E40F1">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0E40F1">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0E40F1">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0E40F1">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0E40F1">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0E40F1">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0E40F1">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0E40F1">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0E40F1">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0E40F1">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0E40F1">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0E40F1">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0E40F1">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0E40F1">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0E40F1">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0E40F1">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0E40F1">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0E40F1">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0E40F1">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0E40F1">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0E40F1">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0E40F1">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0E40F1">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0E40F1">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0E40F1">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0E40F1">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0E40F1">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0E40F1">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0E40F1">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0E40F1">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0E40F1">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0E40F1">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0E40F1">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0E40F1">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0E40F1">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0E40F1">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0E40F1">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0E40F1">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0E40F1">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0E40F1">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0E40F1">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0E40F1">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0E40F1">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lastRenderedPageBreak/>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0E40F1">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0E40F1">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0E40F1">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0E40F1">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0E40F1">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0E40F1">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0E40F1">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0E40F1">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0E40F1">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0E40F1">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0E40F1">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0E40F1">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0E40F1">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0E40F1">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0E40F1">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0E40F1">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0E40F1">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lastRenderedPageBreak/>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0E40F1">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0E40F1">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0E40F1">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0E40F1">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0E40F1">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0E40F1">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0E40F1">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0E40F1">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0E40F1">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0E40F1">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0E40F1">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0E40F1">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0E40F1">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0E40F1">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0E40F1">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0E40F1">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0E40F1">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0E40F1">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0E40F1">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0E40F1">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0E40F1">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0E40F1">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0E40F1">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0E40F1">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0E40F1">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0E40F1">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0E40F1">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0E40F1">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0E40F1">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0E40F1">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0E40F1">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0E40F1">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0E40F1">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0E40F1">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0E40F1">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0E40F1">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0E40F1">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0E40F1">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0E40F1">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0E40F1">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0E40F1">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0E40F1">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lastRenderedPageBreak/>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0E40F1">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0E40F1">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0E40F1">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2F8578D3" w:rsidR="009E700A" w:rsidRPr="001E32DC" w:rsidRDefault="004C3054"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0E40F1">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2E790C4C" w:rsidR="009E700A" w:rsidRPr="001E32DC" w:rsidRDefault="00457C6B" w:rsidP="0041690F">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0E40F1">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0E40F1">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0E40F1">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0E40F1">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0E40F1">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0E40F1">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0E40F1">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0E40F1">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0E40F1">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0E40F1">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0E40F1">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0E40F1">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0E40F1">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0E40F1">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0E40F1">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0E40F1">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0E40F1">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0E40F1">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0E40F1">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0E40F1">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0E40F1">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0E40F1">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0E40F1">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0E40F1">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0E40F1">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0E40F1">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0E40F1">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0E40F1">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0E40F1">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0E40F1">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0E40F1">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0E40F1">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0E40F1">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0E40F1">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0E40F1">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0E40F1">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0E40F1">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0E40F1">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0E40F1">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0E40F1">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0E40F1">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0E40F1">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0E40F1">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0E40F1">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0E40F1">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0E40F1">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lastRenderedPageBreak/>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0E40F1">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0E40F1">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0E40F1">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0E40F1">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0E40F1">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0E40F1">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0E40F1">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0E40F1">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0E40F1">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0E40F1">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0E40F1">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0E40F1">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0E40F1">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0E40F1">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0E40F1">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4D98AAF" w:rsidR="009E700A" w:rsidRPr="001E32DC" w:rsidRDefault="009E700A" w:rsidP="0041690F">
            <w:pPr>
              <w:pStyle w:val="TAC"/>
              <w:rPr>
                <w:lang w:val="en-US"/>
              </w:rPr>
            </w:pPr>
            <w:r w:rsidRPr="001E32DC">
              <w:rPr>
                <w:lang w:val="en-US"/>
              </w:rPr>
              <w:t>CA_n18A-</w:t>
            </w:r>
            <w:r w:rsidR="00812EEB" w:rsidRPr="00812EEB">
              <w:rPr>
                <w:lang w:val="en-US"/>
              </w:rPr>
              <w:t>n77A</w:t>
            </w:r>
          </w:p>
          <w:p w14:paraId="654CC529" w14:textId="58AA5BED" w:rsidR="009E700A" w:rsidRPr="001E32DC" w:rsidRDefault="009E700A" w:rsidP="0041690F">
            <w:pPr>
              <w:pStyle w:val="TAC"/>
              <w:rPr>
                <w:lang w:val="en-US" w:eastAsia="zh-CN"/>
              </w:rPr>
            </w:pPr>
            <w:r w:rsidRPr="001E32DC">
              <w:rPr>
                <w:lang w:val="en-US"/>
              </w:rPr>
              <w:t>CA_n28A-</w:t>
            </w:r>
            <w:r w:rsidR="00812EEB">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0E40F1">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0E40F1">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0E40F1">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0E40F1">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0E40F1">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0E40F1">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1A9572C9" w:rsidR="009E700A" w:rsidRPr="001E32DC" w:rsidRDefault="009E700A" w:rsidP="0041690F">
            <w:pPr>
              <w:pStyle w:val="TAC"/>
              <w:rPr>
                <w:lang w:val="en-US"/>
              </w:rPr>
            </w:pPr>
            <w:r w:rsidRPr="001E32DC">
              <w:rPr>
                <w:lang w:val="en-US"/>
              </w:rPr>
              <w:t>CA_n18A-</w:t>
            </w:r>
            <w:r w:rsidR="006D5521">
              <w:rPr>
                <w:lang w:val="en-US"/>
              </w:rPr>
              <w:t>n41A</w:t>
            </w:r>
          </w:p>
          <w:p w14:paraId="2C61376E" w14:textId="72613AC5" w:rsidR="009E700A" w:rsidRPr="001E32DC" w:rsidRDefault="009E700A" w:rsidP="0041690F">
            <w:pPr>
              <w:pStyle w:val="TAC"/>
              <w:rPr>
                <w:lang w:val="en-US"/>
              </w:rPr>
            </w:pPr>
            <w:r w:rsidRPr="001E32DC">
              <w:rPr>
                <w:lang w:val="en-US"/>
              </w:rPr>
              <w:t>CA_n18A-</w:t>
            </w:r>
            <w:r w:rsidR="00C660DE">
              <w:rPr>
                <w:lang w:val="en-US"/>
              </w:rPr>
              <w:t>n77A</w:t>
            </w:r>
          </w:p>
          <w:p w14:paraId="28983FA5" w14:textId="23444C2E" w:rsidR="009E700A" w:rsidRPr="001E32DC" w:rsidRDefault="009E700A" w:rsidP="0041690F">
            <w:pPr>
              <w:pStyle w:val="TAC"/>
              <w:rPr>
                <w:lang w:val="en-US" w:eastAsia="zh-CN"/>
              </w:rPr>
            </w:pPr>
            <w:r w:rsidRPr="001E32DC">
              <w:rPr>
                <w:lang w:val="en-US"/>
              </w:rPr>
              <w:t>CA_</w:t>
            </w:r>
            <w:r w:rsidR="000722A5">
              <w:rPr>
                <w:lang w:val="en-US"/>
              </w:rPr>
              <w:t>n41A</w:t>
            </w:r>
            <w:r w:rsidRPr="001E32DC">
              <w:rPr>
                <w:lang w:val="en-US"/>
              </w:rPr>
              <w:t>-</w:t>
            </w:r>
            <w:r w:rsidR="00341F60">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0E40F1">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0E40F1">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0E40F1">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0E40F1">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0E40F1">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0E40F1">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2FC7BA4"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0E40F1">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ECDD1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0E40F1">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3DFBF2"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0E40F1">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C613C0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0E40F1">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2597659"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0E40F1">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2C0D7C"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0E40F1">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0E40F1">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0E40F1">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0E40F1">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0E40F1">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0E40F1">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0E40F1">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0E40F1">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F98B40D"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0E40F1">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0E40F1">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0E40F1">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0E40F1">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0E40F1">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0E40F1">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0E40F1">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0E40F1">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0E40F1">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0E40F1">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0E40F1">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0E40F1">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0E40F1">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0E40F1">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0E40F1">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0E40F1">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0E40F1">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0E40F1">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0E40F1">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0E40F1">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0E40F1">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0E40F1">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0E40F1">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0E40F1">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1E32DC" w:rsidRDefault="009E700A" w:rsidP="0041690F">
            <w:pPr>
              <w:pStyle w:val="TAC"/>
              <w:rPr>
                <w:lang w:val="en-US" w:eastAsia="zh-CN"/>
              </w:rPr>
            </w:pPr>
          </w:p>
        </w:tc>
      </w:tr>
      <w:tr w:rsidR="009E700A" w14:paraId="6E6D59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0E40F1">
        <w:trPr>
          <w:trHeight w:val="29"/>
        </w:trPr>
        <w:tc>
          <w:tcPr>
            <w:tcW w:w="1848" w:type="dxa"/>
            <w:tcBorders>
              <w:top w:val="nil"/>
              <w:left w:val="single" w:sz="4" w:space="0" w:color="auto"/>
              <w:bottom w:val="nil"/>
              <w:right w:val="single" w:sz="4" w:space="0" w:color="auto"/>
            </w:tcBorders>
            <w:vAlign w:val="center"/>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1E32DC" w:rsidRDefault="009E700A" w:rsidP="0041690F">
            <w:pPr>
              <w:pStyle w:val="TAC"/>
              <w:rPr>
                <w:lang w:val="en-US" w:eastAsia="zh-CN"/>
              </w:rPr>
            </w:pPr>
          </w:p>
        </w:tc>
      </w:tr>
      <w:tr w:rsidR="009E700A" w14:paraId="4C5301E6" w14:textId="77777777" w:rsidTr="000E40F1">
        <w:trPr>
          <w:trHeight w:val="29"/>
        </w:trPr>
        <w:tc>
          <w:tcPr>
            <w:tcW w:w="1848" w:type="dxa"/>
            <w:tcBorders>
              <w:top w:val="nil"/>
              <w:left w:val="single" w:sz="4" w:space="0" w:color="auto"/>
              <w:bottom w:val="nil"/>
              <w:right w:val="single" w:sz="4" w:space="0" w:color="auto"/>
            </w:tcBorders>
            <w:vAlign w:val="center"/>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1E32DC" w:rsidRDefault="009E700A" w:rsidP="0041690F">
            <w:pPr>
              <w:pStyle w:val="TAC"/>
              <w:rPr>
                <w:lang w:val="en-US" w:eastAsia="zh-CN"/>
              </w:rPr>
            </w:pPr>
          </w:p>
        </w:tc>
      </w:tr>
      <w:tr w:rsidR="009E700A" w14:paraId="0D964D78" w14:textId="77777777" w:rsidTr="000E40F1">
        <w:trPr>
          <w:trHeight w:val="29"/>
        </w:trPr>
        <w:tc>
          <w:tcPr>
            <w:tcW w:w="1848" w:type="dxa"/>
            <w:tcBorders>
              <w:top w:val="nil"/>
              <w:left w:val="single" w:sz="4" w:space="0" w:color="auto"/>
              <w:bottom w:val="nil"/>
              <w:right w:val="single" w:sz="4" w:space="0" w:color="auto"/>
            </w:tcBorders>
            <w:vAlign w:val="center"/>
          </w:tcPr>
          <w:p w14:paraId="277CC21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7777777" w:rsidR="009E700A" w:rsidRPr="001E32DC" w:rsidRDefault="009E700A" w:rsidP="0041690F">
            <w:pPr>
              <w:pStyle w:val="TAC"/>
              <w:rPr>
                <w:lang w:val="en-US" w:eastAsia="zh-CN"/>
              </w:rPr>
            </w:pPr>
            <w:r w:rsidRPr="001E32DC">
              <w:rPr>
                <w:lang w:val="en-US" w:eastAsia="zh-CN"/>
              </w:rPr>
              <w:t>CA_n25A-n41A</w:t>
            </w:r>
          </w:p>
          <w:p w14:paraId="442BD46B" w14:textId="77777777" w:rsidR="009E700A" w:rsidRPr="001E32DC" w:rsidRDefault="009E700A" w:rsidP="0041690F">
            <w:pPr>
              <w:pStyle w:val="TAC"/>
              <w:rPr>
                <w:lang w:val="en-US" w:eastAsia="zh-CN"/>
              </w:rPr>
            </w:pPr>
            <w:r w:rsidRPr="001E32DC">
              <w:rPr>
                <w:lang w:val="en-US" w:eastAsia="zh-CN"/>
              </w:rPr>
              <w:t>CA_n25A-n66A</w:t>
            </w:r>
          </w:p>
          <w:p w14:paraId="6080F0E6"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0E40F1">
        <w:trPr>
          <w:trHeight w:val="29"/>
        </w:trPr>
        <w:tc>
          <w:tcPr>
            <w:tcW w:w="1848" w:type="dxa"/>
            <w:tcBorders>
              <w:top w:val="nil"/>
              <w:left w:val="single" w:sz="4" w:space="0" w:color="auto"/>
              <w:bottom w:val="nil"/>
              <w:right w:val="single" w:sz="4" w:space="0" w:color="auto"/>
            </w:tcBorders>
            <w:vAlign w:val="center"/>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1E32DC" w:rsidRDefault="009E700A" w:rsidP="0041690F">
            <w:pPr>
              <w:pStyle w:val="TAC"/>
              <w:rPr>
                <w:lang w:val="en-US" w:eastAsia="zh-CN"/>
              </w:rPr>
            </w:pPr>
          </w:p>
        </w:tc>
      </w:tr>
      <w:tr w:rsidR="009E700A" w14:paraId="272269E6" w14:textId="77777777" w:rsidTr="000E40F1">
        <w:trPr>
          <w:trHeight w:val="29"/>
        </w:trPr>
        <w:tc>
          <w:tcPr>
            <w:tcW w:w="1848" w:type="dxa"/>
            <w:tcBorders>
              <w:top w:val="nil"/>
              <w:left w:val="single" w:sz="4" w:space="0" w:color="auto"/>
              <w:bottom w:val="nil"/>
              <w:right w:val="single" w:sz="4" w:space="0" w:color="auto"/>
            </w:tcBorders>
            <w:vAlign w:val="center"/>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1E32DC" w:rsidRDefault="009E700A" w:rsidP="0041690F">
            <w:pPr>
              <w:pStyle w:val="TAC"/>
              <w:rPr>
                <w:lang w:val="en-US" w:eastAsia="zh-CN"/>
              </w:rPr>
            </w:pPr>
          </w:p>
        </w:tc>
      </w:tr>
      <w:tr w:rsidR="009E700A" w14:paraId="1DC8071F" w14:textId="77777777" w:rsidTr="000E40F1">
        <w:trPr>
          <w:trHeight w:val="29"/>
        </w:trPr>
        <w:tc>
          <w:tcPr>
            <w:tcW w:w="1848" w:type="dxa"/>
            <w:tcBorders>
              <w:top w:val="nil"/>
              <w:left w:val="single" w:sz="4" w:space="0" w:color="auto"/>
              <w:bottom w:val="nil"/>
              <w:right w:val="single" w:sz="4" w:space="0" w:color="auto"/>
            </w:tcBorders>
            <w:vAlign w:val="center"/>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77777777" w:rsidR="009E700A" w:rsidRPr="001E32DC" w:rsidRDefault="009E700A" w:rsidP="0041690F">
            <w:pPr>
              <w:pStyle w:val="TAC"/>
              <w:rPr>
                <w:lang w:val="en-US" w:eastAsia="zh-CN"/>
              </w:rPr>
            </w:pPr>
            <w:r w:rsidRPr="001E32DC">
              <w:rPr>
                <w:lang w:val="en-US" w:eastAsia="zh-CN"/>
              </w:rPr>
              <w:t>CA_n25A-n41A</w:t>
            </w:r>
          </w:p>
          <w:p w14:paraId="0B01DEE5" w14:textId="77777777" w:rsidR="009E700A" w:rsidRPr="001E32DC" w:rsidRDefault="009E700A" w:rsidP="0041690F">
            <w:pPr>
              <w:pStyle w:val="TAC"/>
              <w:rPr>
                <w:lang w:val="en-US" w:eastAsia="zh-CN"/>
              </w:rPr>
            </w:pPr>
            <w:r w:rsidRPr="001E32DC">
              <w:rPr>
                <w:lang w:val="en-US" w:eastAsia="zh-CN"/>
              </w:rPr>
              <w:t>CA_n25A-n66A</w:t>
            </w:r>
          </w:p>
          <w:p w14:paraId="61D0A07A"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0E40F1">
        <w:trPr>
          <w:trHeight w:val="29"/>
        </w:trPr>
        <w:tc>
          <w:tcPr>
            <w:tcW w:w="1848" w:type="dxa"/>
            <w:tcBorders>
              <w:top w:val="nil"/>
              <w:left w:val="single" w:sz="4" w:space="0" w:color="auto"/>
              <w:bottom w:val="nil"/>
              <w:right w:val="single" w:sz="4" w:space="0" w:color="auto"/>
            </w:tcBorders>
            <w:vAlign w:val="center"/>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1E32DC" w:rsidRDefault="009E700A" w:rsidP="0041690F">
            <w:pPr>
              <w:pStyle w:val="TAC"/>
              <w:rPr>
                <w:lang w:val="en-US" w:eastAsia="zh-CN"/>
              </w:rPr>
            </w:pPr>
          </w:p>
        </w:tc>
      </w:tr>
      <w:tr w:rsidR="009E700A" w14:paraId="19F4330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1E32DC" w:rsidRDefault="009E700A" w:rsidP="0041690F">
            <w:pPr>
              <w:pStyle w:val="TAC"/>
              <w:rPr>
                <w:lang w:val="en-US" w:eastAsia="zh-CN"/>
              </w:rPr>
            </w:pPr>
          </w:p>
        </w:tc>
      </w:tr>
      <w:tr w:rsidR="009E700A" w14:paraId="19D79922" w14:textId="77777777" w:rsidTr="000E40F1">
        <w:trPr>
          <w:trHeight w:val="29"/>
        </w:trPr>
        <w:tc>
          <w:tcPr>
            <w:tcW w:w="1848"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0E40F1">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0E40F1">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0E40F1">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777777" w:rsidR="009E700A" w:rsidRPr="001E32DC" w:rsidRDefault="009E700A" w:rsidP="0041690F">
            <w:pPr>
              <w:pStyle w:val="TAC"/>
            </w:pPr>
            <w:r w:rsidRPr="001E32DC">
              <w:t>CA_n25A-n41A</w:t>
            </w:r>
          </w:p>
          <w:p w14:paraId="6C3C904B" w14:textId="77777777" w:rsidR="009E700A" w:rsidRPr="001E32DC" w:rsidRDefault="009E700A" w:rsidP="0041690F">
            <w:pPr>
              <w:pStyle w:val="TAC"/>
            </w:pPr>
            <w:r w:rsidRPr="001E32DC">
              <w:t>CA_n25A-n66A</w:t>
            </w:r>
          </w:p>
          <w:p w14:paraId="6A7871F3" w14:textId="77777777"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0E40F1">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0E40F1">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0E40F1">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77777777" w:rsidR="009E700A" w:rsidRPr="001E32DC" w:rsidRDefault="009E700A" w:rsidP="0041690F">
            <w:pPr>
              <w:pStyle w:val="TAC"/>
            </w:pPr>
            <w:r w:rsidRPr="001E32DC">
              <w:t>CA_n25A-n41A</w:t>
            </w:r>
          </w:p>
          <w:p w14:paraId="78D845DB" w14:textId="77777777" w:rsidR="009E700A" w:rsidRPr="001E32DC" w:rsidRDefault="009E700A" w:rsidP="0041690F">
            <w:pPr>
              <w:pStyle w:val="TAC"/>
            </w:pPr>
            <w:r w:rsidRPr="001E32DC">
              <w:t>CA_n25A-n66A</w:t>
            </w:r>
          </w:p>
          <w:p w14:paraId="1BFCE4C9"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0E40F1">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77777777" w:rsidR="009E700A" w:rsidRPr="001E32DC" w:rsidRDefault="009E700A" w:rsidP="0041690F">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1E32DC" w:rsidRDefault="009E700A" w:rsidP="0041690F">
            <w:pPr>
              <w:pStyle w:val="TAC"/>
              <w:rPr>
                <w:lang w:val="en-US" w:eastAsia="zh-CN"/>
              </w:rPr>
            </w:pPr>
          </w:p>
        </w:tc>
      </w:tr>
      <w:tr w:rsidR="009E700A" w14:paraId="5A2436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0E40F1">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0E40F1">
        <w:trPr>
          <w:trHeight w:val="29"/>
        </w:trPr>
        <w:tc>
          <w:tcPr>
            <w:tcW w:w="1848" w:type="dxa"/>
            <w:tcBorders>
              <w:top w:val="nil"/>
              <w:left w:val="single" w:sz="4" w:space="0" w:color="auto"/>
              <w:bottom w:val="nil"/>
              <w:right w:val="single" w:sz="4" w:space="0" w:color="auto"/>
            </w:tcBorders>
            <w:vAlign w:val="center"/>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1E32DC" w:rsidRDefault="009E700A" w:rsidP="0041690F">
            <w:pPr>
              <w:pStyle w:val="TAC"/>
              <w:rPr>
                <w:lang w:val="en-US" w:eastAsia="zh-CN"/>
              </w:rPr>
            </w:pPr>
          </w:p>
        </w:tc>
      </w:tr>
      <w:tr w:rsidR="009E700A" w14:paraId="0A729A29" w14:textId="77777777" w:rsidTr="000E40F1">
        <w:trPr>
          <w:trHeight w:val="29"/>
        </w:trPr>
        <w:tc>
          <w:tcPr>
            <w:tcW w:w="1848" w:type="dxa"/>
            <w:tcBorders>
              <w:top w:val="nil"/>
              <w:left w:val="single" w:sz="4" w:space="0" w:color="auto"/>
              <w:bottom w:val="nil"/>
              <w:right w:val="single" w:sz="4" w:space="0" w:color="auto"/>
            </w:tcBorders>
            <w:vAlign w:val="center"/>
          </w:tcPr>
          <w:p w14:paraId="132EE126"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7777777" w:rsidR="009E700A" w:rsidRPr="001E32DC" w:rsidRDefault="009E700A" w:rsidP="0041690F">
            <w:pPr>
              <w:pStyle w:val="TAC"/>
              <w:rPr>
                <w:lang w:val="en-US" w:eastAsia="zh-CN"/>
              </w:rPr>
            </w:pPr>
            <w:r w:rsidRPr="001E32DC">
              <w:rPr>
                <w:lang w:val="en-US" w:eastAsia="zh-CN"/>
              </w:rPr>
              <w:t>CA_n25A-n41A</w:t>
            </w:r>
          </w:p>
          <w:p w14:paraId="3670CFAD" w14:textId="77777777" w:rsidR="009E700A" w:rsidRPr="001E32DC" w:rsidRDefault="009E700A" w:rsidP="0041690F">
            <w:pPr>
              <w:pStyle w:val="TAC"/>
              <w:rPr>
                <w:lang w:val="en-US" w:eastAsia="zh-CN"/>
              </w:rPr>
            </w:pPr>
            <w:r w:rsidRPr="001E32DC">
              <w:rPr>
                <w:lang w:val="en-US" w:eastAsia="zh-CN"/>
              </w:rPr>
              <w:t>CA_n25A-n66A</w:t>
            </w:r>
          </w:p>
          <w:p w14:paraId="20DBFE1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0E40F1">
        <w:trPr>
          <w:trHeight w:val="29"/>
        </w:trPr>
        <w:tc>
          <w:tcPr>
            <w:tcW w:w="1848" w:type="dxa"/>
            <w:tcBorders>
              <w:top w:val="nil"/>
              <w:left w:val="single" w:sz="4" w:space="0" w:color="auto"/>
              <w:bottom w:val="nil"/>
              <w:right w:val="single" w:sz="4" w:space="0" w:color="auto"/>
            </w:tcBorders>
            <w:vAlign w:val="center"/>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1E32DC" w:rsidRDefault="009E700A" w:rsidP="0041690F">
            <w:pPr>
              <w:pStyle w:val="TAC"/>
              <w:rPr>
                <w:lang w:val="en-US" w:eastAsia="zh-CN"/>
              </w:rPr>
            </w:pPr>
          </w:p>
        </w:tc>
      </w:tr>
      <w:tr w:rsidR="009E700A" w14:paraId="27272425" w14:textId="77777777" w:rsidTr="000E40F1">
        <w:trPr>
          <w:trHeight w:val="29"/>
        </w:trPr>
        <w:tc>
          <w:tcPr>
            <w:tcW w:w="1848" w:type="dxa"/>
            <w:tcBorders>
              <w:top w:val="nil"/>
              <w:left w:val="single" w:sz="4" w:space="0" w:color="auto"/>
              <w:bottom w:val="nil"/>
              <w:right w:val="single" w:sz="4" w:space="0" w:color="auto"/>
            </w:tcBorders>
            <w:vAlign w:val="center"/>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1E32DC" w:rsidRDefault="009E700A" w:rsidP="0041690F">
            <w:pPr>
              <w:pStyle w:val="TAC"/>
              <w:rPr>
                <w:lang w:val="en-US" w:eastAsia="zh-CN"/>
              </w:rPr>
            </w:pPr>
          </w:p>
        </w:tc>
      </w:tr>
      <w:tr w:rsidR="009E700A" w14:paraId="065C5B36" w14:textId="77777777" w:rsidTr="000E40F1">
        <w:trPr>
          <w:trHeight w:val="29"/>
        </w:trPr>
        <w:tc>
          <w:tcPr>
            <w:tcW w:w="1848" w:type="dxa"/>
            <w:tcBorders>
              <w:top w:val="nil"/>
              <w:left w:val="single" w:sz="4" w:space="0" w:color="auto"/>
              <w:bottom w:val="nil"/>
              <w:right w:val="single" w:sz="4" w:space="0" w:color="auto"/>
            </w:tcBorders>
            <w:vAlign w:val="center"/>
          </w:tcPr>
          <w:p w14:paraId="23A25D6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77777777" w:rsidR="009E700A" w:rsidRPr="001E32DC" w:rsidRDefault="009E700A" w:rsidP="0041690F">
            <w:pPr>
              <w:pStyle w:val="TAC"/>
              <w:rPr>
                <w:lang w:val="en-US"/>
              </w:rPr>
            </w:pPr>
            <w:r w:rsidRPr="001E32DC">
              <w:rPr>
                <w:lang w:val="en-US"/>
              </w:rPr>
              <w:t>CA_n25A-n41A</w:t>
            </w:r>
          </w:p>
          <w:p w14:paraId="6A560F13" w14:textId="77777777" w:rsidR="009E700A" w:rsidRPr="001E32DC" w:rsidRDefault="009E700A" w:rsidP="0041690F">
            <w:pPr>
              <w:pStyle w:val="TAC"/>
              <w:rPr>
                <w:lang w:val="en-US"/>
              </w:rPr>
            </w:pPr>
            <w:r w:rsidRPr="001E32DC">
              <w:rPr>
                <w:lang w:val="en-US"/>
              </w:rPr>
              <w:t>CA_n25A-n66A</w:t>
            </w:r>
          </w:p>
          <w:p w14:paraId="028D4E95"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0E40F1">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77777777" w:rsidR="009E700A" w:rsidRPr="001E32DC" w:rsidRDefault="009E700A" w:rsidP="0041690F">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1E32DC" w:rsidRDefault="009E700A" w:rsidP="0041690F">
            <w:pPr>
              <w:pStyle w:val="TAC"/>
              <w:rPr>
                <w:lang w:val="en-US" w:eastAsia="zh-CN"/>
              </w:rPr>
            </w:pPr>
          </w:p>
        </w:tc>
      </w:tr>
      <w:tr w:rsidR="009E700A" w14:paraId="263A177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0E40F1">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0E40F1">
        <w:trPr>
          <w:trHeight w:val="29"/>
        </w:trPr>
        <w:tc>
          <w:tcPr>
            <w:tcW w:w="1848" w:type="dxa"/>
            <w:tcBorders>
              <w:top w:val="nil"/>
              <w:left w:val="single" w:sz="4" w:space="0" w:color="auto"/>
              <w:bottom w:val="nil"/>
              <w:right w:val="single" w:sz="4" w:space="0" w:color="auto"/>
            </w:tcBorders>
            <w:vAlign w:val="center"/>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1E32DC" w:rsidRDefault="009E700A" w:rsidP="0041690F">
            <w:pPr>
              <w:pStyle w:val="TAC"/>
              <w:rPr>
                <w:lang w:val="en-US" w:eastAsia="zh-CN"/>
              </w:rPr>
            </w:pPr>
          </w:p>
        </w:tc>
      </w:tr>
      <w:tr w:rsidR="009E700A" w14:paraId="120D53A2" w14:textId="77777777" w:rsidTr="000E40F1">
        <w:trPr>
          <w:trHeight w:val="29"/>
        </w:trPr>
        <w:tc>
          <w:tcPr>
            <w:tcW w:w="1848" w:type="dxa"/>
            <w:tcBorders>
              <w:top w:val="nil"/>
              <w:left w:val="single" w:sz="4" w:space="0" w:color="auto"/>
              <w:bottom w:val="nil"/>
              <w:right w:val="single" w:sz="4" w:space="0" w:color="auto"/>
            </w:tcBorders>
            <w:vAlign w:val="center"/>
          </w:tcPr>
          <w:p w14:paraId="48547C7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77777777" w:rsidR="009E700A" w:rsidRPr="001E32DC" w:rsidRDefault="009E700A" w:rsidP="0041690F">
            <w:pPr>
              <w:pStyle w:val="TAC"/>
              <w:rPr>
                <w:lang w:val="en-US"/>
              </w:rPr>
            </w:pPr>
            <w:r w:rsidRPr="001E32DC">
              <w:rPr>
                <w:lang w:val="en-US"/>
              </w:rPr>
              <w:t>CA_n25A-n41A</w:t>
            </w:r>
          </w:p>
          <w:p w14:paraId="326F236F" w14:textId="77777777" w:rsidR="009E700A" w:rsidRPr="001E32DC" w:rsidRDefault="009E700A" w:rsidP="0041690F">
            <w:pPr>
              <w:pStyle w:val="TAC"/>
              <w:rPr>
                <w:lang w:val="en-US"/>
              </w:rPr>
            </w:pPr>
            <w:r w:rsidRPr="001E32DC">
              <w:rPr>
                <w:lang w:val="en-US"/>
              </w:rPr>
              <w:t>CA_n25A-n66A</w:t>
            </w:r>
          </w:p>
          <w:p w14:paraId="6CAF2EA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0E40F1">
        <w:trPr>
          <w:trHeight w:val="29"/>
        </w:trPr>
        <w:tc>
          <w:tcPr>
            <w:tcW w:w="1848" w:type="dxa"/>
            <w:tcBorders>
              <w:top w:val="nil"/>
              <w:left w:val="single" w:sz="4" w:space="0" w:color="auto"/>
              <w:bottom w:val="nil"/>
              <w:right w:val="single" w:sz="4" w:space="0" w:color="auto"/>
            </w:tcBorders>
            <w:vAlign w:val="center"/>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F4AD81" w14:textId="77777777" w:rsidR="009E700A" w:rsidRPr="001E32DC" w:rsidRDefault="009E700A" w:rsidP="0041690F">
            <w:pPr>
              <w:pStyle w:val="TAC"/>
              <w:rPr>
                <w:lang w:val="en-US" w:eastAsia="zh-CN"/>
              </w:rPr>
            </w:pPr>
          </w:p>
        </w:tc>
      </w:tr>
      <w:tr w:rsidR="009E700A" w14:paraId="668122C5" w14:textId="77777777" w:rsidTr="000E40F1">
        <w:trPr>
          <w:trHeight w:val="29"/>
        </w:trPr>
        <w:tc>
          <w:tcPr>
            <w:tcW w:w="1848" w:type="dxa"/>
            <w:tcBorders>
              <w:top w:val="nil"/>
              <w:left w:val="single" w:sz="4" w:space="0" w:color="auto"/>
              <w:bottom w:val="nil"/>
              <w:right w:val="single" w:sz="4" w:space="0" w:color="auto"/>
            </w:tcBorders>
            <w:vAlign w:val="center"/>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1E32DC" w:rsidRDefault="009E700A" w:rsidP="0041690F">
            <w:pPr>
              <w:pStyle w:val="TAC"/>
              <w:rPr>
                <w:lang w:val="en-US" w:eastAsia="zh-CN"/>
              </w:rPr>
            </w:pPr>
          </w:p>
        </w:tc>
      </w:tr>
      <w:tr w:rsidR="009E700A" w14:paraId="1DD7A7FC" w14:textId="77777777" w:rsidTr="000E40F1">
        <w:trPr>
          <w:trHeight w:val="29"/>
        </w:trPr>
        <w:tc>
          <w:tcPr>
            <w:tcW w:w="1848" w:type="dxa"/>
            <w:tcBorders>
              <w:top w:val="nil"/>
              <w:left w:val="single" w:sz="4" w:space="0" w:color="auto"/>
              <w:bottom w:val="nil"/>
              <w:right w:val="single" w:sz="4" w:space="0" w:color="auto"/>
            </w:tcBorders>
            <w:vAlign w:val="center"/>
          </w:tcPr>
          <w:p w14:paraId="031FD64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77777777" w:rsidR="009E700A" w:rsidRPr="001E32DC" w:rsidRDefault="009E700A" w:rsidP="0041690F">
            <w:pPr>
              <w:pStyle w:val="TAC"/>
              <w:rPr>
                <w:lang w:val="en-US"/>
              </w:rPr>
            </w:pPr>
            <w:r w:rsidRPr="001E32DC">
              <w:rPr>
                <w:lang w:val="en-US"/>
              </w:rPr>
              <w:t>CA_n25A-n41A</w:t>
            </w:r>
          </w:p>
          <w:p w14:paraId="6A1C276F" w14:textId="77777777" w:rsidR="009E700A" w:rsidRPr="001E32DC" w:rsidRDefault="009E700A" w:rsidP="0041690F">
            <w:pPr>
              <w:pStyle w:val="TAC"/>
              <w:rPr>
                <w:lang w:val="en-US"/>
              </w:rPr>
            </w:pPr>
            <w:r w:rsidRPr="001E32DC">
              <w:rPr>
                <w:lang w:val="en-US"/>
              </w:rPr>
              <w:t>CA_n25A-n66A</w:t>
            </w:r>
          </w:p>
          <w:p w14:paraId="5521CFC6"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0E40F1">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77777777"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0E40F1">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0E40F1">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0E40F1">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77777777" w:rsidR="009E700A" w:rsidRPr="001E32DC" w:rsidRDefault="009E700A" w:rsidP="0041690F">
            <w:pPr>
              <w:pStyle w:val="TAC"/>
            </w:pPr>
            <w:r w:rsidRPr="001E32DC">
              <w:t>CA_n25A-n41A</w:t>
            </w:r>
          </w:p>
          <w:p w14:paraId="4208FC26" w14:textId="77777777" w:rsidR="009E700A" w:rsidRPr="001E32DC" w:rsidRDefault="009E700A" w:rsidP="0041690F">
            <w:pPr>
              <w:pStyle w:val="TAC"/>
            </w:pPr>
            <w:r w:rsidRPr="001E32DC">
              <w:t>CA_n25A-n66A</w:t>
            </w:r>
          </w:p>
          <w:p w14:paraId="6DBE1E3C"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0E40F1">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0E40F1">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0E40F1">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77777777" w:rsidR="009E700A" w:rsidRPr="001E32DC" w:rsidRDefault="009E700A" w:rsidP="0041690F">
            <w:pPr>
              <w:pStyle w:val="TAC"/>
              <w:rPr>
                <w:lang w:val="en-US"/>
              </w:rPr>
            </w:pPr>
            <w:r w:rsidRPr="001E32DC">
              <w:rPr>
                <w:lang w:val="en-US"/>
              </w:rPr>
              <w:t>CA_n25A-n41A</w:t>
            </w:r>
          </w:p>
          <w:p w14:paraId="1B91B42F" w14:textId="77777777" w:rsidR="009E700A" w:rsidRPr="001E32DC" w:rsidRDefault="009E700A" w:rsidP="0041690F">
            <w:pPr>
              <w:pStyle w:val="TAC"/>
              <w:rPr>
                <w:lang w:val="en-US"/>
              </w:rPr>
            </w:pPr>
            <w:r w:rsidRPr="001E32DC">
              <w:rPr>
                <w:lang w:val="en-US"/>
              </w:rPr>
              <w:t>CA_n25A-n66A</w:t>
            </w:r>
          </w:p>
          <w:p w14:paraId="3FBA300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77777777" w:rsidR="009E700A" w:rsidRPr="001E32DC" w:rsidRDefault="009E700A" w:rsidP="0041690F">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0E40F1">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50266B" w14:textId="77777777" w:rsidR="009E700A" w:rsidRPr="001E32DC" w:rsidRDefault="009E700A" w:rsidP="0041690F">
            <w:pPr>
              <w:pStyle w:val="TAC"/>
              <w:rPr>
                <w:lang w:val="en-US" w:eastAsia="zh-CN"/>
              </w:rPr>
            </w:pPr>
          </w:p>
        </w:tc>
      </w:tr>
      <w:tr w:rsidR="009E700A" w14:paraId="35373486"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9A1CA56" w14:textId="6E8916F0" w:rsidR="009E700A" w:rsidRPr="001E32DC" w:rsidRDefault="009E700A" w:rsidP="006D49E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840C5B">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840C5B">
        <w:trPr>
          <w:trHeight w:val="29"/>
        </w:trPr>
        <w:tc>
          <w:tcPr>
            <w:tcW w:w="1848" w:type="dxa"/>
            <w:tcBorders>
              <w:top w:val="nil"/>
              <w:left w:val="single" w:sz="4" w:space="0" w:color="auto"/>
              <w:bottom w:val="nil"/>
              <w:right w:val="single" w:sz="4" w:space="0" w:color="auto"/>
            </w:tcBorders>
            <w:vAlign w:val="center"/>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1E32DC" w:rsidRDefault="009E700A" w:rsidP="0041690F">
            <w:pPr>
              <w:pStyle w:val="TAC"/>
              <w:rPr>
                <w:lang w:val="en-US" w:eastAsia="zh-CN"/>
              </w:rPr>
            </w:pPr>
          </w:p>
        </w:tc>
      </w:tr>
      <w:tr w:rsidR="009E700A" w14:paraId="7D806B19" w14:textId="77777777" w:rsidTr="00840C5B">
        <w:trPr>
          <w:trHeight w:val="29"/>
        </w:trPr>
        <w:tc>
          <w:tcPr>
            <w:tcW w:w="1848" w:type="dxa"/>
            <w:tcBorders>
              <w:top w:val="nil"/>
              <w:left w:val="single" w:sz="4" w:space="0" w:color="auto"/>
              <w:bottom w:val="nil"/>
              <w:right w:val="single" w:sz="4" w:space="0" w:color="auto"/>
            </w:tcBorders>
            <w:vAlign w:val="center"/>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375ADC5C" w:rsidR="009E700A" w:rsidRPr="001E32DC" w:rsidRDefault="009E700A" w:rsidP="0041690F">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840C5B">
        <w:trPr>
          <w:trHeight w:val="29"/>
        </w:trPr>
        <w:tc>
          <w:tcPr>
            <w:tcW w:w="1848" w:type="dxa"/>
            <w:tcBorders>
              <w:top w:val="nil"/>
              <w:left w:val="single" w:sz="4" w:space="0" w:color="auto"/>
              <w:bottom w:val="nil"/>
              <w:right w:val="single" w:sz="4" w:space="0" w:color="auto"/>
            </w:tcBorders>
            <w:vAlign w:val="center"/>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33C47CFB" w:rsidR="009E700A" w:rsidRPr="001E32DC" w:rsidRDefault="009E700A" w:rsidP="0041690F">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1E32DC" w:rsidRDefault="009E700A" w:rsidP="0041690F">
            <w:pPr>
              <w:pStyle w:val="TAC"/>
              <w:rPr>
                <w:lang w:val="en-US" w:eastAsia="zh-CN"/>
              </w:rPr>
            </w:pPr>
          </w:p>
        </w:tc>
      </w:tr>
      <w:tr w:rsidR="009E700A" w14:paraId="7D581333" w14:textId="77777777" w:rsidTr="00840C5B">
        <w:trPr>
          <w:trHeight w:val="29"/>
        </w:trPr>
        <w:tc>
          <w:tcPr>
            <w:tcW w:w="1848" w:type="dxa"/>
            <w:tcBorders>
              <w:top w:val="nil"/>
              <w:left w:val="single" w:sz="4" w:space="0" w:color="auto"/>
              <w:bottom w:val="nil"/>
              <w:right w:val="single" w:sz="4" w:space="0" w:color="auto"/>
            </w:tcBorders>
            <w:vAlign w:val="center"/>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13FB6E92" w:rsidR="009E700A" w:rsidRPr="001E32DC" w:rsidRDefault="009E700A" w:rsidP="0041690F">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1E32DC" w:rsidRDefault="009E700A" w:rsidP="0041690F">
            <w:pPr>
              <w:pStyle w:val="TAC"/>
              <w:rPr>
                <w:lang w:val="en-US" w:eastAsia="zh-CN"/>
              </w:rPr>
            </w:pPr>
          </w:p>
        </w:tc>
      </w:tr>
      <w:tr w:rsidR="009E700A" w14:paraId="7FBB98E4" w14:textId="77777777" w:rsidTr="00840C5B">
        <w:trPr>
          <w:trHeight w:val="29"/>
        </w:trPr>
        <w:tc>
          <w:tcPr>
            <w:tcW w:w="1848" w:type="dxa"/>
            <w:tcBorders>
              <w:top w:val="nil"/>
              <w:left w:val="single" w:sz="4" w:space="0" w:color="auto"/>
              <w:bottom w:val="nil"/>
              <w:right w:val="single" w:sz="4" w:space="0" w:color="auto"/>
            </w:tcBorders>
            <w:vAlign w:val="center"/>
          </w:tcPr>
          <w:p w14:paraId="36E57C2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7C6CEE6E" w:rsidR="009E700A" w:rsidRPr="001E32DC" w:rsidRDefault="009E700A" w:rsidP="0041690F">
            <w:pPr>
              <w:pStyle w:val="TAC"/>
              <w:rPr>
                <w:lang w:val="en-US" w:eastAsia="zh-CN"/>
              </w:rPr>
            </w:pPr>
            <w:r w:rsidRPr="001E32DC">
              <w:rPr>
                <w:lang w:val="en-US"/>
              </w:rPr>
              <w:t>CA_n25A-n41A</w:t>
            </w:r>
          </w:p>
          <w:p w14:paraId="368A2850" w14:textId="049C04F0" w:rsidR="009E700A" w:rsidRPr="001E32DC" w:rsidRDefault="009E700A" w:rsidP="0041690F">
            <w:pPr>
              <w:pStyle w:val="TAC"/>
              <w:rPr>
                <w:lang w:val="en-US" w:eastAsia="zh-CN"/>
              </w:rPr>
            </w:pPr>
            <w:r w:rsidRPr="001E32DC">
              <w:rPr>
                <w:lang w:val="en-US"/>
              </w:rPr>
              <w:t>CA_n41A-n71A</w:t>
            </w:r>
          </w:p>
          <w:p w14:paraId="6D394DF7" w14:textId="7076300B" w:rsidR="009E700A" w:rsidRPr="001E32DC" w:rsidRDefault="009E700A" w:rsidP="0041690F">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840C5B">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0E40F1">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0E40F1">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0E40F1">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77777777" w:rsidR="009E700A" w:rsidRPr="001E32DC" w:rsidRDefault="009E700A" w:rsidP="0041690F">
            <w:pPr>
              <w:pStyle w:val="TAC"/>
              <w:rPr>
                <w:lang w:eastAsia="zh-CN"/>
              </w:rPr>
            </w:pPr>
            <w:r w:rsidRPr="00571960">
              <w:rPr>
                <w:lang w:eastAsia="zh-CN"/>
              </w:rPr>
              <w:t>CA_n25A-n41A</w:t>
            </w:r>
          </w:p>
          <w:p w14:paraId="409C2466" w14:textId="77777777" w:rsidR="009E700A" w:rsidRPr="001E32DC" w:rsidRDefault="009E700A" w:rsidP="0041690F">
            <w:pPr>
              <w:pStyle w:val="TAC"/>
              <w:rPr>
                <w:lang w:eastAsia="zh-CN"/>
              </w:rPr>
            </w:pPr>
            <w:r w:rsidRPr="00571960">
              <w:rPr>
                <w:lang w:eastAsia="zh-CN"/>
              </w:rPr>
              <w:t>CA_n41A-n71A</w:t>
            </w:r>
          </w:p>
          <w:p w14:paraId="412D2596" w14:textId="7777777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0E40F1">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0E40F1">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0E40F1">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77777777" w:rsidR="009E700A" w:rsidRPr="001E32DC" w:rsidRDefault="009E700A" w:rsidP="0041690F">
            <w:pPr>
              <w:pStyle w:val="TAC"/>
              <w:rPr>
                <w:lang w:eastAsia="zh-CN"/>
              </w:rPr>
            </w:pPr>
            <w:r w:rsidRPr="00571960">
              <w:rPr>
                <w:lang w:eastAsia="zh-CN"/>
              </w:rPr>
              <w:t>CA_n25A-n41A</w:t>
            </w:r>
          </w:p>
          <w:p w14:paraId="3A966F5B" w14:textId="77777777" w:rsidR="009E700A" w:rsidRPr="001E32DC" w:rsidRDefault="009E700A" w:rsidP="0041690F">
            <w:pPr>
              <w:pStyle w:val="TAC"/>
              <w:rPr>
                <w:lang w:eastAsia="zh-CN"/>
              </w:rPr>
            </w:pPr>
            <w:r w:rsidRPr="00571960">
              <w:rPr>
                <w:lang w:eastAsia="zh-CN"/>
              </w:rPr>
              <w:t>CA_n41A-n71A</w:t>
            </w:r>
          </w:p>
          <w:p w14:paraId="383AD571" w14:textId="77777777"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0E40F1">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7777777" w:rsidR="009E700A" w:rsidRPr="001E32DC" w:rsidRDefault="009E700A" w:rsidP="0041690F">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0E40F1">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0E40F1">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0E40F1">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77777777" w:rsidR="009E700A" w:rsidRPr="001E32DC" w:rsidRDefault="009E700A" w:rsidP="0041690F">
            <w:pPr>
              <w:pStyle w:val="TAC"/>
              <w:rPr>
                <w:lang w:eastAsia="zh-CN"/>
              </w:rPr>
            </w:pPr>
            <w:r w:rsidRPr="00571960">
              <w:rPr>
                <w:lang w:eastAsia="zh-CN"/>
              </w:rPr>
              <w:t>CA_n25A-n41A</w:t>
            </w:r>
          </w:p>
          <w:p w14:paraId="06C96EEB" w14:textId="77777777" w:rsidR="009E700A" w:rsidRPr="001E32DC" w:rsidRDefault="009E700A" w:rsidP="0041690F">
            <w:pPr>
              <w:pStyle w:val="TAC"/>
              <w:rPr>
                <w:lang w:eastAsia="zh-CN"/>
              </w:rPr>
            </w:pPr>
            <w:r w:rsidRPr="00571960">
              <w:rPr>
                <w:lang w:eastAsia="zh-CN"/>
              </w:rPr>
              <w:t>CA_n41A-n71A</w:t>
            </w:r>
          </w:p>
          <w:p w14:paraId="78B0D408"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0E40F1">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0E40F1">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0E40F1">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77777777" w:rsidR="009E700A" w:rsidRPr="001E32DC" w:rsidRDefault="009E700A" w:rsidP="0041690F">
            <w:pPr>
              <w:pStyle w:val="TAC"/>
              <w:rPr>
                <w:lang w:eastAsia="zh-CN"/>
              </w:rPr>
            </w:pPr>
            <w:r w:rsidRPr="00571960">
              <w:rPr>
                <w:lang w:eastAsia="zh-CN"/>
              </w:rPr>
              <w:t>CA_n25A-n41A</w:t>
            </w:r>
          </w:p>
          <w:p w14:paraId="11295317" w14:textId="77777777" w:rsidR="009E700A" w:rsidRPr="001E32DC" w:rsidRDefault="009E700A" w:rsidP="0041690F">
            <w:pPr>
              <w:pStyle w:val="TAC"/>
              <w:rPr>
                <w:lang w:eastAsia="zh-CN"/>
              </w:rPr>
            </w:pPr>
            <w:r w:rsidRPr="00571960">
              <w:rPr>
                <w:lang w:eastAsia="zh-CN"/>
              </w:rPr>
              <w:t>CA_n41A-n71A</w:t>
            </w:r>
          </w:p>
          <w:p w14:paraId="796551C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0E40F1">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08DC8075"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840C5B">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840C5B">
        <w:trPr>
          <w:trHeight w:val="29"/>
        </w:trPr>
        <w:tc>
          <w:tcPr>
            <w:tcW w:w="1848" w:type="dxa"/>
            <w:tcBorders>
              <w:top w:val="nil"/>
              <w:left w:val="single" w:sz="4" w:space="0" w:color="auto"/>
              <w:bottom w:val="nil"/>
              <w:right w:val="single" w:sz="4" w:space="0" w:color="auto"/>
            </w:tcBorders>
            <w:vAlign w:val="center"/>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1E32DC" w:rsidRDefault="009E700A" w:rsidP="0041690F">
            <w:pPr>
              <w:pStyle w:val="TAC"/>
              <w:rPr>
                <w:lang w:val="en-US" w:eastAsia="zh-CN"/>
              </w:rPr>
            </w:pPr>
          </w:p>
        </w:tc>
      </w:tr>
      <w:tr w:rsidR="009E700A" w14:paraId="65266245" w14:textId="77777777" w:rsidTr="00840C5B">
        <w:trPr>
          <w:trHeight w:val="29"/>
        </w:trPr>
        <w:tc>
          <w:tcPr>
            <w:tcW w:w="1848" w:type="dxa"/>
            <w:tcBorders>
              <w:top w:val="nil"/>
              <w:left w:val="single" w:sz="4" w:space="0" w:color="auto"/>
              <w:bottom w:val="nil"/>
              <w:right w:val="single" w:sz="4" w:space="0" w:color="auto"/>
            </w:tcBorders>
            <w:vAlign w:val="center"/>
          </w:tcPr>
          <w:p w14:paraId="2F62E64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1F222701" w:rsidR="009E700A" w:rsidRPr="001E32DC" w:rsidRDefault="009E700A" w:rsidP="0041690F">
            <w:pPr>
              <w:pStyle w:val="TAC"/>
              <w:rPr>
                <w:lang w:val="en-US" w:eastAsia="zh-CN" w:bidi="ar"/>
              </w:rPr>
            </w:pPr>
            <w:r w:rsidRPr="001E32DC">
              <w:rPr>
                <w:lang w:val="en-US" w:eastAsia="zh-CN" w:bidi="ar"/>
              </w:rPr>
              <w:t>CA_n25A-n41A</w:t>
            </w:r>
          </w:p>
          <w:p w14:paraId="42EC494C" w14:textId="1DD6A229" w:rsidR="009E700A" w:rsidRPr="001E32DC" w:rsidRDefault="009E700A" w:rsidP="0041690F">
            <w:pPr>
              <w:pStyle w:val="TAC"/>
              <w:rPr>
                <w:lang w:val="en-US" w:eastAsia="zh-CN" w:bidi="ar"/>
              </w:rPr>
            </w:pPr>
            <w:r w:rsidRPr="001E32DC">
              <w:rPr>
                <w:lang w:val="en-US" w:eastAsia="zh-CN" w:bidi="ar"/>
              </w:rPr>
              <w:t>CA_n41A-n71A</w:t>
            </w:r>
          </w:p>
          <w:p w14:paraId="7DC4C90A" w14:textId="4E17C45A"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840C5B">
        <w:trPr>
          <w:trHeight w:val="29"/>
        </w:trPr>
        <w:tc>
          <w:tcPr>
            <w:tcW w:w="1848" w:type="dxa"/>
            <w:tcBorders>
              <w:top w:val="nil"/>
              <w:left w:val="single" w:sz="4" w:space="0" w:color="auto"/>
              <w:bottom w:val="nil"/>
              <w:right w:val="single" w:sz="4" w:space="0" w:color="auto"/>
            </w:tcBorders>
            <w:vAlign w:val="center"/>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25FB00F" w14:textId="77777777" w:rsidR="009E700A" w:rsidRPr="001E32DC" w:rsidRDefault="009E700A" w:rsidP="0041690F">
            <w:pPr>
              <w:pStyle w:val="TAC"/>
              <w:rPr>
                <w:lang w:val="en-US" w:eastAsia="zh-CN"/>
              </w:rPr>
            </w:pPr>
          </w:p>
        </w:tc>
      </w:tr>
      <w:tr w:rsidR="009E700A" w14:paraId="33646935" w14:textId="77777777" w:rsidTr="00840C5B">
        <w:trPr>
          <w:trHeight w:val="29"/>
        </w:trPr>
        <w:tc>
          <w:tcPr>
            <w:tcW w:w="1848" w:type="dxa"/>
            <w:tcBorders>
              <w:top w:val="nil"/>
              <w:left w:val="single" w:sz="4" w:space="0" w:color="auto"/>
              <w:bottom w:val="nil"/>
              <w:right w:val="single" w:sz="4" w:space="0" w:color="auto"/>
            </w:tcBorders>
            <w:vAlign w:val="center"/>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1E32DC" w:rsidRDefault="009E700A" w:rsidP="0041690F">
            <w:pPr>
              <w:pStyle w:val="TAC"/>
              <w:rPr>
                <w:lang w:val="en-US" w:eastAsia="zh-CN"/>
              </w:rPr>
            </w:pPr>
          </w:p>
        </w:tc>
      </w:tr>
      <w:tr w:rsidR="009E700A" w14:paraId="210BD142" w14:textId="77777777" w:rsidTr="00840C5B">
        <w:trPr>
          <w:trHeight w:val="29"/>
        </w:trPr>
        <w:tc>
          <w:tcPr>
            <w:tcW w:w="1848" w:type="dxa"/>
            <w:tcBorders>
              <w:top w:val="nil"/>
              <w:left w:val="single" w:sz="4" w:space="0" w:color="auto"/>
              <w:bottom w:val="nil"/>
              <w:right w:val="single" w:sz="4" w:space="0" w:color="auto"/>
            </w:tcBorders>
            <w:vAlign w:val="center"/>
          </w:tcPr>
          <w:p w14:paraId="2E24D4D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77040238" w:rsidR="009E700A" w:rsidRPr="001E32DC" w:rsidRDefault="009E700A" w:rsidP="0041690F">
            <w:pPr>
              <w:pStyle w:val="TAC"/>
              <w:rPr>
                <w:lang w:val="en-US" w:eastAsia="zh-CN" w:bidi="ar"/>
              </w:rPr>
            </w:pPr>
            <w:r w:rsidRPr="001E32DC">
              <w:rPr>
                <w:lang w:val="en-US" w:eastAsia="zh-CN" w:bidi="ar"/>
              </w:rPr>
              <w:t>CA_n25A-n41A</w:t>
            </w:r>
          </w:p>
          <w:p w14:paraId="23E03785" w14:textId="049B1B5C" w:rsidR="009E700A" w:rsidRPr="001E32DC" w:rsidRDefault="009E700A" w:rsidP="0041690F">
            <w:pPr>
              <w:pStyle w:val="TAC"/>
              <w:rPr>
                <w:lang w:val="en-US" w:eastAsia="zh-CN" w:bidi="ar"/>
              </w:rPr>
            </w:pPr>
            <w:r w:rsidRPr="001E32DC">
              <w:rPr>
                <w:lang w:val="en-US" w:eastAsia="zh-CN" w:bidi="ar"/>
              </w:rPr>
              <w:t>CA_n41A-n71A</w:t>
            </w:r>
          </w:p>
          <w:p w14:paraId="6BBEA242" w14:textId="4D7540A8"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840C5B">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68878C25" w:rsidR="009E700A" w:rsidRPr="001E32DC" w:rsidRDefault="009E700A" w:rsidP="006D49E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840C5B">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840C5B">
        <w:trPr>
          <w:trHeight w:val="29"/>
        </w:trPr>
        <w:tc>
          <w:tcPr>
            <w:tcW w:w="1848" w:type="dxa"/>
            <w:tcBorders>
              <w:top w:val="nil"/>
              <w:left w:val="single" w:sz="4" w:space="0" w:color="auto"/>
              <w:bottom w:val="nil"/>
              <w:right w:val="single" w:sz="4" w:space="0" w:color="auto"/>
            </w:tcBorders>
            <w:vAlign w:val="center"/>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840C5B">
        <w:trPr>
          <w:trHeight w:val="29"/>
        </w:trPr>
        <w:tc>
          <w:tcPr>
            <w:tcW w:w="1848" w:type="dxa"/>
            <w:tcBorders>
              <w:top w:val="nil"/>
              <w:left w:val="single" w:sz="4" w:space="0" w:color="auto"/>
              <w:bottom w:val="nil"/>
              <w:right w:val="single" w:sz="4" w:space="0" w:color="auto"/>
            </w:tcBorders>
            <w:vAlign w:val="center"/>
          </w:tcPr>
          <w:p w14:paraId="53F8D4D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6C8CEE8A" w:rsidR="009E700A" w:rsidRPr="001E32DC" w:rsidRDefault="009E700A" w:rsidP="0041690F">
            <w:pPr>
              <w:pStyle w:val="TAC"/>
              <w:rPr>
                <w:lang w:val="en-US"/>
              </w:rPr>
            </w:pPr>
            <w:r w:rsidRPr="001E32DC">
              <w:rPr>
                <w:lang w:val="en-US"/>
              </w:rPr>
              <w:t>CA_n25A-n41A</w:t>
            </w:r>
          </w:p>
          <w:p w14:paraId="147B6540" w14:textId="4F196278" w:rsidR="009E700A" w:rsidRPr="001E32DC" w:rsidRDefault="009E700A" w:rsidP="0041690F">
            <w:pPr>
              <w:pStyle w:val="TAC"/>
              <w:rPr>
                <w:lang w:val="en-US"/>
              </w:rPr>
            </w:pPr>
            <w:r w:rsidRPr="001E32DC">
              <w:rPr>
                <w:lang w:val="en-US"/>
              </w:rPr>
              <w:t>CA_n41A-n71A</w:t>
            </w:r>
          </w:p>
          <w:p w14:paraId="5CE809BC" w14:textId="1BE36AA4" w:rsidR="009E700A" w:rsidRPr="001E32DC" w:rsidRDefault="009E700A" w:rsidP="0041690F">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840C5B">
        <w:trPr>
          <w:trHeight w:val="29"/>
        </w:trPr>
        <w:tc>
          <w:tcPr>
            <w:tcW w:w="1848" w:type="dxa"/>
            <w:tcBorders>
              <w:top w:val="nil"/>
              <w:left w:val="single" w:sz="4" w:space="0" w:color="auto"/>
              <w:bottom w:val="nil"/>
              <w:right w:val="single" w:sz="4" w:space="0" w:color="auto"/>
            </w:tcBorders>
            <w:vAlign w:val="center"/>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840C5B">
        <w:trPr>
          <w:trHeight w:val="29"/>
        </w:trPr>
        <w:tc>
          <w:tcPr>
            <w:tcW w:w="1848" w:type="dxa"/>
            <w:tcBorders>
              <w:top w:val="nil"/>
              <w:left w:val="single" w:sz="4" w:space="0" w:color="auto"/>
              <w:bottom w:val="nil"/>
              <w:right w:val="single" w:sz="4" w:space="0" w:color="auto"/>
            </w:tcBorders>
            <w:vAlign w:val="center"/>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840C5B">
        <w:trPr>
          <w:trHeight w:val="29"/>
        </w:trPr>
        <w:tc>
          <w:tcPr>
            <w:tcW w:w="1848" w:type="dxa"/>
            <w:tcBorders>
              <w:top w:val="nil"/>
              <w:left w:val="single" w:sz="4" w:space="0" w:color="auto"/>
              <w:bottom w:val="nil"/>
              <w:right w:val="single" w:sz="4" w:space="0" w:color="auto"/>
            </w:tcBorders>
            <w:vAlign w:val="center"/>
          </w:tcPr>
          <w:p w14:paraId="7DB2931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61E28506" w:rsidR="009E700A" w:rsidRPr="001E32DC" w:rsidRDefault="009E700A" w:rsidP="0041690F">
            <w:pPr>
              <w:pStyle w:val="TAC"/>
              <w:rPr>
                <w:lang w:val="en-US"/>
              </w:rPr>
            </w:pPr>
            <w:r w:rsidRPr="001E32DC">
              <w:rPr>
                <w:lang w:val="en-US"/>
              </w:rPr>
              <w:t>CA_n25A-n41A</w:t>
            </w:r>
          </w:p>
          <w:p w14:paraId="6E633A2A" w14:textId="4C04F993" w:rsidR="009E700A" w:rsidRPr="001E32DC" w:rsidRDefault="009E700A" w:rsidP="0041690F">
            <w:pPr>
              <w:pStyle w:val="TAC"/>
              <w:rPr>
                <w:lang w:val="en-US"/>
              </w:rPr>
            </w:pPr>
            <w:r w:rsidRPr="001E32DC">
              <w:rPr>
                <w:lang w:val="en-US"/>
              </w:rPr>
              <w:t>CA_n41A-n71A</w:t>
            </w:r>
          </w:p>
          <w:p w14:paraId="6FBB5298" w14:textId="465A6067" w:rsidR="009E700A" w:rsidRPr="001E32DC" w:rsidRDefault="009E700A" w:rsidP="0041690F">
            <w:pPr>
              <w:pStyle w:val="TAC"/>
              <w:rPr>
                <w:szCs w:val="18"/>
                <w:lang w:val="en-US"/>
              </w:rPr>
            </w:pPr>
            <w:r w:rsidRPr="001E32DC">
              <w:rPr>
                <w:lang w:val="en-US"/>
              </w:rPr>
              <w:t>CA_n25A-n71A</w:t>
            </w:r>
          </w:p>
          <w:p w14:paraId="005C7C72" w14:textId="14312EF4" w:rsidR="009E700A" w:rsidRPr="001E32DC" w:rsidRDefault="009E700A" w:rsidP="0041690F">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840C5B">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77777777" w:rsidR="009E700A" w:rsidRPr="001E32DC" w:rsidRDefault="009E700A" w:rsidP="0041690F">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0E40F1">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0E40F1">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0E40F1">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77777777" w:rsidR="009E700A" w:rsidRPr="001E32DC" w:rsidRDefault="009E700A" w:rsidP="0041690F">
            <w:pPr>
              <w:pStyle w:val="TAC"/>
              <w:rPr>
                <w:lang w:eastAsia="zh-CN"/>
              </w:rPr>
            </w:pPr>
            <w:r w:rsidRPr="001E32DC">
              <w:rPr>
                <w:lang w:eastAsia="zh-CN"/>
              </w:rPr>
              <w:t>CA_n41A-n71A</w:t>
            </w:r>
          </w:p>
          <w:p w14:paraId="69D92B9D"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0E40F1">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0E40F1">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0E40F1">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77777777" w:rsidR="009E700A" w:rsidRPr="001E32DC" w:rsidRDefault="009E700A" w:rsidP="0041690F">
            <w:pPr>
              <w:pStyle w:val="TAC"/>
              <w:rPr>
                <w:lang w:eastAsia="zh-CN"/>
              </w:rPr>
            </w:pPr>
            <w:r w:rsidRPr="001E32DC">
              <w:rPr>
                <w:lang w:eastAsia="zh-CN"/>
              </w:rPr>
              <w:t>CA_n41A-n71A</w:t>
            </w:r>
          </w:p>
          <w:p w14:paraId="7766592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77777777" w:rsidR="009E700A" w:rsidRPr="001E32DC" w:rsidRDefault="009E700A" w:rsidP="0041690F">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0E40F1">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651BE58" w14:textId="77777777" w:rsidR="009E700A" w:rsidRPr="001E32DC" w:rsidRDefault="009E700A" w:rsidP="0041690F">
            <w:pPr>
              <w:pStyle w:val="TAC"/>
              <w:rPr>
                <w:lang w:val="en-US" w:eastAsia="zh-CN"/>
              </w:rPr>
            </w:pPr>
          </w:p>
        </w:tc>
      </w:tr>
      <w:tr w:rsidR="009E700A" w14:paraId="68791C04"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51C599B" w14:textId="208698D8"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6D49ED">
        <w:trPr>
          <w:trHeight w:val="29"/>
        </w:trPr>
        <w:tc>
          <w:tcPr>
            <w:tcW w:w="1848" w:type="dxa"/>
            <w:tcBorders>
              <w:top w:val="nil"/>
              <w:left w:val="single" w:sz="4" w:space="0" w:color="auto"/>
              <w:bottom w:val="nil"/>
              <w:right w:val="single" w:sz="4" w:space="0" w:color="auto"/>
            </w:tcBorders>
            <w:vAlign w:val="center"/>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6D49ED">
        <w:trPr>
          <w:trHeight w:val="29"/>
        </w:trPr>
        <w:tc>
          <w:tcPr>
            <w:tcW w:w="1848" w:type="dxa"/>
            <w:tcBorders>
              <w:top w:val="nil"/>
              <w:left w:val="single" w:sz="4" w:space="0" w:color="auto"/>
              <w:bottom w:val="nil"/>
              <w:right w:val="single" w:sz="4" w:space="0" w:color="auto"/>
            </w:tcBorders>
            <w:vAlign w:val="center"/>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6D49ED">
        <w:trPr>
          <w:trHeight w:val="29"/>
        </w:trPr>
        <w:tc>
          <w:tcPr>
            <w:tcW w:w="1848" w:type="dxa"/>
            <w:tcBorders>
              <w:top w:val="nil"/>
              <w:left w:val="single" w:sz="4" w:space="0" w:color="auto"/>
              <w:bottom w:val="nil"/>
              <w:right w:val="single" w:sz="4" w:space="0" w:color="auto"/>
            </w:tcBorders>
            <w:vAlign w:val="center"/>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6D49ED">
        <w:trPr>
          <w:trHeight w:val="29"/>
        </w:trPr>
        <w:tc>
          <w:tcPr>
            <w:tcW w:w="1848" w:type="dxa"/>
            <w:tcBorders>
              <w:top w:val="nil"/>
              <w:left w:val="single" w:sz="4" w:space="0" w:color="auto"/>
              <w:bottom w:val="nil"/>
              <w:right w:val="single" w:sz="4" w:space="0" w:color="auto"/>
            </w:tcBorders>
            <w:vAlign w:val="center"/>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6D49ED">
        <w:trPr>
          <w:trHeight w:val="29"/>
        </w:trPr>
        <w:tc>
          <w:tcPr>
            <w:tcW w:w="1848" w:type="dxa"/>
            <w:tcBorders>
              <w:top w:val="nil"/>
              <w:left w:val="single" w:sz="4" w:space="0" w:color="auto"/>
              <w:bottom w:val="nil"/>
              <w:right w:val="single" w:sz="4" w:space="0" w:color="auto"/>
            </w:tcBorders>
            <w:vAlign w:val="center"/>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6D49ED">
        <w:trPr>
          <w:trHeight w:val="29"/>
        </w:trPr>
        <w:tc>
          <w:tcPr>
            <w:tcW w:w="1848" w:type="dxa"/>
            <w:tcBorders>
              <w:top w:val="nil"/>
              <w:left w:val="single" w:sz="4" w:space="0" w:color="auto"/>
              <w:bottom w:val="nil"/>
              <w:right w:val="single" w:sz="4" w:space="0" w:color="auto"/>
            </w:tcBorders>
            <w:vAlign w:val="center"/>
          </w:tcPr>
          <w:p w14:paraId="399B3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345CDC88" w:rsidR="009E700A" w:rsidRPr="001E32DC" w:rsidRDefault="009E700A" w:rsidP="0041690F">
            <w:pPr>
              <w:pStyle w:val="TAC"/>
              <w:rPr>
                <w:szCs w:val="18"/>
                <w:lang w:val="en-US" w:eastAsia="zh-CN"/>
              </w:rPr>
            </w:pPr>
            <w:r w:rsidRPr="001E32DC">
              <w:rPr>
                <w:szCs w:val="18"/>
                <w:lang w:val="en-US" w:eastAsia="zh-CN"/>
              </w:rPr>
              <w:t>CA_n25A-n41A</w:t>
            </w:r>
          </w:p>
          <w:p w14:paraId="568433CA" w14:textId="33147B02" w:rsidR="009E700A" w:rsidRPr="001E32DC" w:rsidRDefault="009E700A" w:rsidP="0041690F">
            <w:pPr>
              <w:pStyle w:val="TAC"/>
              <w:rPr>
                <w:szCs w:val="18"/>
                <w:lang w:val="en-US" w:eastAsia="zh-CN"/>
              </w:rPr>
            </w:pPr>
            <w:r w:rsidRPr="001E32DC">
              <w:rPr>
                <w:szCs w:val="18"/>
                <w:lang w:val="en-US" w:eastAsia="zh-CN"/>
              </w:rPr>
              <w:t>CA_n25A-n77A</w:t>
            </w:r>
          </w:p>
          <w:p w14:paraId="28C39F08" w14:textId="33BFDBB6"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6D49ED">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0E40F1">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0E40F1">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0E40F1">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0E40F1">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0E40F1">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0E40F1">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77777777" w:rsidR="009E700A" w:rsidRPr="001E32DC" w:rsidRDefault="009E700A" w:rsidP="0041690F">
            <w:pPr>
              <w:pStyle w:val="TAC"/>
              <w:rPr>
                <w:szCs w:val="18"/>
                <w:lang w:val="en-US" w:eastAsia="zh-CN"/>
              </w:rPr>
            </w:pPr>
            <w:r w:rsidRPr="001E32DC">
              <w:rPr>
                <w:szCs w:val="18"/>
                <w:lang w:val="en-US" w:eastAsia="zh-CN"/>
              </w:rPr>
              <w:t>CA_n25A-n41A</w:t>
            </w:r>
          </w:p>
          <w:p w14:paraId="05C6EA1D" w14:textId="77777777" w:rsidR="009E700A" w:rsidRPr="001E32DC" w:rsidRDefault="009E700A" w:rsidP="0041690F">
            <w:pPr>
              <w:pStyle w:val="TAC"/>
              <w:rPr>
                <w:szCs w:val="18"/>
                <w:lang w:val="en-US" w:eastAsia="zh-CN"/>
              </w:rPr>
            </w:pPr>
            <w:r w:rsidRPr="001E32DC">
              <w:rPr>
                <w:szCs w:val="18"/>
                <w:lang w:val="en-US" w:eastAsia="zh-CN"/>
              </w:rPr>
              <w:t>CA_n25A-n77A</w:t>
            </w:r>
          </w:p>
          <w:p w14:paraId="3B10176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0E40F1">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0E40F1">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0E40F1">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0E40F1">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77777777" w:rsidR="009E700A" w:rsidRPr="001E32DC" w:rsidRDefault="009E700A" w:rsidP="0041690F">
            <w:pPr>
              <w:pStyle w:val="TAC"/>
              <w:rPr>
                <w:szCs w:val="18"/>
                <w:lang w:val="en-US"/>
              </w:rPr>
            </w:pPr>
            <w:r w:rsidRPr="001E32DC">
              <w:rPr>
                <w:szCs w:val="18"/>
                <w:lang w:val="en-US"/>
              </w:rPr>
              <w:t>CA_n25A-n41A</w:t>
            </w:r>
          </w:p>
          <w:p w14:paraId="56A19373" w14:textId="77777777" w:rsidR="009E700A" w:rsidRPr="001E32DC" w:rsidRDefault="009E700A" w:rsidP="0041690F">
            <w:pPr>
              <w:pStyle w:val="TAC"/>
              <w:rPr>
                <w:szCs w:val="18"/>
                <w:lang w:val="en-US"/>
              </w:rPr>
            </w:pPr>
            <w:r w:rsidRPr="001E32DC">
              <w:rPr>
                <w:szCs w:val="18"/>
                <w:lang w:val="en-US"/>
              </w:rPr>
              <w:t>CA_n25A-n77A</w:t>
            </w:r>
          </w:p>
          <w:p w14:paraId="0FA28E14"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0E40F1">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0E40F1">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451274BB"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6D49ED">
        <w:trPr>
          <w:trHeight w:val="29"/>
        </w:trPr>
        <w:tc>
          <w:tcPr>
            <w:tcW w:w="1848" w:type="dxa"/>
            <w:tcBorders>
              <w:top w:val="nil"/>
              <w:left w:val="single" w:sz="4" w:space="0" w:color="auto"/>
              <w:bottom w:val="nil"/>
              <w:right w:val="single" w:sz="4" w:space="0" w:color="auto"/>
            </w:tcBorders>
            <w:vAlign w:val="center"/>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6D49ED">
        <w:trPr>
          <w:trHeight w:val="29"/>
        </w:trPr>
        <w:tc>
          <w:tcPr>
            <w:tcW w:w="1848" w:type="dxa"/>
            <w:tcBorders>
              <w:top w:val="nil"/>
              <w:left w:val="single" w:sz="4" w:space="0" w:color="auto"/>
              <w:bottom w:val="nil"/>
              <w:right w:val="single" w:sz="4" w:space="0" w:color="auto"/>
            </w:tcBorders>
            <w:vAlign w:val="center"/>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6D49ED">
        <w:trPr>
          <w:trHeight w:val="29"/>
        </w:trPr>
        <w:tc>
          <w:tcPr>
            <w:tcW w:w="1848" w:type="dxa"/>
            <w:tcBorders>
              <w:top w:val="nil"/>
              <w:left w:val="single" w:sz="4" w:space="0" w:color="auto"/>
              <w:bottom w:val="nil"/>
              <w:right w:val="single" w:sz="4" w:space="0" w:color="auto"/>
            </w:tcBorders>
            <w:vAlign w:val="center"/>
          </w:tcPr>
          <w:p w14:paraId="09DE2FD3"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73F37ED4" w:rsidR="009E700A" w:rsidRPr="001E32DC" w:rsidRDefault="009E700A" w:rsidP="0041690F">
            <w:pPr>
              <w:pStyle w:val="TAC"/>
              <w:rPr>
                <w:szCs w:val="18"/>
                <w:lang w:val="en-US"/>
              </w:rPr>
            </w:pPr>
            <w:r w:rsidRPr="001E32DC">
              <w:rPr>
                <w:szCs w:val="18"/>
                <w:lang w:val="en-US"/>
              </w:rPr>
              <w:t>CA_n25A-n41A</w:t>
            </w:r>
          </w:p>
          <w:p w14:paraId="6675008E" w14:textId="6ED93FF4" w:rsidR="009E700A" w:rsidRPr="001E32DC" w:rsidRDefault="009E700A" w:rsidP="0041690F">
            <w:pPr>
              <w:pStyle w:val="TAC"/>
              <w:rPr>
                <w:szCs w:val="18"/>
                <w:lang w:val="en-US"/>
              </w:rPr>
            </w:pPr>
            <w:r w:rsidRPr="001E32DC">
              <w:rPr>
                <w:szCs w:val="18"/>
                <w:lang w:val="en-US"/>
              </w:rPr>
              <w:t>CA_n25A-n77A</w:t>
            </w:r>
          </w:p>
          <w:p w14:paraId="31A342D8" w14:textId="1F7754E6"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6D49ED">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0E40F1">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0E40F1">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0E40F1">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0E40F1">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0E40F1">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0E40F1">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77777777" w:rsidR="009E700A" w:rsidRPr="001E32DC" w:rsidRDefault="009E700A" w:rsidP="0041690F">
            <w:pPr>
              <w:pStyle w:val="TAC"/>
              <w:rPr>
                <w:szCs w:val="18"/>
                <w:lang w:val="en-US" w:eastAsia="zh-CN"/>
              </w:rPr>
            </w:pPr>
            <w:r w:rsidRPr="001E32DC">
              <w:rPr>
                <w:lang w:val="en-US" w:eastAsia="zh-CN"/>
              </w:rPr>
              <w:t>CA_n41C</w:t>
            </w:r>
          </w:p>
          <w:p w14:paraId="0B780B70" w14:textId="77777777" w:rsidR="009E700A" w:rsidRPr="001E32DC" w:rsidRDefault="009E700A" w:rsidP="0041690F">
            <w:pPr>
              <w:pStyle w:val="TAC"/>
              <w:rPr>
                <w:szCs w:val="18"/>
                <w:lang w:val="en-US" w:eastAsia="zh-CN"/>
              </w:rPr>
            </w:pPr>
            <w:r w:rsidRPr="001E32DC">
              <w:rPr>
                <w:szCs w:val="18"/>
                <w:lang w:val="en-US" w:eastAsia="zh-CN"/>
              </w:rPr>
              <w:t>CA_n25A-n41A</w:t>
            </w:r>
          </w:p>
          <w:p w14:paraId="175B8D73" w14:textId="77777777" w:rsidR="009E700A" w:rsidRPr="001E32DC" w:rsidRDefault="009E700A" w:rsidP="0041690F">
            <w:pPr>
              <w:pStyle w:val="TAC"/>
              <w:rPr>
                <w:szCs w:val="18"/>
                <w:lang w:val="en-US" w:eastAsia="zh-CN"/>
              </w:rPr>
            </w:pPr>
            <w:r w:rsidRPr="001E32DC">
              <w:rPr>
                <w:szCs w:val="18"/>
                <w:lang w:val="en-US" w:eastAsia="zh-CN"/>
              </w:rPr>
              <w:t>CA_n25A-n77A</w:t>
            </w:r>
          </w:p>
          <w:p w14:paraId="2E4E2C60"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0E40F1">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0E40F1">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0E40F1">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lastRenderedPageBreak/>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0E40F1">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0E40F1">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0E40F1">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0E40F1">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0E40F1">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0E40F1">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0E40F1">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0E40F1">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0E40F1">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0E40F1">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0E40F1">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0E40F1">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0E40F1">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0E40F1">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0E40F1">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0E40F1">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0E40F1">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0E40F1">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0E40F1">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0E40F1">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0E40F1">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0E40F1">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0E40F1">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0E40F1">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0E40F1">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0E40F1">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0E40F1">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1E32DC" w:rsidRDefault="009E700A" w:rsidP="0041690F">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0E40F1">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0E40F1">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0E40F1">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0E40F1">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0E40F1">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0E40F1">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0E40F1">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0E40F1">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0E40F1">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0E40F1">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0E40F1">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0E40F1">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0C5D2A">
        <w:trPr>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0C5D2A">
        <w:trPr>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331848B3"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0C5D2A">
        <w:trPr>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0C5D2A">
        <w:trPr>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0C5D2A">
        <w:trPr>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09C5433E" w:rsidR="009E700A" w:rsidRPr="001E32DC" w:rsidRDefault="009E700A" w:rsidP="0041690F">
            <w:pPr>
              <w:pStyle w:val="TAC"/>
              <w:rPr>
                <w:szCs w:val="18"/>
                <w:lang w:val="en-US" w:eastAsia="zh-CN"/>
              </w:rPr>
            </w:pPr>
            <w:r w:rsidRPr="001E32DC">
              <w:rPr>
                <w:szCs w:val="18"/>
                <w:lang w:val="en-US" w:eastAsia="zh-CN"/>
              </w:rPr>
              <w:t>CA_n25A-n66A</w:t>
            </w:r>
          </w:p>
          <w:p w14:paraId="5D14678A" w14:textId="04556D4D" w:rsidR="009E700A" w:rsidRPr="001E32DC" w:rsidRDefault="009E700A" w:rsidP="0041690F">
            <w:pPr>
              <w:pStyle w:val="TAC"/>
              <w:rPr>
                <w:szCs w:val="18"/>
                <w:lang w:val="en-US" w:eastAsia="zh-CN"/>
              </w:rPr>
            </w:pPr>
            <w:r w:rsidRPr="001E32DC">
              <w:rPr>
                <w:szCs w:val="18"/>
                <w:lang w:val="en-US" w:eastAsia="zh-CN"/>
              </w:rPr>
              <w:t>CA_n25A-n77A</w:t>
            </w:r>
          </w:p>
          <w:p w14:paraId="72D50194" w14:textId="5C4ED459"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0C5D2A">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0C5D2A">
        <w:trPr>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0C5D2A">
        <w:trPr>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0C5D2A">
        <w:trPr>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0C5D2A">
        <w:trPr>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0C5D2A">
        <w:trPr>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4F2F8074" w:rsidR="009E700A" w:rsidRPr="001E32DC" w:rsidRDefault="009E700A" w:rsidP="0041690F">
            <w:pPr>
              <w:pStyle w:val="TAC"/>
              <w:rPr>
                <w:lang w:val="en-US" w:eastAsia="zh-CN"/>
              </w:rPr>
            </w:pPr>
            <w:r w:rsidRPr="001E32DC">
              <w:rPr>
                <w:szCs w:val="18"/>
                <w:lang w:val="en-US" w:eastAsia="zh-CN"/>
              </w:rPr>
              <w:t>CA_n25A-n66A</w:t>
            </w:r>
          </w:p>
          <w:p w14:paraId="36EB123E" w14:textId="32F7389C" w:rsidR="009E700A" w:rsidRPr="001E32DC" w:rsidRDefault="009E700A" w:rsidP="0041690F">
            <w:pPr>
              <w:pStyle w:val="TAC"/>
              <w:rPr>
                <w:szCs w:val="18"/>
                <w:lang w:val="en-US" w:eastAsia="zh-CN"/>
              </w:rPr>
            </w:pPr>
            <w:r w:rsidRPr="001E32DC">
              <w:rPr>
                <w:szCs w:val="18"/>
                <w:lang w:val="en-US" w:eastAsia="zh-CN"/>
              </w:rPr>
              <w:t>CA_n25A-n77A</w:t>
            </w:r>
          </w:p>
          <w:p w14:paraId="7327A91D" w14:textId="5143949C"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0C5D2A">
        <w:trPr>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0C5D2A">
        <w:trPr>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0C5D2A">
        <w:trPr>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0C5D2A">
        <w:trPr>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0C5D2A">
        <w:trPr>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0C5D2A">
        <w:trPr>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6B02A752" w:rsidR="009E700A" w:rsidRPr="001E32DC" w:rsidRDefault="009E700A" w:rsidP="0041690F">
            <w:pPr>
              <w:pStyle w:val="TAC"/>
              <w:rPr>
                <w:lang w:val="en-US" w:eastAsia="zh-CN"/>
              </w:rPr>
            </w:pPr>
            <w:r w:rsidRPr="001E32DC">
              <w:rPr>
                <w:szCs w:val="18"/>
                <w:lang w:val="en-US" w:eastAsia="zh-CN"/>
              </w:rPr>
              <w:t>CA_n25A-n66A</w:t>
            </w:r>
          </w:p>
          <w:p w14:paraId="62857AB4" w14:textId="453A013C" w:rsidR="009E700A" w:rsidRPr="001E32DC" w:rsidRDefault="009E700A" w:rsidP="0041690F">
            <w:pPr>
              <w:pStyle w:val="TAC"/>
              <w:rPr>
                <w:szCs w:val="18"/>
                <w:lang w:val="en-US" w:eastAsia="zh-CN"/>
              </w:rPr>
            </w:pPr>
            <w:r w:rsidRPr="001E32DC">
              <w:rPr>
                <w:szCs w:val="18"/>
                <w:lang w:val="en-US" w:eastAsia="zh-CN"/>
              </w:rPr>
              <w:t>CA_n25A-n77A</w:t>
            </w:r>
          </w:p>
          <w:p w14:paraId="35C142C1" w14:textId="5D4E275F"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0C5D2A">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0C5D2A">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77777777"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0C5D2A">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0E40F1">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E70019">
        <w:trPr>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1E32DC" w:rsidRDefault="009E700A" w:rsidP="0041690F">
            <w:pPr>
              <w:pStyle w:val="TAC"/>
              <w:rPr>
                <w:lang w:val="en-US" w:eastAsia="zh-CN"/>
              </w:rPr>
            </w:pPr>
          </w:p>
        </w:tc>
      </w:tr>
      <w:tr w:rsidR="009E700A" w14:paraId="2428659F" w14:textId="77777777" w:rsidTr="00E70019">
        <w:trPr>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1E32DC" w:rsidRDefault="009E700A" w:rsidP="0041690F">
            <w:pPr>
              <w:pStyle w:val="TAC"/>
              <w:rPr>
                <w:lang w:val="en-US" w:eastAsia="zh-CN"/>
              </w:rPr>
            </w:pPr>
            <w:r w:rsidRPr="001E32DC">
              <w:rPr>
                <w:lang w:val="en-US" w:eastAsia="zh-CN"/>
              </w:rPr>
              <w:lastRenderedPageBreak/>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E70019">
        <w:trPr>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E70019">
        <w:trPr>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E70019">
        <w:trPr>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3EAE88E7" w:rsidR="009E700A" w:rsidRPr="001E32DC" w:rsidRDefault="009E700A" w:rsidP="0041690F">
            <w:pPr>
              <w:pStyle w:val="TAC"/>
              <w:rPr>
                <w:szCs w:val="18"/>
                <w:lang w:val="en-US" w:eastAsia="zh-CN"/>
              </w:rPr>
            </w:pPr>
            <w:r w:rsidRPr="001E32DC">
              <w:rPr>
                <w:szCs w:val="18"/>
                <w:lang w:val="en-US" w:eastAsia="zh-CN"/>
              </w:rPr>
              <w:t>CA_n25A-n66A</w:t>
            </w:r>
          </w:p>
          <w:p w14:paraId="0E9EA86D" w14:textId="0DFC2440" w:rsidR="009E700A" w:rsidRPr="001E32DC" w:rsidRDefault="009E700A" w:rsidP="0041690F">
            <w:pPr>
              <w:pStyle w:val="TAC"/>
              <w:rPr>
                <w:szCs w:val="18"/>
                <w:lang w:val="en-US" w:eastAsia="zh-CN"/>
              </w:rPr>
            </w:pPr>
            <w:r w:rsidRPr="001E32DC">
              <w:rPr>
                <w:szCs w:val="18"/>
                <w:lang w:val="en-US" w:eastAsia="zh-CN"/>
              </w:rPr>
              <w:t>CA_n25A-n77A</w:t>
            </w:r>
          </w:p>
          <w:p w14:paraId="77B02587" w14:textId="1D0764CC"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E70019">
        <w:trPr>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E70019">
        <w:trPr>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E70019">
        <w:trPr>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0E40F1">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0E40F1">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0E40F1">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0E40F1">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0E40F1">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0E40F1">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0E40F1">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0E40F1">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0E40F1">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0E40F1">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0E40F1">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0E40F1">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0E40F1">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lastRenderedPageBreak/>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0E40F1">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0E40F1">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F0560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TMUS" w:date="2022-09-29T21: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 w:author="TMUS" w:date="2022-09-29T21:4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9" w:author="TMUS" w:date="2022-09-29T21:46:00Z">
              <w:tcPr>
                <w:tcW w:w="1848" w:type="dxa"/>
                <w:gridSpan w:val="2"/>
                <w:tcBorders>
                  <w:top w:val="nil"/>
                  <w:left w:val="single" w:sz="4" w:space="0" w:color="auto"/>
                  <w:bottom w:val="single" w:sz="4" w:space="0" w:color="auto"/>
                  <w:right w:val="single" w:sz="4" w:space="0" w:color="auto"/>
                </w:tcBorders>
                <w:vAlign w:val="center"/>
              </w:tcPr>
            </w:tcPrChange>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0" w:author="TMUS" w:date="2022-09-29T21:46:00Z">
              <w:tcPr>
                <w:tcW w:w="1862" w:type="dxa"/>
                <w:gridSpan w:val="2"/>
                <w:tcBorders>
                  <w:top w:val="nil"/>
                  <w:left w:val="single" w:sz="4" w:space="0" w:color="auto"/>
                  <w:bottom w:val="single" w:sz="4" w:space="0" w:color="auto"/>
                  <w:right w:val="single" w:sz="4" w:space="0" w:color="auto"/>
                </w:tcBorders>
                <w:vAlign w:val="center"/>
              </w:tcPr>
            </w:tcPrChange>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1" w:author="TMUS" w:date="2022-09-29T21:4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Change w:id="32" w:author="TMUS" w:date="2022-09-29T21:4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Change w:id="33" w:author="TMUS" w:date="2022-09-29T21:46:00Z">
              <w:tcPr>
                <w:tcW w:w="1638" w:type="dxa"/>
                <w:gridSpan w:val="2"/>
                <w:tcBorders>
                  <w:top w:val="nil"/>
                  <w:left w:val="single" w:sz="4" w:space="0" w:color="auto"/>
                  <w:bottom w:val="single" w:sz="4" w:space="0" w:color="auto"/>
                  <w:right w:val="single" w:sz="4" w:space="0" w:color="auto"/>
                </w:tcBorders>
                <w:vAlign w:val="center"/>
              </w:tcPr>
            </w:tcPrChange>
          </w:tcPr>
          <w:p w14:paraId="514275D1" w14:textId="77777777" w:rsidR="009E700A" w:rsidRPr="001E32DC" w:rsidRDefault="009E700A" w:rsidP="0041690F">
            <w:pPr>
              <w:pStyle w:val="TAC"/>
              <w:rPr>
                <w:lang w:val="en-US" w:eastAsia="zh-CN"/>
              </w:rPr>
            </w:pPr>
          </w:p>
        </w:tc>
      </w:tr>
      <w:tr w:rsidR="009E700A" w14:paraId="7718ED97" w14:textId="77777777" w:rsidTr="00F0560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TMUS" w:date="2022-09-29T21: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 w:author="TMUS" w:date="2022-09-29T21:4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6" w:author="TMUS" w:date="2022-09-29T21:46:00Z">
              <w:tcPr>
                <w:tcW w:w="1848" w:type="dxa"/>
                <w:gridSpan w:val="2"/>
                <w:tcBorders>
                  <w:top w:val="single" w:sz="4" w:space="0" w:color="auto"/>
                  <w:left w:val="single" w:sz="4" w:space="0" w:color="auto"/>
                  <w:bottom w:val="nil"/>
                  <w:right w:val="single" w:sz="4" w:space="0" w:color="auto"/>
                </w:tcBorders>
                <w:vAlign w:val="center"/>
              </w:tcPr>
            </w:tcPrChange>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Change w:id="37" w:author="TMUS" w:date="2022-09-29T21:46:00Z">
              <w:tcPr>
                <w:tcW w:w="1862" w:type="dxa"/>
                <w:gridSpan w:val="2"/>
                <w:tcBorders>
                  <w:top w:val="single" w:sz="4" w:space="0" w:color="auto"/>
                  <w:left w:val="single" w:sz="4" w:space="0" w:color="auto"/>
                  <w:bottom w:val="nil"/>
                  <w:right w:val="single" w:sz="4" w:space="0" w:color="auto"/>
                </w:tcBorders>
                <w:vAlign w:val="center"/>
              </w:tcPr>
            </w:tcPrChange>
          </w:tcPr>
          <w:p w14:paraId="14D9AEE2" w14:textId="6837BDB6" w:rsidR="00F05608" w:rsidRPr="00F05608" w:rsidRDefault="00F05608" w:rsidP="0041690F">
            <w:pPr>
              <w:pStyle w:val="TAC"/>
              <w:rPr>
                <w:ins w:id="38" w:author="TMUS" w:date="2022-09-29T21:45:00Z"/>
                <w:vertAlign w:val="superscript"/>
                <w:lang w:val="en-US"/>
                <w:rPrChange w:id="39" w:author="TMUS" w:date="2022-09-29T21:45:00Z">
                  <w:rPr>
                    <w:ins w:id="40" w:author="TMUS" w:date="2022-09-29T21:45:00Z"/>
                    <w:lang w:val="en-US"/>
                  </w:rPr>
                </w:rPrChange>
              </w:rPr>
            </w:pPr>
            <w:ins w:id="41" w:author="TMUS" w:date="2022-09-29T21:45:00Z">
              <w:r>
                <w:rPr>
                  <w:lang w:val="en-US"/>
                </w:rPr>
                <w:t>n77</w:t>
              </w:r>
              <w:r>
                <w:rPr>
                  <w:vertAlign w:val="superscript"/>
                  <w:lang w:val="en-US"/>
                </w:rPr>
                <w:t>7,9</w:t>
              </w:r>
            </w:ins>
          </w:p>
          <w:p w14:paraId="3790AF0B" w14:textId="3A4F721E"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Change w:id="42" w:author="TMUS" w:date="2022-09-29T21:4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43" w:author="TMUS" w:date="2022-09-29T21:4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44" w:author="TMUS" w:date="2022-09-29T21:46:00Z">
              <w:tcPr>
                <w:tcW w:w="1638" w:type="dxa"/>
                <w:gridSpan w:val="2"/>
                <w:tcBorders>
                  <w:top w:val="single" w:sz="4" w:space="0" w:color="auto"/>
                  <w:left w:val="single" w:sz="4" w:space="0" w:color="auto"/>
                  <w:bottom w:val="nil"/>
                  <w:right w:val="single" w:sz="4" w:space="0" w:color="auto"/>
                </w:tcBorders>
                <w:vAlign w:val="center"/>
              </w:tcPr>
            </w:tcPrChange>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F0560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 w:author="TMUS" w:date="2022-09-29T21: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6" w:author="TMUS" w:date="2022-09-29T21:46:00Z">
            <w:trPr>
              <w:gridBefore w:val="1"/>
              <w:trHeight w:val="29"/>
            </w:trPr>
          </w:trPrChange>
        </w:trPr>
        <w:tc>
          <w:tcPr>
            <w:tcW w:w="1848" w:type="dxa"/>
            <w:tcBorders>
              <w:top w:val="nil"/>
              <w:left w:val="single" w:sz="4" w:space="0" w:color="auto"/>
              <w:bottom w:val="nil"/>
              <w:right w:val="single" w:sz="4" w:space="0" w:color="auto"/>
            </w:tcBorders>
            <w:vAlign w:val="center"/>
            <w:tcPrChange w:id="47" w:author="TMUS" w:date="2022-09-29T21:46:00Z">
              <w:tcPr>
                <w:tcW w:w="1848" w:type="dxa"/>
                <w:gridSpan w:val="2"/>
                <w:tcBorders>
                  <w:top w:val="nil"/>
                  <w:left w:val="single" w:sz="4" w:space="0" w:color="auto"/>
                  <w:bottom w:val="nil"/>
                  <w:right w:val="single" w:sz="4" w:space="0" w:color="auto"/>
                </w:tcBorders>
                <w:vAlign w:val="center"/>
              </w:tcPr>
            </w:tcPrChange>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8" w:author="TMUS" w:date="2022-09-29T21:46:00Z">
              <w:tcPr>
                <w:tcW w:w="1862" w:type="dxa"/>
                <w:gridSpan w:val="2"/>
                <w:tcBorders>
                  <w:top w:val="nil"/>
                  <w:left w:val="single" w:sz="4" w:space="0" w:color="auto"/>
                  <w:bottom w:val="nil"/>
                  <w:right w:val="single" w:sz="4" w:space="0" w:color="auto"/>
                </w:tcBorders>
                <w:vAlign w:val="center"/>
              </w:tcPr>
            </w:tcPrChange>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9" w:author="TMUS" w:date="2022-09-29T21:4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50" w:author="TMUS" w:date="2022-09-29T21:4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Change w:id="51" w:author="TMUS" w:date="2022-09-29T21:46:00Z">
              <w:tcPr>
                <w:tcW w:w="1638" w:type="dxa"/>
                <w:gridSpan w:val="2"/>
                <w:tcBorders>
                  <w:top w:val="nil"/>
                  <w:left w:val="single" w:sz="4" w:space="0" w:color="auto"/>
                  <w:bottom w:val="nil"/>
                  <w:right w:val="single" w:sz="4" w:space="0" w:color="auto"/>
                </w:tcBorders>
                <w:vAlign w:val="center"/>
              </w:tcPr>
            </w:tcPrChange>
          </w:tcPr>
          <w:p w14:paraId="1219FAD4" w14:textId="77777777" w:rsidR="009E700A" w:rsidRPr="001E32DC" w:rsidRDefault="009E700A" w:rsidP="0041690F">
            <w:pPr>
              <w:pStyle w:val="TAC"/>
              <w:rPr>
                <w:lang w:val="en-US" w:eastAsia="zh-CN"/>
              </w:rPr>
            </w:pPr>
          </w:p>
        </w:tc>
      </w:tr>
      <w:tr w:rsidR="009E700A" w14:paraId="21294C96" w14:textId="77777777" w:rsidTr="00F0560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TMUS" w:date="2022-09-29T21: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3" w:author="TMUS" w:date="2022-09-29T21:46:00Z">
            <w:trPr>
              <w:gridBefore w:val="1"/>
              <w:trHeight w:val="29"/>
            </w:trPr>
          </w:trPrChange>
        </w:trPr>
        <w:tc>
          <w:tcPr>
            <w:tcW w:w="1848" w:type="dxa"/>
            <w:tcBorders>
              <w:top w:val="nil"/>
              <w:left w:val="single" w:sz="4" w:space="0" w:color="auto"/>
              <w:bottom w:val="nil"/>
              <w:right w:val="single" w:sz="4" w:space="0" w:color="auto"/>
            </w:tcBorders>
            <w:vAlign w:val="center"/>
            <w:tcPrChange w:id="54" w:author="TMUS" w:date="2022-09-29T21:46:00Z">
              <w:tcPr>
                <w:tcW w:w="1848" w:type="dxa"/>
                <w:gridSpan w:val="2"/>
                <w:tcBorders>
                  <w:top w:val="nil"/>
                  <w:left w:val="single" w:sz="4" w:space="0" w:color="auto"/>
                  <w:bottom w:val="nil"/>
                  <w:right w:val="single" w:sz="4" w:space="0" w:color="auto"/>
                </w:tcBorders>
                <w:vAlign w:val="center"/>
              </w:tcPr>
            </w:tcPrChange>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5" w:author="TMUS" w:date="2022-09-29T21:46:00Z">
              <w:tcPr>
                <w:tcW w:w="1862" w:type="dxa"/>
                <w:gridSpan w:val="2"/>
                <w:tcBorders>
                  <w:top w:val="nil"/>
                  <w:left w:val="single" w:sz="4" w:space="0" w:color="auto"/>
                  <w:bottom w:val="single" w:sz="4" w:space="0" w:color="auto"/>
                  <w:right w:val="single" w:sz="4" w:space="0" w:color="auto"/>
                </w:tcBorders>
                <w:vAlign w:val="center"/>
              </w:tcPr>
            </w:tcPrChange>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56" w:author="TMUS" w:date="2022-09-29T21:4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57" w:author="TMUS" w:date="2022-09-29T21:4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58" w:author="TMUS" w:date="2022-09-29T21:46:00Z">
              <w:tcPr>
                <w:tcW w:w="1638" w:type="dxa"/>
                <w:gridSpan w:val="2"/>
                <w:tcBorders>
                  <w:top w:val="nil"/>
                  <w:left w:val="single" w:sz="4" w:space="0" w:color="auto"/>
                  <w:bottom w:val="single" w:sz="4" w:space="0" w:color="auto"/>
                  <w:right w:val="single" w:sz="4" w:space="0" w:color="auto"/>
                </w:tcBorders>
                <w:vAlign w:val="center"/>
              </w:tcPr>
            </w:tcPrChange>
          </w:tcPr>
          <w:p w14:paraId="00DFB4D7" w14:textId="77777777" w:rsidR="009E700A" w:rsidRPr="001E32DC" w:rsidRDefault="009E700A" w:rsidP="0041690F">
            <w:pPr>
              <w:pStyle w:val="TAC"/>
              <w:rPr>
                <w:lang w:val="en-US" w:eastAsia="zh-CN"/>
              </w:rPr>
            </w:pPr>
          </w:p>
        </w:tc>
      </w:tr>
      <w:tr w:rsidR="009E700A" w14:paraId="7C9BDA3F" w14:textId="77777777" w:rsidTr="00F0560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TMUS" w:date="2022-09-29T21: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0" w:author="TMUS" w:date="2022-09-29T21:46:00Z">
            <w:trPr>
              <w:gridBefore w:val="1"/>
              <w:trHeight w:val="29"/>
            </w:trPr>
          </w:trPrChange>
        </w:trPr>
        <w:tc>
          <w:tcPr>
            <w:tcW w:w="1848" w:type="dxa"/>
            <w:tcBorders>
              <w:top w:val="nil"/>
              <w:left w:val="single" w:sz="4" w:space="0" w:color="auto"/>
              <w:bottom w:val="nil"/>
              <w:right w:val="single" w:sz="4" w:space="0" w:color="auto"/>
            </w:tcBorders>
            <w:vAlign w:val="center"/>
            <w:tcPrChange w:id="61" w:author="TMUS" w:date="2022-09-29T21:46:00Z">
              <w:tcPr>
                <w:tcW w:w="1848" w:type="dxa"/>
                <w:gridSpan w:val="2"/>
                <w:tcBorders>
                  <w:top w:val="nil"/>
                  <w:left w:val="single" w:sz="4" w:space="0" w:color="auto"/>
                  <w:bottom w:val="nil"/>
                  <w:right w:val="single" w:sz="4" w:space="0" w:color="auto"/>
                </w:tcBorders>
                <w:vAlign w:val="center"/>
              </w:tcPr>
            </w:tcPrChange>
          </w:tcPr>
          <w:p w14:paraId="486BDD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2" w:author="TMUS" w:date="2022-09-29T21:46:00Z">
              <w:tcPr>
                <w:tcW w:w="1862" w:type="dxa"/>
                <w:gridSpan w:val="2"/>
                <w:tcBorders>
                  <w:top w:val="single" w:sz="4" w:space="0" w:color="auto"/>
                  <w:left w:val="single" w:sz="4" w:space="0" w:color="auto"/>
                  <w:bottom w:val="nil"/>
                  <w:right w:val="single" w:sz="4" w:space="0" w:color="auto"/>
                </w:tcBorders>
                <w:vAlign w:val="center"/>
              </w:tcPr>
            </w:tcPrChange>
          </w:tcPr>
          <w:p w14:paraId="6D2F89BC" w14:textId="5E84C65B" w:rsidR="009E700A" w:rsidRPr="001E32DC" w:rsidDel="00F05608" w:rsidRDefault="009E700A" w:rsidP="0041690F">
            <w:pPr>
              <w:pStyle w:val="TAC"/>
              <w:rPr>
                <w:del w:id="63" w:author="TMUS" w:date="2022-09-29T21:45:00Z"/>
                <w:lang w:val="en-US"/>
              </w:rPr>
            </w:pPr>
            <w:del w:id="64" w:author="TMUS" w:date="2022-09-29T21:45:00Z">
              <w:r w:rsidRPr="001E32DC" w:rsidDel="00F05608">
                <w:rPr>
                  <w:lang w:val="en-US"/>
                </w:rPr>
                <w:delText>CA_n25A-n71A</w:delText>
              </w:r>
            </w:del>
          </w:p>
          <w:p w14:paraId="53C3E596" w14:textId="5CEAF9F4" w:rsidR="009E700A" w:rsidRPr="001E32DC" w:rsidDel="00F05608" w:rsidRDefault="009E700A" w:rsidP="0041690F">
            <w:pPr>
              <w:pStyle w:val="TAC"/>
              <w:rPr>
                <w:del w:id="65" w:author="TMUS" w:date="2022-09-29T21:45:00Z"/>
                <w:lang w:val="en-US"/>
              </w:rPr>
            </w:pPr>
            <w:del w:id="66" w:author="TMUS" w:date="2022-09-29T21:45:00Z">
              <w:r w:rsidRPr="001E32DC" w:rsidDel="00F05608">
                <w:rPr>
                  <w:lang w:val="en-US"/>
                </w:rPr>
                <w:delText>CA_n25A-n77A</w:delText>
              </w:r>
            </w:del>
          </w:p>
          <w:p w14:paraId="1D4B81BD" w14:textId="3D83E1CE" w:rsidR="009E700A" w:rsidRPr="001E32DC" w:rsidRDefault="009E700A" w:rsidP="0041690F">
            <w:pPr>
              <w:pStyle w:val="TAC"/>
              <w:rPr>
                <w:lang w:val="en-US"/>
              </w:rPr>
            </w:pPr>
            <w:del w:id="67" w:author="TMUS" w:date="2022-09-29T21:45:00Z">
              <w:r w:rsidRPr="001E32DC" w:rsidDel="00F05608">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68" w:author="TMUS" w:date="2022-09-29T21:4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69" w:author="TMUS" w:date="2022-09-29T21:4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70" w:author="TMUS" w:date="2022-09-29T21:46:00Z">
              <w:tcPr>
                <w:tcW w:w="1638" w:type="dxa"/>
                <w:gridSpan w:val="2"/>
                <w:tcBorders>
                  <w:top w:val="single" w:sz="4" w:space="0" w:color="auto"/>
                  <w:left w:val="single" w:sz="4" w:space="0" w:color="auto"/>
                  <w:bottom w:val="nil"/>
                  <w:right w:val="single" w:sz="4" w:space="0" w:color="auto"/>
                </w:tcBorders>
                <w:vAlign w:val="center"/>
              </w:tcPr>
            </w:tcPrChange>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F0560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TMUS" w:date="2022-09-29T21: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2" w:author="TMUS" w:date="2022-09-29T21:46:00Z">
            <w:trPr>
              <w:gridBefore w:val="1"/>
              <w:trHeight w:val="29"/>
            </w:trPr>
          </w:trPrChange>
        </w:trPr>
        <w:tc>
          <w:tcPr>
            <w:tcW w:w="1848" w:type="dxa"/>
            <w:tcBorders>
              <w:top w:val="nil"/>
              <w:left w:val="single" w:sz="4" w:space="0" w:color="auto"/>
              <w:bottom w:val="nil"/>
              <w:right w:val="single" w:sz="4" w:space="0" w:color="auto"/>
            </w:tcBorders>
            <w:vAlign w:val="center"/>
            <w:tcPrChange w:id="73" w:author="TMUS" w:date="2022-09-29T21:46:00Z">
              <w:tcPr>
                <w:tcW w:w="1848" w:type="dxa"/>
                <w:gridSpan w:val="2"/>
                <w:tcBorders>
                  <w:top w:val="nil"/>
                  <w:left w:val="single" w:sz="4" w:space="0" w:color="auto"/>
                  <w:bottom w:val="nil"/>
                  <w:right w:val="single" w:sz="4" w:space="0" w:color="auto"/>
                </w:tcBorders>
                <w:vAlign w:val="center"/>
              </w:tcPr>
            </w:tcPrChange>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4" w:author="TMUS" w:date="2022-09-29T21:46:00Z">
              <w:tcPr>
                <w:tcW w:w="1862" w:type="dxa"/>
                <w:gridSpan w:val="2"/>
                <w:tcBorders>
                  <w:top w:val="nil"/>
                  <w:left w:val="single" w:sz="4" w:space="0" w:color="auto"/>
                  <w:bottom w:val="nil"/>
                  <w:right w:val="single" w:sz="4" w:space="0" w:color="auto"/>
                </w:tcBorders>
                <w:vAlign w:val="center"/>
              </w:tcPr>
            </w:tcPrChange>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75" w:author="TMUS" w:date="2022-09-29T21:4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Change w:id="76" w:author="TMUS" w:date="2022-09-29T21:4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Change w:id="77" w:author="TMUS" w:date="2022-09-29T21:46:00Z">
              <w:tcPr>
                <w:tcW w:w="1638" w:type="dxa"/>
                <w:gridSpan w:val="2"/>
                <w:tcBorders>
                  <w:top w:val="nil"/>
                  <w:left w:val="single" w:sz="4" w:space="0" w:color="auto"/>
                  <w:bottom w:val="nil"/>
                  <w:right w:val="single" w:sz="4" w:space="0" w:color="auto"/>
                </w:tcBorders>
                <w:vAlign w:val="center"/>
              </w:tcPr>
            </w:tcPrChange>
          </w:tcPr>
          <w:p w14:paraId="432D1904" w14:textId="77777777" w:rsidR="009E700A" w:rsidRPr="001E32DC" w:rsidRDefault="009E700A" w:rsidP="0041690F">
            <w:pPr>
              <w:pStyle w:val="TAC"/>
              <w:rPr>
                <w:lang w:val="en-US" w:eastAsia="zh-CN"/>
              </w:rPr>
            </w:pPr>
          </w:p>
        </w:tc>
      </w:tr>
      <w:tr w:rsidR="009E700A" w14:paraId="76DF6A60" w14:textId="77777777" w:rsidTr="00F0560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TMUS" w:date="2022-09-29T21: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9" w:author="TMUS" w:date="2022-09-29T21:4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80" w:author="TMUS" w:date="2022-09-29T21:46:00Z">
              <w:tcPr>
                <w:tcW w:w="1848" w:type="dxa"/>
                <w:gridSpan w:val="2"/>
                <w:tcBorders>
                  <w:top w:val="nil"/>
                  <w:left w:val="single" w:sz="4" w:space="0" w:color="auto"/>
                  <w:bottom w:val="single" w:sz="4" w:space="0" w:color="auto"/>
                  <w:right w:val="single" w:sz="4" w:space="0" w:color="auto"/>
                </w:tcBorders>
                <w:vAlign w:val="center"/>
              </w:tcPr>
            </w:tcPrChange>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81" w:author="TMUS" w:date="2022-09-29T21:46:00Z">
              <w:tcPr>
                <w:tcW w:w="1862" w:type="dxa"/>
                <w:gridSpan w:val="2"/>
                <w:tcBorders>
                  <w:top w:val="nil"/>
                  <w:left w:val="single" w:sz="4" w:space="0" w:color="auto"/>
                  <w:bottom w:val="single" w:sz="4" w:space="0" w:color="auto"/>
                  <w:right w:val="single" w:sz="4" w:space="0" w:color="auto"/>
                </w:tcBorders>
                <w:vAlign w:val="center"/>
              </w:tcPr>
            </w:tcPrChange>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82" w:author="TMUS" w:date="2022-09-29T21:4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83" w:author="TMUS" w:date="2022-09-29T21:4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84" w:author="TMUS" w:date="2022-09-29T21:46:00Z">
              <w:tcPr>
                <w:tcW w:w="1638" w:type="dxa"/>
                <w:gridSpan w:val="2"/>
                <w:tcBorders>
                  <w:top w:val="nil"/>
                  <w:left w:val="single" w:sz="4" w:space="0" w:color="auto"/>
                  <w:bottom w:val="single" w:sz="4" w:space="0" w:color="auto"/>
                  <w:right w:val="single" w:sz="4" w:space="0" w:color="auto"/>
                </w:tcBorders>
                <w:vAlign w:val="center"/>
              </w:tcPr>
            </w:tcPrChange>
          </w:tcPr>
          <w:p w14:paraId="6EACD11E" w14:textId="77777777" w:rsidR="009E700A" w:rsidRPr="001E32DC" w:rsidRDefault="009E700A" w:rsidP="0041690F">
            <w:pPr>
              <w:pStyle w:val="TAC"/>
              <w:rPr>
                <w:lang w:val="en-US" w:eastAsia="zh-CN"/>
              </w:rPr>
            </w:pPr>
          </w:p>
        </w:tc>
      </w:tr>
      <w:tr w:rsidR="009E700A" w14:paraId="01F019FE" w14:textId="77777777" w:rsidTr="00F0560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 w:author="TMUS" w:date="2022-09-29T21: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6" w:author="TMUS" w:date="2022-09-29T21:4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87" w:author="TMUS" w:date="2022-09-29T21:46:00Z">
              <w:tcPr>
                <w:tcW w:w="1848" w:type="dxa"/>
                <w:gridSpan w:val="2"/>
                <w:tcBorders>
                  <w:top w:val="single" w:sz="4" w:space="0" w:color="auto"/>
                  <w:left w:val="single" w:sz="4" w:space="0" w:color="auto"/>
                  <w:bottom w:val="nil"/>
                  <w:right w:val="single" w:sz="4" w:space="0" w:color="auto"/>
                </w:tcBorders>
                <w:vAlign w:val="center"/>
              </w:tcPr>
            </w:tcPrChange>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Change w:id="88" w:author="TMUS" w:date="2022-09-29T21:46:00Z">
              <w:tcPr>
                <w:tcW w:w="1862" w:type="dxa"/>
                <w:gridSpan w:val="2"/>
                <w:tcBorders>
                  <w:top w:val="single" w:sz="4" w:space="0" w:color="auto"/>
                  <w:left w:val="single" w:sz="4" w:space="0" w:color="auto"/>
                  <w:bottom w:val="nil"/>
                  <w:right w:val="single" w:sz="4" w:space="0" w:color="auto"/>
                </w:tcBorders>
                <w:vAlign w:val="center"/>
              </w:tcPr>
            </w:tcPrChange>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Change w:id="89" w:author="TMUS" w:date="2022-09-29T21:4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90" w:author="TMUS" w:date="2022-09-29T21:4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91" w:author="TMUS" w:date="2022-09-29T21:46:00Z">
              <w:tcPr>
                <w:tcW w:w="1638" w:type="dxa"/>
                <w:gridSpan w:val="2"/>
                <w:tcBorders>
                  <w:top w:val="single" w:sz="4" w:space="0" w:color="auto"/>
                  <w:left w:val="single" w:sz="4" w:space="0" w:color="auto"/>
                  <w:bottom w:val="nil"/>
                  <w:right w:val="single" w:sz="4" w:space="0" w:color="auto"/>
                </w:tcBorders>
                <w:vAlign w:val="center"/>
              </w:tcPr>
            </w:tcPrChange>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0E40F1">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0E40F1">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0E40F1">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77777777" w:rsidR="009E700A" w:rsidRPr="001E32DC" w:rsidRDefault="009E700A" w:rsidP="0041690F">
            <w:pPr>
              <w:pStyle w:val="TAC"/>
              <w:rPr>
                <w:lang w:val="en-US"/>
              </w:rPr>
            </w:pPr>
            <w:r w:rsidRPr="001E32DC">
              <w:rPr>
                <w:lang w:val="en-US"/>
              </w:rPr>
              <w:t>CA_n25A-n71A</w:t>
            </w:r>
          </w:p>
          <w:p w14:paraId="094E4536" w14:textId="77777777" w:rsidR="009E700A" w:rsidRPr="001E32DC" w:rsidRDefault="009E700A" w:rsidP="0041690F">
            <w:pPr>
              <w:pStyle w:val="TAC"/>
              <w:rPr>
                <w:lang w:val="en-US"/>
              </w:rPr>
            </w:pPr>
            <w:r w:rsidRPr="001E32DC">
              <w:rPr>
                <w:lang w:val="en-US"/>
              </w:rPr>
              <w:t>CA_n25A-n77A</w:t>
            </w:r>
          </w:p>
          <w:p w14:paraId="1AC1DBB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0E40F1">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0E40F1">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0E40F1">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0E40F1">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7777777" w:rsidR="009E700A" w:rsidRPr="001E32DC" w:rsidRDefault="009E700A" w:rsidP="0041690F">
            <w:pPr>
              <w:pStyle w:val="TAC"/>
              <w:rPr>
                <w:lang w:val="en-US"/>
              </w:rPr>
            </w:pPr>
            <w:r w:rsidRPr="001E32DC">
              <w:rPr>
                <w:lang w:val="en-US"/>
              </w:rPr>
              <w:t>CA_n25A-n71A</w:t>
            </w:r>
          </w:p>
          <w:p w14:paraId="12D33478" w14:textId="77777777" w:rsidR="009E700A" w:rsidRPr="001E32DC" w:rsidRDefault="009E700A" w:rsidP="0041690F">
            <w:pPr>
              <w:pStyle w:val="TAC"/>
              <w:rPr>
                <w:lang w:val="en-US"/>
              </w:rPr>
            </w:pPr>
            <w:r w:rsidRPr="001E32DC">
              <w:rPr>
                <w:lang w:val="en-US"/>
              </w:rPr>
              <w:t>CA_n25A-n77A</w:t>
            </w:r>
          </w:p>
          <w:p w14:paraId="4B908DF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0E40F1">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9E700A" w14:paraId="1F0622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0E40F1">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0E40F1">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0E40F1">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7777777" w:rsidR="009E700A" w:rsidRPr="001E32DC" w:rsidRDefault="009E700A" w:rsidP="0041690F">
            <w:pPr>
              <w:pStyle w:val="TAC"/>
              <w:rPr>
                <w:lang w:val="en-US"/>
              </w:rPr>
            </w:pPr>
            <w:r w:rsidRPr="001E32DC">
              <w:rPr>
                <w:lang w:val="en-US"/>
              </w:rPr>
              <w:t>CA_n25A-n71A</w:t>
            </w:r>
          </w:p>
          <w:p w14:paraId="656C54F9" w14:textId="77777777" w:rsidR="009E700A" w:rsidRPr="001E32DC" w:rsidRDefault="009E700A" w:rsidP="0041690F">
            <w:pPr>
              <w:pStyle w:val="TAC"/>
              <w:rPr>
                <w:lang w:val="en-US"/>
              </w:rPr>
            </w:pPr>
            <w:r w:rsidRPr="001E32DC">
              <w:rPr>
                <w:lang w:val="en-US"/>
              </w:rPr>
              <w:t>CA_n25A-n77A</w:t>
            </w:r>
          </w:p>
          <w:p w14:paraId="0804C9CC"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0E40F1">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0E40F1">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0E40F1">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0E40F1">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lastRenderedPageBreak/>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0E40F1">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0E40F1">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0E40F1">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0E40F1">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0E40F1">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0E40F1">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0E40F1">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0E40F1">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0E40F1">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0E40F1">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0E40F1">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0E40F1">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0E40F1">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0E40F1">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0E40F1">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0E40F1">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0E40F1">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0E40F1">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0E40F1">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0E40F1">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0E40F1">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0E40F1">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0E40F1">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0E40F1">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0E2B4D4B" w:rsidR="009E700A" w:rsidRPr="001E32DC" w:rsidRDefault="00F938D8" w:rsidP="0041690F">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0E40F1">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0E40F1">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0E40F1">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0E40F1">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0E40F1">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0E40F1">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0E40F1">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0E40F1">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0E40F1">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0E40F1">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0E40F1">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0E40F1">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0E40F1">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0E40F1">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0E40F1">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0E40F1">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0E40F1">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lastRenderedPageBreak/>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0E40F1">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0E40F1">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0E40F1">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0E40F1">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0E40F1">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0E40F1">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0E40F1">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0E40F1">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0E40F1">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0E40F1">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0E40F1">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0E40F1">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0E40F1">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0E40F1">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0E40F1">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0E40F1">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0E40F1">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0E40F1">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0E40F1">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0E40F1">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0E40F1">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0E40F1">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0E40F1">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0E40F1">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0E40F1">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0E40F1">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0E40F1">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0E40F1">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0E40F1">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0E40F1">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0E40F1">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0E40F1">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0E40F1">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0E40F1">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0E40F1">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0E40F1">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0E40F1">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F48FCB3" w14:textId="77777777" w:rsidR="009E700A" w:rsidRPr="001E32DC" w:rsidRDefault="009E700A" w:rsidP="0041690F">
            <w:pPr>
              <w:pStyle w:val="TAC"/>
              <w:rPr>
                <w:lang w:val="en-US" w:eastAsia="zh-CN"/>
              </w:rPr>
            </w:pPr>
          </w:p>
        </w:tc>
      </w:tr>
      <w:tr w:rsidR="009E700A" w14:paraId="4FACB4D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39D33F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0E40F1">
        <w:trPr>
          <w:trHeight w:val="29"/>
        </w:trPr>
        <w:tc>
          <w:tcPr>
            <w:tcW w:w="1848" w:type="dxa"/>
            <w:tcBorders>
              <w:top w:val="nil"/>
              <w:left w:val="single" w:sz="4" w:space="0" w:color="auto"/>
              <w:bottom w:val="nil"/>
              <w:right w:val="single" w:sz="4" w:space="0" w:color="auto"/>
            </w:tcBorders>
            <w:vAlign w:val="center"/>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39AC38" w14:textId="77777777" w:rsidR="009E700A" w:rsidRPr="001E32DC" w:rsidRDefault="009E700A" w:rsidP="0041690F">
            <w:pPr>
              <w:pStyle w:val="TAC"/>
              <w:rPr>
                <w:lang w:val="en-US" w:eastAsia="zh-CN"/>
              </w:rPr>
            </w:pPr>
          </w:p>
        </w:tc>
      </w:tr>
      <w:tr w:rsidR="009E700A" w14:paraId="4242C132" w14:textId="77777777" w:rsidTr="000E40F1">
        <w:trPr>
          <w:trHeight w:val="29"/>
        </w:trPr>
        <w:tc>
          <w:tcPr>
            <w:tcW w:w="1848" w:type="dxa"/>
            <w:tcBorders>
              <w:top w:val="nil"/>
              <w:left w:val="single" w:sz="4" w:space="0" w:color="auto"/>
              <w:bottom w:val="nil"/>
              <w:right w:val="single" w:sz="4" w:space="0" w:color="auto"/>
            </w:tcBorders>
            <w:vAlign w:val="center"/>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7EAAC" w14:textId="77777777" w:rsidR="009E700A" w:rsidRPr="001E32DC" w:rsidRDefault="009E700A" w:rsidP="0041690F">
            <w:pPr>
              <w:pStyle w:val="TAC"/>
              <w:rPr>
                <w:lang w:val="en-US" w:eastAsia="zh-CN"/>
              </w:rPr>
            </w:pPr>
          </w:p>
        </w:tc>
      </w:tr>
      <w:tr w:rsidR="009E700A" w14:paraId="60D28B1C" w14:textId="77777777" w:rsidTr="000E40F1">
        <w:trPr>
          <w:trHeight w:val="29"/>
        </w:trPr>
        <w:tc>
          <w:tcPr>
            <w:tcW w:w="1848" w:type="dxa"/>
            <w:tcBorders>
              <w:top w:val="nil"/>
              <w:left w:val="single" w:sz="4" w:space="0" w:color="auto"/>
              <w:bottom w:val="nil"/>
              <w:right w:val="single" w:sz="4" w:space="0" w:color="auto"/>
            </w:tcBorders>
            <w:vAlign w:val="center"/>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3CB1FF" w14:textId="77777777" w:rsidR="009E700A" w:rsidRPr="001E32DC" w:rsidRDefault="009E700A" w:rsidP="0041690F">
            <w:pPr>
              <w:pStyle w:val="TAC"/>
              <w:rPr>
                <w:lang w:val="en-US" w:eastAsia="zh-CN"/>
              </w:rPr>
            </w:pPr>
            <w:r w:rsidRPr="001E32DC">
              <w:rPr>
                <w:lang w:val="en-US" w:eastAsia="zh-CN"/>
              </w:rPr>
              <w:t>CA_n41A-n71A</w:t>
            </w:r>
          </w:p>
          <w:p w14:paraId="2D8552C3" w14:textId="77777777" w:rsidR="009E700A" w:rsidRPr="001E32DC" w:rsidRDefault="009E700A" w:rsidP="0041690F">
            <w:pPr>
              <w:pStyle w:val="TAC"/>
              <w:rPr>
                <w:lang w:val="en-US" w:eastAsia="zh-CN"/>
              </w:rPr>
            </w:pPr>
            <w:r w:rsidRPr="001E32DC">
              <w:rPr>
                <w:lang w:val="en-US" w:eastAsia="zh-CN"/>
              </w:rPr>
              <w:t>CA_n66A-n71A</w:t>
            </w:r>
          </w:p>
          <w:p w14:paraId="6EC4D57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0E40F1">
        <w:trPr>
          <w:trHeight w:val="29"/>
        </w:trPr>
        <w:tc>
          <w:tcPr>
            <w:tcW w:w="1848" w:type="dxa"/>
            <w:tcBorders>
              <w:top w:val="nil"/>
              <w:left w:val="single" w:sz="4" w:space="0" w:color="auto"/>
              <w:bottom w:val="nil"/>
              <w:right w:val="single" w:sz="4" w:space="0" w:color="auto"/>
            </w:tcBorders>
            <w:vAlign w:val="center"/>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211D9" w14:textId="77777777" w:rsidR="009E700A" w:rsidRPr="001E32DC" w:rsidRDefault="009E700A" w:rsidP="0041690F">
            <w:pPr>
              <w:pStyle w:val="TAC"/>
              <w:rPr>
                <w:lang w:val="en-US" w:eastAsia="zh-CN"/>
              </w:rPr>
            </w:pPr>
          </w:p>
        </w:tc>
      </w:tr>
      <w:tr w:rsidR="009E700A" w14:paraId="14DE18A3" w14:textId="77777777" w:rsidTr="000E40F1">
        <w:trPr>
          <w:trHeight w:val="29"/>
        </w:trPr>
        <w:tc>
          <w:tcPr>
            <w:tcW w:w="1848" w:type="dxa"/>
            <w:tcBorders>
              <w:top w:val="nil"/>
              <w:left w:val="single" w:sz="4" w:space="0" w:color="auto"/>
              <w:bottom w:val="nil"/>
              <w:right w:val="single" w:sz="4" w:space="0" w:color="auto"/>
            </w:tcBorders>
            <w:vAlign w:val="center"/>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8971C3" w14:textId="77777777" w:rsidR="009E700A" w:rsidRPr="001E32DC" w:rsidRDefault="009E700A" w:rsidP="0041690F">
            <w:pPr>
              <w:pStyle w:val="TAC"/>
              <w:rPr>
                <w:lang w:val="en-US" w:eastAsia="zh-CN"/>
              </w:rPr>
            </w:pPr>
          </w:p>
        </w:tc>
      </w:tr>
      <w:tr w:rsidR="009E700A" w14:paraId="1BDBFFBB" w14:textId="77777777" w:rsidTr="000E40F1">
        <w:trPr>
          <w:trHeight w:val="29"/>
        </w:trPr>
        <w:tc>
          <w:tcPr>
            <w:tcW w:w="1848" w:type="dxa"/>
            <w:tcBorders>
              <w:top w:val="nil"/>
              <w:left w:val="single" w:sz="4" w:space="0" w:color="auto"/>
              <w:bottom w:val="nil"/>
              <w:right w:val="single" w:sz="4" w:space="0" w:color="auto"/>
            </w:tcBorders>
            <w:vAlign w:val="center"/>
          </w:tcPr>
          <w:p w14:paraId="2763F40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9600C5" w14:textId="77777777" w:rsidR="009E700A" w:rsidRPr="001E32DC" w:rsidRDefault="009E700A" w:rsidP="0041690F">
            <w:pPr>
              <w:pStyle w:val="TAC"/>
              <w:rPr>
                <w:lang w:val="en-US" w:eastAsia="zh-CN"/>
              </w:rPr>
            </w:pPr>
            <w:r w:rsidRPr="001E32DC">
              <w:rPr>
                <w:lang w:val="en-US" w:eastAsia="zh-CN"/>
              </w:rPr>
              <w:t>CA_n41A-n71A</w:t>
            </w:r>
          </w:p>
          <w:p w14:paraId="55A856F0" w14:textId="77777777" w:rsidR="009E700A" w:rsidRPr="001E32DC" w:rsidRDefault="009E700A" w:rsidP="0041690F">
            <w:pPr>
              <w:pStyle w:val="TAC"/>
              <w:rPr>
                <w:lang w:val="en-US" w:eastAsia="zh-CN"/>
              </w:rPr>
            </w:pPr>
            <w:r w:rsidRPr="001E32DC">
              <w:rPr>
                <w:lang w:val="en-US" w:eastAsia="zh-CN"/>
              </w:rPr>
              <w:t>CA_n66A-n71A</w:t>
            </w:r>
          </w:p>
          <w:p w14:paraId="361C1911"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0E40F1">
        <w:trPr>
          <w:trHeight w:val="29"/>
        </w:trPr>
        <w:tc>
          <w:tcPr>
            <w:tcW w:w="1848" w:type="dxa"/>
            <w:tcBorders>
              <w:top w:val="nil"/>
              <w:left w:val="single" w:sz="4" w:space="0" w:color="auto"/>
              <w:bottom w:val="nil"/>
              <w:right w:val="single" w:sz="4" w:space="0" w:color="auto"/>
            </w:tcBorders>
            <w:vAlign w:val="center"/>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6C9AF3" w14:textId="77777777" w:rsidR="009E700A" w:rsidRPr="001E32DC" w:rsidRDefault="009E700A" w:rsidP="0041690F">
            <w:pPr>
              <w:pStyle w:val="TAC"/>
              <w:rPr>
                <w:lang w:val="en-US" w:eastAsia="zh-CN"/>
              </w:rPr>
            </w:pPr>
          </w:p>
        </w:tc>
      </w:tr>
      <w:tr w:rsidR="009E700A" w14:paraId="4F2E99A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209CDE" w14:textId="77777777" w:rsidR="009E700A" w:rsidRPr="001E32DC" w:rsidRDefault="009E700A" w:rsidP="0041690F">
            <w:pPr>
              <w:pStyle w:val="TAC"/>
              <w:rPr>
                <w:lang w:val="en-US" w:eastAsia="zh-CN"/>
              </w:rPr>
            </w:pPr>
          </w:p>
        </w:tc>
      </w:tr>
      <w:tr w:rsidR="009E700A" w14:paraId="0DBA3BA4" w14:textId="77777777" w:rsidTr="000E40F1">
        <w:trPr>
          <w:trHeight w:val="29"/>
        </w:trPr>
        <w:tc>
          <w:tcPr>
            <w:tcW w:w="1848" w:type="dxa"/>
            <w:tcBorders>
              <w:top w:val="nil"/>
              <w:left w:val="single" w:sz="4" w:space="0" w:color="auto"/>
              <w:bottom w:val="nil"/>
              <w:right w:val="single" w:sz="4" w:space="0" w:color="auto"/>
            </w:tcBorders>
            <w:vAlign w:val="center"/>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0E40F1">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0E40F1">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0E40F1">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0E40F1">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0E40F1">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0E40F1">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0E40F1">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0E40F1">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0E40F1">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0E40F1">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0E40F1">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0E40F1">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0E40F1">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E1DE47" w14:textId="77777777" w:rsidR="009E700A" w:rsidRPr="001E32DC" w:rsidRDefault="009E700A" w:rsidP="0041690F">
            <w:pPr>
              <w:pStyle w:val="TAC"/>
              <w:rPr>
                <w:lang w:val="en-US" w:eastAsia="zh-CN"/>
              </w:rPr>
            </w:pPr>
          </w:p>
        </w:tc>
      </w:tr>
      <w:tr w:rsidR="009E700A" w14:paraId="571BDC0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C37DB5D"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0E40F1">
        <w:trPr>
          <w:trHeight w:val="29"/>
        </w:trPr>
        <w:tc>
          <w:tcPr>
            <w:tcW w:w="1848" w:type="dxa"/>
            <w:tcBorders>
              <w:top w:val="nil"/>
              <w:left w:val="single" w:sz="4" w:space="0" w:color="auto"/>
              <w:bottom w:val="nil"/>
              <w:right w:val="single" w:sz="4" w:space="0" w:color="auto"/>
            </w:tcBorders>
            <w:vAlign w:val="center"/>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AB9957" w14:textId="77777777" w:rsidR="009E700A" w:rsidRPr="001E32DC" w:rsidRDefault="009E700A" w:rsidP="0041690F">
            <w:pPr>
              <w:pStyle w:val="TAC"/>
              <w:rPr>
                <w:lang w:val="en-US" w:eastAsia="zh-CN"/>
              </w:rPr>
            </w:pPr>
          </w:p>
        </w:tc>
      </w:tr>
      <w:tr w:rsidR="009E700A" w14:paraId="45D4B167" w14:textId="77777777" w:rsidTr="000E40F1">
        <w:trPr>
          <w:trHeight w:val="29"/>
        </w:trPr>
        <w:tc>
          <w:tcPr>
            <w:tcW w:w="1848" w:type="dxa"/>
            <w:tcBorders>
              <w:top w:val="nil"/>
              <w:left w:val="single" w:sz="4" w:space="0" w:color="auto"/>
              <w:bottom w:val="nil"/>
              <w:right w:val="single" w:sz="4" w:space="0" w:color="auto"/>
            </w:tcBorders>
            <w:vAlign w:val="center"/>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7D5FE5" w14:textId="77777777" w:rsidR="009E700A" w:rsidRPr="001E32DC" w:rsidRDefault="009E700A" w:rsidP="0041690F">
            <w:pPr>
              <w:pStyle w:val="TAC"/>
              <w:rPr>
                <w:lang w:val="en-US" w:eastAsia="zh-CN"/>
              </w:rPr>
            </w:pPr>
          </w:p>
        </w:tc>
      </w:tr>
      <w:tr w:rsidR="009E700A" w14:paraId="0CBF5C5C" w14:textId="77777777" w:rsidTr="000E40F1">
        <w:trPr>
          <w:trHeight w:val="29"/>
        </w:trPr>
        <w:tc>
          <w:tcPr>
            <w:tcW w:w="1848" w:type="dxa"/>
            <w:tcBorders>
              <w:top w:val="nil"/>
              <w:left w:val="single" w:sz="4" w:space="0" w:color="auto"/>
              <w:bottom w:val="nil"/>
              <w:right w:val="single" w:sz="4" w:space="0" w:color="auto"/>
            </w:tcBorders>
            <w:vAlign w:val="center"/>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0A5B63D" w14:textId="77777777" w:rsidR="009E700A" w:rsidRPr="001E32DC" w:rsidRDefault="009E700A" w:rsidP="0041690F">
            <w:pPr>
              <w:pStyle w:val="TAC"/>
              <w:rPr>
                <w:lang w:val="en-US" w:eastAsia="zh-CN"/>
              </w:rPr>
            </w:pPr>
            <w:r w:rsidRPr="001E32DC">
              <w:rPr>
                <w:lang w:val="en-US" w:eastAsia="zh-CN"/>
              </w:rPr>
              <w:t>CA_n41A-n71A</w:t>
            </w:r>
          </w:p>
          <w:p w14:paraId="404CFAE2" w14:textId="77777777" w:rsidR="009E700A" w:rsidRPr="001E32DC" w:rsidRDefault="009E700A" w:rsidP="0041690F">
            <w:pPr>
              <w:pStyle w:val="TAC"/>
              <w:rPr>
                <w:lang w:val="en-US" w:eastAsia="zh-CN"/>
              </w:rPr>
            </w:pPr>
            <w:r w:rsidRPr="001E32DC">
              <w:rPr>
                <w:lang w:val="en-US" w:eastAsia="zh-CN"/>
              </w:rPr>
              <w:t>CA_n66A-n71A</w:t>
            </w:r>
          </w:p>
          <w:p w14:paraId="644176D5"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0E40F1">
        <w:trPr>
          <w:trHeight w:val="29"/>
        </w:trPr>
        <w:tc>
          <w:tcPr>
            <w:tcW w:w="1848" w:type="dxa"/>
            <w:tcBorders>
              <w:top w:val="nil"/>
              <w:left w:val="single" w:sz="4" w:space="0" w:color="auto"/>
              <w:bottom w:val="nil"/>
              <w:right w:val="single" w:sz="4" w:space="0" w:color="auto"/>
            </w:tcBorders>
            <w:vAlign w:val="center"/>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01A1F" w14:textId="77777777" w:rsidR="009E700A" w:rsidRPr="001E32DC" w:rsidRDefault="009E700A" w:rsidP="0041690F">
            <w:pPr>
              <w:pStyle w:val="TAC"/>
              <w:rPr>
                <w:lang w:val="en-US" w:eastAsia="zh-CN"/>
              </w:rPr>
            </w:pPr>
          </w:p>
        </w:tc>
      </w:tr>
      <w:tr w:rsidR="009E700A" w14:paraId="60F4044F" w14:textId="77777777" w:rsidTr="000E40F1">
        <w:trPr>
          <w:trHeight w:val="29"/>
        </w:trPr>
        <w:tc>
          <w:tcPr>
            <w:tcW w:w="1848" w:type="dxa"/>
            <w:tcBorders>
              <w:top w:val="nil"/>
              <w:left w:val="single" w:sz="4" w:space="0" w:color="auto"/>
              <w:bottom w:val="nil"/>
              <w:right w:val="single" w:sz="4" w:space="0" w:color="auto"/>
            </w:tcBorders>
            <w:vAlign w:val="center"/>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223910" w14:textId="77777777" w:rsidR="009E700A" w:rsidRPr="001E32DC" w:rsidRDefault="009E700A" w:rsidP="0041690F">
            <w:pPr>
              <w:pStyle w:val="TAC"/>
              <w:rPr>
                <w:lang w:val="en-US" w:eastAsia="zh-CN"/>
              </w:rPr>
            </w:pPr>
          </w:p>
        </w:tc>
      </w:tr>
      <w:tr w:rsidR="009E700A" w14:paraId="68CB2532" w14:textId="77777777" w:rsidTr="000E40F1">
        <w:trPr>
          <w:trHeight w:val="29"/>
        </w:trPr>
        <w:tc>
          <w:tcPr>
            <w:tcW w:w="1848" w:type="dxa"/>
            <w:tcBorders>
              <w:top w:val="nil"/>
              <w:left w:val="single" w:sz="4" w:space="0" w:color="auto"/>
              <w:bottom w:val="nil"/>
              <w:right w:val="single" w:sz="4" w:space="0" w:color="auto"/>
            </w:tcBorders>
            <w:vAlign w:val="center"/>
          </w:tcPr>
          <w:p w14:paraId="0C56415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146224" w14:textId="77777777" w:rsidR="009E700A" w:rsidRPr="001E32DC" w:rsidRDefault="009E700A" w:rsidP="0041690F">
            <w:pPr>
              <w:pStyle w:val="TAC"/>
              <w:rPr>
                <w:lang w:val="en-US" w:eastAsia="zh-CN"/>
              </w:rPr>
            </w:pPr>
            <w:r w:rsidRPr="001E32DC">
              <w:rPr>
                <w:lang w:val="en-US" w:eastAsia="zh-CN"/>
              </w:rPr>
              <w:t>CA_n41A-n71A</w:t>
            </w:r>
          </w:p>
          <w:p w14:paraId="7D05F53D" w14:textId="77777777" w:rsidR="009E700A" w:rsidRPr="001E32DC" w:rsidRDefault="009E700A" w:rsidP="0041690F">
            <w:pPr>
              <w:pStyle w:val="TAC"/>
              <w:rPr>
                <w:lang w:val="en-US" w:eastAsia="zh-CN"/>
              </w:rPr>
            </w:pPr>
            <w:r w:rsidRPr="001E32DC">
              <w:rPr>
                <w:lang w:val="en-US" w:eastAsia="zh-CN"/>
              </w:rPr>
              <w:t>CA_n66A-n71A</w:t>
            </w:r>
          </w:p>
          <w:p w14:paraId="689E1028"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17CD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0E40F1">
        <w:trPr>
          <w:trHeight w:val="29"/>
        </w:trPr>
        <w:tc>
          <w:tcPr>
            <w:tcW w:w="1848" w:type="dxa"/>
            <w:tcBorders>
              <w:top w:val="nil"/>
              <w:left w:val="single" w:sz="4" w:space="0" w:color="auto"/>
              <w:bottom w:val="nil"/>
              <w:right w:val="single" w:sz="4" w:space="0" w:color="auto"/>
            </w:tcBorders>
            <w:vAlign w:val="center"/>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C08B" w14:textId="77777777" w:rsidR="009E700A" w:rsidRPr="001E32DC" w:rsidRDefault="009E700A" w:rsidP="0041690F">
            <w:pPr>
              <w:pStyle w:val="TAC"/>
              <w:rPr>
                <w:lang w:val="en-US" w:eastAsia="zh-CN"/>
              </w:rPr>
            </w:pPr>
          </w:p>
        </w:tc>
      </w:tr>
      <w:tr w:rsidR="009E700A" w14:paraId="6D31D3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17FC2C" w14:textId="77777777" w:rsidR="009E700A" w:rsidRPr="001E32DC" w:rsidRDefault="009E700A" w:rsidP="0041690F">
            <w:pPr>
              <w:pStyle w:val="TAC"/>
              <w:rPr>
                <w:lang w:val="en-US" w:eastAsia="zh-CN"/>
              </w:rPr>
            </w:pPr>
          </w:p>
        </w:tc>
      </w:tr>
      <w:tr w:rsidR="009E700A" w14:paraId="3C8488B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523F1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0E40F1">
        <w:trPr>
          <w:trHeight w:val="29"/>
        </w:trPr>
        <w:tc>
          <w:tcPr>
            <w:tcW w:w="1848" w:type="dxa"/>
            <w:tcBorders>
              <w:top w:val="nil"/>
              <w:left w:val="single" w:sz="4" w:space="0" w:color="auto"/>
              <w:bottom w:val="nil"/>
              <w:right w:val="single" w:sz="4" w:space="0" w:color="auto"/>
            </w:tcBorders>
            <w:vAlign w:val="center"/>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6CF9F8" w14:textId="77777777" w:rsidR="009E700A" w:rsidRPr="001E32DC" w:rsidRDefault="009E700A" w:rsidP="0041690F">
            <w:pPr>
              <w:pStyle w:val="TAC"/>
              <w:rPr>
                <w:lang w:val="en-US" w:eastAsia="zh-CN"/>
              </w:rPr>
            </w:pPr>
          </w:p>
        </w:tc>
      </w:tr>
      <w:tr w:rsidR="009E700A" w14:paraId="2FCC7FDD" w14:textId="77777777" w:rsidTr="000E40F1">
        <w:trPr>
          <w:trHeight w:val="29"/>
        </w:trPr>
        <w:tc>
          <w:tcPr>
            <w:tcW w:w="1848" w:type="dxa"/>
            <w:tcBorders>
              <w:top w:val="nil"/>
              <w:left w:val="single" w:sz="4" w:space="0" w:color="auto"/>
              <w:bottom w:val="nil"/>
              <w:right w:val="single" w:sz="4" w:space="0" w:color="auto"/>
            </w:tcBorders>
            <w:vAlign w:val="center"/>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A5CF2" w14:textId="77777777" w:rsidR="009E700A" w:rsidRPr="001E32DC" w:rsidRDefault="009E700A" w:rsidP="0041690F">
            <w:pPr>
              <w:pStyle w:val="TAC"/>
              <w:rPr>
                <w:lang w:val="en-US" w:eastAsia="zh-CN"/>
              </w:rPr>
            </w:pPr>
          </w:p>
        </w:tc>
      </w:tr>
      <w:tr w:rsidR="009E700A" w14:paraId="486711C4" w14:textId="77777777" w:rsidTr="000E40F1">
        <w:trPr>
          <w:trHeight w:val="29"/>
        </w:trPr>
        <w:tc>
          <w:tcPr>
            <w:tcW w:w="1848" w:type="dxa"/>
            <w:tcBorders>
              <w:top w:val="nil"/>
              <w:left w:val="single" w:sz="4" w:space="0" w:color="auto"/>
              <w:bottom w:val="nil"/>
              <w:right w:val="single" w:sz="4" w:space="0" w:color="auto"/>
            </w:tcBorders>
            <w:vAlign w:val="center"/>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D098D8" w14:textId="77777777" w:rsidR="009E700A" w:rsidRPr="001E32DC" w:rsidRDefault="009E700A" w:rsidP="0041690F">
            <w:pPr>
              <w:pStyle w:val="TAC"/>
              <w:rPr>
                <w:lang w:val="en-US" w:eastAsia="zh-CN"/>
              </w:rPr>
            </w:pPr>
            <w:r w:rsidRPr="001E32DC">
              <w:rPr>
                <w:lang w:val="en-US" w:eastAsia="zh-CN"/>
              </w:rPr>
              <w:t>CA_n41A-n71A</w:t>
            </w:r>
          </w:p>
          <w:p w14:paraId="7384599A" w14:textId="77777777" w:rsidR="009E700A" w:rsidRPr="001E32DC" w:rsidRDefault="009E700A" w:rsidP="0041690F">
            <w:pPr>
              <w:pStyle w:val="TAC"/>
              <w:rPr>
                <w:lang w:val="en-US" w:eastAsia="zh-CN"/>
              </w:rPr>
            </w:pPr>
            <w:r w:rsidRPr="001E32DC">
              <w:rPr>
                <w:lang w:val="en-US" w:eastAsia="zh-CN"/>
              </w:rPr>
              <w:t>CA_n66A-n71A</w:t>
            </w:r>
          </w:p>
          <w:p w14:paraId="376E5F8F"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0E40F1">
        <w:trPr>
          <w:trHeight w:val="29"/>
        </w:trPr>
        <w:tc>
          <w:tcPr>
            <w:tcW w:w="1848" w:type="dxa"/>
            <w:tcBorders>
              <w:top w:val="nil"/>
              <w:left w:val="single" w:sz="4" w:space="0" w:color="auto"/>
              <w:bottom w:val="nil"/>
              <w:right w:val="single" w:sz="4" w:space="0" w:color="auto"/>
            </w:tcBorders>
            <w:vAlign w:val="center"/>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52816" w14:textId="77777777" w:rsidR="009E700A" w:rsidRPr="001E32DC" w:rsidRDefault="009E700A" w:rsidP="0041690F">
            <w:pPr>
              <w:pStyle w:val="TAC"/>
              <w:rPr>
                <w:szCs w:val="18"/>
                <w:lang w:val="en-US" w:eastAsia="zh-CN"/>
              </w:rPr>
            </w:pPr>
          </w:p>
        </w:tc>
      </w:tr>
      <w:tr w:rsidR="009E700A" w14:paraId="4732C6AC" w14:textId="77777777" w:rsidTr="000E40F1">
        <w:trPr>
          <w:trHeight w:val="29"/>
        </w:trPr>
        <w:tc>
          <w:tcPr>
            <w:tcW w:w="1848" w:type="dxa"/>
            <w:tcBorders>
              <w:top w:val="nil"/>
              <w:left w:val="single" w:sz="4" w:space="0" w:color="auto"/>
              <w:bottom w:val="nil"/>
              <w:right w:val="single" w:sz="4" w:space="0" w:color="auto"/>
            </w:tcBorders>
            <w:vAlign w:val="center"/>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EC4DA" w14:textId="77777777" w:rsidR="009E700A" w:rsidRPr="001E32DC" w:rsidRDefault="009E700A" w:rsidP="0041690F">
            <w:pPr>
              <w:pStyle w:val="TAC"/>
              <w:rPr>
                <w:szCs w:val="18"/>
                <w:lang w:val="en-US" w:eastAsia="zh-CN"/>
              </w:rPr>
            </w:pPr>
          </w:p>
        </w:tc>
      </w:tr>
      <w:tr w:rsidR="009E700A" w14:paraId="1BC8A0E0" w14:textId="77777777" w:rsidTr="000E40F1">
        <w:trPr>
          <w:trHeight w:val="29"/>
        </w:trPr>
        <w:tc>
          <w:tcPr>
            <w:tcW w:w="1848" w:type="dxa"/>
            <w:tcBorders>
              <w:top w:val="nil"/>
              <w:left w:val="single" w:sz="4" w:space="0" w:color="auto"/>
              <w:bottom w:val="nil"/>
              <w:right w:val="single" w:sz="4" w:space="0" w:color="auto"/>
            </w:tcBorders>
            <w:vAlign w:val="center"/>
          </w:tcPr>
          <w:p w14:paraId="01FC886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09C20A" w14:textId="77777777" w:rsidR="009E700A" w:rsidRPr="001E32DC" w:rsidRDefault="009E700A" w:rsidP="0041690F">
            <w:pPr>
              <w:pStyle w:val="TAC"/>
              <w:rPr>
                <w:lang w:val="en-US" w:eastAsia="zh-CN"/>
              </w:rPr>
            </w:pPr>
            <w:r w:rsidRPr="001E32DC">
              <w:rPr>
                <w:lang w:val="en-US" w:eastAsia="zh-CN"/>
              </w:rPr>
              <w:t>CA_n41A-n71A</w:t>
            </w:r>
          </w:p>
          <w:p w14:paraId="2165E5AF" w14:textId="77777777" w:rsidR="009E700A" w:rsidRPr="001E32DC" w:rsidRDefault="009E700A" w:rsidP="0041690F">
            <w:pPr>
              <w:pStyle w:val="TAC"/>
              <w:rPr>
                <w:lang w:val="en-US" w:eastAsia="zh-CN"/>
              </w:rPr>
            </w:pPr>
            <w:r w:rsidRPr="001E32DC">
              <w:rPr>
                <w:lang w:val="en-US" w:eastAsia="zh-CN"/>
              </w:rPr>
              <w:t>CA_n66A-n71A</w:t>
            </w:r>
          </w:p>
          <w:p w14:paraId="5D293234" w14:textId="77777777" w:rsidR="009E700A" w:rsidRDefault="009E700A" w:rsidP="0041690F">
            <w:pPr>
              <w:pStyle w:val="TAC"/>
              <w:rPr>
                <w:lang w:val="en-US" w:eastAsia="zh-CN"/>
              </w:rPr>
            </w:pPr>
            <w:r w:rsidRPr="001E32DC">
              <w:rPr>
                <w:lang w:val="en-US" w:eastAsia="zh-CN"/>
              </w:rPr>
              <w:t>CA_n41A-n66A</w:t>
            </w:r>
          </w:p>
          <w:p w14:paraId="1077E79C" w14:textId="77777777" w:rsidR="009E700A" w:rsidRPr="001E32DC" w:rsidRDefault="009E700A" w:rsidP="0041690F">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5C406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0E40F1">
        <w:trPr>
          <w:trHeight w:val="29"/>
        </w:trPr>
        <w:tc>
          <w:tcPr>
            <w:tcW w:w="1848" w:type="dxa"/>
            <w:tcBorders>
              <w:top w:val="nil"/>
              <w:left w:val="single" w:sz="4" w:space="0" w:color="auto"/>
              <w:bottom w:val="nil"/>
              <w:right w:val="single" w:sz="4" w:space="0" w:color="auto"/>
            </w:tcBorders>
            <w:vAlign w:val="center"/>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F9E5B6" w14:textId="77777777" w:rsidR="009E700A" w:rsidRPr="001E32DC" w:rsidRDefault="009E700A" w:rsidP="0041690F">
            <w:pPr>
              <w:pStyle w:val="TAC"/>
              <w:rPr>
                <w:szCs w:val="18"/>
                <w:lang w:val="en-US" w:eastAsia="zh-CN"/>
              </w:rPr>
            </w:pPr>
          </w:p>
        </w:tc>
      </w:tr>
      <w:tr w:rsidR="009E700A" w14:paraId="6FAC586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02D4DA" w14:textId="77777777" w:rsidR="009E700A" w:rsidRPr="001E32DC" w:rsidRDefault="009E700A" w:rsidP="0041690F">
            <w:pPr>
              <w:pStyle w:val="TAC"/>
              <w:rPr>
                <w:szCs w:val="18"/>
                <w:lang w:val="en-US" w:eastAsia="zh-CN"/>
              </w:rPr>
            </w:pPr>
          </w:p>
        </w:tc>
      </w:tr>
      <w:tr w:rsidR="009E700A" w14:paraId="2FDFB873" w14:textId="77777777" w:rsidTr="000E40F1">
        <w:trPr>
          <w:trHeight w:val="29"/>
        </w:trPr>
        <w:tc>
          <w:tcPr>
            <w:tcW w:w="1848" w:type="dxa"/>
            <w:tcBorders>
              <w:top w:val="nil"/>
              <w:left w:val="single" w:sz="4" w:space="0" w:color="auto"/>
              <w:bottom w:val="nil"/>
              <w:right w:val="single" w:sz="4" w:space="0" w:color="auto"/>
            </w:tcBorders>
            <w:vAlign w:val="center"/>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3FAC56FA" w14:textId="77777777"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0E40F1">
        <w:trPr>
          <w:trHeight w:val="29"/>
        </w:trPr>
        <w:tc>
          <w:tcPr>
            <w:tcW w:w="1848" w:type="dxa"/>
            <w:tcBorders>
              <w:top w:val="nil"/>
              <w:left w:val="single" w:sz="4" w:space="0" w:color="auto"/>
              <w:bottom w:val="nil"/>
              <w:right w:val="single" w:sz="4" w:space="0" w:color="auto"/>
            </w:tcBorders>
            <w:vAlign w:val="center"/>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1E32DC" w:rsidRDefault="009E700A" w:rsidP="0041690F">
            <w:pPr>
              <w:pStyle w:val="TAC"/>
              <w:rPr>
                <w:lang w:val="en-US" w:eastAsia="zh-CN"/>
              </w:rPr>
            </w:pPr>
          </w:p>
        </w:tc>
      </w:tr>
      <w:tr w:rsidR="009E700A" w14:paraId="4B0DB732" w14:textId="77777777" w:rsidTr="000E40F1">
        <w:trPr>
          <w:trHeight w:val="29"/>
        </w:trPr>
        <w:tc>
          <w:tcPr>
            <w:tcW w:w="1848" w:type="dxa"/>
            <w:tcBorders>
              <w:top w:val="nil"/>
              <w:left w:val="single" w:sz="4" w:space="0" w:color="auto"/>
              <w:bottom w:val="nil"/>
              <w:right w:val="single" w:sz="4" w:space="0" w:color="auto"/>
            </w:tcBorders>
            <w:vAlign w:val="center"/>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1E32DC" w:rsidRDefault="009E700A" w:rsidP="0041690F">
            <w:pPr>
              <w:pStyle w:val="TAC"/>
              <w:rPr>
                <w:lang w:val="en-US" w:eastAsia="zh-CN"/>
              </w:rPr>
            </w:pPr>
          </w:p>
        </w:tc>
      </w:tr>
      <w:tr w:rsidR="009E700A" w14:paraId="7D8708EE" w14:textId="77777777" w:rsidTr="000E40F1">
        <w:trPr>
          <w:trHeight w:val="29"/>
        </w:trPr>
        <w:tc>
          <w:tcPr>
            <w:tcW w:w="1848" w:type="dxa"/>
            <w:tcBorders>
              <w:top w:val="nil"/>
              <w:left w:val="single" w:sz="4" w:space="0" w:color="auto"/>
              <w:bottom w:val="nil"/>
              <w:right w:val="single" w:sz="4" w:space="0" w:color="auto"/>
            </w:tcBorders>
            <w:vAlign w:val="center"/>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0E40F1">
        <w:trPr>
          <w:trHeight w:val="29"/>
        </w:trPr>
        <w:tc>
          <w:tcPr>
            <w:tcW w:w="1848" w:type="dxa"/>
            <w:tcBorders>
              <w:top w:val="nil"/>
              <w:left w:val="single" w:sz="4" w:space="0" w:color="auto"/>
              <w:bottom w:val="nil"/>
              <w:right w:val="single" w:sz="4" w:space="0" w:color="auto"/>
            </w:tcBorders>
            <w:vAlign w:val="center"/>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1E32DC" w:rsidRDefault="009E700A" w:rsidP="0041690F">
            <w:pPr>
              <w:pStyle w:val="TAC"/>
              <w:rPr>
                <w:lang w:val="en-US" w:eastAsia="zh-CN"/>
              </w:rPr>
            </w:pPr>
          </w:p>
        </w:tc>
      </w:tr>
      <w:tr w:rsidR="009E700A" w14:paraId="73DDF621" w14:textId="77777777" w:rsidTr="000E40F1">
        <w:trPr>
          <w:trHeight w:val="29"/>
        </w:trPr>
        <w:tc>
          <w:tcPr>
            <w:tcW w:w="1848" w:type="dxa"/>
            <w:tcBorders>
              <w:top w:val="nil"/>
              <w:left w:val="single" w:sz="4" w:space="0" w:color="auto"/>
              <w:bottom w:val="nil"/>
              <w:right w:val="single" w:sz="4" w:space="0" w:color="auto"/>
            </w:tcBorders>
            <w:vAlign w:val="center"/>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1E32DC" w:rsidRDefault="009E700A" w:rsidP="0041690F">
            <w:pPr>
              <w:pStyle w:val="TAC"/>
              <w:rPr>
                <w:lang w:val="en-US" w:eastAsia="zh-CN"/>
              </w:rPr>
            </w:pPr>
          </w:p>
        </w:tc>
      </w:tr>
      <w:tr w:rsidR="009E700A" w14:paraId="2E0532CC" w14:textId="77777777" w:rsidTr="000E40F1">
        <w:trPr>
          <w:trHeight w:val="29"/>
        </w:trPr>
        <w:tc>
          <w:tcPr>
            <w:tcW w:w="1848" w:type="dxa"/>
            <w:tcBorders>
              <w:top w:val="nil"/>
              <w:left w:val="single" w:sz="4" w:space="0" w:color="auto"/>
              <w:bottom w:val="nil"/>
              <w:right w:val="single" w:sz="4" w:space="0" w:color="auto"/>
            </w:tcBorders>
            <w:vAlign w:val="center"/>
          </w:tcPr>
          <w:p w14:paraId="25384E05"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77777777" w:rsidR="009E700A" w:rsidRPr="001E32DC" w:rsidRDefault="009E700A" w:rsidP="0041690F">
            <w:pPr>
              <w:pStyle w:val="TAC"/>
              <w:rPr>
                <w:lang w:val="en-US"/>
              </w:rPr>
            </w:pPr>
            <w:r w:rsidRPr="001E32DC">
              <w:rPr>
                <w:lang w:val="en-US"/>
              </w:rPr>
              <w:t>CA_n41A-n66A</w:t>
            </w:r>
          </w:p>
          <w:p w14:paraId="6DDA7142" w14:textId="77777777" w:rsidR="009E700A" w:rsidRPr="001E32DC" w:rsidRDefault="009E700A" w:rsidP="0041690F">
            <w:pPr>
              <w:pStyle w:val="TAC"/>
              <w:rPr>
                <w:lang w:val="en-US"/>
              </w:rPr>
            </w:pPr>
            <w:r w:rsidRPr="001E32DC">
              <w:rPr>
                <w:lang w:val="en-US"/>
              </w:rPr>
              <w:t>CA_n41A-n77A</w:t>
            </w:r>
          </w:p>
          <w:p w14:paraId="7037D29B"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0E40F1">
        <w:trPr>
          <w:trHeight w:val="29"/>
        </w:trPr>
        <w:tc>
          <w:tcPr>
            <w:tcW w:w="1848" w:type="dxa"/>
            <w:tcBorders>
              <w:top w:val="nil"/>
              <w:left w:val="single" w:sz="4" w:space="0" w:color="auto"/>
              <w:bottom w:val="nil"/>
              <w:right w:val="single" w:sz="4" w:space="0" w:color="auto"/>
            </w:tcBorders>
            <w:vAlign w:val="center"/>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1E32DC" w:rsidRDefault="009E700A" w:rsidP="0041690F">
            <w:pPr>
              <w:pStyle w:val="TAC"/>
              <w:rPr>
                <w:lang w:val="en-US" w:eastAsia="zh-CN"/>
              </w:rPr>
            </w:pPr>
          </w:p>
        </w:tc>
      </w:tr>
      <w:tr w:rsidR="009E700A" w14:paraId="1C299F3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1E32DC" w:rsidRDefault="009E700A" w:rsidP="0041690F">
            <w:pPr>
              <w:pStyle w:val="TAC"/>
              <w:rPr>
                <w:lang w:val="en-US" w:eastAsia="zh-CN"/>
              </w:rPr>
            </w:pPr>
          </w:p>
        </w:tc>
      </w:tr>
      <w:tr w:rsidR="009E700A" w14:paraId="55CD7D57" w14:textId="77777777" w:rsidTr="000E40F1">
        <w:trPr>
          <w:trHeight w:val="29"/>
        </w:trPr>
        <w:tc>
          <w:tcPr>
            <w:tcW w:w="1848" w:type="dxa"/>
            <w:tcBorders>
              <w:top w:val="nil"/>
              <w:left w:val="single" w:sz="4" w:space="0" w:color="auto"/>
              <w:bottom w:val="nil"/>
              <w:right w:val="single" w:sz="4" w:space="0" w:color="auto"/>
            </w:tcBorders>
            <w:vAlign w:val="center"/>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0E40F1">
        <w:trPr>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0E40F1">
        <w:trPr>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0E40F1">
        <w:trPr>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77777777"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0E40F1">
        <w:trPr>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1E32DC" w:rsidRDefault="009E700A" w:rsidP="0041690F">
            <w:pPr>
              <w:pStyle w:val="TAC"/>
              <w:rPr>
                <w:lang w:val="en-US" w:eastAsia="zh-CN"/>
              </w:rPr>
            </w:pPr>
          </w:p>
        </w:tc>
      </w:tr>
      <w:tr w:rsidR="009E700A" w14:paraId="66B1BA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0E40F1">
        <w:trPr>
          <w:trHeight w:val="29"/>
        </w:trPr>
        <w:tc>
          <w:tcPr>
            <w:tcW w:w="1848" w:type="dxa"/>
            <w:tcBorders>
              <w:top w:val="nil"/>
              <w:left w:val="single" w:sz="4" w:space="0" w:color="auto"/>
              <w:bottom w:val="nil"/>
              <w:right w:val="single" w:sz="4" w:space="0" w:color="auto"/>
            </w:tcBorders>
            <w:vAlign w:val="center"/>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3DE630" w14:textId="77777777" w:rsidR="009E700A" w:rsidRPr="001E32DC" w:rsidRDefault="009E700A" w:rsidP="0041690F">
            <w:pPr>
              <w:pStyle w:val="TAC"/>
              <w:rPr>
                <w:lang w:val="en-US" w:eastAsia="zh-CN"/>
              </w:rPr>
            </w:pPr>
          </w:p>
        </w:tc>
      </w:tr>
      <w:tr w:rsidR="009E700A" w14:paraId="6FFFFF23" w14:textId="77777777" w:rsidTr="000E40F1">
        <w:trPr>
          <w:trHeight w:val="29"/>
        </w:trPr>
        <w:tc>
          <w:tcPr>
            <w:tcW w:w="1848" w:type="dxa"/>
            <w:tcBorders>
              <w:top w:val="nil"/>
              <w:left w:val="single" w:sz="4" w:space="0" w:color="auto"/>
              <w:bottom w:val="nil"/>
              <w:right w:val="single" w:sz="4" w:space="0" w:color="auto"/>
            </w:tcBorders>
            <w:vAlign w:val="center"/>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1E32DC" w:rsidRDefault="009E700A" w:rsidP="0041690F">
            <w:pPr>
              <w:pStyle w:val="TAC"/>
              <w:rPr>
                <w:lang w:val="en-US" w:eastAsia="zh-CN"/>
              </w:rPr>
            </w:pPr>
          </w:p>
        </w:tc>
      </w:tr>
      <w:tr w:rsidR="009E700A" w14:paraId="7EE3DD4A" w14:textId="77777777" w:rsidTr="000E40F1">
        <w:trPr>
          <w:trHeight w:val="29"/>
        </w:trPr>
        <w:tc>
          <w:tcPr>
            <w:tcW w:w="1848" w:type="dxa"/>
            <w:tcBorders>
              <w:top w:val="nil"/>
              <w:left w:val="single" w:sz="4" w:space="0" w:color="auto"/>
              <w:bottom w:val="nil"/>
              <w:right w:val="single" w:sz="4" w:space="0" w:color="auto"/>
            </w:tcBorders>
            <w:vAlign w:val="center"/>
          </w:tcPr>
          <w:p w14:paraId="4AEBCFEF"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77777777" w:rsidR="009E700A" w:rsidRPr="001E32DC" w:rsidRDefault="009E700A" w:rsidP="0041690F">
            <w:pPr>
              <w:pStyle w:val="TAC"/>
              <w:rPr>
                <w:lang w:val="es-US" w:eastAsia="zh-CN"/>
              </w:rPr>
            </w:pPr>
            <w:r w:rsidRPr="001E32DC">
              <w:rPr>
                <w:lang w:val="es-US" w:eastAsia="zh-CN"/>
              </w:rPr>
              <w:t>CA_n41A-n66A</w:t>
            </w:r>
          </w:p>
          <w:p w14:paraId="12280780" w14:textId="77777777" w:rsidR="009E700A" w:rsidRPr="001E32DC" w:rsidRDefault="009E700A" w:rsidP="0041690F">
            <w:pPr>
              <w:pStyle w:val="TAC"/>
              <w:rPr>
                <w:lang w:val="es-US" w:eastAsia="zh-CN"/>
              </w:rPr>
            </w:pPr>
            <w:r w:rsidRPr="001E32DC">
              <w:rPr>
                <w:lang w:val="es-US" w:eastAsia="zh-CN"/>
              </w:rPr>
              <w:t>CA_n41A-n77A</w:t>
            </w:r>
          </w:p>
          <w:p w14:paraId="24B4766B"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0E40F1">
        <w:trPr>
          <w:trHeight w:val="29"/>
        </w:trPr>
        <w:tc>
          <w:tcPr>
            <w:tcW w:w="1848" w:type="dxa"/>
            <w:tcBorders>
              <w:top w:val="nil"/>
              <w:left w:val="single" w:sz="4" w:space="0" w:color="auto"/>
              <w:bottom w:val="nil"/>
              <w:right w:val="single" w:sz="4" w:space="0" w:color="auto"/>
            </w:tcBorders>
            <w:vAlign w:val="center"/>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9E700A" w:rsidRPr="001E32DC" w:rsidRDefault="009E700A" w:rsidP="0041690F">
            <w:pPr>
              <w:pStyle w:val="TAC"/>
              <w:rPr>
                <w:lang w:val="en-US" w:eastAsia="zh-CN"/>
              </w:rPr>
            </w:pPr>
          </w:p>
        </w:tc>
      </w:tr>
      <w:tr w:rsidR="009E700A" w14:paraId="583324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1E32DC" w:rsidRDefault="009E700A" w:rsidP="0041690F">
            <w:pPr>
              <w:pStyle w:val="TAC"/>
              <w:rPr>
                <w:lang w:val="en-US" w:eastAsia="zh-CN"/>
              </w:rPr>
            </w:pPr>
          </w:p>
        </w:tc>
      </w:tr>
      <w:tr w:rsidR="009E700A" w14:paraId="79A341B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0E40F1">
        <w:trPr>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0E40F1">
        <w:trPr>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0E40F1">
        <w:trPr>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9E700A" w:rsidRPr="001E32DC" w:rsidRDefault="009E700A" w:rsidP="0041690F">
            <w:pPr>
              <w:pStyle w:val="TAC"/>
              <w:rPr>
                <w:lang w:val="es-US" w:eastAsia="zh-CN"/>
              </w:rPr>
            </w:pPr>
            <w:r w:rsidRPr="001E32DC">
              <w:rPr>
                <w:lang w:val="es-US" w:eastAsia="zh-CN"/>
              </w:rPr>
              <w:t>CA_n41A-n66A</w:t>
            </w:r>
          </w:p>
          <w:p w14:paraId="092E897F" w14:textId="77777777" w:rsidR="009E700A" w:rsidRPr="001E32DC" w:rsidRDefault="009E700A" w:rsidP="0041690F">
            <w:pPr>
              <w:pStyle w:val="TAC"/>
              <w:rPr>
                <w:lang w:val="es-US" w:eastAsia="zh-CN"/>
              </w:rPr>
            </w:pPr>
            <w:r w:rsidRPr="001E32DC">
              <w:rPr>
                <w:lang w:val="es-US" w:eastAsia="zh-CN"/>
              </w:rPr>
              <w:t>CA_n41A-n77A</w:t>
            </w:r>
          </w:p>
          <w:p w14:paraId="595D7F90"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0E40F1">
        <w:trPr>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0E40F1">
        <w:trPr>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0E40F1">
        <w:trPr>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0E40F1">
        <w:trPr>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9E700A" w:rsidRPr="001E32DC" w:rsidRDefault="009E700A" w:rsidP="00BE0E33">
            <w:pPr>
              <w:pStyle w:val="TAC"/>
              <w:rPr>
                <w:lang w:val="en-US"/>
              </w:rPr>
            </w:pPr>
            <w:r w:rsidRPr="001E32DC">
              <w:rPr>
                <w:szCs w:val="22"/>
                <w:lang w:val="en-US"/>
              </w:rPr>
              <w:t>CA_n41A-n66A</w:t>
            </w:r>
          </w:p>
          <w:p w14:paraId="2977C38B" w14:textId="77777777" w:rsidR="009E700A" w:rsidRPr="001E32DC" w:rsidRDefault="009E700A" w:rsidP="00BE0E33">
            <w:pPr>
              <w:pStyle w:val="TAC"/>
              <w:rPr>
                <w:szCs w:val="22"/>
                <w:lang w:val="en-US"/>
              </w:rPr>
            </w:pPr>
            <w:r w:rsidRPr="001E32DC">
              <w:rPr>
                <w:szCs w:val="22"/>
                <w:lang w:val="en-US"/>
              </w:rPr>
              <w:t>CA_n41A-n77A</w:t>
            </w:r>
          </w:p>
          <w:p w14:paraId="729587A8"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0E40F1">
        <w:trPr>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77777777" w:rsidR="009E700A"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0E40F1">
        <w:trPr>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0E40F1">
        <w:trPr>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0E40F1">
        <w:trPr>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0E40F1">
        <w:trPr>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0E40F1">
        <w:trPr>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9E700A" w:rsidRPr="001E32DC" w:rsidRDefault="009E700A" w:rsidP="0041690F">
            <w:pPr>
              <w:pStyle w:val="TAC"/>
              <w:rPr>
                <w:lang w:val="en-US"/>
              </w:rPr>
            </w:pPr>
            <w:r w:rsidRPr="001E32DC">
              <w:rPr>
                <w:szCs w:val="22"/>
                <w:lang w:val="en-US"/>
              </w:rPr>
              <w:t>CA_41C</w:t>
            </w:r>
          </w:p>
          <w:p w14:paraId="41BB53E3" w14:textId="77777777" w:rsidR="009E700A" w:rsidRPr="001E32DC" w:rsidRDefault="009E700A" w:rsidP="0041690F">
            <w:pPr>
              <w:pStyle w:val="TAC"/>
              <w:rPr>
                <w:szCs w:val="22"/>
                <w:lang w:val="en-US"/>
              </w:rPr>
            </w:pPr>
            <w:r w:rsidRPr="001E32DC">
              <w:rPr>
                <w:szCs w:val="22"/>
                <w:lang w:val="en-US"/>
              </w:rPr>
              <w:t>CA_n41A-n66A</w:t>
            </w:r>
          </w:p>
          <w:p w14:paraId="4A8E0AA0" w14:textId="77777777" w:rsidR="009E700A" w:rsidRPr="001E32DC" w:rsidRDefault="009E700A" w:rsidP="0041690F">
            <w:pPr>
              <w:pStyle w:val="TAC"/>
              <w:rPr>
                <w:szCs w:val="22"/>
                <w:lang w:val="en-US"/>
              </w:rPr>
            </w:pPr>
            <w:r w:rsidRPr="001E32DC">
              <w:rPr>
                <w:szCs w:val="22"/>
                <w:lang w:val="en-US"/>
              </w:rPr>
              <w:t>CA_n41A-n77A</w:t>
            </w:r>
          </w:p>
          <w:p w14:paraId="463A69D3"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0E40F1">
        <w:trPr>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0E40F1">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0E40F1">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0E40F1">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0E40F1">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0E40F1">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0E40F1">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0E40F1">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0E40F1">
        <w:trPr>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0E40F1">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0E40F1">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0E40F1">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0E40F1">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0E40F1">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0E40F1">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0E40F1">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0E40F1">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1E32DC" w:rsidRDefault="009E700A" w:rsidP="0041690F">
            <w:pPr>
              <w:pStyle w:val="TAC"/>
              <w:rPr>
                <w:rFonts w:cs="Arial"/>
                <w:lang w:val="en-US" w:eastAsia="zh-CN"/>
              </w:rPr>
            </w:pPr>
          </w:p>
        </w:tc>
      </w:tr>
      <w:tr w:rsidR="009E700A" w14:paraId="70DBD586" w14:textId="77777777" w:rsidTr="000E40F1">
        <w:trPr>
          <w:trHeight w:val="29"/>
        </w:trPr>
        <w:tc>
          <w:tcPr>
            <w:tcW w:w="1848" w:type="dxa"/>
            <w:tcBorders>
              <w:top w:val="nil"/>
              <w:left w:val="single" w:sz="4" w:space="0" w:color="auto"/>
              <w:bottom w:val="nil"/>
              <w:right w:val="single" w:sz="4" w:space="0" w:color="auto"/>
            </w:tcBorders>
            <w:vAlign w:val="center"/>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0E40F1">
        <w:trPr>
          <w:trHeight w:val="29"/>
        </w:trPr>
        <w:tc>
          <w:tcPr>
            <w:tcW w:w="1848" w:type="dxa"/>
            <w:tcBorders>
              <w:top w:val="nil"/>
              <w:left w:val="single" w:sz="4" w:space="0" w:color="auto"/>
              <w:bottom w:val="nil"/>
              <w:right w:val="single" w:sz="4" w:space="0" w:color="auto"/>
            </w:tcBorders>
            <w:vAlign w:val="center"/>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0E40F1">
        <w:trPr>
          <w:trHeight w:val="29"/>
        </w:trPr>
        <w:tc>
          <w:tcPr>
            <w:tcW w:w="1848" w:type="dxa"/>
            <w:tcBorders>
              <w:top w:val="nil"/>
              <w:left w:val="single" w:sz="4" w:space="0" w:color="auto"/>
              <w:bottom w:val="nil"/>
              <w:right w:val="single" w:sz="4" w:space="0" w:color="auto"/>
            </w:tcBorders>
            <w:vAlign w:val="center"/>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0E40F1">
        <w:trPr>
          <w:trHeight w:val="29"/>
        </w:trPr>
        <w:tc>
          <w:tcPr>
            <w:tcW w:w="1848" w:type="dxa"/>
            <w:tcBorders>
              <w:top w:val="nil"/>
              <w:left w:val="single" w:sz="4" w:space="0" w:color="auto"/>
              <w:bottom w:val="nil"/>
              <w:right w:val="single" w:sz="4" w:space="0" w:color="auto"/>
            </w:tcBorders>
            <w:vAlign w:val="center"/>
          </w:tcPr>
          <w:p w14:paraId="2203BE10" w14:textId="77777777" w:rsidR="009E700A" w:rsidRPr="001E32DC"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77777777" w:rsidR="009E700A" w:rsidRPr="001E32DC" w:rsidRDefault="009E700A" w:rsidP="00BE0E33">
            <w:pPr>
              <w:pStyle w:val="TAC"/>
              <w:rPr>
                <w:rFonts w:eastAsia="SimSun"/>
                <w:lang w:val="en-US"/>
              </w:rPr>
            </w:pPr>
            <w:r w:rsidRPr="001E32DC">
              <w:rPr>
                <w:rFonts w:eastAsia="SimSun"/>
                <w:lang w:val="en-US"/>
              </w:rPr>
              <w:t>CA_n41A-n71A</w:t>
            </w:r>
          </w:p>
          <w:p w14:paraId="6852021D" w14:textId="77777777" w:rsidR="009E700A" w:rsidRPr="001E32DC" w:rsidRDefault="009E700A" w:rsidP="00BE0E33">
            <w:pPr>
              <w:pStyle w:val="TAC"/>
              <w:rPr>
                <w:rFonts w:eastAsia="SimSun"/>
                <w:lang w:val="en-US"/>
              </w:rPr>
            </w:pPr>
            <w:r w:rsidRPr="001E32DC">
              <w:rPr>
                <w:rFonts w:eastAsia="SimSun"/>
                <w:lang w:val="en-US"/>
              </w:rPr>
              <w:t>CA_n41A-n77A</w:t>
            </w:r>
          </w:p>
          <w:p w14:paraId="2D27F1FF"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0E40F1">
        <w:trPr>
          <w:trHeight w:val="29"/>
        </w:trPr>
        <w:tc>
          <w:tcPr>
            <w:tcW w:w="1848" w:type="dxa"/>
            <w:tcBorders>
              <w:top w:val="nil"/>
              <w:left w:val="single" w:sz="4" w:space="0" w:color="auto"/>
              <w:bottom w:val="nil"/>
              <w:right w:val="single" w:sz="4" w:space="0" w:color="auto"/>
            </w:tcBorders>
            <w:vAlign w:val="center"/>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0E40F1">
        <w:trPr>
          <w:trHeight w:val="29"/>
        </w:trPr>
        <w:tc>
          <w:tcPr>
            <w:tcW w:w="1848" w:type="dxa"/>
            <w:tcBorders>
              <w:top w:val="nil"/>
              <w:left w:val="single" w:sz="4" w:space="0" w:color="auto"/>
              <w:bottom w:val="nil"/>
              <w:right w:val="single" w:sz="4" w:space="0" w:color="auto"/>
            </w:tcBorders>
            <w:vAlign w:val="center"/>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0E40F1">
        <w:trPr>
          <w:trHeight w:val="29"/>
        </w:trPr>
        <w:tc>
          <w:tcPr>
            <w:tcW w:w="1848" w:type="dxa"/>
            <w:tcBorders>
              <w:top w:val="nil"/>
              <w:left w:val="single" w:sz="4" w:space="0" w:color="auto"/>
              <w:bottom w:val="nil"/>
              <w:right w:val="single" w:sz="4" w:space="0" w:color="auto"/>
            </w:tcBorders>
            <w:vAlign w:val="center"/>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0E40F1">
        <w:trPr>
          <w:trHeight w:val="29"/>
        </w:trPr>
        <w:tc>
          <w:tcPr>
            <w:tcW w:w="1848" w:type="dxa"/>
            <w:tcBorders>
              <w:top w:val="nil"/>
              <w:left w:val="single" w:sz="4" w:space="0" w:color="auto"/>
              <w:bottom w:val="nil"/>
              <w:right w:val="single" w:sz="4" w:space="0" w:color="auto"/>
            </w:tcBorders>
            <w:vAlign w:val="center"/>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0E40F1">
        <w:trPr>
          <w:trHeight w:val="29"/>
        </w:trPr>
        <w:tc>
          <w:tcPr>
            <w:tcW w:w="1848" w:type="dxa"/>
            <w:tcBorders>
              <w:top w:val="nil"/>
              <w:left w:val="single" w:sz="4" w:space="0" w:color="auto"/>
              <w:bottom w:val="nil"/>
              <w:right w:val="single" w:sz="4" w:space="0" w:color="auto"/>
            </w:tcBorders>
            <w:vAlign w:val="center"/>
          </w:tcPr>
          <w:p w14:paraId="6FE8C3C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77777777" w:rsidR="009E700A" w:rsidRPr="001E32DC" w:rsidRDefault="009E700A" w:rsidP="00BE0E33">
            <w:pPr>
              <w:pStyle w:val="TAC"/>
              <w:rPr>
                <w:lang w:val="en-US"/>
              </w:rPr>
            </w:pPr>
            <w:r w:rsidRPr="001E32DC">
              <w:rPr>
                <w:lang w:val="en-US"/>
              </w:rPr>
              <w:t>CA_n41A-n71A</w:t>
            </w:r>
          </w:p>
          <w:p w14:paraId="3459BB22" w14:textId="77777777" w:rsidR="009E700A" w:rsidRPr="001E32DC" w:rsidRDefault="009E700A" w:rsidP="00BE0E33">
            <w:pPr>
              <w:pStyle w:val="TAC"/>
              <w:rPr>
                <w:lang w:val="en-US"/>
              </w:rPr>
            </w:pPr>
            <w:r w:rsidRPr="001E32DC">
              <w:rPr>
                <w:lang w:val="en-US"/>
              </w:rPr>
              <w:t>CA_n41A-n77A</w:t>
            </w:r>
          </w:p>
          <w:p w14:paraId="716CD86C" w14:textId="77777777" w:rsidR="009E700A" w:rsidRPr="001E32DC" w:rsidRDefault="009E700A" w:rsidP="00BE0E33">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0E40F1">
        <w:trPr>
          <w:trHeight w:val="29"/>
        </w:trPr>
        <w:tc>
          <w:tcPr>
            <w:tcW w:w="1848" w:type="dxa"/>
            <w:tcBorders>
              <w:top w:val="nil"/>
              <w:left w:val="single" w:sz="4" w:space="0" w:color="auto"/>
              <w:bottom w:val="nil"/>
              <w:right w:val="single" w:sz="4" w:space="0" w:color="auto"/>
            </w:tcBorders>
            <w:vAlign w:val="center"/>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C894F" w14:textId="77777777" w:rsidR="009E700A" w:rsidRPr="001E32DC" w:rsidRDefault="009E700A" w:rsidP="0041690F">
            <w:pPr>
              <w:pStyle w:val="TAC"/>
              <w:rPr>
                <w:rFonts w:cs="Arial"/>
                <w:lang w:val="en-US" w:eastAsia="zh-CN"/>
              </w:rPr>
            </w:pPr>
          </w:p>
        </w:tc>
      </w:tr>
      <w:tr w:rsidR="009E700A" w14:paraId="1FCDC20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1E32DC" w:rsidRDefault="009E700A" w:rsidP="0041690F">
            <w:pPr>
              <w:pStyle w:val="TAC"/>
              <w:rPr>
                <w:rFonts w:cs="Arial"/>
                <w:lang w:val="en-US" w:eastAsia="zh-CN"/>
              </w:rPr>
            </w:pPr>
          </w:p>
        </w:tc>
      </w:tr>
      <w:tr w:rsidR="009E700A" w14:paraId="4863D33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0E40F1">
        <w:trPr>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0E40F1">
        <w:trPr>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0E40F1">
        <w:trPr>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7777777"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0E40F1">
        <w:trPr>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0E40F1">
        <w:trPr>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0E40F1">
        <w:trPr>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0E40F1">
        <w:trPr>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0E40F1">
        <w:trPr>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1E32DC" w:rsidRDefault="009E700A" w:rsidP="00BE0E33">
            <w:pPr>
              <w:pStyle w:val="TAC"/>
              <w:rPr>
                <w:lang w:val="en-US"/>
              </w:rPr>
            </w:pPr>
            <w:r w:rsidRPr="001E32DC">
              <w:rPr>
                <w:lang w:val="en-US"/>
              </w:rPr>
              <w:t>CA_n41A-n71A</w:t>
            </w:r>
          </w:p>
          <w:p w14:paraId="1184F4B6" w14:textId="77777777" w:rsidR="009E700A" w:rsidRPr="001E32DC" w:rsidRDefault="009E700A" w:rsidP="00BE0E33">
            <w:pPr>
              <w:pStyle w:val="TAC"/>
              <w:rPr>
                <w:lang w:val="en-US"/>
              </w:rPr>
            </w:pPr>
            <w:r w:rsidRPr="001E32DC">
              <w:rPr>
                <w:lang w:val="en-US"/>
              </w:rPr>
              <w:t>CA_n41A-n77A</w:t>
            </w:r>
          </w:p>
          <w:p w14:paraId="34AC9E1E"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0E40F1">
        <w:trPr>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0E40F1">
        <w:trPr>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0E40F1">
        <w:trPr>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0E40F1">
        <w:trPr>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0E40F1">
        <w:trPr>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0E40F1">
        <w:trPr>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1E32DC" w:rsidRDefault="009E700A" w:rsidP="00BE0E33">
            <w:pPr>
              <w:pStyle w:val="TAC"/>
              <w:rPr>
                <w:lang w:val="en-US"/>
              </w:rPr>
            </w:pPr>
            <w:r w:rsidRPr="001E32DC">
              <w:rPr>
                <w:lang w:val="en-US"/>
              </w:rPr>
              <w:t>CA_41C</w:t>
            </w:r>
          </w:p>
          <w:p w14:paraId="16ACE725" w14:textId="77777777" w:rsidR="009E700A" w:rsidRPr="001E32DC" w:rsidRDefault="009E700A" w:rsidP="00BE0E33">
            <w:pPr>
              <w:pStyle w:val="TAC"/>
              <w:rPr>
                <w:lang w:val="en-US"/>
              </w:rPr>
            </w:pPr>
            <w:r w:rsidRPr="001E32DC">
              <w:rPr>
                <w:lang w:val="en-US"/>
              </w:rPr>
              <w:t>CA_n41A-n71A</w:t>
            </w:r>
          </w:p>
          <w:p w14:paraId="022C41C0" w14:textId="77777777" w:rsidR="009E700A" w:rsidRPr="001E32DC" w:rsidRDefault="009E700A" w:rsidP="00BE0E33">
            <w:pPr>
              <w:pStyle w:val="TAC"/>
              <w:rPr>
                <w:lang w:val="en-US"/>
              </w:rPr>
            </w:pPr>
            <w:r w:rsidRPr="001E32DC">
              <w:rPr>
                <w:lang w:val="en-US"/>
              </w:rPr>
              <w:t>CA_n41A-n77A</w:t>
            </w:r>
          </w:p>
          <w:p w14:paraId="76E304EA"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0E40F1">
        <w:trPr>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77777777" w:rsidR="009E700A"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0E40F1">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0E40F1">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0E40F1">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0E40F1">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0E40F1">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0E40F1">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0E40F1">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0E40F1">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0E40F1">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0E40F1">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0E40F1">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0E40F1">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0E40F1">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0E40F1">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0E40F1">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0E40F1">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0E40F1">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0E40F1">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0E40F1">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0E40F1">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0E40F1">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0E40F1">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0E40F1">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0E40F1">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0E40F1">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0E40F1">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0E40F1">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0E40F1">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0E40F1">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0E40F1">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0E40F1">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0E40F1">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0E40F1">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0E40F1">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0E40F1">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0E40F1">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0E40F1">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0E40F1">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0E40F1">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0E40F1">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0E40F1">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0E40F1">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0E40F1">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0E40F1">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0E40F1">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0E40F1">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0E40F1">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0E40F1">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0E40F1">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0E40F1">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0E40F1">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0E40F1">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0E40F1">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0E40F1">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0E40F1">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0E40F1">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0E40F1">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0E40F1">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0E40F1">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0E40F1">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0E40F1">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0E40F1">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0E40F1">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0E40F1">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0E40F1">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0E40F1">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0E40F1">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0E40F1">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0E40F1">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0E40F1">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0E40F1">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0E40F1">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0E40F1">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0E40F1">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0E40F1">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0E40F1">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0E40F1">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0E40F1">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0E40F1">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0E40F1">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0E40F1">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0E40F1">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0E40F1">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0E40F1">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0E40F1">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0E40F1">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0E40F1">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0E40F1">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0E40F1">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0E40F1">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0E40F1">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0E40F1">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0E40F1">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0E40F1">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0E40F1">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0E40F1">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0E40F1">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0E40F1">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0E40F1">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0E40F1">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0E40F1">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0E40F1">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0E40F1">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0E40F1">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0E40F1">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0E40F1">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0E40F1">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0E40F1">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0E40F1">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0E40F1">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0E40F1">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0E40F1">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0E40F1">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0E40F1">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0E40F1">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0E40F1">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0E40F1">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0E40F1">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0E40F1">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0E40F1">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0E40F1">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0E40F1">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0E40F1">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0E40F1">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0E40F1">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0E40F1">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0E40F1">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0E40F1">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0E40F1">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0E40F1">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0E40F1">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0E40F1">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0E40F1">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0E40F1">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0E40F1">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0E40F1">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0E40F1">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0E40F1">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0E40F1">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0E40F1">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0E40F1">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0E40F1">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0E40F1">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0E40F1">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0E40F1">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0E40F1">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0E40F1">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0E40F1">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0E40F1">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0E40F1">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0E40F1">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0E40F1">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0E40F1">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0E40F1">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0E40F1">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0E40F1">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0E40F1">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0E40F1">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0E40F1">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0E40F1">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0E40F1">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0E40F1">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0E40F1">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0E40F1">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0E40F1">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0E40F1">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0E40F1">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0E40F1">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0E40F1">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0E40F1">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0E40F1">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0E40F1">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0E40F1">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0E40F1">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0E40F1">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0E40F1">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0E40F1">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0E40F1">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0E40F1">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0E40F1">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0E40F1">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0E40F1">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0E40F1">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0E40F1">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0E40F1">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0E40F1">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0E40F1">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0E40F1">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0E40F1">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0E40F1">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0E40F1">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0E40F1">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0E40F1">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0E40F1">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0E40F1">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0E40F1">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0E40F1">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0E40F1">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0E40F1">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0E40F1">
        <w:trPr>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0E40F1">
        <w:trPr>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0E40F1">
        <w:trPr>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0E40F1">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0E40F1">
        <w:trPr>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0E40F1">
        <w:trPr>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0E40F1">
        <w:trPr>
          <w:trHeight w:val="29"/>
        </w:trPr>
        <w:tc>
          <w:tcPr>
            <w:tcW w:w="1848" w:type="dxa"/>
            <w:tcBorders>
              <w:top w:val="nil"/>
              <w:left w:val="single" w:sz="4" w:space="0" w:color="auto"/>
              <w:bottom w:val="nil"/>
              <w:right w:val="single" w:sz="4" w:space="0" w:color="auto"/>
            </w:tcBorders>
            <w:vAlign w:val="center"/>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0E40F1">
        <w:trPr>
          <w:trHeight w:val="29"/>
        </w:trPr>
        <w:tc>
          <w:tcPr>
            <w:tcW w:w="1848" w:type="dxa"/>
            <w:tcBorders>
              <w:top w:val="nil"/>
              <w:left w:val="single" w:sz="4" w:space="0" w:color="auto"/>
              <w:bottom w:val="nil"/>
              <w:right w:val="single" w:sz="4" w:space="0" w:color="auto"/>
            </w:tcBorders>
            <w:vAlign w:val="center"/>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0E40F1">
        <w:trPr>
          <w:trHeight w:val="29"/>
        </w:trPr>
        <w:tc>
          <w:tcPr>
            <w:tcW w:w="1848" w:type="dxa"/>
            <w:tcBorders>
              <w:top w:val="nil"/>
              <w:left w:val="single" w:sz="4" w:space="0" w:color="auto"/>
              <w:bottom w:val="nil"/>
              <w:right w:val="single" w:sz="4" w:space="0" w:color="auto"/>
            </w:tcBorders>
            <w:vAlign w:val="center"/>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0E40F1">
        <w:trPr>
          <w:trHeight w:val="29"/>
        </w:trPr>
        <w:tc>
          <w:tcPr>
            <w:tcW w:w="1848" w:type="dxa"/>
            <w:tcBorders>
              <w:top w:val="nil"/>
              <w:left w:val="single" w:sz="4" w:space="0" w:color="auto"/>
              <w:bottom w:val="nil"/>
              <w:right w:val="single" w:sz="4" w:space="0" w:color="auto"/>
            </w:tcBorders>
            <w:vAlign w:val="center"/>
          </w:tcPr>
          <w:p w14:paraId="540E742E"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1E32DC" w:rsidRDefault="009E700A" w:rsidP="0021384B">
            <w:pPr>
              <w:pStyle w:val="TAC"/>
              <w:rPr>
                <w:lang w:val="en-US"/>
              </w:rPr>
            </w:pPr>
            <w:r w:rsidRPr="001E32DC">
              <w:rPr>
                <w:lang w:val="en-US"/>
              </w:rPr>
              <w:t>CA_n66A-n71A</w:t>
            </w:r>
          </w:p>
          <w:p w14:paraId="14EF7EE0" w14:textId="77777777" w:rsidR="009E700A" w:rsidRPr="001E32DC" w:rsidRDefault="009E700A" w:rsidP="0021384B">
            <w:pPr>
              <w:pStyle w:val="TAC"/>
              <w:rPr>
                <w:lang w:val="en-US"/>
              </w:rPr>
            </w:pPr>
            <w:r w:rsidRPr="001E32DC">
              <w:rPr>
                <w:lang w:val="en-US"/>
              </w:rPr>
              <w:t>CA_n66A-n77A</w:t>
            </w:r>
          </w:p>
          <w:p w14:paraId="42E307C7"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0E40F1">
        <w:trPr>
          <w:trHeight w:val="29"/>
        </w:trPr>
        <w:tc>
          <w:tcPr>
            <w:tcW w:w="1848" w:type="dxa"/>
            <w:tcBorders>
              <w:top w:val="nil"/>
              <w:left w:val="single" w:sz="4" w:space="0" w:color="auto"/>
              <w:bottom w:val="nil"/>
              <w:right w:val="single" w:sz="4" w:space="0" w:color="auto"/>
            </w:tcBorders>
            <w:vAlign w:val="center"/>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1E32DC" w:rsidRDefault="009E700A" w:rsidP="0041690F">
            <w:pPr>
              <w:pStyle w:val="TAC"/>
              <w:rPr>
                <w:lang w:val="en-US" w:eastAsia="zh-CN"/>
              </w:rPr>
            </w:pPr>
          </w:p>
        </w:tc>
      </w:tr>
      <w:tr w:rsidR="009E700A" w14:paraId="4B44270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1E32DC" w:rsidRDefault="009E700A" w:rsidP="0041690F">
            <w:pPr>
              <w:pStyle w:val="TAC"/>
              <w:rPr>
                <w:lang w:val="en-US" w:eastAsia="zh-CN"/>
              </w:rPr>
            </w:pPr>
          </w:p>
        </w:tc>
      </w:tr>
      <w:tr w:rsidR="009E700A" w14:paraId="03267D5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0E40F1">
        <w:trPr>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0E40F1">
        <w:trPr>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0E40F1">
        <w:trPr>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0E40F1">
        <w:trPr>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0E40F1">
        <w:trPr>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0E40F1">
        <w:trPr>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0E40F1">
        <w:trPr>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0E40F1">
        <w:trPr>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0E40F1">
        <w:trPr>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lastRenderedPageBreak/>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0E40F1">
        <w:trPr>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0E40F1">
        <w:trPr>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0E40F1">
        <w:trPr>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0E40F1">
        <w:trPr>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1E32DC" w:rsidRDefault="009E700A" w:rsidP="0041690F">
            <w:pPr>
              <w:pStyle w:val="TAC"/>
              <w:rPr>
                <w:lang w:val="en-US" w:eastAsia="zh-CN"/>
              </w:rPr>
            </w:pPr>
          </w:p>
        </w:tc>
      </w:tr>
      <w:tr w:rsidR="009E700A" w14:paraId="500727F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0E40F1">
        <w:trPr>
          <w:trHeight w:val="29"/>
        </w:trPr>
        <w:tc>
          <w:tcPr>
            <w:tcW w:w="1848" w:type="dxa"/>
            <w:tcBorders>
              <w:top w:val="nil"/>
              <w:left w:val="single" w:sz="4" w:space="0" w:color="auto"/>
              <w:bottom w:val="nil"/>
              <w:right w:val="single" w:sz="4" w:space="0" w:color="auto"/>
            </w:tcBorders>
            <w:vAlign w:val="center"/>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0E40F1">
        <w:trPr>
          <w:trHeight w:val="29"/>
        </w:trPr>
        <w:tc>
          <w:tcPr>
            <w:tcW w:w="1848" w:type="dxa"/>
            <w:tcBorders>
              <w:top w:val="nil"/>
              <w:left w:val="single" w:sz="4" w:space="0" w:color="auto"/>
              <w:bottom w:val="nil"/>
              <w:right w:val="single" w:sz="4" w:space="0" w:color="auto"/>
            </w:tcBorders>
            <w:vAlign w:val="center"/>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0E40F1">
        <w:trPr>
          <w:trHeight w:val="29"/>
        </w:trPr>
        <w:tc>
          <w:tcPr>
            <w:tcW w:w="1848" w:type="dxa"/>
            <w:tcBorders>
              <w:top w:val="nil"/>
              <w:left w:val="single" w:sz="4" w:space="0" w:color="auto"/>
              <w:bottom w:val="nil"/>
              <w:right w:val="single" w:sz="4" w:space="0" w:color="auto"/>
            </w:tcBorders>
            <w:vAlign w:val="center"/>
          </w:tcPr>
          <w:p w14:paraId="299049A4" w14:textId="77777777" w:rsidR="009E700A" w:rsidRPr="001E32DC"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1E32DC" w:rsidRDefault="009E700A" w:rsidP="0021384B">
            <w:pPr>
              <w:pStyle w:val="TAC"/>
              <w:rPr>
                <w:lang w:val="en-US"/>
              </w:rPr>
            </w:pPr>
            <w:r w:rsidRPr="001E32DC">
              <w:rPr>
                <w:lang w:val="en-US"/>
              </w:rPr>
              <w:t>CA_n66A-n71A</w:t>
            </w:r>
          </w:p>
          <w:p w14:paraId="1FD08112" w14:textId="1E4F07E4" w:rsidR="009E700A" w:rsidRPr="001E32DC" w:rsidRDefault="009E700A" w:rsidP="0021384B">
            <w:pPr>
              <w:pStyle w:val="TAC"/>
              <w:rPr>
                <w:lang w:val="en-US"/>
              </w:rPr>
            </w:pPr>
            <w:r w:rsidRPr="001E32DC">
              <w:rPr>
                <w:lang w:val="en-US"/>
              </w:rPr>
              <w:t>CA_n66A-n77A</w:t>
            </w:r>
          </w:p>
          <w:p w14:paraId="1CF44D0F" w14:textId="77777777" w:rsidR="009E700A" w:rsidRPr="001E32DC" w:rsidRDefault="009E700A" w:rsidP="0021384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0E40F1">
        <w:trPr>
          <w:trHeight w:val="29"/>
        </w:trPr>
        <w:tc>
          <w:tcPr>
            <w:tcW w:w="1848" w:type="dxa"/>
            <w:tcBorders>
              <w:top w:val="nil"/>
              <w:left w:val="single" w:sz="4" w:space="0" w:color="auto"/>
              <w:bottom w:val="nil"/>
              <w:right w:val="single" w:sz="4" w:space="0" w:color="auto"/>
            </w:tcBorders>
            <w:vAlign w:val="center"/>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1E32DC" w:rsidRDefault="009E700A" w:rsidP="0041690F">
            <w:pPr>
              <w:pStyle w:val="TAC"/>
              <w:rPr>
                <w:lang w:val="en-US" w:eastAsia="zh-CN"/>
              </w:rPr>
            </w:pPr>
          </w:p>
        </w:tc>
      </w:tr>
      <w:tr w:rsidR="009E700A" w14:paraId="35EBA19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1E32DC" w:rsidRDefault="009E700A" w:rsidP="0041690F">
            <w:pPr>
              <w:pStyle w:val="TAC"/>
              <w:rPr>
                <w:lang w:val="en-US" w:eastAsia="zh-CN"/>
              </w:rPr>
            </w:pPr>
          </w:p>
        </w:tc>
      </w:tr>
      <w:tr w:rsidR="009E700A" w14:paraId="2DB5F70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0E40F1">
        <w:trPr>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0E40F1">
        <w:trPr>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0E40F1">
        <w:trPr>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0E40F1">
        <w:trPr>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0E40F1">
        <w:trPr>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0E40F1">
        <w:trPr>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0E40F1">
        <w:trPr>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0E40F1">
        <w:trPr>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0E40F1">
        <w:trPr>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0E40F1">
        <w:trPr>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0E40F1">
        <w:trPr>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0E40F1">
        <w:trPr>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bookmarkEnd w:id="9"/>
      <w:bookmarkEnd w:id="16"/>
      <w:bookmarkEnd w:id="17"/>
      <w:bookmarkEnd w:id="18"/>
      <w:bookmarkEnd w:id="19"/>
      <w:bookmarkEnd w:id="20"/>
      <w:bookmarkEnd w:id="21"/>
      <w:bookmarkEnd w:id="22"/>
      <w:bookmarkEnd w:id="23"/>
      <w:bookmarkEnd w:id="24"/>
      <w:bookmarkEnd w:id="25"/>
    </w:tbl>
    <w:p w14:paraId="3EB0C314" w14:textId="77777777" w:rsidR="00967630" w:rsidRPr="00571960" w:rsidRDefault="00967630" w:rsidP="00967630">
      <w:pPr>
        <w:rPr>
          <w:rFonts w:ascii="Arial" w:eastAsiaTheme="minorEastAsia" w:hAnsi="Arial" w:cs="Arial"/>
          <w:lang w:val="en-US" w:eastAsia="zh-CN"/>
        </w:rPr>
      </w:pPr>
    </w:p>
    <w:sectPr w:rsidR="00967630" w:rsidRPr="00571960" w:rsidSect="00985D4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44D93" w14:textId="77777777" w:rsidR="00C85043" w:rsidRDefault="00C85043">
      <w:r>
        <w:separator/>
      </w:r>
    </w:p>
  </w:endnote>
  <w:endnote w:type="continuationSeparator" w:id="0">
    <w:p w14:paraId="1D59BE0C" w14:textId="77777777" w:rsidR="00C85043" w:rsidRDefault="00C85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F609" w14:textId="77777777" w:rsidR="00C85043" w:rsidRDefault="00C85043">
      <w:r>
        <w:separator/>
      </w:r>
    </w:p>
  </w:footnote>
  <w:footnote w:type="continuationSeparator" w:id="0">
    <w:p w14:paraId="11E94A4F" w14:textId="77777777" w:rsidR="00C85043" w:rsidRDefault="00C850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6744C"/>
    <w:rsid w:val="000722A5"/>
    <w:rsid w:val="00072410"/>
    <w:rsid w:val="00075F94"/>
    <w:rsid w:val="00080512"/>
    <w:rsid w:val="000808D0"/>
    <w:rsid w:val="00080E0A"/>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38C4"/>
    <w:rsid w:val="000C47C3"/>
    <w:rsid w:val="000C5D2A"/>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374"/>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6025"/>
    <w:rsid w:val="002A791E"/>
    <w:rsid w:val="002B6339"/>
    <w:rsid w:val="002C2B7C"/>
    <w:rsid w:val="002C4057"/>
    <w:rsid w:val="002C611C"/>
    <w:rsid w:val="002C7E45"/>
    <w:rsid w:val="002D05AC"/>
    <w:rsid w:val="002D09C1"/>
    <w:rsid w:val="002D10C2"/>
    <w:rsid w:val="002D60E5"/>
    <w:rsid w:val="002D6BC6"/>
    <w:rsid w:val="002D72F2"/>
    <w:rsid w:val="002E00EE"/>
    <w:rsid w:val="002E4833"/>
    <w:rsid w:val="002E488E"/>
    <w:rsid w:val="002E4A72"/>
    <w:rsid w:val="002E5A8F"/>
    <w:rsid w:val="002E6B4A"/>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050"/>
    <w:rsid w:val="00336EC1"/>
    <w:rsid w:val="00337EAC"/>
    <w:rsid w:val="0034083F"/>
    <w:rsid w:val="00341F60"/>
    <w:rsid w:val="00350C61"/>
    <w:rsid w:val="003512CD"/>
    <w:rsid w:val="0035462D"/>
    <w:rsid w:val="00355195"/>
    <w:rsid w:val="00355775"/>
    <w:rsid w:val="00366155"/>
    <w:rsid w:val="00370DE6"/>
    <w:rsid w:val="00375571"/>
    <w:rsid w:val="003765B8"/>
    <w:rsid w:val="00377D0D"/>
    <w:rsid w:val="00377F48"/>
    <w:rsid w:val="00384FC7"/>
    <w:rsid w:val="003879D9"/>
    <w:rsid w:val="003951FC"/>
    <w:rsid w:val="00396645"/>
    <w:rsid w:val="003973CE"/>
    <w:rsid w:val="003A3227"/>
    <w:rsid w:val="003A32FD"/>
    <w:rsid w:val="003A3AE9"/>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50256"/>
    <w:rsid w:val="004541C0"/>
    <w:rsid w:val="004565A0"/>
    <w:rsid w:val="0045732B"/>
    <w:rsid w:val="00457436"/>
    <w:rsid w:val="00457C6B"/>
    <w:rsid w:val="0046489A"/>
    <w:rsid w:val="00465515"/>
    <w:rsid w:val="00470A8A"/>
    <w:rsid w:val="00470D6D"/>
    <w:rsid w:val="0047105D"/>
    <w:rsid w:val="00473AD3"/>
    <w:rsid w:val="00474402"/>
    <w:rsid w:val="004744D3"/>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601BE"/>
    <w:rsid w:val="00560C49"/>
    <w:rsid w:val="00561026"/>
    <w:rsid w:val="00563205"/>
    <w:rsid w:val="005641E3"/>
    <w:rsid w:val="00565087"/>
    <w:rsid w:val="005658DD"/>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1834"/>
    <w:rsid w:val="00602AEA"/>
    <w:rsid w:val="00602C4F"/>
    <w:rsid w:val="00602F10"/>
    <w:rsid w:val="006034FE"/>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243A"/>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E2"/>
    <w:rsid w:val="006B30D0"/>
    <w:rsid w:val="006B4A75"/>
    <w:rsid w:val="006B5F25"/>
    <w:rsid w:val="006B6274"/>
    <w:rsid w:val="006B6423"/>
    <w:rsid w:val="006C38DF"/>
    <w:rsid w:val="006C3D95"/>
    <w:rsid w:val="006C4D8C"/>
    <w:rsid w:val="006C5260"/>
    <w:rsid w:val="006C5CB2"/>
    <w:rsid w:val="006D43D4"/>
    <w:rsid w:val="006D49ED"/>
    <w:rsid w:val="006D5521"/>
    <w:rsid w:val="006D55F8"/>
    <w:rsid w:val="006D5C21"/>
    <w:rsid w:val="006D62FD"/>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766AF"/>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6F8B"/>
    <w:rsid w:val="007D720E"/>
    <w:rsid w:val="007D7B0E"/>
    <w:rsid w:val="007D7E1E"/>
    <w:rsid w:val="007E02B7"/>
    <w:rsid w:val="007E07FA"/>
    <w:rsid w:val="007E1054"/>
    <w:rsid w:val="007E2138"/>
    <w:rsid w:val="007E3C35"/>
    <w:rsid w:val="007E6A6B"/>
    <w:rsid w:val="007F0F4A"/>
    <w:rsid w:val="007F3D0B"/>
    <w:rsid w:val="007F7316"/>
    <w:rsid w:val="007F7979"/>
    <w:rsid w:val="00800A27"/>
    <w:rsid w:val="00801660"/>
    <w:rsid w:val="008028A4"/>
    <w:rsid w:val="00806FB9"/>
    <w:rsid w:val="00811987"/>
    <w:rsid w:val="0081252D"/>
    <w:rsid w:val="00812EEB"/>
    <w:rsid w:val="00813262"/>
    <w:rsid w:val="008143EA"/>
    <w:rsid w:val="00815C68"/>
    <w:rsid w:val="00815F3C"/>
    <w:rsid w:val="0082184E"/>
    <w:rsid w:val="008252A3"/>
    <w:rsid w:val="0082576B"/>
    <w:rsid w:val="00826C59"/>
    <w:rsid w:val="00830747"/>
    <w:rsid w:val="00831EFE"/>
    <w:rsid w:val="0083467D"/>
    <w:rsid w:val="00834CA1"/>
    <w:rsid w:val="00837470"/>
    <w:rsid w:val="00837DB0"/>
    <w:rsid w:val="00840C5B"/>
    <w:rsid w:val="008412B4"/>
    <w:rsid w:val="00842A10"/>
    <w:rsid w:val="0085096F"/>
    <w:rsid w:val="008510C6"/>
    <w:rsid w:val="00851EB7"/>
    <w:rsid w:val="00855461"/>
    <w:rsid w:val="00856012"/>
    <w:rsid w:val="008624D2"/>
    <w:rsid w:val="00863A57"/>
    <w:rsid w:val="00864D83"/>
    <w:rsid w:val="00866D3D"/>
    <w:rsid w:val="00870374"/>
    <w:rsid w:val="00873698"/>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7D56"/>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5BB4"/>
    <w:rsid w:val="009765BE"/>
    <w:rsid w:val="009809E0"/>
    <w:rsid w:val="00982D11"/>
    <w:rsid w:val="009846DA"/>
    <w:rsid w:val="00985CA5"/>
    <w:rsid w:val="00985D43"/>
    <w:rsid w:val="00992690"/>
    <w:rsid w:val="00994459"/>
    <w:rsid w:val="0099483D"/>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070C4"/>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2CFF"/>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1FA5"/>
    <w:rsid w:val="00AF206D"/>
    <w:rsid w:val="00AF301F"/>
    <w:rsid w:val="00AF5BD1"/>
    <w:rsid w:val="00B0175E"/>
    <w:rsid w:val="00B0397D"/>
    <w:rsid w:val="00B03E45"/>
    <w:rsid w:val="00B054A3"/>
    <w:rsid w:val="00B10356"/>
    <w:rsid w:val="00B11B14"/>
    <w:rsid w:val="00B123A8"/>
    <w:rsid w:val="00B15449"/>
    <w:rsid w:val="00B15A54"/>
    <w:rsid w:val="00B16A14"/>
    <w:rsid w:val="00B24F92"/>
    <w:rsid w:val="00B3225C"/>
    <w:rsid w:val="00B322F7"/>
    <w:rsid w:val="00B33B71"/>
    <w:rsid w:val="00B34A09"/>
    <w:rsid w:val="00B34C07"/>
    <w:rsid w:val="00B426B9"/>
    <w:rsid w:val="00B43CD1"/>
    <w:rsid w:val="00B4768B"/>
    <w:rsid w:val="00B47CB5"/>
    <w:rsid w:val="00B51F53"/>
    <w:rsid w:val="00B551B2"/>
    <w:rsid w:val="00B55653"/>
    <w:rsid w:val="00B65061"/>
    <w:rsid w:val="00B65A28"/>
    <w:rsid w:val="00B6734D"/>
    <w:rsid w:val="00B70F3E"/>
    <w:rsid w:val="00B734DC"/>
    <w:rsid w:val="00B74C3B"/>
    <w:rsid w:val="00B7500A"/>
    <w:rsid w:val="00B76B68"/>
    <w:rsid w:val="00B77C7E"/>
    <w:rsid w:val="00B878C4"/>
    <w:rsid w:val="00B93086"/>
    <w:rsid w:val="00B94217"/>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5043"/>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20ED"/>
    <w:rsid w:val="00D850AE"/>
    <w:rsid w:val="00D87E00"/>
    <w:rsid w:val="00D9134D"/>
    <w:rsid w:val="00D9195B"/>
    <w:rsid w:val="00D9680F"/>
    <w:rsid w:val="00D976C9"/>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6509"/>
    <w:rsid w:val="00E2007C"/>
    <w:rsid w:val="00E20760"/>
    <w:rsid w:val="00E22AE6"/>
    <w:rsid w:val="00E22C9C"/>
    <w:rsid w:val="00E2601C"/>
    <w:rsid w:val="00E27A05"/>
    <w:rsid w:val="00E30296"/>
    <w:rsid w:val="00E31437"/>
    <w:rsid w:val="00E33BFA"/>
    <w:rsid w:val="00E33DC6"/>
    <w:rsid w:val="00E3419D"/>
    <w:rsid w:val="00E4141F"/>
    <w:rsid w:val="00E42D72"/>
    <w:rsid w:val="00E44582"/>
    <w:rsid w:val="00E45EA5"/>
    <w:rsid w:val="00E4684D"/>
    <w:rsid w:val="00E5758B"/>
    <w:rsid w:val="00E61B90"/>
    <w:rsid w:val="00E623AB"/>
    <w:rsid w:val="00E62897"/>
    <w:rsid w:val="00E62D33"/>
    <w:rsid w:val="00E62FC0"/>
    <w:rsid w:val="00E64395"/>
    <w:rsid w:val="00E70019"/>
    <w:rsid w:val="00E702A8"/>
    <w:rsid w:val="00E715F8"/>
    <w:rsid w:val="00E72F57"/>
    <w:rsid w:val="00E77645"/>
    <w:rsid w:val="00E8137D"/>
    <w:rsid w:val="00E82AB5"/>
    <w:rsid w:val="00E871DD"/>
    <w:rsid w:val="00E907AF"/>
    <w:rsid w:val="00E91963"/>
    <w:rsid w:val="00E91AA3"/>
    <w:rsid w:val="00E930C3"/>
    <w:rsid w:val="00E95D8E"/>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05608"/>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63</Pages>
  <Words>17578</Words>
  <Characters>92112</Characters>
  <Application>Microsoft Office Word</Application>
  <DocSecurity>0</DocSecurity>
  <Lines>767</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11</cp:revision>
  <cp:lastPrinted>2019-02-25T14:05:00Z</cp:lastPrinted>
  <dcterms:created xsi:type="dcterms:W3CDTF">2022-09-30T01:44:00Z</dcterms:created>
  <dcterms:modified xsi:type="dcterms:W3CDTF">2022-09-30T21:35:00Z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2022-09-29T22:41:52Z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65308223-1fcc-45ea-b416-509177bfc68d</vt:lpwstr>
  </property>
  <property fmtid="{D5CDD505-2E9C-101B-9397-08002B2CF9AE}" pid="8" name="MSIP_Label_7af72c41-31f4-4d40-a6d0-808117dc4d77_ContentBits">
    <vt:lpwstr>0</vt:lpwstr>
  </property>
</Properties>
</file>