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288EC8" w14:textId="0A2BE0C5" w:rsidR="003F6642" w:rsidRPr="0029480C" w:rsidRDefault="003F6642" w:rsidP="003F6642">
      <w:pPr>
        <w:tabs>
          <w:tab w:val="right" w:pos="9639"/>
        </w:tabs>
        <w:spacing w:after="0"/>
        <w:rPr>
          <w:rFonts w:ascii="Arial" w:hAnsi="Arial"/>
          <w:b/>
          <w:i/>
          <w:noProof/>
          <w:sz w:val="28"/>
        </w:rPr>
      </w:pPr>
      <w:bookmarkStart w:id="0" w:name="_Hlk83560895"/>
      <w:bookmarkStart w:id="1" w:name="_Toc45888062"/>
      <w:bookmarkStart w:id="2" w:name="_Toc45888661"/>
      <w:bookmarkStart w:id="3" w:name="_Toc61367302"/>
      <w:bookmarkStart w:id="4" w:name="_Toc61372685"/>
      <w:bookmarkStart w:id="5" w:name="_Toc68230625"/>
      <w:bookmarkStart w:id="6" w:name="_Toc69084038"/>
      <w:bookmarkStart w:id="7" w:name="_Toc75467045"/>
      <w:bookmarkStart w:id="8" w:name="_Toc76509067"/>
      <w:bookmarkStart w:id="9" w:name="_Toc76718057"/>
      <w:bookmarkStart w:id="10" w:name="_Toc2086435"/>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104bis-e</w:t>
      </w:r>
      <w:r w:rsidRPr="0029480C">
        <w:rPr>
          <w:rFonts w:ascii="Arial" w:hAnsi="Arial"/>
          <w:b/>
          <w:i/>
          <w:noProof/>
          <w:sz w:val="28"/>
        </w:rPr>
        <w:tab/>
      </w:r>
      <w:r w:rsidRPr="0029480C">
        <w:rPr>
          <w:rFonts w:ascii="Arial" w:hAnsi="Arial"/>
        </w:rPr>
        <w:fldChar w:fldCharType="begin"/>
      </w:r>
      <w:r w:rsidRPr="0029480C">
        <w:rPr>
          <w:rFonts w:ascii="Arial" w:hAnsi="Arial"/>
        </w:rPr>
        <w:instrText xml:space="preserve"> DOCPROPERTY  Tdoc#  \* MERGEFORMAT </w:instrText>
      </w:r>
      <w:r w:rsidRPr="0029480C">
        <w:rPr>
          <w:rFonts w:ascii="Arial" w:hAnsi="Arial"/>
        </w:rPr>
        <w:fldChar w:fldCharType="separate"/>
      </w:r>
      <w:r>
        <w:rPr>
          <w:rFonts w:ascii="Arial" w:hAnsi="Arial"/>
          <w:b/>
          <w:i/>
          <w:noProof/>
          <w:sz w:val="28"/>
        </w:rPr>
        <w:t>R4-221680</w:t>
      </w:r>
      <w:r>
        <w:rPr>
          <w:rFonts w:ascii="Arial" w:hAnsi="Arial"/>
          <w:b/>
          <w:i/>
          <w:noProof/>
          <w:sz w:val="28"/>
        </w:rPr>
        <w:t>5</w:t>
      </w:r>
      <w:r w:rsidRPr="0029480C">
        <w:rPr>
          <w:rFonts w:ascii="Arial" w:hAnsi="Arial"/>
          <w:b/>
          <w:i/>
          <w:noProof/>
          <w:sz w:val="28"/>
        </w:rPr>
        <w:fldChar w:fldCharType="end"/>
      </w:r>
    </w:p>
    <w:p w14:paraId="33FA6786" w14:textId="77777777" w:rsidR="003F6642" w:rsidRPr="00BC144F" w:rsidRDefault="003F6642" w:rsidP="003F6642">
      <w:pPr>
        <w:spacing w:after="120"/>
        <w:outlineLvl w:val="0"/>
        <w:rPr>
          <w:rFonts w:ascii="Arial" w:hAnsi="Arial"/>
          <w:b/>
          <w:noProof/>
          <w:sz w:val="24"/>
        </w:rPr>
      </w:pPr>
      <w:r w:rsidRPr="00BC144F">
        <w:rPr>
          <w:rFonts w:ascii="Arial" w:hAnsi="Arial"/>
          <w:b/>
          <w:bCs/>
          <w:sz w:val="24"/>
          <w:szCs w:val="24"/>
        </w:rPr>
        <w:t>Electronic Meeting</w:t>
      </w:r>
      <w:r w:rsidRPr="00BC144F">
        <w:rPr>
          <w:rFonts w:ascii="Arial" w:hAnsi="Arial"/>
          <w:b/>
          <w:noProof/>
          <w:sz w:val="24"/>
        </w:rPr>
        <w:t>,</w:t>
      </w:r>
      <w:r w:rsidRPr="00BC144F">
        <w:rPr>
          <w:rFonts w:ascii="Arial" w:hAnsi="Arial"/>
        </w:rPr>
        <w:fldChar w:fldCharType="begin"/>
      </w:r>
      <w:r w:rsidRPr="00BC144F">
        <w:rPr>
          <w:rFonts w:ascii="Arial" w:hAnsi="Arial"/>
        </w:rPr>
        <w:instrText xml:space="preserve"> DOCPROPERTY  StartDate  \* MERGEFORMAT </w:instrText>
      </w:r>
      <w:r w:rsidRPr="00BC144F">
        <w:rPr>
          <w:rFonts w:ascii="Arial" w:hAnsi="Arial"/>
        </w:rPr>
        <w:fldChar w:fldCharType="separate"/>
      </w:r>
      <w:r w:rsidRPr="00BC144F">
        <w:rPr>
          <w:rFonts w:ascii="Arial" w:hAnsi="Arial"/>
          <w:b/>
          <w:noProof/>
          <w:sz w:val="24"/>
        </w:rPr>
        <w:t xml:space="preserve"> </w:t>
      </w:r>
      <w:r w:rsidRPr="009F11E1">
        <w:rPr>
          <w:rFonts w:ascii="Arial" w:hAnsi="Arial"/>
          <w:b/>
          <w:noProof/>
          <w:sz w:val="24"/>
        </w:rPr>
        <w:t>October 10 –  19, 2022</w:t>
      </w:r>
      <w:r w:rsidRPr="00BC144F">
        <w:rPr>
          <w:rFonts w:ascii="Arial" w:hAnsi="Arial"/>
          <w:b/>
          <w:noProof/>
          <w:sz w:val="24"/>
        </w:rPr>
        <w:fldChar w:fldCharType="end"/>
      </w:r>
      <w:r w:rsidRPr="00BC144F">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6642" w:rsidRPr="0029480C" w14:paraId="5CC3FB02" w14:textId="77777777" w:rsidTr="005D347E">
        <w:tc>
          <w:tcPr>
            <w:tcW w:w="9641" w:type="dxa"/>
            <w:gridSpan w:val="9"/>
            <w:tcBorders>
              <w:top w:val="single" w:sz="4" w:space="0" w:color="auto"/>
              <w:left w:val="single" w:sz="4" w:space="0" w:color="auto"/>
              <w:right w:val="single" w:sz="4" w:space="0" w:color="auto"/>
            </w:tcBorders>
          </w:tcPr>
          <w:p w14:paraId="2862437E" w14:textId="77777777" w:rsidR="003F6642" w:rsidRPr="0029480C" w:rsidRDefault="003F6642" w:rsidP="005D347E">
            <w:pPr>
              <w:spacing w:after="0"/>
              <w:jc w:val="right"/>
              <w:rPr>
                <w:rFonts w:ascii="Arial" w:hAnsi="Arial"/>
                <w:i/>
                <w:noProof/>
              </w:rPr>
            </w:pPr>
            <w:r w:rsidRPr="0029480C">
              <w:rPr>
                <w:rFonts w:ascii="Arial" w:hAnsi="Arial"/>
                <w:i/>
                <w:noProof/>
                <w:sz w:val="14"/>
              </w:rPr>
              <w:t>CR-Form-v12.2</w:t>
            </w:r>
          </w:p>
        </w:tc>
      </w:tr>
      <w:tr w:rsidR="003F6642" w:rsidRPr="0029480C" w14:paraId="3103C796" w14:textId="77777777" w:rsidTr="005D347E">
        <w:tc>
          <w:tcPr>
            <w:tcW w:w="9641" w:type="dxa"/>
            <w:gridSpan w:val="9"/>
            <w:tcBorders>
              <w:left w:val="single" w:sz="4" w:space="0" w:color="auto"/>
              <w:right w:val="single" w:sz="4" w:space="0" w:color="auto"/>
            </w:tcBorders>
          </w:tcPr>
          <w:p w14:paraId="65816B71" w14:textId="77777777" w:rsidR="003F6642" w:rsidRPr="0029480C" w:rsidRDefault="003F6642" w:rsidP="005D347E">
            <w:pPr>
              <w:spacing w:after="0"/>
              <w:jc w:val="center"/>
              <w:rPr>
                <w:rFonts w:ascii="Arial" w:hAnsi="Arial"/>
                <w:noProof/>
              </w:rPr>
            </w:pPr>
            <w:r w:rsidRPr="00737677">
              <w:rPr>
                <w:rFonts w:ascii="Arial" w:hAnsi="Arial"/>
                <w:b/>
                <w:noProof/>
                <w:color w:val="FF0000"/>
                <w:sz w:val="32"/>
              </w:rPr>
              <w:t xml:space="preserve">DRAFT </w:t>
            </w:r>
            <w:r w:rsidRPr="0029480C">
              <w:rPr>
                <w:rFonts w:ascii="Arial" w:hAnsi="Arial"/>
                <w:b/>
                <w:noProof/>
                <w:sz w:val="32"/>
              </w:rPr>
              <w:t>CHANGE REQUEST</w:t>
            </w:r>
          </w:p>
        </w:tc>
      </w:tr>
      <w:tr w:rsidR="003F6642" w:rsidRPr="0029480C" w14:paraId="721BAAA3" w14:textId="77777777" w:rsidTr="005D347E">
        <w:tc>
          <w:tcPr>
            <w:tcW w:w="9641" w:type="dxa"/>
            <w:gridSpan w:val="9"/>
            <w:tcBorders>
              <w:left w:val="single" w:sz="4" w:space="0" w:color="auto"/>
              <w:right w:val="single" w:sz="4" w:space="0" w:color="auto"/>
            </w:tcBorders>
          </w:tcPr>
          <w:p w14:paraId="790C90CB" w14:textId="77777777" w:rsidR="003F6642" w:rsidRPr="0029480C" w:rsidRDefault="003F6642" w:rsidP="005D347E">
            <w:pPr>
              <w:spacing w:after="0"/>
              <w:rPr>
                <w:rFonts w:ascii="Arial" w:hAnsi="Arial"/>
                <w:noProof/>
                <w:sz w:val="8"/>
                <w:szCs w:val="8"/>
              </w:rPr>
            </w:pPr>
          </w:p>
        </w:tc>
      </w:tr>
      <w:tr w:rsidR="003F6642" w:rsidRPr="0029480C" w14:paraId="1CF92863" w14:textId="77777777" w:rsidTr="005D347E">
        <w:tc>
          <w:tcPr>
            <w:tcW w:w="142" w:type="dxa"/>
            <w:tcBorders>
              <w:left w:val="single" w:sz="4" w:space="0" w:color="auto"/>
            </w:tcBorders>
          </w:tcPr>
          <w:p w14:paraId="2A6E28D3" w14:textId="77777777" w:rsidR="003F6642" w:rsidRPr="0029480C" w:rsidRDefault="003F6642" w:rsidP="005D347E">
            <w:pPr>
              <w:spacing w:after="0"/>
              <w:jc w:val="right"/>
              <w:rPr>
                <w:rFonts w:ascii="Arial" w:hAnsi="Arial"/>
                <w:noProof/>
              </w:rPr>
            </w:pPr>
          </w:p>
        </w:tc>
        <w:tc>
          <w:tcPr>
            <w:tcW w:w="1559" w:type="dxa"/>
            <w:shd w:val="pct30" w:color="FFFF00" w:fill="auto"/>
          </w:tcPr>
          <w:p w14:paraId="5F20F8FF" w14:textId="77777777" w:rsidR="003F6642" w:rsidRPr="0029480C" w:rsidRDefault="003F6642" w:rsidP="005D347E">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0EFD4062" w14:textId="77777777" w:rsidR="003F6642" w:rsidRPr="0029480C" w:rsidRDefault="003F6642" w:rsidP="005D347E">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249B98BD" w14:textId="77777777" w:rsidR="003F6642" w:rsidRPr="00E90D06" w:rsidRDefault="003F6642" w:rsidP="005D347E">
            <w:pPr>
              <w:spacing w:after="0"/>
              <w:rPr>
                <w:rFonts w:ascii="Arial" w:hAnsi="Arial"/>
                <w:b/>
                <w:bCs/>
                <w:noProof/>
                <w:color w:val="FF0000"/>
                <w:sz w:val="28"/>
                <w:szCs w:val="28"/>
              </w:rPr>
            </w:pPr>
          </w:p>
        </w:tc>
        <w:tc>
          <w:tcPr>
            <w:tcW w:w="709" w:type="dxa"/>
          </w:tcPr>
          <w:p w14:paraId="003F59CA" w14:textId="77777777" w:rsidR="003F6642" w:rsidRPr="0029480C" w:rsidRDefault="003F6642" w:rsidP="005D347E">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196446AB" w14:textId="77777777" w:rsidR="003F6642" w:rsidRPr="0029480C" w:rsidRDefault="003F6642" w:rsidP="005D347E">
            <w:pPr>
              <w:spacing w:after="0"/>
              <w:jc w:val="center"/>
              <w:rPr>
                <w:rFonts w:ascii="Arial" w:hAnsi="Arial"/>
                <w:b/>
                <w:noProof/>
              </w:rPr>
            </w:pPr>
          </w:p>
        </w:tc>
        <w:tc>
          <w:tcPr>
            <w:tcW w:w="2410" w:type="dxa"/>
          </w:tcPr>
          <w:p w14:paraId="36F7CF03" w14:textId="77777777" w:rsidR="003F6642" w:rsidRPr="0029480C" w:rsidRDefault="003F6642" w:rsidP="005D347E">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5BCD7378" w14:textId="77777777" w:rsidR="003F6642" w:rsidRPr="0029480C" w:rsidRDefault="003F6642" w:rsidP="005D347E">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Pr>
                <w:rFonts w:ascii="Arial" w:hAnsi="Arial"/>
                <w:b/>
                <w:noProof/>
                <w:sz w:val="28"/>
              </w:rPr>
              <w:t>17.7.0</w:t>
            </w:r>
            <w:r w:rsidRPr="0029480C">
              <w:rPr>
                <w:rFonts w:ascii="Arial" w:hAnsi="Arial"/>
                <w:b/>
                <w:noProof/>
                <w:sz w:val="28"/>
              </w:rPr>
              <w:fldChar w:fldCharType="end"/>
            </w:r>
          </w:p>
        </w:tc>
        <w:tc>
          <w:tcPr>
            <w:tcW w:w="143" w:type="dxa"/>
            <w:tcBorders>
              <w:right w:val="single" w:sz="4" w:space="0" w:color="auto"/>
            </w:tcBorders>
          </w:tcPr>
          <w:p w14:paraId="73D3BCA6" w14:textId="77777777" w:rsidR="003F6642" w:rsidRPr="0029480C" w:rsidRDefault="003F6642" w:rsidP="005D347E">
            <w:pPr>
              <w:spacing w:after="0"/>
              <w:rPr>
                <w:rFonts w:ascii="Arial" w:hAnsi="Arial"/>
                <w:noProof/>
              </w:rPr>
            </w:pPr>
          </w:p>
        </w:tc>
      </w:tr>
      <w:tr w:rsidR="003F6642" w:rsidRPr="0029480C" w14:paraId="1931B8F6" w14:textId="77777777" w:rsidTr="005D347E">
        <w:tc>
          <w:tcPr>
            <w:tcW w:w="9641" w:type="dxa"/>
            <w:gridSpan w:val="9"/>
            <w:tcBorders>
              <w:left w:val="single" w:sz="4" w:space="0" w:color="auto"/>
              <w:right w:val="single" w:sz="4" w:space="0" w:color="auto"/>
            </w:tcBorders>
          </w:tcPr>
          <w:p w14:paraId="1D8F3004" w14:textId="77777777" w:rsidR="003F6642" w:rsidRPr="0029480C" w:rsidRDefault="003F6642" w:rsidP="005D347E">
            <w:pPr>
              <w:spacing w:after="0"/>
              <w:rPr>
                <w:rFonts w:ascii="Arial" w:hAnsi="Arial"/>
                <w:noProof/>
              </w:rPr>
            </w:pPr>
          </w:p>
        </w:tc>
      </w:tr>
      <w:tr w:rsidR="003F6642" w:rsidRPr="0029480C" w14:paraId="1D5BAD8A" w14:textId="77777777" w:rsidTr="005D347E">
        <w:tc>
          <w:tcPr>
            <w:tcW w:w="9641" w:type="dxa"/>
            <w:gridSpan w:val="9"/>
            <w:tcBorders>
              <w:top w:val="single" w:sz="4" w:space="0" w:color="auto"/>
            </w:tcBorders>
          </w:tcPr>
          <w:p w14:paraId="23916EFD" w14:textId="77777777" w:rsidR="003F6642" w:rsidRPr="0029480C" w:rsidRDefault="003F6642" w:rsidP="005D347E">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1" w:name="_Hlt497126619"/>
              <w:r w:rsidRPr="0029480C">
                <w:rPr>
                  <w:rFonts w:ascii="Arial" w:hAnsi="Arial" w:cs="Arial"/>
                  <w:b/>
                  <w:i/>
                  <w:noProof/>
                  <w:color w:val="FF0000"/>
                  <w:u w:val="single"/>
                </w:rPr>
                <w:t>L</w:t>
              </w:r>
              <w:bookmarkEnd w:id="1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3F6642" w:rsidRPr="0029480C" w14:paraId="3A66B872" w14:textId="77777777" w:rsidTr="005D347E">
        <w:tc>
          <w:tcPr>
            <w:tcW w:w="9641" w:type="dxa"/>
            <w:gridSpan w:val="9"/>
          </w:tcPr>
          <w:p w14:paraId="611D4180" w14:textId="77777777" w:rsidR="003F6642" w:rsidRPr="0029480C" w:rsidRDefault="003F6642" w:rsidP="005D347E">
            <w:pPr>
              <w:spacing w:after="0"/>
              <w:rPr>
                <w:rFonts w:ascii="Arial" w:hAnsi="Arial"/>
                <w:noProof/>
                <w:sz w:val="8"/>
                <w:szCs w:val="8"/>
              </w:rPr>
            </w:pPr>
          </w:p>
        </w:tc>
      </w:tr>
    </w:tbl>
    <w:p w14:paraId="11BECB4D" w14:textId="77777777" w:rsidR="003F6642" w:rsidRPr="0029480C" w:rsidRDefault="003F6642" w:rsidP="003F66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6642" w:rsidRPr="0029480C" w14:paraId="45727DD4" w14:textId="77777777" w:rsidTr="005D347E">
        <w:tc>
          <w:tcPr>
            <w:tcW w:w="2835" w:type="dxa"/>
          </w:tcPr>
          <w:p w14:paraId="5F8A134D" w14:textId="77777777" w:rsidR="003F6642" w:rsidRPr="0029480C" w:rsidRDefault="003F6642" w:rsidP="005D347E">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F135201" w14:textId="77777777" w:rsidR="003F6642" w:rsidRPr="0029480C" w:rsidRDefault="003F6642" w:rsidP="005D347E">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3DD2D2" w14:textId="77777777" w:rsidR="003F6642" w:rsidRPr="0029480C" w:rsidRDefault="003F6642" w:rsidP="005D347E">
            <w:pPr>
              <w:spacing w:after="0"/>
              <w:jc w:val="center"/>
              <w:rPr>
                <w:rFonts w:ascii="Arial" w:hAnsi="Arial"/>
                <w:b/>
                <w:caps/>
                <w:noProof/>
              </w:rPr>
            </w:pPr>
          </w:p>
        </w:tc>
        <w:tc>
          <w:tcPr>
            <w:tcW w:w="709" w:type="dxa"/>
            <w:tcBorders>
              <w:left w:val="single" w:sz="4" w:space="0" w:color="auto"/>
            </w:tcBorders>
          </w:tcPr>
          <w:p w14:paraId="65CD8FB0" w14:textId="77777777" w:rsidR="003F6642" w:rsidRPr="0029480C" w:rsidRDefault="003F6642" w:rsidP="005D347E">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0E4521" w14:textId="77777777" w:rsidR="003F6642" w:rsidRPr="0029480C" w:rsidRDefault="003F6642" w:rsidP="005D347E">
            <w:pPr>
              <w:spacing w:after="0"/>
              <w:jc w:val="center"/>
              <w:rPr>
                <w:rFonts w:ascii="Arial" w:hAnsi="Arial"/>
                <w:b/>
                <w:caps/>
                <w:noProof/>
              </w:rPr>
            </w:pPr>
            <w:r>
              <w:rPr>
                <w:rFonts w:ascii="Arial" w:hAnsi="Arial"/>
                <w:b/>
                <w:caps/>
                <w:noProof/>
              </w:rPr>
              <w:t>X</w:t>
            </w:r>
          </w:p>
        </w:tc>
        <w:tc>
          <w:tcPr>
            <w:tcW w:w="2126" w:type="dxa"/>
          </w:tcPr>
          <w:p w14:paraId="307ED5EF" w14:textId="77777777" w:rsidR="003F6642" w:rsidRPr="0029480C" w:rsidRDefault="003F6642" w:rsidP="005D347E">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E20E97" w14:textId="77777777" w:rsidR="003F6642" w:rsidRPr="0029480C" w:rsidRDefault="003F6642" w:rsidP="005D347E">
            <w:pPr>
              <w:spacing w:after="0"/>
              <w:jc w:val="center"/>
              <w:rPr>
                <w:rFonts w:ascii="Arial" w:hAnsi="Arial"/>
                <w:b/>
                <w:caps/>
                <w:noProof/>
              </w:rPr>
            </w:pPr>
          </w:p>
        </w:tc>
        <w:tc>
          <w:tcPr>
            <w:tcW w:w="1418" w:type="dxa"/>
            <w:tcBorders>
              <w:left w:val="nil"/>
            </w:tcBorders>
          </w:tcPr>
          <w:p w14:paraId="57566563" w14:textId="77777777" w:rsidR="003F6642" w:rsidRPr="0029480C" w:rsidRDefault="003F6642" w:rsidP="005D347E">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7C5917" w14:textId="77777777" w:rsidR="003F6642" w:rsidRPr="0029480C" w:rsidRDefault="003F6642" w:rsidP="005D347E">
            <w:pPr>
              <w:spacing w:after="0"/>
              <w:jc w:val="center"/>
              <w:rPr>
                <w:rFonts w:ascii="Arial" w:hAnsi="Arial"/>
                <w:b/>
                <w:bCs/>
                <w:caps/>
                <w:noProof/>
              </w:rPr>
            </w:pPr>
          </w:p>
        </w:tc>
      </w:tr>
    </w:tbl>
    <w:p w14:paraId="545209E0" w14:textId="77777777" w:rsidR="003F6642" w:rsidRPr="0029480C" w:rsidRDefault="003F6642" w:rsidP="003F66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6642" w:rsidRPr="0029480C" w14:paraId="5EDB91DF" w14:textId="77777777" w:rsidTr="005D347E">
        <w:tc>
          <w:tcPr>
            <w:tcW w:w="9640" w:type="dxa"/>
            <w:gridSpan w:val="11"/>
          </w:tcPr>
          <w:p w14:paraId="6A51CABD" w14:textId="77777777" w:rsidR="003F6642" w:rsidRPr="0029480C" w:rsidRDefault="003F6642" w:rsidP="005D347E">
            <w:pPr>
              <w:spacing w:after="0"/>
              <w:rPr>
                <w:rFonts w:ascii="Arial" w:hAnsi="Arial"/>
                <w:noProof/>
                <w:sz w:val="8"/>
                <w:szCs w:val="8"/>
              </w:rPr>
            </w:pPr>
          </w:p>
        </w:tc>
      </w:tr>
      <w:tr w:rsidR="003F6642" w:rsidRPr="0029480C" w14:paraId="3FB51D3A" w14:textId="77777777" w:rsidTr="005D347E">
        <w:tc>
          <w:tcPr>
            <w:tcW w:w="1843" w:type="dxa"/>
            <w:tcBorders>
              <w:top w:val="single" w:sz="4" w:space="0" w:color="auto"/>
              <w:left w:val="single" w:sz="4" w:space="0" w:color="auto"/>
            </w:tcBorders>
          </w:tcPr>
          <w:p w14:paraId="2877F05B" w14:textId="77777777" w:rsidR="003F6642" w:rsidRPr="0029480C" w:rsidRDefault="003F6642" w:rsidP="005D347E">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C4C8C75" w14:textId="43992BC1" w:rsidR="003F6642" w:rsidRPr="0029480C" w:rsidRDefault="003F6642" w:rsidP="005D347E">
            <w:pPr>
              <w:spacing w:after="0"/>
              <w:ind w:left="100"/>
              <w:rPr>
                <w:rFonts w:ascii="Arial" w:hAnsi="Arial"/>
                <w:noProof/>
              </w:rPr>
            </w:pPr>
            <w:r w:rsidRPr="00460FBD">
              <w:rPr>
                <w:rFonts w:ascii="Arial" w:hAnsi="Arial"/>
              </w:rPr>
              <w:t>Draft CR for 38.101-1: CA_n25-n41-n</w:t>
            </w:r>
            <w:r>
              <w:rPr>
                <w:rFonts w:ascii="Arial" w:hAnsi="Arial"/>
              </w:rPr>
              <w:t>71</w:t>
            </w:r>
            <w:r>
              <w:rPr>
                <w:rFonts w:ascii="Arial" w:hAnsi="Arial"/>
              </w:rPr>
              <w:t>-77</w:t>
            </w:r>
            <w:r w:rsidRPr="00460FBD">
              <w:rPr>
                <w:rFonts w:ascii="Arial" w:hAnsi="Arial"/>
              </w:rPr>
              <w:t xml:space="preserve"> PC2 and PC1.5</w:t>
            </w:r>
          </w:p>
        </w:tc>
      </w:tr>
      <w:tr w:rsidR="003F6642" w:rsidRPr="0029480C" w14:paraId="7E31B9B1" w14:textId="77777777" w:rsidTr="005D347E">
        <w:tc>
          <w:tcPr>
            <w:tcW w:w="1843" w:type="dxa"/>
            <w:tcBorders>
              <w:left w:val="single" w:sz="4" w:space="0" w:color="auto"/>
            </w:tcBorders>
          </w:tcPr>
          <w:p w14:paraId="222F00CE" w14:textId="77777777" w:rsidR="003F6642" w:rsidRPr="0029480C" w:rsidRDefault="003F6642" w:rsidP="005D347E">
            <w:pPr>
              <w:spacing w:after="0"/>
              <w:rPr>
                <w:rFonts w:ascii="Arial" w:hAnsi="Arial"/>
                <w:b/>
                <w:i/>
                <w:noProof/>
                <w:sz w:val="8"/>
                <w:szCs w:val="8"/>
              </w:rPr>
            </w:pPr>
          </w:p>
        </w:tc>
        <w:tc>
          <w:tcPr>
            <w:tcW w:w="7797" w:type="dxa"/>
            <w:gridSpan w:val="10"/>
            <w:tcBorders>
              <w:right w:val="single" w:sz="4" w:space="0" w:color="auto"/>
            </w:tcBorders>
          </w:tcPr>
          <w:p w14:paraId="003EA44C" w14:textId="77777777" w:rsidR="003F6642" w:rsidRPr="0029480C" w:rsidRDefault="003F6642" w:rsidP="005D347E">
            <w:pPr>
              <w:spacing w:after="0"/>
              <w:rPr>
                <w:rFonts w:ascii="Arial" w:hAnsi="Arial"/>
                <w:noProof/>
                <w:sz w:val="8"/>
                <w:szCs w:val="8"/>
              </w:rPr>
            </w:pPr>
          </w:p>
        </w:tc>
      </w:tr>
      <w:tr w:rsidR="003F6642" w:rsidRPr="0029480C" w14:paraId="2B3CA19C" w14:textId="77777777" w:rsidTr="005D347E">
        <w:tc>
          <w:tcPr>
            <w:tcW w:w="1843" w:type="dxa"/>
            <w:tcBorders>
              <w:left w:val="single" w:sz="4" w:space="0" w:color="auto"/>
            </w:tcBorders>
          </w:tcPr>
          <w:p w14:paraId="54ADC372" w14:textId="77777777" w:rsidR="003F6642" w:rsidRPr="0029480C" w:rsidRDefault="003F6642" w:rsidP="005D347E">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292FD64A" w14:textId="77777777" w:rsidR="003F6642" w:rsidRPr="0029480C" w:rsidRDefault="003F6642"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SourceIfWg  \* MERGEFORMAT </w:instrText>
            </w:r>
            <w:r w:rsidRPr="0029480C">
              <w:rPr>
                <w:rFonts w:ascii="Arial" w:hAnsi="Arial"/>
              </w:rPr>
              <w:fldChar w:fldCharType="separate"/>
            </w:r>
            <w:r>
              <w:rPr>
                <w:rFonts w:ascii="Arial" w:hAnsi="Arial"/>
                <w:noProof/>
              </w:rPr>
              <w:t>T-Mobile USA</w:t>
            </w:r>
            <w:r w:rsidRPr="0029480C">
              <w:rPr>
                <w:rFonts w:ascii="Arial" w:hAnsi="Arial"/>
                <w:noProof/>
              </w:rPr>
              <w:fldChar w:fldCharType="end"/>
            </w:r>
          </w:p>
        </w:tc>
      </w:tr>
      <w:tr w:rsidR="003F6642" w:rsidRPr="0029480C" w14:paraId="042D59BC" w14:textId="77777777" w:rsidTr="005D347E">
        <w:tc>
          <w:tcPr>
            <w:tcW w:w="1843" w:type="dxa"/>
            <w:tcBorders>
              <w:left w:val="single" w:sz="4" w:space="0" w:color="auto"/>
            </w:tcBorders>
          </w:tcPr>
          <w:p w14:paraId="5010B783" w14:textId="77777777" w:rsidR="003F6642" w:rsidRPr="0029480C" w:rsidRDefault="003F6642" w:rsidP="005D347E">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2C5CEE43" w14:textId="77777777" w:rsidR="003F6642" w:rsidRPr="0029480C" w:rsidRDefault="003F6642"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3F6642" w:rsidRPr="0029480C" w14:paraId="41A40D48" w14:textId="77777777" w:rsidTr="005D347E">
        <w:tc>
          <w:tcPr>
            <w:tcW w:w="1843" w:type="dxa"/>
            <w:tcBorders>
              <w:left w:val="single" w:sz="4" w:space="0" w:color="auto"/>
            </w:tcBorders>
          </w:tcPr>
          <w:p w14:paraId="5AD82928" w14:textId="77777777" w:rsidR="003F6642" w:rsidRPr="0029480C" w:rsidRDefault="003F6642" w:rsidP="005D347E">
            <w:pPr>
              <w:spacing w:after="0"/>
              <w:rPr>
                <w:rFonts w:ascii="Arial" w:hAnsi="Arial"/>
                <w:b/>
                <w:i/>
                <w:noProof/>
                <w:sz w:val="8"/>
                <w:szCs w:val="8"/>
              </w:rPr>
            </w:pPr>
          </w:p>
        </w:tc>
        <w:tc>
          <w:tcPr>
            <w:tcW w:w="7797" w:type="dxa"/>
            <w:gridSpan w:val="10"/>
            <w:tcBorders>
              <w:right w:val="single" w:sz="4" w:space="0" w:color="auto"/>
            </w:tcBorders>
          </w:tcPr>
          <w:p w14:paraId="31AFD5A6" w14:textId="77777777" w:rsidR="003F6642" w:rsidRPr="0029480C" w:rsidRDefault="003F6642" w:rsidP="005D347E">
            <w:pPr>
              <w:spacing w:after="0"/>
              <w:rPr>
                <w:rFonts w:ascii="Arial" w:hAnsi="Arial"/>
                <w:noProof/>
                <w:sz w:val="8"/>
                <w:szCs w:val="8"/>
              </w:rPr>
            </w:pPr>
          </w:p>
        </w:tc>
      </w:tr>
      <w:tr w:rsidR="003F6642" w:rsidRPr="0029480C" w14:paraId="0F21E24A" w14:textId="77777777" w:rsidTr="005D347E">
        <w:tc>
          <w:tcPr>
            <w:tcW w:w="1843" w:type="dxa"/>
            <w:tcBorders>
              <w:left w:val="single" w:sz="4" w:space="0" w:color="auto"/>
            </w:tcBorders>
          </w:tcPr>
          <w:p w14:paraId="4D9E640A" w14:textId="77777777" w:rsidR="003F6642" w:rsidRPr="0029480C" w:rsidRDefault="003F6642" w:rsidP="005D347E">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5070A827" w14:textId="77777777" w:rsidR="003F6642" w:rsidRPr="0029480C" w:rsidRDefault="003F6642" w:rsidP="005D347E">
            <w:pPr>
              <w:spacing w:after="0"/>
              <w:ind w:left="100"/>
              <w:rPr>
                <w:rFonts w:ascii="Arial" w:hAnsi="Arial"/>
                <w:noProof/>
              </w:rPr>
            </w:pPr>
            <w:r w:rsidRPr="00460FBD">
              <w:rPr>
                <w:rFonts w:ascii="Arial" w:hAnsi="Arial"/>
                <w:noProof/>
              </w:rPr>
              <w:t>HPUE_FR1_TDD_NR_CADC_SUL_R18</w:t>
            </w:r>
          </w:p>
        </w:tc>
        <w:tc>
          <w:tcPr>
            <w:tcW w:w="567" w:type="dxa"/>
            <w:tcBorders>
              <w:left w:val="nil"/>
            </w:tcBorders>
          </w:tcPr>
          <w:p w14:paraId="0CEFB5D0" w14:textId="77777777" w:rsidR="003F6642" w:rsidRPr="0029480C" w:rsidRDefault="003F6642" w:rsidP="005D347E">
            <w:pPr>
              <w:spacing w:after="0"/>
              <w:ind w:right="100"/>
              <w:rPr>
                <w:rFonts w:ascii="Arial" w:hAnsi="Arial"/>
                <w:noProof/>
              </w:rPr>
            </w:pPr>
          </w:p>
        </w:tc>
        <w:tc>
          <w:tcPr>
            <w:tcW w:w="1417" w:type="dxa"/>
            <w:gridSpan w:val="3"/>
            <w:tcBorders>
              <w:left w:val="nil"/>
            </w:tcBorders>
          </w:tcPr>
          <w:p w14:paraId="631EB7A4" w14:textId="77777777" w:rsidR="003F6642" w:rsidRPr="0029480C" w:rsidRDefault="003F6642" w:rsidP="005D347E">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2C77E892" w14:textId="77777777" w:rsidR="003F6642" w:rsidRPr="0029480C" w:rsidRDefault="003F6642"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2022-10-</w:t>
            </w:r>
            <w:r w:rsidRPr="0029480C">
              <w:rPr>
                <w:rFonts w:ascii="Arial" w:hAnsi="Arial"/>
                <w:noProof/>
              </w:rPr>
              <w:fldChar w:fldCharType="end"/>
            </w:r>
            <w:r>
              <w:rPr>
                <w:rFonts w:ascii="Arial" w:hAnsi="Arial"/>
                <w:noProof/>
              </w:rPr>
              <w:t>30</w:t>
            </w:r>
          </w:p>
        </w:tc>
      </w:tr>
      <w:tr w:rsidR="003F6642" w:rsidRPr="0029480C" w14:paraId="5D6506EB" w14:textId="77777777" w:rsidTr="005D347E">
        <w:tc>
          <w:tcPr>
            <w:tcW w:w="1843" w:type="dxa"/>
            <w:tcBorders>
              <w:left w:val="single" w:sz="4" w:space="0" w:color="auto"/>
            </w:tcBorders>
          </w:tcPr>
          <w:p w14:paraId="21F2DBAB" w14:textId="77777777" w:rsidR="003F6642" w:rsidRPr="0029480C" w:rsidRDefault="003F6642" w:rsidP="005D347E">
            <w:pPr>
              <w:spacing w:after="0"/>
              <w:rPr>
                <w:rFonts w:ascii="Arial" w:hAnsi="Arial"/>
                <w:b/>
                <w:i/>
                <w:noProof/>
                <w:sz w:val="8"/>
                <w:szCs w:val="8"/>
              </w:rPr>
            </w:pPr>
          </w:p>
        </w:tc>
        <w:tc>
          <w:tcPr>
            <w:tcW w:w="1986" w:type="dxa"/>
            <w:gridSpan w:val="4"/>
          </w:tcPr>
          <w:p w14:paraId="7CE1FE18" w14:textId="77777777" w:rsidR="003F6642" w:rsidRPr="0029480C" w:rsidRDefault="003F6642" w:rsidP="005D347E">
            <w:pPr>
              <w:spacing w:after="0"/>
              <w:rPr>
                <w:rFonts w:ascii="Arial" w:hAnsi="Arial"/>
                <w:noProof/>
                <w:sz w:val="8"/>
                <w:szCs w:val="8"/>
              </w:rPr>
            </w:pPr>
          </w:p>
        </w:tc>
        <w:tc>
          <w:tcPr>
            <w:tcW w:w="2267" w:type="dxa"/>
            <w:gridSpan w:val="2"/>
          </w:tcPr>
          <w:p w14:paraId="04DDC9CC" w14:textId="77777777" w:rsidR="003F6642" w:rsidRPr="0029480C" w:rsidRDefault="003F6642" w:rsidP="005D347E">
            <w:pPr>
              <w:spacing w:after="0"/>
              <w:rPr>
                <w:rFonts w:ascii="Arial" w:hAnsi="Arial"/>
                <w:noProof/>
                <w:sz w:val="8"/>
                <w:szCs w:val="8"/>
              </w:rPr>
            </w:pPr>
          </w:p>
        </w:tc>
        <w:tc>
          <w:tcPr>
            <w:tcW w:w="1417" w:type="dxa"/>
            <w:gridSpan w:val="3"/>
          </w:tcPr>
          <w:p w14:paraId="4B9339F3" w14:textId="77777777" w:rsidR="003F6642" w:rsidRPr="0029480C" w:rsidRDefault="003F6642" w:rsidP="005D347E">
            <w:pPr>
              <w:spacing w:after="0"/>
              <w:rPr>
                <w:rFonts w:ascii="Arial" w:hAnsi="Arial"/>
                <w:noProof/>
                <w:sz w:val="8"/>
                <w:szCs w:val="8"/>
              </w:rPr>
            </w:pPr>
          </w:p>
        </w:tc>
        <w:tc>
          <w:tcPr>
            <w:tcW w:w="2127" w:type="dxa"/>
            <w:tcBorders>
              <w:right w:val="single" w:sz="4" w:space="0" w:color="auto"/>
            </w:tcBorders>
          </w:tcPr>
          <w:p w14:paraId="6A230ADF" w14:textId="77777777" w:rsidR="003F6642" w:rsidRPr="0029480C" w:rsidRDefault="003F6642" w:rsidP="005D347E">
            <w:pPr>
              <w:spacing w:after="0"/>
              <w:rPr>
                <w:rFonts w:ascii="Arial" w:hAnsi="Arial"/>
                <w:noProof/>
                <w:sz w:val="8"/>
                <w:szCs w:val="8"/>
              </w:rPr>
            </w:pPr>
          </w:p>
        </w:tc>
      </w:tr>
      <w:tr w:rsidR="003F6642" w:rsidRPr="0029480C" w14:paraId="3434D584" w14:textId="77777777" w:rsidTr="005D347E">
        <w:trPr>
          <w:cantSplit/>
        </w:trPr>
        <w:tc>
          <w:tcPr>
            <w:tcW w:w="1843" w:type="dxa"/>
            <w:tcBorders>
              <w:left w:val="single" w:sz="4" w:space="0" w:color="auto"/>
            </w:tcBorders>
          </w:tcPr>
          <w:p w14:paraId="07C75385" w14:textId="77777777" w:rsidR="003F6642" w:rsidRPr="0029480C" w:rsidRDefault="003F6642" w:rsidP="005D347E">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04DBC93F" w14:textId="77777777" w:rsidR="003F6642" w:rsidRPr="0029480C" w:rsidRDefault="003F6642" w:rsidP="005D347E">
            <w:pPr>
              <w:spacing w:after="0"/>
              <w:ind w:left="100" w:right="-609"/>
              <w:rPr>
                <w:rFonts w:ascii="Arial" w:hAnsi="Arial"/>
                <w:b/>
                <w:noProof/>
              </w:rPr>
            </w:pPr>
            <w:r>
              <w:rPr>
                <w:rFonts w:ascii="Arial" w:hAnsi="Arial"/>
              </w:rPr>
              <w:t>B</w:t>
            </w:r>
          </w:p>
        </w:tc>
        <w:tc>
          <w:tcPr>
            <w:tcW w:w="3402" w:type="dxa"/>
            <w:gridSpan w:val="5"/>
            <w:tcBorders>
              <w:left w:val="nil"/>
            </w:tcBorders>
          </w:tcPr>
          <w:p w14:paraId="7EC424A3" w14:textId="77777777" w:rsidR="003F6642" w:rsidRPr="0029480C" w:rsidRDefault="003F6642" w:rsidP="005D347E">
            <w:pPr>
              <w:spacing w:after="0"/>
              <w:rPr>
                <w:rFonts w:ascii="Arial" w:hAnsi="Arial"/>
                <w:noProof/>
              </w:rPr>
            </w:pPr>
          </w:p>
        </w:tc>
        <w:tc>
          <w:tcPr>
            <w:tcW w:w="1417" w:type="dxa"/>
            <w:gridSpan w:val="3"/>
            <w:tcBorders>
              <w:left w:val="nil"/>
            </w:tcBorders>
          </w:tcPr>
          <w:p w14:paraId="45BE8E9B" w14:textId="77777777" w:rsidR="003F6642" w:rsidRPr="0029480C" w:rsidRDefault="003F6642" w:rsidP="005D347E">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3A71A0DB" w14:textId="77777777" w:rsidR="003F6642" w:rsidRPr="0029480C" w:rsidRDefault="003F6642"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Rel-18</w:t>
            </w:r>
            <w:r w:rsidRPr="0029480C">
              <w:rPr>
                <w:rFonts w:ascii="Arial" w:hAnsi="Arial"/>
                <w:noProof/>
              </w:rPr>
              <w:fldChar w:fldCharType="end"/>
            </w:r>
          </w:p>
        </w:tc>
      </w:tr>
      <w:tr w:rsidR="003F6642" w:rsidRPr="0029480C" w14:paraId="4ADC72CE" w14:textId="77777777" w:rsidTr="005D347E">
        <w:tc>
          <w:tcPr>
            <w:tcW w:w="1843" w:type="dxa"/>
            <w:tcBorders>
              <w:left w:val="single" w:sz="4" w:space="0" w:color="auto"/>
              <w:bottom w:val="single" w:sz="4" w:space="0" w:color="auto"/>
            </w:tcBorders>
          </w:tcPr>
          <w:p w14:paraId="69EFE844" w14:textId="77777777" w:rsidR="003F6642" w:rsidRPr="0029480C" w:rsidRDefault="003F6642" w:rsidP="005D347E">
            <w:pPr>
              <w:spacing w:after="0"/>
              <w:rPr>
                <w:rFonts w:ascii="Arial" w:hAnsi="Arial"/>
                <w:b/>
                <w:i/>
                <w:noProof/>
              </w:rPr>
            </w:pPr>
          </w:p>
        </w:tc>
        <w:tc>
          <w:tcPr>
            <w:tcW w:w="4677" w:type="dxa"/>
            <w:gridSpan w:val="8"/>
            <w:tcBorders>
              <w:bottom w:val="single" w:sz="4" w:space="0" w:color="auto"/>
            </w:tcBorders>
          </w:tcPr>
          <w:p w14:paraId="33AE6533" w14:textId="77777777" w:rsidR="003F6642" w:rsidRPr="0029480C" w:rsidRDefault="003F6642" w:rsidP="005D347E">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446D2FF7" w14:textId="77777777" w:rsidR="003F6642" w:rsidRPr="0029480C" w:rsidRDefault="003F6642" w:rsidP="005D347E">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2BD5F9CA" w14:textId="77777777" w:rsidR="003F6642" w:rsidRPr="0029480C" w:rsidRDefault="003F6642" w:rsidP="005D347E">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3F6642" w:rsidRPr="0029480C" w14:paraId="384FEE48" w14:textId="77777777" w:rsidTr="005D347E">
        <w:tc>
          <w:tcPr>
            <w:tcW w:w="1843" w:type="dxa"/>
          </w:tcPr>
          <w:p w14:paraId="062D1A10" w14:textId="77777777" w:rsidR="003F6642" w:rsidRPr="0029480C" w:rsidRDefault="003F6642" w:rsidP="005D347E">
            <w:pPr>
              <w:spacing w:after="0"/>
              <w:rPr>
                <w:rFonts w:ascii="Arial" w:hAnsi="Arial"/>
                <w:b/>
                <w:i/>
                <w:noProof/>
                <w:sz w:val="8"/>
                <w:szCs w:val="8"/>
              </w:rPr>
            </w:pPr>
          </w:p>
        </w:tc>
        <w:tc>
          <w:tcPr>
            <w:tcW w:w="7797" w:type="dxa"/>
            <w:gridSpan w:val="10"/>
          </w:tcPr>
          <w:p w14:paraId="0B4D8765" w14:textId="77777777" w:rsidR="003F6642" w:rsidRPr="0029480C" w:rsidRDefault="003F6642" w:rsidP="005D347E">
            <w:pPr>
              <w:spacing w:after="0"/>
              <w:rPr>
                <w:rFonts w:ascii="Arial" w:hAnsi="Arial"/>
                <w:noProof/>
                <w:sz w:val="8"/>
                <w:szCs w:val="8"/>
              </w:rPr>
            </w:pPr>
          </w:p>
        </w:tc>
      </w:tr>
      <w:tr w:rsidR="003F6642" w:rsidRPr="0029480C" w14:paraId="33420CED" w14:textId="77777777" w:rsidTr="005D347E">
        <w:tc>
          <w:tcPr>
            <w:tcW w:w="2694" w:type="dxa"/>
            <w:gridSpan w:val="2"/>
            <w:tcBorders>
              <w:top w:val="single" w:sz="4" w:space="0" w:color="auto"/>
              <w:left w:val="single" w:sz="4" w:space="0" w:color="auto"/>
            </w:tcBorders>
          </w:tcPr>
          <w:p w14:paraId="6D7509A9" w14:textId="77777777" w:rsidR="003F6642" w:rsidRPr="0029480C" w:rsidRDefault="003F6642" w:rsidP="005D347E">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E007981" w14:textId="268EE83A" w:rsidR="003F6642" w:rsidRPr="0029480C" w:rsidRDefault="003F6642" w:rsidP="005D347E">
            <w:pPr>
              <w:spacing w:after="0"/>
              <w:ind w:left="100"/>
              <w:rPr>
                <w:rFonts w:ascii="Arial" w:hAnsi="Arial"/>
                <w:noProof/>
              </w:rPr>
            </w:pPr>
            <w:r w:rsidRPr="009D227D">
              <w:rPr>
                <w:rFonts w:ascii="Arial" w:hAnsi="Arial"/>
                <w:noProof/>
              </w:rPr>
              <w:t>PC2 and PC1.5 UL n41</w:t>
            </w:r>
            <w:r>
              <w:rPr>
                <w:rFonts w:ascii="Arial" w:hAnsi="Arial"/>
                <w:noProof/>
              </w:rPr>
              <w:t xml:space="preserve"> and n77 have been requested for band combinations for CA with n25, n41, n</w:t>
            </w:r>
            <w:r>
              <w:rPr>
                <w:rFonts w:ascii="Arial" w:hAnsi="Arial"/>
                <w:noProof/>
              </w:rPr>
              <w:t>71</w:t>
            </w:r>
            <w:r>
              <w:rPr>
                <w:rFonts w:ascii="Arial" w:hAnsi="Arial"/>
                <w:noProof/>
              </w:rPr>
              <w:t xml:space="preserve"> and n77</w:t>
            </w:r>
          </w:p>
        </w:tc>
      </w:tr>
      <w:tr w:rsidR="003F6642" w:rsidRPr="0029480C" w14:paraId="75195079" w14:textId="77777777" w:rsidTr="005D347E">
        <w:tc>
          <w:tcPr>
            <w:tcW w:w="2694" w:type="dxa"/>
            <w:gridSpan w:val="2"/>
            <w:tcBorders>
              <w:left w:val="single" w:sz="4" w:space="0" w:color="auto"/>
            </w:tcBorders>
          </w:tcPr>
          <w:p w14:paraId="07F6A962" w14:textId="77777777" w:rsidR="003F6642" w:rsidRPr="0029480C" w:rsidRDefault="003F6642" w:rsidP="005D347E">
            <w:pPr>
              <w:spacing w:after="0"/>
              <w:rPr>
                <w:rFonts w:ascii="Arial" w:hAnsi="Arial"/>
                <w:b/>
                <w:i/>
                <w:noProof/>
                <w:sz w:val="8"/>
                <w:szCs w:val="8"/>
              </w:rPr>
            </w:pPr>
          </w:p>
        </w:tc>
        <w:tc>
          <w:tcPr>
            <w:tcW w:w="6946" w:type="dxa"/>
            <w:gridSpan w:val="9"/>
            <w:tcBorders>
              <w:right w:val="single" w:sz="4" w:space="0" w:color="auto"/>
            </w:tcBorders>
          </w:tcPr>
          <w:p w14:paraId="1CCCBA71" w14:textId="77777777" w:rsidR="003F6642" w:rsidRPr="0029480C" w:rsidRDefault="003F6642" w:rsidP="005D347E">
            <w:pPr>
              <w:spacing w:after="0"/>
              <w:rPr>
                <w:rFonts w:ascii="Arial" w:hAnsi="Arial"/>
                <w:noProof/>
                <w:sz w:val="8"/>
                <w:szCs w:val="8"/>
              </w:rPr>
            </w:pPr>
          </w:p>
        </w:tc>
      </w:tr>
      <w:tr w:rsidR="003F6642" w:rsidRPr="0029480C" w14:paraId="4352864A" w14:textId="77777777" w:rsidTr="005D347E">
        <w:tc>
          <w:tcPr>
            <w:tcW w:w="2694" w:type="dxa"/>
            <w:gridSpan w:val="2"/>
            <w:tcBorders>
              <w:left w:val="single" w:sz="4" w:space="0" w:color="auto"/>
            </w:tcBorders>
          </w:tcPr>
          <w:p w14:paraId="67312079" w14:textId="77777777" w:rsidR="003F6642" w:rsidRPr="0029480C" w:rsidRDefault="003F6642" w:rsidP="005D347E">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62B7BF29" w14:textId="77777777" w:rsidR="003F6642" w:rsidRDefault="003F6642" w:rsidP="005D347E">
            <w:pPr>
              <w:spacing w:after="0"/>
              <w:rPr>
                <w:rFonts w:ascii="Arial" w:hAnsi="Arial"/>
                <w:noProof/>
              </w:rPr>
            </w:pPr>
            <w:r>
              <w:rPr>
                <w:rFonts w:ascii="Arial" w:hAnsi="Arial"/>
                <w:noProof/>
              </w:rPr>
              <w:t xml:space="preserve">  PC2 and PC1.5 added for UL n41and n77 for the following DL combinations: </w:t>
            </w:r>
          </w:p>
          <w:p w14:paraId="3E2D75BD" w14:textId="18D5287D" w:rsidR="003F6642" w:rsidRDefault="003F6642" w:rsidP="005D347E">
            <w:pPr>
              <w:spacing w:after="0"/>
              <w:rPr>
                <w:rFonts w:ascii="Arial" w:hAnsi="Arial"/>
                <w:noProof/>
              </w:rPr>
            </w:pPr>
            <w:r>
              <w:rPr>
                <w:rFonts w:ascii="Arial" w:hAnsi="Arial"/>
                <w:noProof/>
              </w:rPr>
              <w:t xml:space="preserve">       </w:t>
            </w:r>
            <w:r w:rsidRPr="00EA30A3">
              <w:rPr>
                <w:rFonts w:ascii="Arial" w:hAnsi="Arial"/>
                <w:noProof/>
              </w:rPr>
              <w:t>CA_n25A-n41A-n</w:t>
            </w:r>
            <w:r>
              <w:rPr>
                <w:rFonts w:ascii="Arial" w:hAnsi="Arial"/>
                <w:noProof/>
              </w:rPr>
              <w:t>71</w:t>
            </w:r>
            <w:r w:rsidRPr="00EA30A3">
              <w:rPr>
                <w:rFonts w:ascii="Arial" w:hAnsi="Arial"/>
                <w:noProof/>
              </w:rPr>
              <w:t>A-n77A</w:t>
            </w:r>
          </w:p>
          <w:p w14:paraId="710AB870" w14:textId="77777777" w:rsidR="003F6642" w:rsidRPr="0029480C" w:rsidRDefault="003F6642" w:rsidP="005D347E">
            <w:pPr>
              <w:spacing w:after="0"/>
              <w:rPr>
                <w:rFonts w:ascii="Arial" w:hAnsi="Arial"/>
                <w:noProof/>
              </w:rPr>
            </w:pPr>
          </w:p>
        </w:tc>
      </w:tr>
      <w:tr w:rsidR="003F6642" w:rsidRPr="0029480C" w14:paraId="6D954812" w14:textId="77777777" w:rsidTr="005D347E">
        <w:tc>
          <w:tcPr>
            <w:tcW w:w="2694" w:type="dxa"/>
            <w:gridSpan w:val="2"/>
            <w:tcBorders>
              <w:left w:val="single" w:sz="4" w:space="0" w:color="auto"/>
            </w:tcBorders>
          </w:tcPr>
          <w:p w14:paraId="4FF6AA69" w14:textId="77777777" w:rsidR="003F6642" w:rsidRPr="0029480C" w:rsidRDefault="003F6642" w:rsidP="005D347E">
            <w:pPr>
              <w:spacing w:after="0"/>
              <w:rPr>
                <w:rFonts w:ascii="Arial" w:hAnsi="Arial"/>
                <w:b/>
                <w:i/>
                <w:noProof/>
                <w:sz w:val="8"/>
                <w:szCs w:val="8"/>
              </w:rPr>
            </w:pPr>
          </w:p>
        </w:tc>
        <w:tc>
          <w:tcPr>
            <w:tcW w:w="6946" w:type="dxa"/>
            <w:gridSpan w:val="9"/>
            <w:tcBorders>
              <w:right w:val="single" w:sz="4" w:space="0" w:color="auto"/>
            </w:tcBorders>
          </w:tcPr>
          <w:p w14:paraId="44F45CB4" w14:textId="77777777" w:rsidR="003F6642" w:rsidRPr="0029480C" w:rsidRDefault="003F6642" w:rsidP="005D347E">
            <w:pPr>
              <w:spacing w:after="0"/>
              <w:rPr>
                <w:rFonts w:ascii="Arial" w:hAnsi="Arial"/>
                <w:noProof/>
                <w:sz w:val="8"/>
                <w:szCs w:val="8"/>
              </w:rPr>
            </w:pPr>
          </w:p>
        </w:tc>
      </w:tr>
      <w:tr w:rsidR="003F6642" w:rsidRPr="0029480C" w14:paraId="7A4B87AD" w14:textId="77777777" w:rsidTr="005D347E">
        <w:tc>
          <w:tcPr>
            <w:tcW w:w="2694" w:type="dxa"/>
            <w:gridSpan w:val="2"/>
            <w:tcBorders>
              <w:left w:val="single" w:sz="4" w:space="0" w:color="auto"/>
              <w:bottom w:val="single" w:sz="4" w:space="0" w:color="auto"/>
            </w:tcBorders>
          </w:tcPr>
          <w:p w14:paraId="12FABCD9" w14:textId="77777777" w:rsidR="003F6642" w:rsidRPr="0029480C" w:rsidRDefault="003F6642" w:rsidP="005D347E">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82B904C" w14:textId="56C20471" w:rsidR="003F6642" w:rsidRPr="0029480C" w:rsidRDefault="003F6642" w:rsidP="005D347E">
            <w:pPr>
              <w:spacing w:after="0"/>
              <w:ind w:left="100"/>
              <w:rPr>
                <w:rFonts w:ascii="Arial" w:hAnsi="Arial"/>
                <w:noProof/>
              </w:rPr>
            </w:pPr>
            <w:r>
              <w:rPr>
                <w:rFonts w:ascii="Arial" w:hAnsi="Arial"/>
                <w:noProof/>
              </w:rPr>
              <w:t>PC2 and PC1.5 will not be available for n41</w:t>
            </w:r>
            <w:r>
              <w:rPr>
                <w:rFonts w:ascii="Arial" w:hAnsi="Arial"/>
                <w:noProof/>
              </w:rPr>
              <w:t xml:space="preserve"> and n77</w:t>
            </w:r>
            <w:r>
              <w:rPr>
                <w:rFonts w:ascii="Arial" w:hAnsi="Arial"/>
                <w:noProof/>
              </w:rPr>
              <w:t xml:space="preserve"> for these combinations </w:t>
            </w:r>
          </w:p>
        </w:tc>
      </w:tr>
      <w:tr w:rsidR="003F6642" w:rsidRPr="0029480C" w14:paraId="3C00971B" w14:textId="77777777" w:rsidTr="005D347E">
        <w:tc>
          <w:tcPr>
            <w:tcW w:w="2694" w:type="dxa"/>
            <w:gridSpan w:val="2"/>
          </w:tcPr>
          <w:p w14:paraId="3EA0F068" w14:textId="77777777" w:rsidR="003F6642" w:rsidRPr="0029480C" w:rsidRDefault="003F6642" w:rsidP="005D347E">
            <w:pPr>
              <w:spacing w:after="0"/>
              <w:rPr>
                <w:rFonts w:ascii="Arial" w:hAnsi="Arial"/>
                <w:b/>
                <w:i/>
                <w:noProof/>
                <w:sz w:val="8"/>
                <w:szCs w:val="8"/>
              </w:rPr>
            </w:pPr>
          </w:p>
        </w:tc>
        <w:tc>
          <w:tcPr>
            <w:tcW w:w="6946" w:type="dxa"/>
            <w:gridSpan w:val="9"/>
          </w:tcPr>
          <w:p w14:paraId="3F33A9A9" w14:textId="77777777" w:rsidR="003F6642" w:rsidRPr="0029480C" w:rsidRDefault="003F6642" w:rsidP="005D347E">
            <w:pPr>
              <w:spacing w:after="0"/>
              <w:rPr>
                <w:rFonts w:ascii="Arial" w:hAnsi="Arial"/>
                <w:noProof/>
                <w:sz w:val="8"/>
                <w:szCs w:val="8"/>
              </w:rPr>
            </w:pPr>
          </w:p>
        </w:tc>
      </w:tr>
      <w:tr w:rsidR="003F6642" w:rsidRPr="0029480C" w14:paraId="2243541B" w14:textId="77777777" w:rsidTr="005D347E">
        <w:tc>
          <w:tcPr>
            <w:tcW w:w="2694" w:type="dxa"/>
            <w:gridSpan w:val="2"/>
            <w:tcBorders>
              <w:top w:val="single" w:sz="4" w:space="0" w:color="auto"/>
              <w:left w:val="single" w:sz="4" w:space="0" w:color="auto"/>
            </w:tcBorders>
          </w:tcPr>
          <w:p w14:paraId="7DB1B10F" w14:textId="77777777" w:rsidR="003F6642" w:rsidRPr="0029480C" w:rsidRDefault="003F6642" w:rsidP="005D347E">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4E28CE1" w14:textId="77777777" w:rsidR="003F6642" w:rsidRPr="0029480C" w:rsidRDefault="003F6642" w:rsidP="005D347E">
            <w:pPr>
              <w:spacing w:after="0"/>
              <w:ind w:left="100"/>
              <w:rPr>
                <w:rFonts w:ascii="Arial" w:hAnsi="Arial"/>
                <w:noProof/>
              </w:rPr>
            </w:pPr>
            <w:r>
              <w:rPr>
                <w:rFonts w:ascii="Arial" w:hAnsi="Arial"/>
                <w:noProof/>
              </w:rPr>
              <w:t>5.5A.3.3</w:t>
            </w:r>
          </w:p>
        </w:tc>
      </w:tr>
      <w:tr w:rsidR="003F6642" w:rsidRPr="0029480C" w14:paraId="0EBB7A8E" w14:textId="77777777" w:rsidTr="005D347E">
        <w:tc>
          <w:tcPr>
            <w:tcW w:w="2694" w:type="dxa"/>
            <w:gridSpan w:val="2"/>
            <w:tcBorders>
              <w:left w:val="single" w:sz="4" w:space="0" w:color="auto"/>
            </w:tcBorders>
          </w:tcPr>
          <w:p w14:paraId="0BFE4469" w14:textId="77777777" w:rsidR="003F6642" w:rsidRPr="0029480C" w:rsidRDefault="003F6642" w:rsidP="005D347E">
            <w:pPr>
              <w:spacing w:after="0"/>
              <w:rPr>
                <w:rFonts w:ascii="Arial" w:hAnsi="Arial"/>
                <w:b/>
                <w:i/>
                <w:noProof/>
                <w:sz w:val="8"/>
                <w:szCs w:val="8"/>
              </w:rPr>
            </w:pPr>
          </w:p>
        </w:tc>
        <w:tc>
          <w:tcPr>
            <w:tcW w:w="6946" w:type="dxa"/>
            <w:gridSpan w:val="9"/>
            <w:tcBorders>
              <w:right w:val="single" w:sz="4" w:space="0" w:color="auto"/>
            </w:tcBorders>
          </w:tcPr>
          <w:p w14:paraId="34933741" w14:textId="77777777" w:rsidR="003F6642" w:rsidRPr="0029480C" w:rsidRDefault="003F6642" w:rsidP="005D347E">
            <w:pPr>
              <w:spacing w:after="0"/>
              <w:rPr>
                <w:rFonts w:ascii="Arial" w:hAnsi="Arial"/>
                <w:noProof/>
                <w:sz w:val="8"/>
                <w:szCs w:val="8"/>
              </w:rPr>
            </w:pPr>
          </w:p>
        </w:tc>
      </w:tr>
      <w:tr w:rsidR="003F6642" w:rsidRPr="0029480C" w14:paraId="2C44607D" w14:textId="77777777" w:rsidTr="005D347E">
        <w:tc>
          <w:tcPr>
            <w:tcW w:w="2694" w:type="dxa"/>
            <w:gridSpan w:val="2"/>
            <w:tcBorders>
              <w:left w:val="single" w:sz="4" w:space="0" w:color="auto"/>
            </w:tcBorders>
          </w:tcPr>
          <w:p w14:paraId="49594711" w14:textId="77777777" w:rsidR="003F6642" w:rsidRPr="0029480C" w:rsidRDefault="003F6642" w:rsidP="005D34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1083AD6" w14:textId="77777777" w:rsidR="003F6642" w:rsidRPr="0029480C" w:rsidRDefault="003F6642" w:rsidP="005D347E">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C5C72F" w14:textId="77777777" w:rsidR="003F6642" w:rsidRPr="0029480C" w:rsidRDefault="003F6642" w:rsidP="005D347E">
            <w:pPr>
              <w:spacing w:after="0"/>
              <w:jc w:val="center"/>
              <w:rPr>
                <w:rFonts w:ascii="Arial" w:hAnsi="Arial"/>
                <w:b/>
                <w:caps/>
                <w:noProof/>
              </w:rPr>
            </w:pPr>
            <w:r w:rsidRPr="0029480C">
              <w:rPr>
                <w:rFonts w:ascii="Arial" w:hAnsi="Arial"/>
                <w:b/>
                <w:caps/>
                <w:noProof/>
              </w:rPr>
              <w:t>N</w:t>
            </w:r>
          </w:p>
        </w:tc>
        <w:tc>
          <w:tcPr>
            <w:tcW w:w="2977" w:type="dxa"/>
            <w:gridSpan w:val="4"/>
          </w:tcPr>
          <w:p w14:paraId="45772CB1" w14:textId="77777777" w:rsidR="003F6642" w:rsidRPr="0029480C" w:rsidRDefault="003F6642" w:rsidP="005D347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7FA66BF" w14:textId="77777777" w:rsidR="003F6642" w:rsidRPr="0029480C" w:rsidRDefault="003F6642" w:rsidP="005D347E">
            <w:pPr>
              <w:spacing w:after="0"/>
              <w:ind w:left="99"/>
              <w:rPr>
                <w:rFonts w:ascii="Arial" w:hAnsi="Arial"/>
                <w:noProof/>
              </w:rPr>
            </w:pPr>
          </w:p>
        </w:tc>
      </w:tr>
      <w:tr w:rsidR="003F6642" w:rsidRPr="0029480C" w14:paraId="16551945" w14:textId="77777777" w:rsidTr="005D347E">
        <w:tc>
          <w:tcPr>
            <w:tcW w:w="2694" w:type="dxa"/>
            <w:gridSpan w:val="2"/>
            <w:tcBorders>
              <w:left w:val="single" w:sz="4" w:space="0" w:color="auto"/>
            </w:tcBorders>
          </w:tcPr>
          <w:p w14:paraId="5636709A" w14:textId="77777777" w:rsidR="003F6642" w:rsidRPr="0029480C" w:rsidRDefault="003F6642" w:rsidP="005D347E">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AB1F2" w14:textId="77777777" w:rsidR="003F6642" w:rsidRPr="0029480C" w:rsidRDefault="003F6642" w:rsidP="005D34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D936E7" w14:textId="77777777" w:rsidR="003F6642" w:rsidRPr="0029480C" w:rsidRDefault="003F6642" w:rsidP="005D347E">
            <w:pPr>
              <w:spacing w:after="0"/>
              <w:jc w:val="center"/>
              <w:rPr>
                <w:rFonts w:ascii="Arial" w:hAnsi="Arial"/>
                <w:b/>
                <w:caps/>
                <w:noProof/>
              </w:rPr>
            </w:pPr>
            <w:r>
              <w:rPr>
                <w:rFonts w:ascii="Arial" w:hAnsi="Arial"/>
                <w:b/>
                <w:caps/>
                <w:noProof/>
              </w:rPr>
              <w:t>X</w:t>
            </w:r>
          </w:p>
        </w:tc>
        <w:tc>
          <w:tcPr>
            <w:tcW w:w="2977" w:type="dxa"/>
            <w:gridSpan w:val="4"/>
          </w:tcPr>
          <w:p w14:paraId="681C1947" w14:textId="77777777" w:rsidR="003F6642" w:rsidRPr="0029480C" w:rsidRDefault="003F6642" w:rsidP="005D347E">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1902AA89" w14:textId="77777777" w:rsidR="003F6642" w:rsidRPr="0029480C" w:rsidRDefault="003F6642" w:rsidP="005D347E">
            <w:pPr>
              <w:spacing w:after="0"/>
              <w:ind w:left="99"/>
              <w:rPr>
                <w:rFonts w:ascii="Arial" w:hAnsi="Arial"/>
                <w:noProof/>
              </w:rPr>
            </w:pPr>
            <w:r w:rsidRPr="0029480C">
              <w:rPr>
                <w:rFonts w:ascii="Arial" w:hAnsi="Arial"/>
                <w:noProof/>
              </w:rPr>
              <w:t>TS/TR ... CR ...</w:t>
            </w:r>
          </w:p>
        </w:tc>
      </w:tr>
      <w:tr w:rsidR="003F6642" w:rsidRPr="0029480C" w14:paraId="7DEEAD29" w14:textId="77777777" w:rsidTr="005D347E">
        <w:tc>
          <w:tcPr>
            <w:tcW w:w="2694" w:type="dxa"/>
            <w:gridSpan w:val="2"/>
            <w:tcBorders>
              <w:left w:val="single" w:sz="4" w:space="0" w:color="auto"/>
            </w:tcBorders>
          </w:tcPr>
          <w:p w14:paraId="59B73B30" w14:textId="77777777" w:rsidR="003F6642" w:rsidRPr="0029480C" w:rsidRDefault="003F6642" w:rsidP="005D347E">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5669972" w14:textId="77777777" w:rsidR="003F6642" w:rsidRPr="0029480C" w:rsidRDefault="003F6642" w:rsidP="005D347E">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991AB" w14:textId="77777777" w:rsidR="003F6642" w:rsidRPr="0029480C" w:rsidRDefault="003F6642" w:rsidP="005D347E">
            <w:pPr>
              <w:spacing w:after="0"/>
              <w:jc w:val="center"/>
              <w:rPr>
                <w:rFonts w:ascii="Arial" w:hAnsi="Arial"/>
                <w:b/>
                <w:caps/>
                <w:noProof/>
              </w:rPr>
            </w:pPr>
          </w:p>
        </w:tc>
        <w:tc>
          <w:tcPr>
            <w:tcW w:w="2977" w:type="dxa"/>
            <w:gridSpan w:val="4"/>
          </w:tcPr>
          <w:p w14:paraId="6BF60C22" w14:textId="77777777" w:rsidR="003F6642" w:rsidRPr="0029480C" w:rsidRDefault="003F6642" w:rsidP="005D347E">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593C6B56" w14:textId="77777777" w:rsidR="003F6642" w:rsidRPr="0029480C" w:rsidRDefault="003F6642" w:rsidP="005D347E">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3F6642" w:rsidRPr="0029480C" w14:paraId="3223FC08" w14:textId="77777777" w:rsidTr="005D347E">
        <w:tc>
          <w:tcPr>
            <w:tcW w:w="2694" w:type="dxa"/>
            <w:gridSpan w:val="2"/>
            <w:tcBorders>
              <w:left w:val="single" w:sz="4" w:space="0" w:color="auto"/>
            </w:tcBorders>
          </w:tcPr>
          <w:p w14:paraId="487605D0" w14:textId="77777777" w:rsidR="003F6642" w:rsidRPr="0029480C" w:rsidRDefault="003F6642" w:rsidP="005D347E">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C9E995" w14:textId="77777777" w:rsidR="003F6642" w:rsidRPr="0029480C" w:rsidRDefault="003F6642" w:rsidP="005D34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2DDFB" w14:textId="77777777" w:rsidR="003F6642" w:rsidRPr="0029480C" w:rsidRDefault="003F6642" w:rsidP="005D347E">
            <w:pPr>
              <w:spacing w:after="0"/>
              <w:jc w:val="center"/>
              <w:rPr>
                <w:rFonts w:ascii="Arial" w:hAnsi="Arial"/>
                <w:b/>
                <w:caps/>
                <w:noProof/>
              </w:rPr>
            </w:pPr>
            <w:r>
              <w:rPr>
                <w:rFonts w:ascii="Arial" w:hAnsi="Arial"/>
                <w:b/>
                <w:caps/>
                <w:noProof/>
              </w:rPr>
              <w:t>X</w:t>
            </w:r>
          </w:p>
        </w:tc>
        <w:tc>
          <w:tcPr>
            <w:tcW w:w="2977" w:type="dxa"/>
            <w:gridSpan w:val="4"/>
          </w:tcPr>
          <w:p w14:paraId="39DAD2E8" w14:textId="77777777" w:rsidR="003F6642" w:rsidRPr="0029480C" w:rsidRDefault="003F6642" w:rsidP="005D347E">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1AD9D744" w14:textId="77777777" w:rsidR="003F6642" w:rsidRPr="0029480C" w:rsidRDefault="003F6642" w:rsidP="005D347E">
            <w:pPr>
              <w:spacing w:after="0"/>
              <w:ind w:left="99"/>
              <w:rPr>
                <w:rFonts w:ascii="Arial" w:hAnsi="Arial"/>
                <w:noProof/>
              </w:rPr>
            </w:pPr>
            <w:r w:rsidRPr="0029480C">
              <w:rPr>
                <w:rFonts w:ascii="Arial" w:hAnsi="Arial"/>
                <w:noProof/>
              </w:rPr>
              <w:t xml:space="preserve">TS/TR ... CR ... </w:t>
            </w:r>
          </w:p>
        </w:tc>
      </w:tr>
      <w:tr w:rsidR="003F6642" w:rsidRPr="0029480C" w14:paraId="60A1FEFB" w14:textId="77777777" w:rsidTr="005D347E">
        <w:tc>
          <w:tcPr>
            <w:tcW w:w="2694" w:type="dxa"/>
            <w:gridSpan w:val="2"/>
            <w:tcBorders>
              <w:left w:val="single" w:sz="4" w:space="0" w:color="auto"/>
            </w:tcBorders>
          </w:tcPr>
          <w:p w14:paraId="29889ED1" w14:textId="77777777" w:rsidR="003F6642" w:rsidRPr="0029480C" w:rsidRDefault="003F6642" w:rsidP="005D347E">
            <w:pPr>
              <w:spacing w:after="0"/>
              <w:rPr>
                <w:rFonts w:ascii="Arial" w:hAnsi="Arial"/>
                <w:b/>
                <w:i/>
                <w:noProof/>
              </w:rPr>
            </w:pPr>
          </w:p>
        </w:tc>
        <w:tc>
          <w:tcPr>
            <w:tcW w:w="6946" w:type="dxa"/>
            <w:gridSpan w:val="9"/>
            <w:tcBorders>
              <w:right w:val="single" w:sz="4" w:space="0" w:color="auto"/>
            </w:tcBorders>
          </w:tcPr>
          <w:p w14:paraId="79417E94" w14:textId="77777777" w:rsidR="003F6642" w:rsidRPr="0029480C" w:rsidRDefault="003F6642" w:rsidP="005D347E">
            <w:pPr>
              <w:spacing w:after="0"/>
              <w:rPr>
                <w:rFonts w:ascii="Arial" w:hAnsi="Arial"/>
                <w:noProof/>
              </w:rPr>
            </w:pPr>
          </w:p>
        </w:tc>
      </w:tr>
      <w:tr w:rsidR="003F6642" w:rsidRPr="0029480C" w14:paraId="36B7A108" w14:textId="77777777" w:rsidTr="005D347E">
        <w:tc>
          <w:tcPr>
            <w:tcW w:w="2694" w:type="dxa"/>
            <w:gridSpan w:val="2"/>
            <w:tcBorders>
              <w:left w:val="single" w:sz="4" w:space="0" w:color="auto"/>
              <w:bottom w:val="single" w:sz="4" w:space="0" w:color="auto"/>
            </w:tcBorders>
          </w:tcPr>
          <w:p w14:paraId="41BFCFE8" w14:textId="77777777" w:rsidR="003F6642" w:rsidRPr="0029480C" w:rsidRDefault="003F6642" w:rsidP="005D347E">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697C042" w14:textId="77777777" w:rsidR="003F6642" w:rsidRPr="0029480C" w:rsidRDefault="003F6642" w:rsidP="005D347E">
            <w:pPr>
              <w:spacing w:after="0"/>
              <w:ind w:left="100"/>
              <w:rPr>
                <w:rFonts w:ascii="Arial" w:hAnsi="Arial"/>
                <w:noProof/>
              </w:rPr>
            </w:pPr>
            <w:r>
              <w:rPr>
                <w:rFonts w:ascii="Arial" w:hAnsi="Arial"/>
                <w:noProof/>
              </w:rPr>
              <w:t>Note x should be changed to the next available note number</w:t>
            </w:r>
          </w:p>
        </w:tc>
      </w:tr>
      <w:tr w:rsidR="003F6642" w:rsidRPr="0029480C" w14:paraId="3DB2A1E0" w14:textId="77777777" w:rsidTr="005D347E">
        <w:tc>
          <w:tcPr>
            <w:tcW w:w="2694" w:type="dxa"/>
            <w:gridSpan w:val="2"/>
            <w:tcBorders>
              <w:top w:val="single" w:sz="4" w:space="0" w:color="auto"/>
              <w:bottom w:val="single" w:sz="4" w:space="0" w:color="auto"/>
            </w:tcBorders>
          </w:tcPr>
          <w:p w14:paraId="3DA98FE4" w14:textId="77777777" w:rsidR="003F6642" w:rsidRPr="0029480C" w:rsidRDefault="003F6642" w:rsidP="005D347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D01EB75" w14:textId="77777777" w:rsidR="003F6642" w:rsidRPr="0029480C" w:rsidRDefault="003F6642" w:rsidP="005D347E">
            <w:pPr>
              <w:spacing w:after="0"/>
              <w:ind w:left="100"/>
              <w:rPr>
                <w:rFonts w:ascii="Arial" w:hAnsi="Arial"/>
                <w:noProof/>
                <w:sz w:val="8"/>
                <w:szCs w:val="8"/>
              </w:rPr>
            </w:pPr>
          </w:p>
        </w:tc>
      </w:tr>
      <w:tr w:rsidR="003F6642" w:rsidRPr="0029480C" w14:paraId="440C2D28" w14:textId="77777777" w:rsidTr="005D347E">
        <w:tc>
          <w:tcPr>
            <w:tcW w:w="2694" w:type="dxa"/>
            <w:gridSpan w:val="2"/>
            <w:tcBorders>
              <w:top w:val="single" w:sz="4" w:space="0" w:color="auto"/>
              <w:left w:val="single" w:sz="4" w:space="0" w:color="auto"/>
              <w:bottom w:val="single" w:sz="4" w:space="0" w:color="auto"/>
            </w:tcBorders>
          </w:tcPr>
          <w:p w14:paraId="08F8D4F6" w14:textId="77777777" w:rsidR="003F6642" w:rsidRPr="0029480C" w:rsidRDefault="003F6642" w:rsidP="005D347E">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0E98E3" w14:textId="77777777" w:rsidR="003F6642" w:rsidRPr="0029480C" w:rsidRDefault="003F6642" w:rsidP="005D347E">
            <w:pPr>
              <w:spacing w:after="0"/>
              <w:ind w:left="100"/>
              <w:rPr>
                <w:rFonts w:ascii="Arial" w:hAnsi="Arial"/>
                <w:noProof/>
              </w:rPr>
            </w:pPr>
          </w:p>
        </w:tc>
      </w:tr>
    </w:tbl>
    <w:p w14:paraId="222D3891" w14:textId="77777777" w:rsidR="003F6642" w:rsidRDefault="003F6642" w:rsidP="003F6642">
      <w:pPr>
        <w:rPr>
          <w:rFonts w:ascii="Arial" w:eastAsiaTheme="minorEastAsia" w:hAnsi="Arial" w:cs="Arial"/>
          <w:lang w:val="en-US" w:eastAsia="zh-CN"/>
        </w:rPr>
      </w:pPr>
    </w:p>
    <w:p w14:paraId="3EB0C314" w14:textId="5B5E6B1F" w:rsidR="00967630" w:rsidRDefault="00967630" w:rsidP="00967630">
      <w:pPr>
        <w:rPr>
          <w:rFonts w:ascii="Arial" w:eastAsiaTheme="minorEastAsia" w:hAnsi="Arial" w:cs="Arial"/>
          <w:lang w:val="en-US" w:eastAsia="zh-CN"/>
        </w:rPr>
      </w:pPr>
    </w:p>
    <w:p w14:paraId="50406A77" w14:textId="10A867D0" w:rsidR="00F4191E" w:rsidRDefault="00F4191E" w:rsidP="00967630">
      <w:pPr>
        <w:rPr>
          <w:rFonts w:ascii="Arial" w:eastAsiaTheme="minorEastAsia" w:hAnsi="Arial" w:cs="Arial"/>
          <w:lang w:val="en-US" w:eastAsia="zh-CN"/>
        </w:rPr>
      </w:pPr>
    </w:p>
    <w:p w14:paraId="27A34AA4" w14:textId="1AB481D1" w:rsidR="00F4191E" w:rsidRDefault="00F4191E" w:rsidP="00967630">
      <w:pPr>
        <w:rPr>
          <w:rFonts w:ascii="Arial" w:eastAsiaTheme="minorEastAsia" w:hAnsi="Arial" w:cs="Arial"/>
          <w:lang w:val="en-US" w:eastAsia="zh-CN"/>
        </w:rPr>
      </w:pPr>
    </w:p>
    <w:p w14:paraId="19E4EF84" w14:textId="0B9BCF71" w:rsidR="00F4191E" w:rsidRDefault="00F4191E" w:rsidP="00967630">
      <w:pPr>
        <w:rPr>
          <w:rFonts w:ascii="Arial" w:eastAsiaTheme="minorEastAsia" w:hAnsi="Arial" w:cs="Arial"/>
          <w:lang w:val="en-US" w:eastAsia="zh-CN"/>
        </w:rPr>
      </w:pPr>
    </w:p>
    <w:p w14:paraId="7371CEDB" w14:textId="77777777" w:rsidR="00F4191E" w:rsidRPr="00571960" w:rsidRDefault="00F4191E" w:rsidP="00967630">
      <w:pPr>
        <w:rPr>
          <w:rFonts w:ascii="Arial" w:eastAsiaTheme="minorEastAsia" w:hAnsi="Arial" w:cs="Arial"/>
          <w:lang w:val="en-US" w:eastAsia="zh-CN"/>
        </w:rPr>
      </w:pPr>
    </w:p>
    <w:p w14:paraId="6FCF3FCD" w14:textId="77777777" w:rsidR="00A1115A" w:rsidRPr="00A1115A" w:rsidRDefault="00A1115A" w:rsidP="00A1115A">
      <w:pPr>
        <w:pStyle w:val="Heading4"/>
      </w:pPr>
      <w:bookmarkStart w:id="12" w:name="_Toc83580367"/>
      <w:bookmarkStart w:id="13" w:name="_Toc84404876"/>
      <w:bookmarkStart w:id="14" w:name="_Toc84413485"/>
      <w:bookmarkEnd w:id="0"/>
      <w:r w:rsidRPr="00A1115A">
        <w:lastRenderedPageBreak/>
        <w:t>5.5A.3.3</w:t>
      </w:r>
      <w:r w:rsidRPr="00A1115A">
        <w:tab/>
        <w:t>Configurations for inter-band CA (</w:t>
      </w:r>
      <w:r w:rsidRPr="00A1115A">
        <w:rPr>
          <w:bCs/>
        </w:rPr>
        <w:t>four bands)</w:t>
      </w:r>
      <w:bookmarkEnd w:id="1"/>
      <w:bookmarkEnd w:id="2"/>
      <w:bookmarkEnd w:id="3"/>
      <w:bookmarkEnd w:id="4"/>
      <w:bookmarkEnd w:id="5"/>
      <w:bookmarkEnd w:id="6"/>
      <w:bookmarkEnd w:id="7"/>
      <w:bookmarkEnd w:id="8"/>
      <w:bookmarkEnd w:id="9"/>
      <w:bookmarkEnd w:id="12"/>
      <w:bookmarkEnd w:id="13"/>
      <w:bookmarkEnd w:id="14"/>
    </w:p>
    <w:p w14:paraId="7CCF9F7E" w14:textId="4546D73F" w:rsidR="00A1115A" w:rsidRDefault="00A1115A" w:rsidP="00A1115A">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292524" w:rsidRPr="001E32DC" w14:paraId="6E996C40" w14:textId="77777777" w:rsidTr="006A1067">
        <w:trPr>
          <w:trHeight w:val="29"/>
        </w:trPr>
        <w:tc>
          <w:tcPr>
            <w:tcW w:w="2666" w:type="dxa"/>
            <w:tcBorders>
              <w:top w:val="single" w:sz="4" w:space="0" w:color="auto"/>
              <w:left w:val="single" w:sz="4" w:space="0" w:color="auto"/>
              <w:bottom w:val="single" w:sz="4" w:space="0" w:color="auto"/>
              <w:right w:val="single" w:sz="4" w:space="0" w:color="auto"/>
            </w:tcBorders>
            <w:vAlign w:val="center"/>
          </w:tcPr>
          <w:p w14:paraId="058C6796" w14:textId="77777777" w:rsidR="00292524" w:rsidRPr="001E32DC" w:rsidRDefault="00292524" w:rsidP="006A1067">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2783" w:type="dxa"/>
            <w:tcBorders>
              <w:top w:val="single" w:sz="4" w:space="0" w:color="auto"/>
              <w:left w:val="single" w:sz="4" w:space="0" w:color="auto"/>
              <w:bottom w:val="single" w:sz="4" w:space="0" w:color="auto"/>
              <w:right w:val="single" w:sz="4" w:space="0" w:color="auto"/>
            </w:tcBorders>
            <w:vAlign w:val="center"/>
          </w:tcPr>
          <w:p w14:paraId="766EA2B5" w14:textId="77777777" w:rsidR="00292524" w:rsidRPr="001E32DC" w:rsidRDefault="00292524" w:rsidP="006A1067">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0D64E2F5" w14:textId="77777777" w:rsidR="00292524" w:rsidRPr="001E32DC" w:rsidRDefault="00292524" w:rsidP="006A1067">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p>
        </w:tc>
        <w:tc>
          <w:tcPr>
            <w:tcW w:w="1259" w:type="dxa"/>
            <w:tcBorders>
              <w:top w:val="single" w:sz="4" w:space="0" w:color="auto"/>
              <w:left w:val="single" w:sz="4" w:space="0" w:color="auto"/>
              <w:bottom w:val="single" w:sz="4" w:space="0" w:color="auto"/>
              <w:right w:val="single" w:sz="4" w:space="0" w:color="auto"/>
            </w:tcBorders>
            <w:vAlign w:val="center"/>
          </w:tcPr>
          <w:p w14:paraId="72638560" w14:textId="77777777" w:rsidR="00292524" w:rsidRPr="001E32DC" w:rsidRDefault="00292524" w:rsidP="006A1067">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5096" w:type="dxa"/>
            <w:tcBorders>
              <w:top w:val="single" w:sz="4" w:space="0" w:color="auto"/>
              <w:left w:val="single" w:sz="4" w:space="0" w:color="auto"/>
              <w:bottom w:val="single" w:sz="4" w:space="0" w:color="auto"/>
              <w:right w:val="single" w:sz="4" w:space="0" w:color="auto"/>
            </w:tcBorders>
            <w:vAlign w:val="center"/>
          </w:tcPr>
          <w:p w14:paraId="6F00B2CD" w14:textId="77777777" w:rsidR="00292524" w:rsidRPr="001E32DC" w:rsidRDefault="00292524" w:rsidP="006A1067">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2451" w:type="dxa"/>
            <w:tcBorders>
              <w:top w:val="single" w:sz="4" w:space="0" w:color="auto"/>
              <w:left w:val="single" w:sz="4" w:space="0" w:color="auto"/>
              <w:bottom w:val="single" w:sz="4" w:space="0" w:color="auto"/>
              <w:right w:val="single" w:sz="4" w:space="0" w:color="auto"/>
            </w:tcBorders>
            <w:vAlign w:val="center"/>
          </w:tcPr>
          <w:p w14:paraId="08D8574A" w14:textId="77777777" w:rsidR="00292524" w:rsidRPr="001E32DC" w:rsidRDefault="00292524" w:rsidP="006A1067">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292524" w:rsidRPr="001E32DC" w14:paraId="2745B9A3" w14:textId="77777777" w:rsidTr="006A1067">
        <w:trPr>
          <w:trHeight w:val="29"/>
        </w:trPr>
        <w:tc>
          <w:tcPr>
            <w:tcW w:w="2666" w:type="dxa"/>
            <w:tcBorders>
              <w:top w:val="single" w:sz="4" w:space="0" w:color="auto"/>
              <w:left w:val="single" w:sz="4" w:space="0" w:color="auto"/>
              <w:bottom w:val="nil"/>
              <w:right w:val="single" w:sz="4" w:space="0" w:color="auto"/>
            </w:tcBorders>
          </w:tcPr>
          <w:p w14:paraId="0EDAC033"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CA_n1A-n3A-n5A-n7A</w:t>
            </w:r>
          </w:p>
        </w:tc>
        <w:tc>
          <w:tcPr>
            <w:tcW w:w="2783" w:type="dxa"/>
            <w:tcBorders>
              <w:top w:val="single" w:sz="4" w:space="0" w:color="auto"/>
              <w:left w:val="single" w:sz="4" w:space="0" w:color="auto"/>
              <w:bottom w:val="nil"/>
              <w:right w:val="single" w:sz="4" w:space="0" w:color="auto"/>
            </w:tcBorders>
          </w:tcPr>
          <w:p w14:paraId="790C1C32"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CA_n1A-n3A</w:t>
            </w:r>
          </w:p>
          <w:p w14:paraId="60A2A8CB"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CA_n1A-n5A</w:t>
            </w:r>
          </w:p>
          <w:p w14:paraId="5B324CAF"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CA_n1A-n7A</w:t>
            </w:r>
          </w:p>
          <w:p w14:paraId="33B4C6B8"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CA_n3A-n5A</w:t>
            </w:r>
          </w:p>
          <w:p w14:paraId="39383EF6"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CA_n3A-n7A</w:t>
            </w:r>
          </w:p>
          <w:p w14:paraId="3DD42D19"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CA_n5A-n7A</w:t>
            </w:r>
          </w:p>
        </w:tc>
        <w:tc>
          <w:tcPr>
            <w:tcW w:w="1259" w:type="dxa"/>
            <w:tcBorders>
              <w:top w:val="single" w:sz="4" w:space="0" w:color="auto"/>
              <w:left w:val="single" w:sz="4" w:space="0" w:color="auto"/>
              <w:bottom w:val="single" w:sz="4" w:space="0" w:color="auto"/>
              <w:right w:val="single" w:sz="4" w:space="0" w:color="auto"/>
            </w:tcBorders>
          </w:tcPr>
          <w:p w14:paraId="0FD2E7BC"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2910CDF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4BB7A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92524" w:rsidRPr="001E32DC" w14:paraId="7D21F440" w14:textId="77777777" w:rsidTr="006A1067">
        <w:trPr>
          <w:trHeight w:val="29"/>
        </w:trPr>
        <w:tc>
          <w:tcPr>
            <w:tcW w:w="2666" w:type="dxa"/>
            <w:tcBorders>
              <w:top w:val="nil"/>
              <w:left w:val="single" w:sz="4" w:space="0" w:color="auto"/>
              <w:bottom w:val="nil"/>
              <w:right w:val="single" w:sz="4" w:space="0" w:color="auto"/>
            </w:tcBorders>
            <w:vAlign w:val="center"/>
          </w:tcPr>
          <w:p w14:paraId="38EF5A3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163B13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925348"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091FC3A"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1B85F55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DB42F56" w14:textId="77777777" w:rsidTr="006A1067">
        <w:trPr>
          <w:trHeight w:val="29"/>
        </w:trPr>
        <w:tc>
          <w:tcPr>
            <w:tcW w:w="2666" w:type="dxa"/>
            <w:tcBorders>
              <w:top w:val="nil"/>
              <w:left w:val="single" w:sz="4" w:space="0" w:color="auto"/>
              <w:bottom w:val="nil"/>
              <w:right w:val="single" w:sz="4" w:space="0" w:color="auto"/>
            </w:tcBorders>
            <w:vAlign w:val="center"/>
          </w:tcPr>
          <w:p w14:paraId="1AA43FC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A305B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2EBC7C"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8019A84"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091A00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2C13A6" w14:textId="77777777" w:rsidTr="006A1067">
        <w:trPr>
          <w:trHeight w:val="29"/>
        </w:trPr>
        <w:tc>
          <w:tcPr>
            <w:tcW w:w="2666" w:type="dxa"/>
            <w:tcBorders>
              <w:top w:val="nil"/>
              <w:left w:val="single" w:sz="4" w:space="0" w:color="auto"/>
              <w:bottom w:val="single" w:sz="4" w:space="0" w:color="auto"/>
              <w:right w:val="single" w:sz="4" w:space="0" w:color="auto"/>
            </w:tcBorders>
            <w:vAlign w:val="center"/>
          </w:tcPr>
          <w:p w14:paraId="3488E27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263D32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A871A8"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B1D28DA"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68B5167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FA9BDE" w14:textId="77777777" w:rsidTr="006A1067">
        <w:trPr>
          <w:trHeight w:val="29"/>
        </w:trPr>
        <w:tc>
          <w:tcPr>
            <w:tcW w:w="2666" w:type="dxa"/>
            <w:tcBorders>
              <w:top w:val="single" w:sz="4" w:space="0" w:color="auto"/>
              <w:left w:val="single" w:sz="4" w:space="0" w:color="auto"/>
              <w:bottom w:val="nil"/>
              <w:right w:val="single" w:sz="4" w:space="0" w:color="auto"/>
            </w:tcBorders>
          </w:tcPr>
          <w:p w14:paraId="63FA8C29" w14:textId="77777777" w:rsidR="00292524" w:rsidRPr="001010C4" w:rsidRDefault="00292524" w:rsidP="006A1067">
            <w:pPr>
              <w:pStyle w:val="TAC"/>
              <w:rPr>
                <w:rFonts w:eastAsia="SimSun"/>
                <w:lang w:val="en-US" w:eastAsia="zh-CN" w:bidi="ar"/>
              </w:rPr>
            </w:pPr>
            <w:r>
              <w:t>CA_n1A-n3A-n5A-n7B</w:t>
            </w:r>
          </w:p>
        </w:tc>
        <w:tc>
          <w:tcPr>
            <w:tcW w:w="2783" w:type="dxa"/>
            <w:tcBorders>
              <w:top w:val="single" w:sz="4" w:space="0" w:color="auto"/>
              <w:left w:val="single" w:sz="4" w:space="0" w:color="auto"/>
              <w:bottom w:val="nil"/>
              <w:right w:val="single" w:sz="4" w:space="0" w:color="auto"/>
            </w:tcBorders>
          </w:tcPr>
          <w:p w14:paraId="1DDFFE54" w14:textId="77777777" w:rsidR="00292524" w:rsidRPr="00B81E37" w:rsidRDefault="00292524" w:rsidP="006A1067">
            <w:pPr>
              <w:pStyle w:val="TAC"/>
              <w:rPr>
                <w:lang w:val="en-US" w:eastAsia="zh-CN"/>
              </w:rPr>
            </w:pPr>
            <w:r w:rsidRPr="00B81E37">
              <w:rPr>
                <w:lang w:val="en-US" w:eastAsia="zh-CN"/>
              </w:rPr>
              <w:t>CA_n1A-n3A</w:t>
            </w:r>
          </w:p>
          <w:p w14:paraId="352C928A" w14:textId="77777777" w:rsidR="00292524" w:rsidRPr="00B81E37" w:rsidRDefault="00292524" w:rsidP="006A1067">
            <w:pPr>
              <w:pStyle w:val="TAC"/>
              <w:rPr>
                <w:lang w:val="en-US" w:eastAsia="zh-CN"/>
              </w:rPr>
            </w:pPr>
            <w:r w:rsidRPr="00B81E37">
              <w:rPr>
                <w:lang w:val="en-US" w:eastAsia="zh-CN"/>
              </w:rPr>
              <w:t>CA_n1A-n5A</w:t>
            </w:r>
          </w:p>
          <w:p w14:paraId="09FE908D" w14:textId="77777777" w:rsidR="00292524" w:rsidRPr="00B81E37" w:rsidRDefault="00292524" w:rsidP="006A1067">
            <w:pPr>
              <w:pStyle w:val="TAC"/>
              <w:rPr>
                <w:lang w:val="en-US" w:eastAsia="zh-CN"/>
              </w:rPr>
            </w:pPr>
            <w:r w:rsidRPr="00B81E37">
              <w:rPr>
                <w:lang w:val="en-US" w:eastAsia="zh-CN"/>
              </w:rPr>
              <w:t>CA_n1A-n7A</w:t>
            </w:r>
          </w:p>
          <w:p w14:paraId="05FC3197" w14:textId="77777777" w:rsidR="00292524" w:rsidRPr="00B81E37" w:rsidRDefault="00292524" w:rsidP="006A1067">
            <w:pPr>
              <w:pStyle w:val="TAC"/>
              <w:rPr>
                <w:lang w:val="en-US" w:eastAsia="zh-CN"/>
              </w:rPr>
            </w:pPr>
            <w:r w:rsidRPr="00B81E37">
              <w:rPr>
                <w:lang w:val="en-US" w:eastAsia="zh-CN"/>
              </w:rPr>
              <w:t>CA_n3A-n5A</w:t>
            </w:r>
          </w:p>
          <w:p w14:paraId="37072275" w14:textId="77777777" w:rsidR="00292524" w:rsidRPr="00B81E37" w:rsidRDefault="00292524" w:rsidP="006A1067">
            <w:pPr>
              <w:pStyle w:val="TAC"/>
              <w:rPr>
                <w:lang w:val="en-US" w:eastAsia="zh-CN"/>
              </w:rPr>
            </w:pPr>
            <w:r w:rsidRPr="00B81E37">
              <w:rPr>
                <w:lang w:val="en-US" w:eastAsia="zh-CN"/>
              </w:rPr>
              <w:t>CA_n3A-n7A</w:t>
            </w:r>
          </w:p>
          <w:p w14:paraId="27C1A99D" w14:textId="77777777" w:rsidR="00292524" w:rsidRDefault="00292524" w:rsidP="006A1067">
            <w:pPr>
              <w:pStyle w:val="TAC"/>
              <w:rPr>
                <w:lang w:val="en-US" w:eastAsia="zh-CN"/>
              </w:rPr>
            </w:pPr>
            <w:r w:rsidRPr="00B81E37">
              <w:rPr>
                <w:lang w:val="en-US" w:eastAsia="zh-CN"/>
              </w:rPr>
              <w:t>CA_n5A-n7A</w:t>
            </w:r>
          </w:p>
          <w:p w14:paraId="4B94ADF9" w14:textId="77777777" w:rsidR="00292524" w:rsidRPr="001010C4" w:rsidRDefault="00292524" w:rsidP="006A1067">
            <w:pPr>
              <w:pStyle w:val="TAC"/>
              <w:rPr>
                <w:rFonts w:eastAsia="SimSun"/>
                <w:lang w:val="en-US" w:eastAsia="zh-CN" w:bidi="ar"/>
              </w:rPr>
            </w:pPr>
            <w:r>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1E2FD4E"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1C1C56A1"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634284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92524" w:rsidRPr="001E32DC" w14:paraId="58802AC0" w14:textId="77777777" w:rsidTr="006A1067">
        <w:trPr>
          <w:trHeight w:val="29"/>
        </w:trPr>
        <w:tc>
          <w:tcPr>
            <w:tcW w:w="2666" w:type="dxa"/>
            <w:tcBorders>
              <w:top w:val="nil"/>
              <w:left w:val="single" w:sz="4" w:space="0" w:color="auto"/>
              <w:bottom w:val="nil"/>
              <w:right w:val="single" w:sz="4" w:space="0" w:color="auto"/>
            </w:tcBorders>
          </w:tcPr>
          <w:p w14:paraId="3E3A46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A4E9D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AC0E50" w14:textId="77777777" w:rsidR="00292524" w:rsidRPr="001010C4" w:rsidRDefault="00292524" w:rsidP="006A1067">
            <w:pPr>
              <w:pStyle w:val="TAC"/>
              <w:rPr>
                <w:rFonts w:ascii="Calibri" w:eastAsia="SimSun" w:hAnsi="Calibri"/>
                <w:kern w:val="2"/>
                <w:sz w:val="21"/>
                <w:lang w:val="en-US" w:eastAsia="zh-CN"/>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CADDCC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4FC276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99AB2D" w14:textId="77777777" w:rsidTr="006A1067">
        <w:trPr>
          <w:trHeight w:val="29"/>
        </w:trPr>
        <w:tc>
          <w:tcPr>
            <w:tcW w:w="2666" w:type="dxa"/>
            <w:tcBorders>
              <w:top w:val="nil"/>
              <w:left w:val="single" w:sz="4" w:space="0" w:color="auto"/>
              <w:bottom w:val="nil"/>
              <w:right w:val="single" w:sz="4" w:space="0" w:color="auto"/>
            </w:tcBorders>
          </w:tcPr>
          <w:p w14:paraId="47F4F8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EEC7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79B9FA" w14:textId="77777777" w:rsidR="00292524" w:rsidRPr="001010C4" w:rsidRDefault="00292524" w:rsidP="006A1067">
            <w:pPr>
              <w:pStyle w:val="TAC"/>
              <w:rPr>
                <w:rFonts w:ascii="Calibri" w:eastAsia="SimSun" w:hAnsi="Calibri"/>
                <w:kern w:val="2"/>
                <w:sz w:val="21"/>
                <w:lang w:val="en-US" w:eastAsia="zh-CN"/>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2E0799A"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8A5AAE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5626571" w14:textId="77777777" w:rsidTr="006A1067">
        <w:trPr>
          <w:trHeight w:val="29"/>
        </w:trPr>
        <w:tc>
          <w:tcPr>
            <w:tcW w:w="2666" w:type="dxa"/>
            <w:tcBorders>
              <w:top w:val="nil"/>
              <w:left w:val="single" w:sz="4" w:space="0" w:color="auto"/>
              <w:bottom w:val="single" w:sz="4" w:space="0" w:color="auto"/>
              <w:right w:val="single" w:sz="4" w:space="0" w:color="auto"/>
            </w:tcBorders>
          </w:tcPr>
          <w:p w14:paraId="504886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956526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A520D9" w14:textId="77777777" w:rsidR="00292524" w:rsidRPr="001010C4" w:rsidRDefault="00292524" w:rsidP="006A1067">
            <w:pPr>
              <w:pStyle w:val="TAC"/>
              <w:rPr>
                <w:rFonts w:ascii="Calibri" w:eastAsia="SimSun" w:hAnsi="Calibri"/>
                <w:kern w:val="2"/>
                <w:sz w:val="21"/>
                <w:lang w:val="en-US" w:eastAsia="zh-CN"/>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CEA0B56"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CA_n7B_BCS0</w:t>
            </w:r>
          </w:p>
        </w:tc>
        <w:tc>
          <w:tcPr>
            <w:tcW w:w="2451" w:type="dxa"/>
            <w:tcBorders>
              <w:top w:val="nil"/>
              <w:left w:val="single" w:sz="4" w:space="0" w:color="auto"/>
              <w:bottom w:val="single" w:sz="4" w:space="0" w:color="auto"/>
              <w:right w:val="single" w:sz="4" w:space="0" w:color="auto"/>
            </w:tcBorders>
            <w:vAlign w:val="center"/>
          </w:tcPr>
          <w:p w14:paraId="09C1A8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A16455F" w14:textId="77777777" w:rsidTr="006A1067">
        <w:trPr>
          <w:trHeight w:val="29"/>
        </w:trPr>
        <w:tc>
          <w:tcPr>
            <w:tcW w:w="2666" w:type="dxa"/>
            <w:tcBorders>
              <w:top w:val="single" w:sz="4" w:space="0" w:color="auto"/>
              <w:left w:val="single" w:sz="4" w:space="0" w:color="auto"/>
              <w:bottom w:val="nil"/>
              <w:right w:val="single" w:sz="4" w:space="0" w:color="auto"/>
            </w:tcBorders>
          </w:tcPr>
          <w:p w14:paraId="0ADA873B" w14:textId="77777777" w:rsidR="00292524" w:rsidRPr="001010C4" w:rsidRDefault="00292524" w:rsidP="006A1067">
            <w:pPr>
              <w:pStyle w:val="TAC"/>
              <w:rPr>
                <w:rFonts w:eastAsia="SimSun"/>
                <w:lang w:val="en-US" w:eastAsia="zh-CN" w:bidi="ar"/>
              </w:rPr>
            </w:pPr>
            <w:r w:rsidRPr="00E73611">
              <w:t>CA_n1</w:t>
            </w:r>
            <w:r>
              <w:t>A</w:t>
            </w:r>
            <w:r w:rsidRPr="00E73611">
              <w:t>-n3</w:t>
            </w:r>
            <w:r>
              <w:t>A</w:t>
            </w:r>
            <w:r w:rsidRPr="00E73611">
              <w:t>-n5</w:t>
            </w:r>
            <w:r>
              <w:t>A</w:t>
            </w:r>
            <w:r w:rsidRPr="00E73611">
              <w:t>-n78</w:t>
            </w:r>
            <w:r>
              <w:t>A</w:t>
            </w:r>
          </w:p>
        </w:tc>
        <w:tc>
          <w:tcPr>
            <w:tcW w:w="2783" w:type="dxa"/>
            <w:tcBorders>
              <w:top w:val="single" w:sz="4" w:space="0" w:color="auto"/>
              <w:left w:val="single" w:sz="4" w:space="0" w:color="auto"/>
              <w:bottom w:val="nil"/>
              <w:right w:val="single" w:sz="4" w:space="0" w:color="auto"/>
            </w:tcBorders>
          </w:tcPr>
          <w:p w14:paraId="7C829A7A" w14:textId="77777777" w:rsidR="00292524" w:rsidRPr="00BE3899" w:rsidRDefault="00292524" w:rsidP="006A1067">
            <w:pPr>
              <w:pStyle w:val="TAC"/>
              <w:rPr>
                <w:lang w:val="en-US" w:eastAsia="zh-CN"/>
              </w:rPr>
            </w:pPr>
            <w:r w:rsidRPr="00BE3899">
              <w:rPr>
                <w:lang w:val="en-US" w:eastAsia="zh-CN"/>
              </w:rPr>
              <w:t>CA_n1A-n3A</w:t>
            </w:r>
          </w:p>
          <w:p w14:paraId="396D356E" w14:textId="77777777" w:rsidR="00292524" w:rsidRPr="00BE3899" w:rsidRDefault="00292524" w:rsidP="006A1067">
            <w:pPr>
              <w:pStyle w:val="TAC"/>
              <w:rPr>
                <w:lang w:val="en-US" w:eastAsia="zh-CN"/>
              </w:rPr>
            </w:pPr>
            <w:r w:rsidRPr="00BE3899">
              <w:rPr>
                <w:lang w:val="en-US" w:eastAsia="zh-CN"/>
              </w:rPr>
              <w:t>CA_n1A-n5A</w:t>
            </w:r>
          </w:p>
          <w:p w14:paraId="2DA78139" w14:textId="77777777" w:rsidR="00292524" w:rsidRPr="00BE3899" w:rsidRDefault="00292524" w:rsidP="006A1067">
            <w:pPr>
              <w:pStyle w:val="TAC"/>
              <w:rPr>
                <w:lang w:val="en-US" w:eastAsia="zh-CN"/>
              </w:rPr>
            </w:pPr>
            <w:r w:rsidRPr="00BE3899">
              <w:rPr>
                <w:lang w:val="en-US" w:eastAsia="zh-CN"/>
              </w:rPr>
              <w:t>CA_n1A-n78A</w:t>
            </w:r>
          </w:p>
          <w:p w14:paraId="0E152D65" w14:textId="77777777" w:rsidR="00292524" w:rsidRPr="00BE3899" w:rsidRDefault="00292524" w:rsidP="006A1067">
            <w:pPr>
              <w:pStyle w:val="TAC"/>
              <w:rPr>
                <w:lang w:val="en-US" w:eastAsia="zh-CN"/>
              </w:rPr>
            </w:pPr>
            <w:r w:rsidRPr="00BE3899">
              <w:rPr>
                <w:lang w:val="en-US" w:eastAsia="zh-CN"/>
              </w:rPr>
              <w:t>CA_n3A-n5A</w:t>
            </w:r>
          </w:p>
          <w:p w14:paraId="5D7B2C52" w14:textId="77777777" w:rsidR="00292524" w:rsidRPr="00BE3899" w:rsidRDefault="00292524" w:rsidP="006A1067">
            <w:pPr>
              <w:pStyle w:val="TAC"/>
              <w:rPr>
                <w:lang w:val="en-US" w:eastAsia="zh-CN"/>
              </w:rPr>
            </w:pPr>
            <w:r w:rsidRPr="00BE3899">
              <w:rPr>
                <w:lang w:val="en-US" w:eastAsia="zh-CN"/>
              </w:rPr>
              <w:t>CA_n3A-n78A</w:t>
            </w:r>
          </w:p>
          <w:p w14:paraId="59601B35" w14:textId="77777777" w:rsidR="00292524" w:rsidRPr="001010C4" w:rsidRDefault="00292524" w:rsidP="006A1067">
            <w:pPr>
              <w:pStyle w:val="TAC"/>
              <w:rPr>
                <w:rFonts w:eastAsia="SimSun"/>
                <w:lang w:val="en-US" w:eastAsia="zh-CN" w:bidi="ar"/>
              </w:rPr>
            </w:pPr>
            <w:r w:rsidRPr="00BE3899">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57009CCA"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D8BD7BC"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14:paraId="08E025C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92524" w:rsidRPr="001E32DC" w14:paraId="18D89383" w14:textId="77777777" w:rsidTr="006A1067">
        <w:trPr>
          <w:trHeight w:val="29"/>
        </w:trPr>
        <w:tc>
          <w:tcPr>
            <w:tcW w:w="2666" w:type="dxa"/>
            <w:tcBorders>
              <w:top w:val="nil"/>
              <w:left w:val="single" w:sz="4" w:space="0" w:color="auto"/>
              <w:bottom w:val="nil"/>
              <w:right w:val="single" w:sz="4" w:space="0" w:color="auto"/>
            </w:tcBorders>
          </w:tcPr>
          <w:p w14:paraId="63700D9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C5A5D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5789A27"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EBE8A9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ED83E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E050BF6" w14:textId="77777777" w:rsidTr="006A1067">
        <w:trPr>
          <w:trHeight w:val="29"/>
        </w:trPr>
        <w:tc>
          <w:tcPr>
            <w:tcW w:w="2666" w:type="dxa"/>
            <w:tcBorders>
              <w:top w:val="nil"/>
              <w:left w:val="single" w:sz="4" w:space="0" w:color="auto"/>
              <w:bottom w:val="nil"/>
              <w:right w:val="single" w:sz="4" w:space="0" w:color="auto"/>
            </w:tcBorders>
          </w:tcPr>
          <w:p w14:paraId="479FCAE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837D03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3CA992"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2423814"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16E42C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C14F379" w14:textId="77777777" w:rsidTr="006A1067">
        <w:trPr>
          <w:trHeight w:val="29"/>
        </w:trPr>
        <w:tc>
          <w:tcPr>
            <w:tcW w:w="2666" w:type="dxa"/>
            <w:tcBorders>
              <w:top w:val="nil"/>
              <w:left w:val="single" w:sz="4" w:space="0" w:color="auto"/>
              <w:bottom w:val="single" w:sz="4" w:space="0" w:color="auto"/>
              <w:right w:val="single" w:sz="4" w:space="0" w:color="auto"/>
            </w:tcBorders>
          </w:tcPr>
          <w:p w14:paraId="42A8A8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B4C38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32CDD4"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360EECEC"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5A3E85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60249CE3" w14:textId="77777777" w:rsidTr="006A1067">
        <w:trPr>
          <w:trHeight w:val="29"/>
        </w:trPr>
        <w:tc>
          <w:tcPr>
            <w:tcW w:w="2666" w:type="dxa"/>
            <w:tcBorders>
              <w:top w:val="single" w:sz="4" w:space="0" w:color="auto"/>
              <w:left w:val="single" w:sz="4" w:space="0" w:color="auto"/>
              <w:bottom w:val="nil"/>
              <w:right w:val="single" w:sz="4" w:space="0" w:color="auto"/>
            </w:tcBorders>
          </w:tcPr>
          <w:p w14:paraId="3ACD46B1" w14:textId="77777777" w:rsidR="00292524" w:rsidRPr="00106E6B" w:rsidRDefault="00292524" w:rsidP="006A1067">
            <w:pPr>
              <w:pStyle w:val="TAC"/>
              <w:rPr>
                <w:rFonts w:eastAsia="SimSun"/>
                <w:lang w:val="en-US" w:eastAsia="zh-CN" w:bidi="ar"/>
              </w:rPr>
            </w:pPr>
            <w:r w:rsidRPr="00106E6B">
              <w:rPr>
                <w:rFonts w:eastAsia="SimSun"/>
                <w:lang w:val="en-US" w:eastAsia="zh-CN" w:bidi="ar"/>
              </w:rPr>
              <w:t>CA_n1A-n3A-n7A-n28A</w:t>
            </w:r>
          </w:p>
        </w:tc>
        <w:tc>
          <w:tcPr>
            <w:tcW w:w="2783" w:type="dxa"/>
            <w:tcBorders>
              <w:top w:val="single" w:sz="4" w:space="0" w:color="auto"/>
              <w:left w:val="single" w:sz="4" w:space="0" w:color="auto"/>
              <w:bottom w:val="nil"/>
              <w:right w:val="single" w:sz="4" w:space="0" w:color="auto"/>
            </w:tcBorders>
          </w:tcPr>
          <w:p w14:paraId="701DD70E" w14:textId="77777777" w:rsidR="00292524" w:rsidRPr="00106E6B" w:rsidRDefault="00292524" w:rsidP="006A1067">
            <w:pPr>
              <w:pStyle w:val="TAC"/>
              <w:rPr>
                <w:rFonts w:eastAsia="SimSun"/>
                <w:lang w:val="en-US" w:eastAsia="zh-CN" w:bidi="ar"/>
              </w:rPr>
            </w:pPr>
            <w:r w:rsidRPr="00106E6B">
              <w:rPr>
                <w:rFonts w:eastAsia="SimSun"/>
                <w:lang w:val="en-US" w:eastAsia="zh-CN" w:bidi="ar"/>
              </w:rPr>
              <w:t>-</w:t>
            </w:r>
          </w:p>
        </w:tc>
        <w:tc>
          <w:tcPr>
            <w:tcW w:w="1259" w:type="dxa"/>
            <w:tcBorders>
              <w:top w:val="single" w:sz="4" w:space="0" w:color="auto"/>
              <w:left w:val="single" w:sz="4" w:space="0" w:color="auto"/>
              <w:bottom w:val="single" w:sz="4" w:space="0" w:color="auto"/>
              <w:right w:val="single" w:sz="4" w:space="0" w:color="auto"/>
            </w:tcBorders>
          </w:tcPr>
          <w:p w14:paraId="43D01D5C" w14:textId="77777777" w:rsidR="00292524" w:rsidRPr="00106E6B" w:rsidRDefault="00292524" w:rsidP="006A1067">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2033435"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FF68A4D"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65232C84" w14:textId="77777777" w:rsidTr="006A1067">
        <w:trPr>
          <w:trHeight w:val="29"/>
        </w:trPr>
        <w:tc>
          <w:tcPr>
            <w:tcW w:w="2666" w:type="dxa"/>
            <w:tcBorders>
              <w:top w:val="nil"/>
              <w:left w:val="single" w:sz="4" w:space="0" w:color="auto"/>
              <w:bottom w:val="nil"/>
              <w:right w:val="single" w:sz="4" w:space="0" w:color="auto"/>
            </w:tcBorders>
          </w:tcPr>
          <w:p w14:paraId="77A3A67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C36736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F54128" w14:textId="77777777" w:rsidR="00292524" w:rsidRPr="00106E6B" w:rsidRDefault="00292524" w:rsidP="006A1067">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ED16B1A"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306C0E6" w14:textId="77777777" w:rsidR="00292524" w:rsidRPr="00106E6B" w:rsidRDefault="00292524" w:rsidP="006A1067">
            <w:pPr>
              <w:pStyle w:val="TAC"/>
              <w:rPr>
                <w:rFonts w:eastAsia="SimSun"/>
                <w:lang w:val="en-US" w:eastAsia="zh-CN" w:bidi="ar"/>
              </w:rPr>
            </w:pPr>
          </w:p>
        </w:tc>
      </w:tr>
      <w:tr w:rsidR="00292524" w:rsidRPr="00106E6B" w14:paraId="6398C5ED" w14:textId="77777777" w:rsidTr="006A1067">
        <w:trPr>
          <w:trHeight w:val="29"/>
        </w:trPr>
        <w:tc>
          <w:tcPr>
            <w:tcW w:w="2666" w:type="dxa"/>
            <w:tcBorders>
              <w:top w:val="nil"/>
              <w:left w:val="single" w:sz="4" w:space="0" w:color="auto"/>
              <w:bottom w:val="nil"/>
              <w:right w:val="single" w:sz="4" w:space="0" w:color="auto"/>
            </w:tcBorders>
          </w:tcPr>
          <w:p w14:paraId="116FB2A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524627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E24DDD" w14:textId="77777777" w:rsidR="00292524" w:rsidRPr="00106E6B" w:rsidRDefault="00292524" w:rsidP="006A1067">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7D200F0"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1E7AAF03" w14:textId="77777777" w:rsidR="00292524" w:rsidRPr="00106E6B" w:rsidRDefault="00292524" w:rsidP="006A1067">
            <w:pPr>
              <w:pStyle w:val="TAC"/>
              <w:rPr>
                <w:rFonts w:eastAsia="SimSun"/>
                <w:lang w:val="en-US" w:eastAsia="zh-CN" w:bidi="ar"/>
              </w:rPr>
            </w:pPr>
          </w:p>
        </w:tc>
      </w:tr>
      <w:tr w:rsidR="00292524" w:rsidRPr="00106E6B" w14:paraId="4BD6310A" w14:textId="77777777" w:rsidTr="006A1067">
        <w:trPr>
          <w:trHeight w:val="29"/>
        </w:trPr>
        <w:tc>
          <w:tcPr>
            <w:tcW w:w="2666" w:type="dxa"/>
            <w:tcBorders>
              <w:top w:val="nil"/>
              <w:left w:val="single" w:sz="4" w:space="0" w:color="auto"/>
              <w:bottom w:val="nil"/>
              <w:right w:val="single" w:sz="4" w:space="0" w:color="auto"/>
            </w:tcBorders>
          </w:tcPr>
          <w:p w14:paraId="76EE0C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54F8C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D4D509" w14:textId="77777777" w:rsidR="00292524" w:rsidRPr="00106E6B" w:rsidRDefault="00292524" w:rsidP="006A1067">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AFDB4B4"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20A2FBD" w14:textId="77777777" w:rsidR="00292524" w:rsidRPr="00106E6B" w:rsidRDefault="00292524" w:rsidP="006A1067">
            <w:pPr>
              <w:pStyle w:val="TAC"/>
              <w:rPr>
                <w:rFonts w:eastAsia="SimSun"/>
                <w:lang w:val="en-US" w:eastAsia="zh-CN" w:bidi="ar"/>
              </w:rPr>
            </w:pPr>
          </w:p>
        </w:tc>
      </w:tr>
      <w:tr w:rsidR="00292524" w:rsidRPr="00106E6B" w14:paraId="6B2D0CE4" w14:textId="77777777" w:rsidTr="006A1067">
        <w:trPr>
          <w:trHeight w:val="29"/>
        </w:trPr>
        <w:tc>
          <w:tcPr>
            <w:tcW w:w="2666" w:type="dxa"/>
            <w:tcBorders>
              <w:top w:val="nil"/>
              <w:left w:val="single" w:sz="4" w:space="0" w:color="auto"/>
              <w:bottom w:val="nil"/>
              <w:right w:val="single" w:sz="4" w:space="0" w:color="auto"/>
            </w:tcBorders>
          </w:tcPr>
          <w:p w14:paraId="73241C21"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B58137A" w14:textId="77777777" w:rsidR="00292524" w:rsidRDefault="00292524" w:rsidP="006A1067">
            <w:pPr>
              <w:pStyle w:val="TAC"/>
              <w:rPr>
                <w:rFonts w:eastAsia="SimSun"/>
                <w:lang w:val="en-US" w:eastAsia="zh-CN" w:bidi="ar"/>
              </w:rPr>
            </w:pPr>
            <w:r w:rsidRPr="00106E6B">
              <w:rPr>
                <w:rFonts w:eastAsia="SimSun"/>
                <w:lang w:val="en-US" w:eastAsia="zh-CN" w:bidi="ar"/>
              </w:rPr>
              <w:t>CA_n1A-n3A</w:t>
            </w:r>
          </w:p>
          <w:p w14:paraId="0CF001F8" w14:textId="77777777" w:rsidR="00292524" w:rsidRDefault="00292524" w:rsidP="006A1067">
            <w:pPr>
              <w:pStyle w:val="TAC"/>
              <w:rPr>
                <w:rFonts w:eastAsia="SimSun"/>
                <w:lang w:val="en-US" w:eastAsia="zh-CN" w:bidi="ar"/>
              </w:rPr>
            </w:pPr>
            <w:r w:rsidRPr="00106E6B">
              <w:rPr>
                <w:rFonts w:eastAsia="SimSun"/>
                <w:lang w:val="en-US" w:eastAsia="zh-CN" w:bidi="ar"/>
              </w:rPr>
              <w:t>CA_n1A-n7A</w:t>
            </w:r>
          </w:p>
          <w:p w14:paraId="6E8847FB" w14:textId="77777777" w:rsidR="00292524" w:rsidRDefault="00292524" w:rsidP="006A1067">
            <w:pPr>
              <w:pStyle w:val="TAC"/>
              <w:rPr>
                <w:rFonts w:eastAsia="SimSun"/>
                <w:lang w:val="en-US" w:eastAsia="zh-CN" w:bidi="ar"/>
              </w:rPr>
            </w:pPr>
            <w:r w:rsidRPr="00106E6B">
              <w:rPr>
                <w:rFonts w:eastAsia="SimSun"/>
                <w:lang w:val="en-US" w:eastAsia="zh-CN" w:bidi="ar"/>
              </w:rPr>
              <w:t>CA_n1A-n28A</w:t>
            </w:r>
          </w:p>
          <w:p w14:paraId="7D3E4D8F" w14:textId="77777777" w:rsidR="00292524" w:rsidRDefault="00292524" w:rsidP="006A1067">
            <w:pPr>
              <w:pStyle w:val="TAC"/>
              <w:rPr>
                <w:rFonts w:eastAsia="SimSun"/>
                <w:lang w:val="en-US" w:eastAsia="zh-CN" w:bidi="ar"/>
              </w:rPr>
            </w:pPr>
            <w:r w:rsidRPr="00106E6B">
              <w:rPr>
                <w:rFonts w:eastAsia="SimSun"/>
                <w:lang w:val="en-US" w:eastAsia="zh-CN" w:bidi="ar"/>
              </w:rPr>
              <w:t>CA_n3A-n7A</w:t>
            </w:r>
          </w:p>
          <w:p w14:paraId="5A325E02" w14:textId="77777777" w:rsidR="00292524" w:rsidRDefault="00292524" w:rsidP="006A1067">
            <w:pPr>
              <w:pStyle w:val="TAC"/>
              <w:rPr>
                <w:rFonts w:eastAsia="SimSun"/>
                <w:lang w:val="en-US" w:eastAsia="zh-CN" w:bidi="ar"/>
              </w:rPr>
            </w:pPr>
            <w:r w:rsidRPr="00106E6B">
              <w:rPr>
                <w:rFonts w:eastAsia="SimSun"/>
                <w:lang w:val="en-US" w:eastAsia="zh-CN" w:bidi="ar"/>
              </w:rPr>
              <w:t>CA_n3A-n28A</w:t>
            </w:r>
          </w:p>
          <w:p w14:paraId="594D64B1" w14:textId="77777777" w:rsidR="00292524" w:rsidRPr="00106E6B" w:rsidRDefault="00292524" w:rsidP="006A1067">
            <w:pPr>
              <w:pStyle w:val="TAC"/>
              <w:rPr>
                <w:rFonts w:eastAsia="SimSun"/>
                <w:lang w:val="en-US" w:eastAsia="zh-CN" w:bidi="ar"/>
              </w:rPr>
            </w:pPr>
            <w:r w:rsidRPr="00106E6B">
              <w:rPr>
                <w:rFonts w:eastAsia="SimSun"/>
                <w:lang w:val="en-US" w:eastAsia="zh-CN" w:bidi="ar"/>
              </w:rPr>
              <w:t>CA_n7A-n28A</w:t>
            </w:r>
          </w:p>
        </w:tc>
        <w:tc>
          <w:tcPr>
            <w:tcW w:w="1259" w:type="dxa"/>
            <w:tcBorders>
              <w:top w:val="single" w:sz="4" w:space="0" w:color="auto"/>
              <w:left w:val="single" w:sz="4" w:space="0" w:color="auto"/>
              <w:bottom w:val="single" w:sz="4" w:space="0" w:color="auto"/>
              <w:right w:val="single" w:sz="4" w:space="0" w:color="auto"/>
            </w:tcBorders>
          </w:tcPr>
          <w:p w14:paraId="091CBEB5" w14:textId="77777777" w:rsidR="00292524" w:rsidRPr="00106E6B" w:rsidRDefault="00292524" w:rsidP="006A1067">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tcPr>
          <w:p w14:paraId="2ECCE884"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600E3BA" w14:textId="77777777" w:rsidR="00292524" w:rsidRPr="00106E6B" w:rsidRDefault="00292524" w:rsidP="006A1067">
            <w:pPr>
              <w:pStyle w:val="TAC"/>
              <w:rPr>
                <w:rFonts w:eastAsia="SimSun"/>
                <w:lang w:val="en-US" w:eastAsia="zh-CN" w:bidi="ar"/>
              </w:rPr>
            </w:pPr>
            <w:r w:rsidRPr="00106E6B">
              <w:rPr>
                <w:rFonts w:eastAsia="SimSun"/>
                <w:lang w:val="en-US" w:eastAsia="zh-CN" w:bidi="ar"/>
              </w:rPr>
              <w:t>1</w:t>
            </w:r>
          </w:p>
        </w:tc>
      </w:tr>
      <w:tr w:rsidR="00292524" w:rsidRPr="00106E6B" w14:paraId="48B62928" w14:textId="77777777" w:rsidTr="006A1067">
        <w:trPr>
          <w:trHeight w:val="29"/>
        </w:trPr>
        <w:tc>
          <w:tcPr>
            <w:tcW w:w="2666" w:type="dxa"/>
            <w:tcBorders>
              <w:top w:val="nil"/>
              <w:left w:val="single" w:sz="4" w:space="0" w:color="auto"/>
              <w:bottom w:val="nil"/>
              <w:right w:val="single" w:sz="4" w:space="0" w:color="auto"/>
            </w:tcBorders>
            <w:vAlign w:val="center"/>
          </w:tcPr>
          <w:p w14:paraId="3A547B1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604042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1FB589" w14:textId="77777777" w:rsidR="00292524" w:rsidRPr="00106E6B" w:rsidRDefault="00292524" w:rsidP="006A1067">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2844E85"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8C500A2" w14:textId="77777777" w:rsidR="00292524" w:rsidRPr="00106E6B" w:rsidRDefault="00292524" w:rsidP="006A1067">
            <w:pPr>
              <w:pStyle w:val="TAC"/>
              <w:rPr>
                <w:rFonts w:eastAsia="SimSun"/>
                <w:lang w:val="en-US" w:eastAsia="zh-CN" w:bidi="ar"/>
              </w:rPr>
            </w:pPr>
          </w:p>
        </w:tc>
      </w:tr>
      <w:tr w:rsidR="00292524" w:rsidRPr="00106E6B" w14:paraId="1C49DAFD" w14:textId="77777777" w:rsidTr="006A1067">
        <w:trPr>
          <w:trHeight w:val="29"/>
        </w:trPr>
        <w:tc>
          <w:tcPr>
            <w:tcW w:w="2666" w:type="dxa"/>
            <w:tcBorders>
              <w:top w:val="nil"/>
              <w:left w:val="single" w:sz="4" w:space="0" w:color="auto"/>
              <w:bottom w:val="nil"/>
              <w:right w:val="single" w:sz="4" w:space="0" w:color="auto"/>
            </w:tcBorders>
            <w:vAlign w:val="center"/>
          </w:tcPr>
          <w:p w14:paraId="0F55C95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91AA27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D88DF8" w14:textId="77777777" w:rsidR="00292524" w:rsidRPr="00106E6B" w:rsidRDefault="00292524" w:rsidP="006A1067">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7CB46E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C6BBD4D" w14:textId="77777777" w:rsidR="00292524" w:rsidRPr="00106E6B" w:rsidRDefault="00292524" w:rsidP="006A1067">
            <w:pPr>
              <w:pStyle w:val="TAC"/>
              <w:rPr>
                <w:rFonts w:eastAsia="SimSun"/>
                <w:lang w:val="en-US" w:eastAsia="zh-CN" w:bidi="ar"/>
              </w:rPr>
            </w:pPr>
          </w:p>
        </w:tc>
      </w:tr>
      <w:tr w:rsidR="00292524" w:rsidRPr="00106E6B" w14:paraId="48A5E196" w14:textId="77777777" w:rsidTr="006A1067">
        <w:trPr>
          <w:trHeight w:val="29"/>
        </w:trPr>
        <w:tc>
          <w:tcPr>
            <w:tcW w:w="2666" w:type="dxa"/>
            <w:tcBorders>
              <w:top w:val="nil"/>
              <w:left w:val="single" w:sz="4" w:space="0" w:color="auto"/>
              <w:bottom w:val="single" w:sz="4" w:space="0" w:color="auto"/>
              <w:right w:val="single" w:sz="4" w:space="0" w:color="auto"/>
            </w:tcBorders>
            <w:vAlign w:val="center"/>
          </w:tcPr>
          <w:p w14:paraId="5862CF3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1B51AE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D5A4D2" w14:textId="77777777" w:rsidR="00292524" w:rsidRPr="00106E6B" w:rsidRDefault="00292524" w:rsidP="006A1067">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E21002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sidRPr="00E223DA">
              <w:rPr>
                <w:rFonts w:cs="Arial"/>
                <w:szCs w:val="18"/>
                <w:vertAlign w:val="superscript"/>
                <w:lang w:val="en-US" w:eastAsia="zh-CN"/>
              </w:rPr>
              <w:t>2</w:t>
            </w:r>
          </w:p>
        </w:tc>
        <w:tc>
          <w:tcPr>
            <w:tcW w:w="2451" w:type="dxa"/>
            <w:tcBorders>
              <w:top w:val="nil"/>
              <w:left w:val="single" w:sz="4" w:space="0" w:color="auto"/>
              <w:bottom w:val="single" w:sz="4" w:space="0" w:color="auto"/>
              <w:right w:val="single" w:sz="4" w:space="0" w:color="auto"/>
            </w:tcBorders>
            <w:vAlign w:val="center"/>
          </w:tcPr>
          <w:p w14:paraId="630EC4EF" w14:textId="77777777" w:rsidR="00292524" w:rsidRPr="00106E6B" w:rsidRDefault="00292524" w:rsidP="006A1067">
            <w:pPr>
              <w:pStyle w:val="TAC"/>
              <w:rPr>
                <w:rFonts w:eastAsia="SimSun"/>
                <w:lang w:val="en-US" w:eastAsia="zh-CN" w:bidi="ar"/>
              </w:rPr>
            </w:pPr>
          </w:p>
        </w:tc>
      </w:tr>
      <w:tr w:rsidR="00292524" w:rsidRPr="00106E6B" w14:paraId="6F6B2CDE" w14:textId="77777777" w:rsidTr="006A1067">
        <w:trPr>
          <w:trHeight w:val="29"/>
        </w:trPr>
        <w:tc>
          <w:tcPr>
            <w:tcW w:w="2666" w:type="dxa"/>
            <w:tcBorders>
              <w:top w:val="single" w:sz="4" w:space="0" w:color="auto"/>
              <w:left w:val="single" w:sz="4" w:space="0" w:color="auto"/>
              <w:bottom w:val="nil"/>
              <w:right w:val="single" w:sz="4" w:space="0" w:color="auto"/>
            </w:tcBorders>
          </w:tcPr>
          <w:p w14:paraId="1ECC0C63" w14:textId="77777777" w:rsidR="00292524" w:rsidRPr="00106E6B" w:rsidRDefault="00292524" w:rsidP="006A1067">
            <w:pPr>
              <w:pStyle w:val="TAC"/>
              <w:rPr>
                <w:rFonts w:eastAsia="SimSun"/>
                <w:lang w:val="en-US" w:eastAsia="zh-CN" w:bidi="ar"/>
              </w:rPr>
            </w:pPr>
            <w:r w:rsidRPr="00A1115A">
              <w:rPr>
                <w:lang w:eastAsia="zh-CN"/>
              </w:rPr>
              <w:t>CA_n1A-n3A-n7B-n28A</w:t>
            </w:r>
          </w:p>
        </w:tc>
        <w:tc>
          <w:tcPr>
            <w:tcW w:w="2783" w:type="dxa"/>
            <w:tcBorders>
              <w:top w:val="single" w:sz="4" w:space="0" w:color="auto"/>
              <w:left w:val="single" w:sz="4" w:space="0" w:color="auto"/>
              <w:bottom w:val="nil"/>
              <w:right w:val="single" w:sz="4" w:space="0" w:color="auto"/>
            </w:tcBorders>
          </w:tcPr>
          <w:p w14:paraId="15040417"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61D9CD4"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9164CE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79021BC"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5B150444" w14:textId="77777777" w:rsidTr="006A1067">
        <w:trPr>
          <w:trHeight w:val="29"/>
        </w:trPr>
        <w:tc>
          <w:tcPr>
            <w:tcW w:w="2666" w:type="dxa"/>
            <w:tcBorders>
              <w:top w:val="nil"/>
              <w:left w:val="single" w:sz="4" w:space="0" w:color="auto"/>
              <w:bottom w:val="nil"/>
              <w:right w:val="single" w:sz="4" w:space="0" w:color="auto"/>
            </w:tcBorders>
          </w:tcPr>
          <w:p w14:paraId="7DA53F5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7C3F8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9E042D"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D12D59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1697DD64" w14:textId="77777777" w:rsidR="00292524" w:rsidRPr="00106E6B" w:rsidRDefault="00292524" w:rsidP="006A1067">
            <w:pPr>
              <w:pStyle w:val="TAC"/>
              <w:rPr>
                <w:rFonts w:eastAsia="SimSun"/>
                <w:lang w:val="en-US" w:eastAsia="zh-CN" w:bidi="ar"/>
              </w:rPr>
            </w:pPr>
          </w:p>
        </w:tc>
      </w:tr>
      <w:tr w:rsidR="00292524" w:rsidRPr="00106E6B" w14:paraId="15738BFF" w14:textId="77777777" w:rsidTr="006A1067">
        <w:trPr>
          <w:trHeight w:val="29"/>
        </w:trPr>
        <w:tc>
          <w:tcPr>
            <w:tcW w:w="2666" w:type="dxa"/>
            <w:tcBorders>
              <w:top w:val="nil"/>
              <w:left w:val="single" w:sz="4" w:space="0" w:color="auto"/>
              <w:bottom w:val="nil"/>
              <w:right w:val="single" w:sz="4" w:space="0" w:color="auto"/>
            </w:tcBorders>
          </w:tcPr>
          <w:p w14:paraId="505194B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C345E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5CF6A6"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36F0856" w14:textId="77777777" w:rsidR="00292524" w:rsidRPr="001E32DC" w:rsidRDefault="00292524" w:rsidP="006A1067">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459F9067" w14:textId="77777777" w:rsidR="00292524" w:rsidRPr="00106E6B" w:rsidRDefault="00292524" w:rsidP="006A1067">
            <w:pPr>
              <w:pStyle w:val="TAC"/>
              <w:rPr>
                <w:rFonts w:eastAsia="SimSun"/>
                <w:lang w:val="en-US" w:eastAsia="zh-CN" w:bidi="ar"/>
              </w:rPr>
            </w:pPr>
          </w:p>
        </w:tc>
      </w:tr>
      <w:tr w:rsidR="00292524" w:rsidRPr="00106E6B" w14:paraId="4E93C45A" w14:textId="77777777" w:rsidTr="006A1067">
        <w:trPr>
          <w:trHeight w:val="29"/>
        </w:trPr>
        <w:tc>
          <w:tcPr>
            <w:tcW w:w="2666" w:type="dxa"/>
            <w:tcBorders>
              <w:top w:val="nil"/>
              <w:left w:val="single" w:sz="4" w:space="0" w:color="auto"/>
              <w:bottom w:val="nil"/>
              <w:right w:val="single" w:sz="4" w:space="0" w:color="auto"/>
            </w:tcBorders>
          </w:tcPr>
          <w:p w14:paraId="0CCE818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94C650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CD5600"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A69134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7C150CAA" w14:textId="77777777" w:rsidR="00292524" w:rsidRPr="00106E6B" w:rsidRDefault="00292524" w:rsidP="006A1067">
            <w:pPr>
              <w:pStyle w:val="TAC"/>
              <w:rPr>
                <w:rFonts w:eastAsia="SimSun"/>
                <w:lang w:val="en-US" w:eastAsia="zh-CN" w:bidi="ar"/>
              </w:rPr>
            </w:pPr>
          </w:p>
        </w:tc>
      </w:tr>
      <w:tr w:rsidR="00292524" w:rsidRPr="00106E6B" w14:paraId="0BE6B8CF" w14:textId="77777777" w:rsidTr="006A1067">
        <w:trPr>
          <w:trHeight w:val="29"/>
        </w:trPr>
        <w:tc>
          <w:tcPr>
            <w:tcW w:w="2666" w:type="dxa"/>
            <w:tcBorders>
              <w:top w:val="nil"/>
              <w:left w:val="single" w:sz="4" w:space="0" w:color="auto"/>
              <w:bottom w:val="nil"/>
              <w:right w:val="single" w:sz="4" w:space="0" w:color="auto"/>
            </w:tcBorders>
          </w:tcPr>
          <w:p w14:paraId="15E08E6F"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2C4F4B7"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CA_n1A-n3A</w:t>
            </w:r>
          </w:p>
          <w:p w14:paraId="38ECF9C1"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CA_n1A-n7A</w:t>
            </w:r>
          </w:p>
          <w:p w14:paraId="763642D1"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CA_n1A-n28A</w:t>
            </w:r>
          </w:p>
          <w:p w14:paraId="1AAE46BC"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CA_n3A-n7A</w:t>
            </w:r>
          </w:p>
          <w:p w14:paraId="2ADC690C"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CA_n3A-n28A</w:t>
            </w:r>
          </w:p>
          <w:p w14:paraId="64B6C786"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CA_n7B</w:t>
            </w:r>
          </w:p>
          <w:p w14:paraId="53115B89"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tcPr>
          <w:p w14:paraId="5BF17A46"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59ECB1A9"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8687F40" w14:textId="77777777" w:rsidR="00292524" w:rsidRPr="00106E6B" w:rsidRDefault="00292524" w:rsidP="006A1067">
            <w:pPr>
              <w:pStyle w:val="TAC"/>
              <w:rPr>
                <w:rFonts w:eastAsia="SimSun"/>
                <w:lang w:val="en-US" w:eastAsia="zh-CN" w:bidi="ar"/>
              </w:rPr>
            </w:pPr>
            <w:r w:rsidRPr="00106E6B">
              <w:rPr>
                <w:rFonts w:eastAsia="SimSun"/>
                <w:lang w:val="en-US" w:eastAsia="zh-CN" w:bidi="ar"/>
              </w:rPr>
              <w:t>1</w:t>
            </w:r>
          </w:p>
        </w:tc>
      </w:tr>
      <w:tr w:rsidR="00292524" w:rsidRPr="00106E6B" w14:paraId="63E1CDF5" w14:textId="77777777" w:rsidTr="006A1067">
        <w:trPr>
          <w:trHeight w:val="29"/>
        </w:trPr>
        <w:tc>
          <w:tcPr>
            <w:tcW w:w="2666" w:type="dxa"/>
            <w:tcBorders>
              <w:top w:val="nil"/>
              <w:left w:val="single" w:sz="4" w:space="0" w:color="auto"/>
              <w:bottom w:val="nil"/>
              <w:right w:val="single" w:sz="4" w:space="0" w:color="auto"/>
            </w:tcBorders>
          </w:tcPr>
          <w:p w14:paraId="2D4C88A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237C5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669B68"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364B170"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48F7C232" w14:textId="77777777" w:rsidR="00292524" w:rsidRPr="00106E6B" w:rsidRDefault="00292524" w:rsidP="006A1067">
            <w:pPr>
              <w:pStyle w:val="TAC"/>
              <w:rPr>
                <w:rFonts w:eastAsia="SimSun"/>
                <w:lang w:val="en-US" w:eastAsia="zh-CN" w:bidi="ar"/>
              </w:rPr>
            </w:pPr>
          </w:p>
        </w:tc>
      </w:tr>
      <w:tr w:rsidR="00292524" w:rsidRPr="00106E6B" w14:paraId="3432A5EF" w14:textId="77777777" w:rsidTr="006A1067">
        <w:trPr>
          <w:trHeight w:val="29"/>
        </w:trPr>
        <w:tc>
          <w:tcPr>
            <w:tcW w:w="2666" w:type="dxa"/>
            <w:tcBorders>
              <w:top w:val="nil"/>
              <w:left w:val="single" w:sz="4" w:space="0" w:color="auto"/>
              <w:bottom w:val="nil"/>
              <w:right w:val="single" w:sz="4" w:space="0" w:color="auto"/>
            </w:tcBorders>
          </w:tcPr>
          <w:p w14:paraId="68A7090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11D69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6132AC"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9E1BABC" w14:textId="77777777" w:rsidR="00292524" w:rsidRPr="00106E6B" w:rsidRDefault="00292524" w:rsidP="006A1067">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63C5BEB9" w14:textId="77777777" w:rsidR="00292524" w:rsidRPr="00106E6B" w:rsidRDefault="00292524" w:rsidP="006A1067">
            <w:pPr>
              <w:pStyle w:val="TAC"/>
              <w:rPr>
                <w:rFonts w:eastAsia="SimSun"/>
                <w:lang w:val="en-US" w:eastAsia="zh-CN" w:bidi="ar"/>
              </w:rPr>
            </w:pPr>
          </w:p>
        </w:tc>
      </w:tr>
      <w:tr w:rsidR="00292524" w:rsidRPr="00106E6B" w14:paraId="264AD4FC" w14:textId="77777777" w:rsidTr="006A1067">
        <w:trPr>
          <w:trHeight w:val="29"/>
        </w:trPr>
        <w:tc>
          <w:tcPr>
            <w:tcW w:w="2666" w:type="dxa"/>
            <w:tcBorders>
              <w:top w:val="nil"/>
              <w:left w:val="single" w:sz="4" w:space="0" w:color="auto"/>
              <w:bottom w:val="single" w:sz="4" w:space="0" w:color="auto"/>
              <w:right w:val="single" w:sz="4" w:space="0" w:color="auto"/>
            </w:tcBorders>
          </w:tcPr>
          <w:p w14:paraId="16149CC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FCFB87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E57BB6" w14:textId="77777777" w:rsidR="00292524" w:rsidRPr="00106E6B" w:rsidRDefault="00292524" w:rsidP="006A1067">
            <w:pPr>
              <w:pStyle w:val="TAC"/>
              <w:rPr>
                <w:rFonts w:eastAsia="SimSun"/>
                <w:lang w:val="en-US" w:eastAsia="zh-CN" w:bidi="ar"/>
              </w:rPr>
            </w:pPr>
            <w:r w:rsidRPr="009E3CC9">
              <w:rPr>
                <w:rFonts w:eastAsia="DengXian" w:cs="Arial"/>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4C7C8F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F756906" w14:textId="77777777" w:rsidR="00292524" w:rsidRPr="00106E6B" w:rsidRDefault="00292524" w:rsidP="006A1067">
            <w:pPr>
              <w:pStyle w:val="TAC"/>
              <w:rPr>
                <w:rFonts w:eastAsia="SimSun"/>
                <w:lang w:val="en-US" w:eastAsia="zh-CN" w:bidi="ar"/>
              </w:rPr>
            </w:pPr>
          </w:p>
        </w:tc>
      </w:tr>
      <w:tr w:rsidR="00292524" w:rsidRPr="00106E6B" w14:paraId="3404A876" w14:textId="77777777" w:rsidTr="006A1067">
        <w:trPr>
          <w:trHeight w:val="29"/>
        </w:trPr>
        <w:tc>
          <w:tcPr>
            <w:tcW w:w="2666" w:type="dxa"/>
            <w:tcBorders>
              <w:top w:val="single" w:sz="4" w:space="0" w:color="auto"/>
              <w:left w:val="single" w:sz="4" w:space="0" w:color="auto"/>
              <w:bottom w:val="nil"/>
              <w:right w:val="single" w:sz="4" w:space="0" w:color="auto"/>
            </w:tcBorders>
          </w:tcPr>
          <w:p w14:paraId="1FD99E2B" w14:textId="77777777" w:rsidR="00292524" w:rsidRPr="00106E6B" w:rsidRDefault="00292524" w:rsidP="006A1067">
            <w:pPr>
              <w:pStyle w:val="TAC"/>
              <w:rPr>
                <w:rFonts w:eastAsia="SimSun"/>
                <w:lang w:val="en-US" w:eastAsia="zh-CN" w:bidi="ar"/>
              </w:rPr>
            </w:pPr>
            <w:r w:rsidRPr="00A1115A">
              <w:rPr>
                <w:lang w:eastAsia="zh-CN"/>
              </w:rPr>
              <w:t>CA_n1A-n3A-n7A-n78A</w:t>
            </w:r>
          </w:p>
        </w:tc>
        <w:tc>
          <w:tcPr>
            <w:tcW w:w="2783" w:type="dxa"/>
            <w:tcBorders>
              <w:top w:val="single" w:sz="4" w:space="0" w:color="auto"/>
              <w:left w:val="single" w:sz="4" w:space="0" w:color="auto"/>
              <w:bottom w:val="nil"/>
              <w:right w:val="single" w:sz="4" w:space="0" w:color="auto"/>
            </w:tcBorders>
          </w:tcPr>
          <w:p w14:paraId="7A958A3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E3914E"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64A41F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9D17866"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672BB29C" w14:textId="77777777" w:rsidTr="006A1067">
        <w:trPr>
          <w:trHeight w:val="29"/>
        </w:trPr>
        <w:tc>
          <w:tcPr>
            <w:tcW w:w="2666" w:type="dxa"/>
            <w:tcBorders>
              <w:top w:val="nil"/>
              <w:left w:val="single" w:sz="4" w:space="0" w:color="auto"/>
              <w:bottom w:val="nil"/>
              <w:right w:val="single" w:sz="4" w:space="0" w:color="auto"/>
            </w:tcBorders>
          </w:tcPr>
          <w:p w14:paraId="31BF94A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B79A9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B1B832"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7F411E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195EDC07" w14:textId="77777777" w:rsidR="00292524" w:rsidRPr="00106E6B" w:rsidRDefault="00292524" w:rsidP="006A1067">
            <w:pPr>
              <w:pStyle w:val="TAC"/>
              <w:rPr>
                <w:rFonts w:eastAsia="SimSun"/>
                <w:lang w:val="en-US" w:eastAsia="zh-CN" w:bidi="ar"/>
              </w:rPr>
            </w:pPr>
          </w:p>
        </w:tc>
      </w:tr>
      <w:tr w:rsidR="00292524" w:rsidRPr="00106E6B" w14:paraId="6495F253" w14:textId="77777777" w:rsidTr="006A1067">
        <w:trPr>
          <w:trHeight w:val="29"/>
        </w:trPr>
        <w:tc>
          <w:tcPr>
            <w:tcW w:w="2666" w:type="dxa"/>
            <w:tcBorders>
              <w:top w:val="nil"/>
              <w:left w:val="single" w:sz="4" w:space="0" w:color="auto"/>
              <w:bottom w:val="nil"/>
              <w:right w:val="single" w:sz="4" w:space="0" w:color="auto"/>
            </w:tcBorders>
          </w:tcPr>
          <w:p w14:paraId="1270021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0DB42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C6118B"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F9BCA41"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6AAE167" w14:textId="77777777" w:rsidR="00292524" w:rsidRPr="00106E6B" w:rsidRDefault="00292524" w:rsidP="006A1067">
            <w:pPr>
              <w:pStyle w:val="TAC"/>
              <w:rPr>
                <w:rFonts w:eastAsia="SimSun"/>
                <w:lang w:val="en-US" w:eastAsia="zh-CN" w:bidi="ar"/>
              </w:rPr>
            </w:pPr>
          </w:p>
        </w:tc>
      </w:tr>
      <w:tr w:rsidR="00292524" w:rsidRPr="00106E6B" w14:paraId="34D66F63" w14:textId="77777777" w:rsidTr="006A1067">
        <w:trPr>
          <w:trHeight w:val="29"/>
        </w:trPr>
        <w:tc>
          <w:tcPr>
            <w:tcW w:w="2666" w:type="dxa"/>
            <w:tcBorders>
              <w:top w:val="nil"/>
              <w:left w:val="single" w:sz="4" w:space="0" w:color="auto"/>
              <w:bottom w:val="nil"/>
              <w:right w:val="single" w:sz="4" w:space="0" w:color="auto"/>
            </w:tcBorders>
          </w:tcPr>
          <w:p w14:paraId="677E46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25229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1994F4"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174309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17872BB" w14:textId="77777777" w:rsidR="00292524" w:rsidRPr="00106E6B" w:rsidRDefault="00292524" w:rsidP="006A1067">
            <w:pPr>
              <w:pStyle w:val="TAC"/>
              <w:rPr>
                <w:rFonts w:eastAsia="SimSun"/>
                <w:lang w:val="en-US" w:eastAsia="zh-CN" w:bidi="ar"/>
              </w:rPr>
            </w:pPr>
          </w:p>
        </w:tc>
      </w:tr>
      <w:tr w:rsidR="00292524" w:rsidRPr="00106E6B" w14:paraId="16AB1D3F" w14:textId="77777777" w:rsidTr="006A1067">
        <w:trPr>
          <w:trHeight w:val="29"/>
        </w:trPr>
        <w:tc>
          <w:tcPr>
            <w:tcW w:w="2666" w:type="dxa"/>
            <w:tcBorders>
              <w:top w:val="nil"/>
              <w:left w:val="single" w:sz="4" w:space="0" w:color="auto"/>
              <w:bottom w:val="nil"/>
              <w:right w:val="single" w:sz="4" w:space="0" w:color="auto"/>
            </w:tcBorders>
          </w:tcPr>
          <w:p w14:paraId="217C01C2"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D5C2C52" w14:textId="77777777" w:rsidR="00292524" w:rsidRDefault="00292524" w:rsidP="006A1067">
            <w:pPr>
              <w:pStyle w:val="TAC"/>
              <w:rPr>
                <w:rFonts w:cs="Arial"/>
                <w:szCs w:val="18"/>
                <w:lang w:val="es-US" w:eastAsia="zh-CN"/>
              </w:rPr>
            </w:pPr>
            <w:r w:rsidRPr="00837FA6">
              <w:rPr>
                <w:rFonts w:cs="Arial"/>
                <w:szCs w:val="18"/>
                <w:lang w:val="es-US" w:eastAsia="zh-CN"/>
              </w:rPr>
              <w:t>CA_n1A-n3A</w:t>
            </w:r>
          </w:p>
          <w:p w14:paraId="441D0C26" w14:textId="77777777" w:rsidR="00292524" w:rsidRDefault="00292524" w:rsidP="006A1067">
            <w:pPr>
              <w:pStyle w:val="TAC"/>
              <w:rPr>
                <w:rFonts w:cs="Arial"/>
                <w:szCs w:val="18"/>
                <w:lang w:val="es-US" w:eastAsia="zh-CN"/>
              </w:rPr>
            </w:pPr>
            <w:r w:rsidRPr="00837FA6">
              <w:rPr>
                <w:rFonts w:cs="Arial"/>
                <w:szCs w:val="18"/>
                <w:lang w:val="es-US" w:eastAsia="zh-CN"/>
              </w:rPr>
              <w:t>CA_n1A-n7A</w:t>
            </w:r>
          </w:p>
          <w:p w14:paraId="2967D6C9" w14:textId="77777777" w:rsidR="00292524" w:rsidRDefault="00292524" w:rsidP="006A1067">
            <w:pPr>
              <w:pStyle w:val="TAC"/>
              <w:rPr>
                <w:rFonts w:cs="Arial"/>
                <w:szCs w:val="18"/>
                <w:lang w:val="es-US" w:eastAsia="zh-CN"/>
              </w:rPr>
            </w:pPr>
            <w:r w:rsidRPr="00837FA6">
              <w:rPr>
                <w:rFonts w:cs="Arial"/>
                <w:szCs w:val="18"/>
                <w:lang w:val="es-US" w:eastAsia="zh-CN"/>
              </w:rPr>
              <w:t>CA_n1A-n78A</w:t>
            </w:r>
          </w:p>
          <w:p w14:paraId="0FA7B3B7" w14:textId="77777777" w:rsidR="00292524" w:rsidRDefault="00292524" w:rsidP="006A1067">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2FA62D07" w14:textId="77777777" w:rsidR="00292524" w:rsidRDefault="00292524" w:rsidP="006A1067">
            <w:pPr>
              <w:pStyle w:val="TAC"/>
              <w:rPr>
                <w:rFonts w:cs="Arial"/>
                <w:szCs w:val="18"/>
                <w:lang w:val="es-US" w:eastAsia="zh-CN"/>
              </w:rPr>
            </w:pPr>
            <w:r w:rsidRPr="00837FA6">
              <w:rPr>
                <w:rFonts w:cs="Arial"/>
                <w:szCs w:val="18"/>
                <w:lang w:val="es-US" w:eastAsia="zh-CN"/>
              </w:rPr>
              <w:t>CA_n3A-n78A</w:t>
            </w:r>
          </w:p>
          <w:p w14:paraId="151A2C34" w14:textId="77777777" w:rsidR="00292524" w:rsidRPr="00106E6B" w:rsidRDefault="00292524" w:rsidP="006A1067">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281E8562"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5EFC6CF"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AAAD49B"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6D742EDE" w14:textId="77777777" w:rsidTr="006A1067">
        <w:trPr>
          <w:trHeight w:val="29"/>
        </w:trPr>
        <w:tc>
          <w:tcPr>
            <w:tcW w:w="2666" w:type="dxa"/>
            <w:tcBorders>
              <w:top w:val="nil"/>
              <w:left w:val="single" w:sz="4" w:space="0" w:color="auto"/>
              <w:bottom w:val="nil"/>
              <w:right w:val="single" w:sz="4" w:space="0" w:color="auto"/>
            </w:tcBorders>
          </w:tcPr>
          <w:p w14:paraId="3D8DB2A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0CB1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F9B222"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33384D0"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4A7B0B7A" w14:textId="77777777" w:rsidR="00292524" w:rsidRPr="00106E6B" w:rsidRDefault="00292524" w:rsidP="006A1067">
            <w:pPr>
              <w:pStyle w:val="TAC"/>
              <w:rPr>
                <w:rFonts w:eastAsia="SimSun"/>
                <w:lang w:val="en-US" w:eastAsia="zh-CN" w:bidi="ar"/>
              </w:rPr>
            </w:pPr>
          </w:p>
        </w:tc>
      </w:tr>
      <w:tr w:rsidR="00292524" w:rsidRPr="00106E6B" w14:paraId="1FDEC909" w14:textId="77777777" w:rsidTr="006A1067">
        <w:trPr>
          <w:trHeight w:val="29"/>
        </w:trPr>
        <w:tc>
          <w:tcPr>
            <w:tcW w:w="2666" w:type="dxa"/>
            <w:tcBorders>
              <w:top w:val="nil"/>
              <w:left w:val="single" w:sz="4" w:space="0" w:color="auto"/>
              <w:bottom w:val="nil"/>
              <w:right w:val="single" w:sz="4" w:space="0" w:color="auto"/>
            </w:tcBorders>
          </w:tcPr>
          <w:p w14:paraId="1D36FBE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6A8D2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B51E61"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25B3E9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17CE80B" w14:textId="77777777" w:rsidR="00292524" w:rsidRPr="00106E6B" w:rsidRDefault="00292524" w:rsidP="006A1067">
            <w:pPr>
              <w:pStyle w:val="TAC"/>
              <w:rPr>
                <w:rFonts w:eastAsia="SimSun"/>
                <w:lang w:val="en-US" w:eastAsia="zh-CN" w:bidi="ar"/>
              </w:rPr>
            </w:pPr>
          </w:p>
        </w:tc>
      </w:tr>
      <w:tr w:rsidR="00292524" w:rsidRPr="00106E6B" w14:paraId="589735A7" w14:textId="77777777" w:rsidTr="006A1067">
        <w:trPr>
          <w:trHeight w:val="29"/>
        </w:trPr>
        <w:tc>
          <w:tcPr>
            <w:tcW w:w="2666" w:type="dxa"/>
            <w:tcBorders>
              <w:top w:val="nil"/>
              <w:left w:val="single" w:sz="4" w:space="0" w:color="auto"/>
              <w:bottom w:val="nil"/>
              <w:right w:val="single" w:sz="4" w:space="0" w:color="auto"/>
            </w:tcBorders>
          </w:tcPr>
          <w:p w14:paraId="40D32C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59102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CD5605"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76A045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9345B16" w14:textId="77777777" w:rsidR="00292524" w:rsidRPr="00106E6B" w:rsidRDefault="00292524" w:rsidP="006A1067">
            <w:pPr>
              <w:pStyle w:val="TAC"/>
              <w:rPr>
                <w:rFonts w:eastAsia="SimSun"/>
                <w:lang w:val="en-US" w:eastAsia="zh-CN" w:bidi="ar"/>
              </w:rPr>
            </w:pPr>
          </w:p>
        </w:tc>
      </w:tr>
      <w:tr w:rsidR="00292524" w:rsidRPr="00106E6B" w14:paraId="261182BF" w14:textId="77777777" w:rsidTr="006A1067">
        <w:trPr>
          <w:trHeight w:val="29"/>
        </w:trPr>
        <w:tc>
          <w:tcPr>
            <w:tcW w:w="2666" w:type="dxa"/>
            <w:tcBorders>
              <w:top w:val="nil"/>
              <w:left w:val="single" w:sz="4" w:space="0" w:color="auto"/>
              <w:bottom w:val="nil"/>
              <w:right w:val="single" w:sz="4" w:space="0" w:color="auto"/>
            </w:tcBorders>
          </w:tcPr>
          <w:p w14:paraId="3BF23FA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7FD5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3E1DFD" w14:textId="77777777" w:rsidR="00292524" w:rsidRPr="00106E6B" w:rsidRDefault="00292524" w:rsidP="006A1067">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01164A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vAlign w:val="center"/>
          </w:tcPr>
          <w:p w14:paraId="064F2A2C"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5A76CC92" w14:textId="77777777" w:rsidTr="006A1067">
        <w:trPr>
          <w:trHeight w:val="29"/>
        </w:trPr>
        <w:tc>
          <w:tcPr>
            <w:tcW w:w="2666" w:type="dxa"/>
            <w:tcBorders>
              <w:top w:val="nil"/>
              <w:left w:val="single" w:sz="4" w:space="0" w:color="auto"/>
              <w:bottom w:val="nil"/>
              <w:right w:val="single" w:sz="4" w:space="0" w:color="auto"/>
            </w:tcBorders>
          </w:tcPr>
          <w:p w14:paraId="08D1AC0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C196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AA61EA" w14:textId="77777777" w:rsidR="00292524" w:rsidRPr="00106E6B" w:rsidRDefault="00292524" w:rsidP="006A1067">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A7AF859"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2A961380" w14:textId="77777777" w:rsidR="00292524" w:rsidRPr="00106E6B" w:rsidRDefault="00292524" w:rsidP="006A1067">
            <w:pPr>
              <w:pStyle w:val="TAC"/>
              <w:rPr>
                <w:rFonts w:eastAsia="SimSun"/>
                <w:lang w:val="en-US" w:eastAsia="zh-CN" w:bidi="ar"/>
              </w:rPr>
            </w:pPr>
          </w:p>
        </w:tc>
      </w:tr>
      <w:tr w:rsidR="00292524" w:rsidRPr="00106E6B" w14:paraId="3A7DD013" w14:textId="77777777" w:rsidTr="006A1067">
        <w:trPr>
          <w:trHeight w:val="29"/>
        </w:trPr>
        <w:tc>
          <w:tcPr>
            <w:tcW w:w="2666" w:type="dxa"/>
            <w:tcBorders>
              <w:top w:val="nil"/>
              <w:left w:val="single" w:sz="4" w:space="0" w:color="auto"/>
              <w:bottom w:val="nil"/>
              <w:right w:val="single" w:sz="4" w:space="0" w:color="auto"/>
            </w:tcBorders>
          </w:tcPr>
          <w:p w14:paraId="1A92EA4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32C5E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DF8237"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0935A84"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00427F7" w14:textId="77777777" w:rsidR="00292524" w:rsidRPr="00106E6B" w:rsidRDefault="00292524" w:rsidP="006A1067">
            <w:pPr>
              <w:pStyle w:val="TAC"/>
              <w:rPr>
                <w:rFonts w:eastAsia="SimSun"/>
                <w:lang w:val="en-US" w:eastAsia="zh-CN" w:bidi="ar"/>
              </w:rPr>
            </w:pPr>
          </w:p>
        </w:tc>
      </w:tr>
      <w:tr w:rsidR="00292524" w:rsidRPr="00106E6B" w14:paraId="5C102D4E" w14:textId="77777777" w:rsidTr="006A1067">
        <w:trPr>
          <w:trHeight w:val="29"/>
        </w:trPr>
        <w:tc>
          <w:tcPr>
            <w:tcW w:w="2666" w:type="dxa"/>
            <w:tcBorders>
              <w:top w:val="nil"/>
              <w:left w:val="single" w:sz="4" w:space="0" w:color="auto"/>
              <w:bottom w:val="single" w:sz="4" w:space="0" w:color="auto"/>
              <w:right w:val="single" w:sz="4" w:space="0" w:color="auto"/>
            </w:tcBorders>
          </w:tcPr>
          <w:p w14:paraId="07A43C3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2A73DC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FB05A4"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4D143D7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C86023A" w14:textId="77777777" w:rsidR="00292524" w:rsidRPr="00106E6B" w:rsidRDefault="00292524" w:rsidP="006A1067">
            <w:pPr>
              <w:pStyle w:val="TAC"/>
              <w:rPr>
                <w:rFonts w:eastAsia="SimSun"/>
                <w:lang w:val="en-US" w:eastAsia="zh-CN" w:bidi="ar"/>
              </w:rPr>
            </w:pPr>
          </w:p>
        </w:tc>
      </w:tr>
      <w:tr w:rsidR="00292524" w:rsidRPr="001E32DC" w14:paraId="175C9349" w14:textId="77777777" w:rsidTr="006A1067">
        <w:trPr>
          <w:trHeight w:val="29"/>
        </w:trPr>
        <w:tc>
          <w:tcPr>
            <w:tcW w:w="2666" w:type="dxa"/>
            <w:tcBorders>
              <w:top w:val="single" w:sz="4" w:space="0" w:color="auto"/>
              <w:left w:val="single" w:sz="4" w:space="0" w:color="auto"/>
              <w:bottom w:val="nil"/>
              <w:right w:val="single" w:sz="4" w:space="0" w:color="auto"/>
            </w:tcBorders>
          </w:tcPr>
          <w:p w14:paraId="73A6F90D" w14:textId="77777777" w:rsidR="00292524" w:rsidRPr="001010C4" w:rsidRDefault="00292524" w:rsidP="006A1067">
            <w:pPr>
              <w:pStyle w:val="TAC"/>
              <w:rPr>
                <w:rFonts w:eastAsia="SimSun"/>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2783" w:type="dxa"/>
            <w:tcBorders>
              <w:top w:val="single" w:sz="4" w:space="0" w:color="auto"/>
              <w:left w:val="single" w:sz="4" w:space="0" w:color="auto"/>
              <w:bottom w:val="nil"/>
              <w:right w:val="single" w:sz="4" w:space="0" w:color="auto"/>
            </w:tcBorders>
          </w:tcPr>
          <w:p w14:paraId="67AD6141" w14:textId="77777777" w:rsidR="00292524" w:rsidRDefault="00292524" w:rsidP="006A1067">
            <w:pPr>
              <w:pStyle w:val="TAC"/>
              <w:rPr>
                <w:rFonts w:cs="Arial"/>
                <w:szCs w:val="18"/>
                <w:lang w:val="es-US" w:eastAsia="zh-CN"/>
              </w:rPr>
            </w:pPr>
            <w:r w:rsidRPr="00837FA6">
              <w:rPr>
                <w:rFonts w:cs="Arial"/>
                <w:szCs w:val="18"/>
                <w:lang w:val="es-US" w:eastAsia="zh-CN"/>
              </w:rPr>
              <w:t>CA_n1A-n3A</w:t>
            </w:r>
          </w:p>
          <w:p w14:paraId="0178EC6F" w14:textId="77777777" w:rsidR="00292524" w:rsidRDefault="00292524" w:rsidP="006A1067">
            <w:pPr>
              <w:pStyle w:val="TAC"/>
              <w:rPr>
                <w:rFonts w:cs="Arial"/>
                <w:szCs w:val="18"/>
                <w:lang w:val="es-US" w:eastAsia="zh-CN"/>
              </w:rPr>
            </w:pPr>
            <w:r w:rsidRPr="00837FA6">
              <w:rPr>
                <w:rFonts w:cs="Arial"/>
                <w:szCs w:val="18"/>
                <w:lang w:val="es-US" w:eastAsia="zh-CN"/>
              </w:rPr>
              <w:t>CA_n1A-n7A</w:t>
            </w:r>
          </w:p>
          <w:p w14:paraId="17130E6E" w14:textId="77777777" w:rsidR="00292524" w:rsidRDefault="00292524" w:rsidP="006A1067">
            <w:pPr>
              <w:pStyle w:val="TAC"/>
              <w:rPr>
                <w:rFonts w:cs="Arial"/>
                <w:szCs w:val="18"/>
                <w:lang w:val="es-US" w:eastAsia="zh-CN"/>
              </w:rPr>
            </w:pPr>
            <w:r w:rsidRPr="00837FA6">
              <w:rPr>
                <w:rFonts w:cs="Arial"/>
                <w:szCs w:val="18"/>
                <w:lang w:val="es-US" w:eastAsia="zh-CN"/>
              </w:rPr>
              <w:t>CA_n1A-n78A</w:t>
            </w:r>
          </w:p>
          <w:p w14:paraId="511D5CF7" w14:textId="77777777" w:rsidR="00292524" w:rsidRDefault="00292524" w:rsidP="006A1067">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6E844E40" w14:textId="77777777" w:rsidR="00292524" w:rsidRDefault="00292524" w:rsidP="006A1067">
            <w:pPr>
              <w:pStyle w:val="TAC"/>
              <w:rPr>
                <w:rFonts w:cs="Arial"/>
                <w:szCs w:val="18"/>
                <w:lang w:val="es-US" w:eastAsia="zh-CN"/>
              </w:rPr>
            </w:pPr>
            <w:r w:rsidRPr="00837FA6">
              <w:rPr>
                <w:rFonts w:cs="Arial"/>
                <w:szCs w:val="18"/>
                <w:lang w:val="es-US" w:eastAsia="zh-CN"/>
              </w:rPr>
              <w:t>CA_n3A-n78A</w:t>
            </w:r>
          </w:p>
          <w:p w14:paraId="64BADF97" w14:textId="77777777" w:rsidR="00292524" w:rsidRPr="001010C4" w:rsidRDefault="00292524" w:rsidP="006A1067">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702084E3"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A96DAEC"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8595D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201BF1E4" w14:textId="77777777" w:rsidTr="006A1067">
        <w:trPr>
          <w:trHeight w:val="29"/>
        </w:trPr>
        <w:tc>
          <w:tcPr>
            <w:tcW w:w="2666" w:type="dxa"/>
            <w:tcBorders>
              <w:top w:val="nil"/>
              <w:left w:val="single" w:sz="4" w:space="0" w:color="auto"/>
              <w:bottom w:val="nil"/>
              <w:right w:val="single" w:sz="4" w:space="0" w:color="auto"/>
            </w:tcBorders>
          </w:tcPr>
          <w:p w14:paraId="558B225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B281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307FFA"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BAA69D8"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43AB5D0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1141EF" w14:textId="77777777" w:rsidTr="006A1067">
        <w:trPr>
          <w:trHeight w:val="29"/>
        </w:trPr>
        <w:tc>
          <w:tcPr>
            <w:tcW w:w="2666" w:type="dxa"/>
            <w:tcBorders>
              <w:top w:val="nil"/>
              <w:left w:val="single" w:sz="4" w:space="0" w:color="auto"/>
              <w:bottom w:val="nil"/>
              <w:right w:val="single" w:sz="4" w:space="0" w:color="auto"/>
            </w:tcBorders>
          </w:tcPr>
          <w:p w14:paraId="6B1B7B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85785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A2E7B7"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4A04F84"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0517547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AE6EABC" w14:textId="77777777" w:rsidTr="006A1067">
        <w:trPr>
          <w:trHeight w:val="29"/>
        </w:trPr>
        <w:tc>
          <w:tcPr>
            <w:tcW w:w="2666" w:type="dxa"/>
            <w:tcBorders>
              <w:top w:val="nil"/>
              <w:left w:val="single" w:sz="4" w:space="0" w:color="auto"/>
              <w:bottom w:val="single" w:sz="4" w:space="0" w:color="auto"/>
              <w:right w:val="single" w:sz="4" w:space="0" w:color="auto"/>
            </w:tcBorders>
          </w:tcPr>
          <w:p w14:paraId="101B57B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4003A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DDB7D3"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FE1E734"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086F8FA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7DE1FFD2" w14:textId="77777777" w:rsidTr="006A1067">
        <w:trPr>
          <w:trHeight w:val="29"/>
        </w:trPr>
        <w:tc>
          <w:tcPr>
            <w:tcW w:w="2666" w:type="dxa"/>
            <w:tcBorders>
              <w:top w:val="single" w:sz="4" w:space="0" w:color="auto"/>
              <w:left w:val="single" w:sz="4" w:space="0" w:color="auto"/>
              <w:bottom w:val="nil"/>
              <w:right w:val="single" w:sz="4" w:space="0" w:color="auto"/>
            </w:tcBorders>
          </w:tcPr>
          <w:p w14:paraId="47C80BCF" w14:textId="77777777" w:rsidR="00292524" w:rsidRPr="00106E6B" w:rsidRDefault="00292524" w:rsidP="006A1067">
            <w:pPr>
              <w:pStyle w:val="TAC"/>
              <w:rPr>
                <w:rFonts w:eastAsia="SimSun"/>
                <w:lang w:val="en-US" w:eastAsia="zh-CN" w:bidi="ar"/>
              </w:rPr>
            </w:pPr>
            <w:r w:rsidRPr="00A1115A">
              <w:rPr>
                <w:lang w:eastAsia="zh-CN"/>
              </w:rPr>
              <w:t>CA_n1A-n3A-n7B-n78A</w:t>
            </w:r>
          </w:p>
        </w:tc>
        <w:tc>
          <w:tcPr>
            <w:tcW w:w="2783" w:type="dxa"/>
            <w:tcBorders>
              <w:top w:val="single" w:sz="4" w:space="0" w:color="auto"/>
              <w:left w:val="single" w:sz="4" w:space="0" w:color="auto"/>
              <w:bottom w:val="nil"/>
              <w:right w:val="single" w:sz="4" w:space="0" w:color="auto"/>
            </w:tcBorders>
          </w:tcPr>
          <w:p w14:paraId="6079D20C"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C7C0BFF"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DE51637"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892415A"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28EF6111" w14:textId="77777777" w:rsidTr="006A1067">
        <w:trPr>
          <w:trHeight w:val="29"/>
        </w:trPr>
        <w:tc>
          <w:tcPr>
            <w:tcW w:w="2666" w:type="dxa"/>
            <w:tcBorders>
              <w:top w:val="nil"/>
              <w:left w:val="single" w:sz="4" w:space="0" w:color="auto"/>
              <w:bottom w:val="nil"/>
              <w:right w:val="single" w:sz="4" w:space="0" w:color="auto"/>
            </w:tcBorders>
          </w:tcPr>
          <w:p w14:paraId="62200B3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5BBEA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AE2646"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7FF0CD7"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E9C9AE8" w14:textId="77777777" w:rsidR="00292524" w:rsidRPr="00106E6B" w:rsidRDefault="00292524" w:rsidP="006A1067">
            <w:pPr>
              <w:pStyle w:val="TAC"/>
              <w:rPr>
                <w:rFonts w:eastAsia="SimSun"/>
                <w:lang w:val="en-US" w:eastAsia="zh-CN" w:bidi="ar"/>
              </w:rPr>
            </w:pPr>
          </w:p>
        </w:tc>
      </w:tr>
      <w:tr w:rsidR="00292524" w:rsidRPr="00106E6B" w14:paraId="223F3079" w14:textId="77777777" w:rsidTr="006A1067">
        <w:trPr>
          <w:trHeight w:val="29"/>
        </w:trPr>
        <w:tc>
          <w:tcPr>
            <w:tcW w:w="2666" w:type="dxa"/>
            <w:tcBorders>
              <w:top w:val="nil"/>
              <w:left w:val="single" w:sz="4" w:space="0" w:color="auto"/>
              <w:bottom w:val="nil"/>
              <w:right w:val="single" w:sz="4" w:space="0" w:color="auto"/>
            </w:tcBorders>
          </w:tcPr>
          <w:p w14:paraId="026B982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B8D4E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CB84DE"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7B5345B" w14:textId="77777777" w:rsidR="00292524" w:rsidRPr="001E32DC" w:rsidRDefault="00292524" w:rsidP="006A1067">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6DA65CB3" w14:textId="77777777" w:rsidR="00292524" w:rsidRPr="00106E6B" w:rsidRDefault="00292524" w:rsidP="006A1067">
            <w:pPr>
              <w:pStyle w:val="TAC"/>
              <w:rPr>
                <w:rFonts w:eastAsia="SimSun"/>
                <w:lang w:val="en-US" w:eastAsia="zh-CN" w:bidi="ar"/>
              </w:rPr>
            </w:pPr>
          </w:p>
        </w:tc>
      </w:tr>
      <w:tr w:rsidR="00292524" w:rsidRPr="00106E6B" w14:paraId="25746CCD" w14:textId="77777777" w:rsidTr="006A1067">
        <w:trPr>
          <w:trHeight w:val="29"/>
        </w:trPr>
        <w:tc>
          <w:tcPr>
            <w:tcW w:w="2666" w:type="dxa"/>
            <w:tcBorders>
              <w:top w:val="nil"/>
              <w:left w:val="single" w:sz="4" w:space="0" w:color="auto"/>
              <w:bottom w:val="nil"/>
              <w:right w:val="single" w:sz="4" w:space="0" w:color="auto"/>
            </w:tcBorders>
          </w:tcPr>
          <w:p w14:paraId="6D3345B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307047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43ABBE"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2204F53"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C8FD894" w14:textId="77777777" w:rsidR="00292524" w:rsidRPr="00106E6B" w:rsidRDefault="00292524" w:rsidP="006A1067">
            <w:pPr>
              <w:pStyle w:val="TAC"/>
              <w:rPr>
                <w:rFonts w:eastAsia="SimSun"/>
                <w:lang w:val="en-US" w:eastAsia="zh-CN" w:bidi="ar"/>
              </w:rPr>
            </w:pPr>
          </w:p>
        </w:tc>
      </w:tr>
      <w:tr w:rsidR="00292524" w:rsidRPr="00106E6B" w14:paraId="2B759E72" w14:textId="77777777" w:rsidTr="006A1067">
        <w:trPr>
          <w:trHeight w:val="29"/>
        </w:trPr>
        <w:tc>
          <w:tcPr>
            <w:tcW w:w="2666" w:type="dxa"/>
            <w:tcBorders>
              <w:top w:val="nil"/>
              <w:left w:val="single" w:sz="4" w:space="0" w:color="auto"/>
              <w:bottom w:val="nil"/>
              <w:right w:val="single" w:sz="4" w:space="0" w:color="auto"/>
            </w:tcBorders>
          </w:tcPr>
          <w:p w14:paraId="7E7EC671"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08FD250" w14:textId="77777777" w:rsidR="00292524" w:rsidRPr="0012558C" w:rsidRDefault="00292524" w:rsidP="006A1067">
            <w:pPr>
              <w:pStyle w:val="TAC"/>
              <w:rPr>
                <w:rFonts w:cs="Arial"/>
                <w:szCs w:val="18"/>
                <w:lang w:val="en-US" w:eastAsia="zh-CN"/>
              </w:rPr>
            </w:pPr>
            <w:r w:rsidRPr="0012558C">
              <w:rPr>
                <w:rFonts w:cs="Arial"/>
                <w:szCs w:val="18"/>
                <w:lang w:val="en-US" w:eastAsia="zh-CN"/>
              </w:rPr>
              <w:t>CA_n1A-n3A</w:t>
            </w:r>
          </w:p>
          <w:p w14:paraId="08842B3F" w14:textId="77777777" w:rsidR="00292524" w:rsidRPr="0012558C" w:rsidRDefault="00292524" w:rsidP="006A1067">
            <w:pPr>
              <w:pStyle w:val="TAC"/>
              <w:rPr>
                <w:rFonts w:cs="Arial"/>
                <w:szCs w:val="18"/>
                <w:lang w:val="en-US" w:eastAsia="zh-CN"/>
              </w:rPr>
            </w:pPr>
            <w:r w:rsidRPr="0012558C">
              <w:rPr>
                <w:rFonts w:cs="Arial"/>
                <w:szCs w:val="18"/>
                <w:lang w:val="en-US" w:eastAsia="zh-CN"/>
              </w:rPr>
              <w:t>CA_n1A-n7A</w:t>
            </w:r>
          </w:p>
          <w:p w14:paraId="517BBDBE" w14:textId="77777777" w:rsidR="00292524" w:rsidRPr="0012558C" w:rsidRDefault="00292524" w:rsidP="006A1067">
            <w:pPr>
              <w:pStyle w:val="TAC"/>
              <w:rPr>
                <w:rFonts w:cs="Arial"/>
                <w:szCs w:val="18"/>
                <w:lang w:val="en-US" w:eastAsia="zh-CN"/>
              </w:rPr>
            </w:pPr>
            <w:r w:rsidRPr="0012558C">
              <w:rPr>
                <w:rFonts w:cs="Arial"/>
                <w:szCs w:val="18"/>
                <w:lang w:val="en-US" w:eastAsia="zh-CN"/>
              </w:rPr>
              <w:t>CA_n1A-n78A</w:t>
            </w:r>
          </w:p>
          <w:p w14:paraId="132B0229" w14:textId="77777777" w:rsidR="00292524" w:rsidRPr="0012558C" w:rsidRDefault="00292524" w:rsidP="006A1067">
            <w:pPr>
              <w:pStyle w:val="TAC"/>
              <w:rPr>
                <w:rFonts w:cs="Arial"/>
                <w:szCs w:val="18"/>
                <w:lang w:val="en-US" w:eastAsia="zh-CN"/>
              </w:rPr>
            </w:pPr>
            <w:r w:rsidRPr="0012558C">
              <w:rPr>
                <w:rFonts w:cs="Arial"/>
                <w:szCs w:val="18"/>
                <w:lang w:val="en-US" w:eastAsia="zh-CN"/>
              </w:rPr>
              <w:t>CA_n3A-n7A</w:t>
            </w:r>
          </w:p>
          <w:p w14:paraId="73FE9417" w14:textId="77777777" w:rsidR="00292524" w:rsidRPr="0012558C" w:rsidRDefault="00292524" w:rsidP="006A1067">
            <w:pPr>
              <w:pStyle w:val="TAC"/>
              <w:rPr>
                <w:rFonts w:cs="Arial"/>
                <w:szCs w:val="18"/>
                <w:lang w:val="en-US" w:eastAsia="zh-CN"/>
              </w:rPr>
            </w:pPr>
            <w:r w:rsidRPr="0012558C">
              <w:rPr>
                <w:rFonts w:cs="Arial"/>
                <w:szCs w:val="18"/>
                <w:lang w:val="en-US" w:eastAsia="zh-CN"/>
              </w:rPr>
              <w:t>CA_n3A-n78A</w:t>
            </w:r>
          </w:p>
          <w:p w14:paraId="08843536" w14:textId="77777777" w:rsidR="00292524" w:rsidRPr="0012558C" w:rsidRDefault="00292524" w:rsidP="006A1067">
            <w:pPr>
              <w:pStyle w:val="TAC"/>
              <w:rPr>
                <w:rFonts w:cs="Arial"/>
                <w:szCs w:val="18"/>
                <w:lang w:val="en-US" w:eastAsia="zh-CN"/>
              </w:rPr>
            </w:pPr>
            <w:r w:rsidRPr="0012558C">
              <w:rPr>
                <w:rFonts w:cs="Arial"/>
                <w:szCs w:val="18"/>
                <w:lang w:val="en-US" w:eastAsia="zh-CN"/>
              </w:rPr>
              <w:t>CA_n7A-n78A</w:t>
            </w:r>
          </w:p>
          <w:p w14:paraId="52FA2006" w14:textId="77777777" w:rsidR="00292524" w:rsidRPr="00106E6B" w:rsidRDefault="00292524" w:rsidP="006A1067">
            <w:pPr>
              <w:pStyle w:val="TAC"/>
              <w:rPr>
                <w:rFonts w:eastAsia="SimSun"/>
                <w:lang w:val="en-US" w:eastAsia="zh-CN" w:bidi="ar"/>
              </w:rPr>
            </w:pPr>
            <w:r w:rsidRPr="0012558C">
              <w:rPr>
                <w:rFonts w:cs="Arial"/>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60AB63FD" w14:textId="77777777" w:rsidR="00292524" w:rsidRPr="00106E6B" w:rsidRDefault="00292524" w:rsidP="006A1067">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2A27CAA3"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53958E01" w14:textId="77777777" w:rsidR="00292524" w:rsidRPr="00106E6B" w:rsidRDefault="00292524" w:rsidP="006A1067">
            <w:pPr>
              <w:pStyle w:val="TAC"/>
              <w:rPr>
                <w:rFonts w:eastAsia="SimSun"/>
                <w:lang w:val="en-US" w:eastAsia="zh-CN" w:bidi="ar"/>
              </w:rPr>
            </w:pPr>
            <w:r w:rsidRPr="00106E6B">
              <w:rPr>
                <w:rFonts w:eastAsia="SimSun"/>
                <w:lang w:val="en-US" w:eastAsia="zh-CN" w:bidi="ar"/>
              </w:rPr>
              <w:t>1</w:t>
            </w:r>
          </w:p>
        </w:tc>
      </w:tr>
      <w:tr w:rsidR="00292524" w:rsidRPr="00106E6B" w14:paraId="50478450" w14:textId="77777777" w:rsidTr="006A1067">
        <w:trPr>
          <w:trHeight w:val="29"/>
        </w:trPr>
        <w:tc>
          <w:tcPr>
            <w:tcW w:w="2666" w:type="dxa"/>
            <w:tcBorders>
              <w:top w:val="nil"/>
              <w:left w:val="single" w:sz="4" w:space="0" w:color="auto"/>
              <w:bottom w:val="nil"/>
              <w:right w:val="single" w:sz="4" w:space="0" w:color="auto"/>
            </w:tcBorders>
          </w:tcPr>
          <w:p w14:paraId="5A4C4C5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195FA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7840EC" w14:textId="77777777" w:rsidR="00292524" w:rsidRPr="00106E6B" w:rsidRDefault="00292524" w:rsidP="006A1067">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45F65BF"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5ACEF2DA" w14:textId="77777777" w:rsidR="00292524" w:rsidRPr="00106E6B" w:rsidRDefault="00292524" w:rsidP="006A1067">
            <w:pPr>
              <w:pStyle w:val="TAC"/>
              <w:rPr>
                <w:rFonts w:eastAsia="SimSun"/>
                <w:lang w:val="en-US" w:eastAsia="zh-CN" w:bidi="ar"/>
              </w:rPr>
            </w:pPr>
          </w:p>
        </w:tc>
      </w:tr>
      <w:tr w:rsidR="00292524" w:rsidRPr="00106E6B" w14:paraId="73B65BFD" w14:textId="77777777" w:rsidTr="006A1067">
        <w:trPr>
          <w:trHeight w:val="29"/>
        </w:trPr>
        <w:tc>
          <w:tcPr>
            <w:tcW w:w="2666" w:type="dxa"/>
            <w:tcBorders>
              <w:top w:val="nil"/>
              <w:left w:val="single" w:sz="4" w:space="0" w:color="auto"/>
              <w:bottom w:val="nil"/>
              <w:right w:val="single" w:sz="4" w:space="0" w:color="auto"/>
            </w:tcBorders>
          </w:tcPr>
          <w:p w14:paraId="62ABD93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B8D8E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65685C"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06180D8" w14:textId="77777777" w:rsidR="00292524" w:rsidRPr="00106E6B" w:rsidRDefault="00292524" w:rsidP="006A1067">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379895C4" w14:textId="77777777" w:rsidR="00292524" w:rsidRPr="00106E6B" w:rsidRDefault="00292524" w:rsidP="006A1067">
            <w:pPr>
              <w:pStyle w:val="TAC"/>
              <w:rPr>
                <w:rFonts w:eastAsia="SimSun"/>
                <w:lang w:val="en-US" w:eastAsia="zh-CN" w:bidi="ar"/>
              </w:rPr>
            </w:pPr>
          </w:p>
        </w:tc>
      </w:tr>
      <w:tr w:rsidR="00292524" w:rsidRPr="00106E6B" w14:paraId="56DC494D" w14:textId="77777777" w:rsidTr="006A1067">
        <w:trPr>
          <w:trHeight w:val="29"/>
        </w:trPr>
        <w:tc>
          <w:tcPr>
            <w:tcW w:w="2666" w:type="dxa"/>
            <w:tcBorders>
              <w:top w:val="nil"/>
              <w:left w:val="single" w:sz="4" w:space="0" w:color="auto"/>
              <w:bottom w:val="single" w:sz="4" w:space="0" w:color="auto"/>
              <w:right w:val="single" w:sz="4" w:space="0" w:color="auto"/>
            </w:tcBorders>
          </w:tcPr>
          <w:p w14:paraId="35F3F4B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AFF06D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B62618"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6AE0455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8D17758" w14:textId="77777777" w:rsidR="00292524" w:rsidRPr="00106E6B" w:rsidRDefault="00292524" w:rsidP="006A1067">
            <w:pPr>
              <w:pStyle w:val="TAC"/>
              <w:rPr>
                <w:rFonts w:eastAsia="SimSun"/>
                <w:lang w:val="en-US" w:eastAsia="zh-CN" w:bidi="ar"/>
              </w:rPr>
            </w:pPr>
          </w:p>
        </w:tc>
      </w:tr>
      <w:tr w:rsidR="00292524" w:rsidRPr="001E32DC" w14:paraId="2BA5F9BB" w14:textId="77777777" w:rsidTr="006A1067">
        <w:trPr>
          <w:trHeight w:val="29"/>
        </w:trPr>
        <w:tc>
          <w:tcPr>
            <w:tcW w:w="2666" w:type="dxa"/>
            <w:tcBorders>
              <w:top w:val="single" w:sz="4" w:space="0" w:color="auto"/>
              <w:left w:val="single" w:sz="4" w:space="0" w:color="auto"/>
              <w:bottom w:val="nil"/>
              <w:right w:val="single" w:sz="4" w:space="0" w:color="auto"/>
            </w:tcBorders>
          </w:tcPr>
          <w:p w14:paraId="5BF5031C" w14:textId="77777777" w:rsidR="00292524" w:rsidRPr="001010C4" w:rsidRDefault="00292524" w:rsidP="006A1067">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2783" w:type="dxa"/>
            <w:tcBorders>
              <w:top w:val="single" w:sz="4" w:space="0" w:color="auto"/>
              <w:left w:val="single" w:sz="4" w:space="0" w:color="auto"/>
              <w:bottom w:val="nil"/>
              <w:right w:val="single" w:sz="4" w:space="0" w:color="auto"/>
            </w:tcBorders>
          </w:tcPr>
          <w:p w14:paraId="618537D7" w14:textId="77777777" w:rsidR="00292524" w:rsidRPr="001010C4" w:rsidRDefault="00292524" w:rsidP="006A1067">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4EBC17CF" w14:textId="77777777" w:rsidR="00292524" w:rsidRPr="001010C4" w:rsidRDefault="00292524" w:rsidP="006A1067">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0EA3ED6"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5795B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3D0807A5" w14:textId="77777777" w:rsidTr="006A1067">
        <w:trPr>
          <w:trHeight w:val="29"/>
        </w:trPr>
        <w:tc>
          <w:tcPr>
            <w:tcW w:w="2666" w:type="dxa"/>
            <w:tcBorders>
              <w:top w:val="nil"/>
              <w:left w:val="single" w:sz="4" w:space="0" w:color="auto"/>
              <w:bottom w:val="nil"/>
              <w:right w:val="single" w:sz="4" w:space="0" w:color="auto"/>
            </w:tcBorders>
          </w:tcPr>
          <w:p w14:paraId="196A3A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5D8E7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2FC246" w14:textId="77777777" w:rsidR="00292524" w:rsidRPr="001010C4" w:rsidRDefault="00292524" w:rsidP="006A1067">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63CDD1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37FB416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1D7BA35" w14:textId="77777777" w:rsidTr="006A1067">
        <w:trPr>
          <w:trHeight w:val="29"/>
        </w:trPr>
        <w:tc>
          <w:tcPr>
            <w:tcW w:w="2666" w:type="dxa"/>
            <w:tcBorders>
              <w:top w:val="nil"/>
              <w:left w:val="single" w:sz="4" w:space="0" w:color="auto"/>
              <w:bottom w:val="nil"/>
              <w:right w:val="single" w:sz="4" w:space="0" w:color="auto"/>
            </w:tcBorders>
          </w:tcPr>
          <w:p w14:paraId="781A23D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DF278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FC809F" w14:textId="77777777" w:rsidR="00292524" w:rsidRPr="001010C4" w:rsidRDefault="00292524" w:rsidP="006A1067">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5DF2309"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4C4FF0D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33FD0C8" w14:textId="77777777" w:rsidTr="006A1067">
        <w:trPr>
          <w:trHeight w:val="29"/>
        </w:trPr>
        <w:tc>
          <w:tcPr>
            <w:tcW w:w="2666" w:type="dxa"/>
            <w:tcBorders>
              <w:top w:val="nil"/>
              <w:left w:val="single" w:sz="4" w:space="0" w:color="auto"/>
              <w:bottom w:val="single" w:sz="4" w:space="0" w:color="auto"/>
              <w:right w:val="single" w:sz="4" w:space="0" w:color="auto"/>
            </w:tcBorders>
          </w:tcPr>
          <w:p w14:paraId="3C0F43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08AE06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CF6AC4" w14:textId="77777777" w:rsidR="00292524" w:rsidRPr="001010C4" w:rsidRDefault="00292524" w:rsidP="006A1067">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23FC681"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3AF32E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490568" w14:textId="77777777" w:rsidTr="006A1067">
        <w:trPr>
          <w:trHeight w:val="29"/>
        </w:trPr>
        <w:tc>
          <w:tcPr>
            <w:tcW w:w="2666" w:type="dxa"/>
            <w:tcBorders>
              <w:top w:val="single" w:sz="4" w:space="0" w:color="auto"/>
              <w:left w:val="single" w:sz="4" w:space="0" w:color="auto"/>
              <w:bottom w:val="nil"/>
              <w:right w:val="single" w:sz="4" w:space="0" w:color="auto"/>
            </w:tcBorders>
          </w:tcPr>
          <w:p w14:paraId="323969D7" w14:textId="77777777" w:rsidR="00292524" w:rsidRPr="001010C4" w:rsidRDefault="00292524" w:rsidP="006A1067">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2783" w:type="dxa"/>
            <w:tcBorders>
              <w:top w:val="single" w:sz="4" w:space="0" w:color="auto"/>
              <w:left w:val="single" w:sz="4" w:space="0" w:color="auto"/>
              <w:bottom w:val="nil"/>
              <w:right w:val="single" w:sz="4" w:space="0" w:color="auto"/>
            </w:tcBorders>
          </w:tcPr>
          <w:p w14:paraId="5F9E2722" w14:textId="77777777" w:rsidR="00292524" w:rsidRPr="001010C4" w:rsidRDefault="00292524" w:rsidP="006A1067">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51502EDF" w14:textId="77777777" w:rsidR="00292524" w:rsidRPr="001010C4" w:rsidRDefault="00292524" w:rsidP="006A1067">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C2313F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8C1438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12C4FA04" w14:textId="77777777" w:rsidTr="006A1067">
        <w:trPr>
          <w:trHeight w:val="29"/>
        </w:trPr>
        <w:tc>
          <w:tcPr>
            <w:tcW w:w="2666" w:type="dxa"/>
            <w:tcBorders>
              <w:top w:val="nil"/>
              <w:left w:val="single" w:sz="4" w:space="0" w:color="auto"/>
              <w:bottom w:val="nil"/>
              <w:right w:val="single" w:sz="4" w:space="0" w:color="auto"/>
            </w:tcBorders>
          </w:tcPr>
          <w:p w14:paraId="316165C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8AA5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F3D67B" w14:textId="77777777" w:rsidR="00292524" w:rsidRPr="001010C4" w:rsidRDefault="00292524" w:rsidP="006A1067">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2781B47"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34BB5BF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883CDE0" w14:textId="77777777" w:rsidTr="006A1067">
        <w:trPr>
          <w:trHeight w:val="29"/>
        </w:trPr>
        <w:tc>
          <w:tcPr>
            <w:tcW w:w="2666" w:type="dxa"/>
            <w:tcBorders>
              <w:top w:val="nil"/>
              <w:left w:val="single" w:sz="4" w:space="0" w:color="auto"/>
              <w:bottom w:val="nil"/>
              <w:right w:val="single" w:sz="4" w:space="0" w:color="auto"/>
            </w:tcBorders>
          </w:tcPr>
          <w:p w14:paraId="29B81DA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75684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1F8399" w14:textId="77777777" w:rsidR="00292524" w:rsidRPr="001010C4" w:rsidRDefault="00292524" w:rsidP="006A1067">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6D0872C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82903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8C41F56" w14:textId="77777777" w:rsidTr="006A1067">
        <w:trPr>
          <w:trHeight w:val="29"/>
        </w:trPr>
        <w:tc>
          <w:tcPr>
            <w:tcW w:w="2666" w:type="dxa"/>
            <w:tcBorders>
              <w:top w:val="nil"/>
              <w:left w:val="single" w:sz="4" w:space="0" w:color="auto"/>
              <w:bottom w:val="single" w:sz="4" w:space="0" w:color="auto"/>
              <w:right w:val="single" w:sz="4" w:space="0" w:color="auto"/>
            </w:tcBorders>
          </w:tcPr>
          <w:p w14:paraId="537DF4B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221473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B55700" w14:textId="77777777" w:rsidR="00292524" w:rsidRPr="001010C4" w:rsidRDefault="00292524" w:rsidP="006A1067">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4D79548"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CA_n77(2A)_BCS1</w:t>
            </w:r>
          </w:p>
        </w:tc>
        <w:tc>
          <w:tcPr>
            <w:tcW w:w="2451" w:type="dxa"/>
            <w:tcBorders>
              <w:top w:val="nil"/>
              <w:left w:val="single" w:sz="4" w:space="0" w:color="auto"/>
              <w:bottom w:val="single" w:sz="4" w:space="0" w:color="auto"/>
              <w:right w:val="single" w:sz="4" w:space="0" w:color="auto"/>
            </w:tcBorders>
            <w:vAlign w:val="center"/>
          </w:tcPr>
          <w:p w14:paraId="6D86D5C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01625AC" w14:textId="77777777" w:rsidTr="006A1067">
        <w:trPr>
          <w:trHeight w:val="29"/>
        </w:trPr>
        <w:tc>
          <w:tcPr>
            <w:tcW w:w="2666" w:type="dxa"/>
            <w:tcBorders>
              <w:top w:val="single" w:sz="4" w:space="0" w:color="auto"/>
              <w:left w:val="single" w:sz="4" w:space="0" w:color="auto"/>
              <w:bottom w:val="nil"/>
              <w:right w:val="single" w:sz="4" w:space="0" w:color="auto"/>
            </w:tcBorders>
          </w:tcPr>
          <w:p w14:paraId="46F323BF" w14:textId="77777777" w:rsidR="00292524" w:rsidRPr="001010C4" w:rsidRDefault="00292524" w:rsidP="006A1067">
            <w:pPr>
              <w:pStyle w:val="TAC"/>
              <w:rPr>
                <w:rFonts w:eastAsia="SimSun"/>
                <w:lang w:val="en-US" w:eastAsia="zh-CN" w:bidi="ar"/>
              </w:rPr>
            </w:pPr>
            <w:r w:rsidRPr="00A1115A">
              <w:rPr>
                <w:rFonts w:cs="Arial"/>
                <w:szCs w:val="18"/>
                <w:lang w:val="en-US"/>
              </w:rPr>
              <w:t>CA_n1A-n3A-n8A-n78A</w:t>
            </w:r>
          </w:p>
        </w:tc>
        <w:tc>
          <w:tcPr>
            <w:tcW w:w="2783" w:type="dxa"/>
            <w:tcBorders>
              <w:top w:val="single" w:sz="4" w:space="0" w:color="auto"/>
              <w:left w:val="single" w:sz="4" w:space="0" w:color="auto"/>
              <w:bottom w:val="nil"/>
              <w:right w:val="single" w:sz="4" w:space="0" w:color="auto"/>
            </w:tcBorders>
          </w:tcPr>
          <w:p w14:paraId="78AF39BD" w14:textId="77777777" w:rsidR="00292524" w:rsidRPr="001010C4" w:rsidRDefault="00292524" w:rsidP="006A1067">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5470251" w14:textId="77777777" w:rsidR="00292524" w:rsidRPr="001010C4" w:rsidRDefault="00292524" w:rsidP="006A1067">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030C49A"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9F3266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1C3BB27F" w14:textId="77777777" w:rsidTr="006A1067">
        <w:trPr>
          <w:trHeight w:val="29"/>
        </w:trPr>
        <w:tc>
          <w:tcPr>
            <w:tcW w:w="2666" w:type="dxa"/>
            <w:tcBorders>
              <w:top w:val="nil"/>
              <w:left w:val="single" w:sz="4" w:space="0" w:color="auto"/>
              <w:bottom w:val="nil"/>
              <w:right w:val="single" w:sz="4" w:space="0" w:color="auto"/>
            </w:tcBorders>
          </w:tcPr>
          <w:p w14:paraId="1CB01DE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78592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01CB8B" w14:textId="77777777" w:rsidR="00292524" w:rsidRPr="001010C4" w:rsidRDefault="00292524" w:rsidP="006A1067">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6EA762D"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5BC47EA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7203A7" w14:textId="77777777" w:rsidTr="006A1067">
        <w:trPr>
          <w:trHeight w:val="29"/>
        </w:trPr>
        <w:tc>
          <w:tcPr>
            <w:tcW w:w="2666" w:type="dxa"/>
            <w:tcBorders>
              <w:top w:val="nil"/>
              <w:left w:val="single" w:sz="4" w:space="0" w:color="auto"/>
              <w:bottom w:val="nil"/>
              <w:right w:val="single" w:sz="4" w:space="0" w:color="auto"/>
            </w:tcBorders>
          </w:tcPr>
          <w:p w14:paraId="393B863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9871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2452C94" w14:textId="77777777" w:rsidR="00292524" w:rsidRPr="001010C4" w:rsidRDefault="00292524" w:rsidP="006A1067">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12CC27D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D22646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8E9470D" w14:textId="77777777" w:rsidTr="006A1067">
        <w:trPr>
          <w:trHeight w:val="29"/>
        </w:trPr>
        <w:tc>
          <w:tcPr>
            <w:tcW w:w="2666" w:type="dxa"/>
            <w:tcBorders>
              <w:top w:val="nil"/>
              <w:left w:val="single" w:sz="4" w:space="0" w:color="auto"/>
              <w:bottom w:val="single" w:sz="4" w:space="0" w:color="auto"/>
              <w:right w:val="single" w:sz="4" w:space="0" w:color="auto"/>
            </w:tcBorders>
          </w:tcPr>
          <w:p w14:paraId="100307C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F4DCB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919E38" w14:textId="77777777" w:rsidR="00292524" w:rsidRPr="001010C4" w:rsidRDefault="00292524" w:rsidP="006A1067">
            <w:pPr>
              <w:pStyle w:val="TAC"/>
              <w:rPr>
                <w:rFonts w:ascii="Calibri" w:eastAsia="SimSun" w:hAnsi="Calibri"/>
                <w:kern w:val="2"/>
                <w:sz w:val="21"/>
                <w:lang w:val="en-US" w:eastAsia="zh-CN"/>
              </w:rPr>
            </w:pPr>
            <w:r>
              <w:rPr>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B6F9D2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63EC3CE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FB1D731" w14:textId="77777777" w:rsidTr="006A1067">
        <w:trPr>
          <w:trHeight w:val="29"/>
        </w:trPr>
        <w:tc>
          <w:tcPr>
            <w:tcW w:w="2666" w:type="dxa"/>
            <w:tcBorders>
              <w:top w:val="single" w:sz="4" w:space="0" w:color="auto"/>
              <w:left w:val="single" w:sz="4" w:space="0" w:color="auto"/>
              <w:bottom w:val="nil"/>
              <w:right w:val="single" w:sz="4" w:space="0" w:color="auto"/>
            </w:tcBorders>
          </w:tcPr>
          <w:p w14:paraId="2857B576" w14:textId="77777777" w:rsidR="00292524" w:rsidRPr="001010C4" w:rsidRDefault="00292524" w:rsidP="006A1067">
            <w:pPr>
              <w:pStyle w:val="TAC"/>
              <w:rPr>
                <w:rFonts w:eastAsia="SimSun"/>
                <w:lang w:val="en-US" w:eastAsia="zh-CN" w:bidi="ar"/>
              </w:rPr>
            </w:pPr>
            <w:r w:rsidRPr="00170BFC">
              <w:rPr>
                <w:rFonts w:eastAsia="SimSun"/>
                <w:kern w:val="2"/>
                <w:szCs w:val="22"/>
                <w:lang w:val="en-US"/>
              </w:rPr>
              <w:t>CA_n1A-n3A-n18A-n28A</w:t>
            </w:r>
          </w:p>
        </w:tc>
        <w:tc>
          <w:tcPr>
            <w:tcW w:w="2783" w:type="dxa"/>
            <w:tcBorders>
              <w:top w:val="single" w:sz="4" w:space="0" w:color="auto"/>
              <w:left w:val="single" w:sz="4" w:space="0" w:color="auto"/>
              <w:bottom w:val="nil"/>
              <w:right w:val="single" w:sz="4" w:space="0" w:color="auto"/>
            </w:tcBorders>
          </w:tcPr>
          <w:p w14:paraId="47D92D88"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71B4A70D"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3A798619"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631A47F8"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0247DB9A"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CA_n3A-n28A</w:t>
            </w:r>
          </w:p>
        </w:tc>
        <w:tc>
          <w:tcPr>
            <w:tcW w:w="1259" w:type="dxa"/>
            <w:tcBorders>
              <w:top w:val="single" w:sz="4" w:space="0" w:color="auto"/>
              <w:left w:val="single" w:sz="4" w:space="0" w:color="auto"/>
              <w:bottom w:val="single" w:sz="4" w:space="0" w:color="auto"/>
              <w:right w:val="single" w:sz="4" w:space="0" w:color="auto"/>
            </w:tcBorders>
          </w:tcPr>
          <w:p w14:paraId="19C042A5"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FC9610C"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B9D0789"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02370E7B"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153333F7"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685D55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3D74D8F3" w14:textId="77777777" w:rsidTr="006A1067">
        <w:trPr>
          <w:trHeight w:val="29"/>
        </w:trPr>
        <w:tc>
          <w:tcPr>
            <w:tcW w:w="2666" w:type="dxa"/>
            <w:tcBorders>
              <w:top w:val="nil"/>
              <w:left w:val="single" w:sz="4" w:space="0" w:color="auto"/>
              <w:bottom w:val="nil"/>
              <w:right w:val="single" w:sz="4" w:space="0" w:color="auto"/>
            </w:tcBorders>
          </w:tcPr>
          <w:p w14:paraId="4499495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9F86F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089A73"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B1A11E2"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22CD85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8EC8CC" w14:textId="77777777" w:rsidTr="006A1067">
        <w:trPr>
          <w:trHeight w:val="29"/>
        </w:trPr>
        <w:tc>
          <w:tcPr>
            <w:tcW w:w="2666" w:type="dxa"/>
            <w:tcBorders>
              <w:top w:val="nil"/>
              <w:left w:val="single" w:sz="4" w:space="0" w:color="auto"/>
              <w:bottom w:val="nil"/>
              <w:right w:val="single" w:sz="4" w:space="0" w:color="auto"/>
            </w:tcBorders>
          </w:tcPr>
          <w:p w14:paraId="46B3BD9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87E19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B7AC3F"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59579C51"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1114A87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D319DD4" w14:textId="77777777" w:rsidTr="006A1067">
        <w:trPr>
          <w:trHeight w:val="29"/>
        </w:trPr>
        <w:tc>
          <w:tcPr>
            <w:tcW w:w="2666" w:type="dxa"/>
            <w:tcBorders>
              <w:top w:val="nil"/>
              <w:left w:val="single" w:sz="4" w:space="0" w:color="auto"/>
              <w:bottom w:val="single" w:sz="4" w:space="0" w:color="auto"/>
              <w:right w:val="single" w:sz="4" w:space="0" w:color="auto"/>
            </w:tcBorders>
          </w:tcPr>
          <w:p w14:paraId="60BA1A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E9637B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E39A28"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0D9DB8FE"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76CE8E2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8437D56" w14:textId="77777777" w:rsidTr="006A1067">
        <w:trPr>
          <w:trHeight w:val="29"/>
        </w:trPr>
        <w:tc>
          <w:tcPr>
            <w:tcW w:w="2666" w:type="dxa"/>
            <w:tcBorders>
              <w:top w:val="single" w:sz="4" w:space="0" w:color="auto"/>
              <w:left w:val="single" w:sz="4" w:space="0" w:color="auto"/>
              <w:bottom w:val="nil"/>
              <w:right w:val="single" w:sz="4" w:space="0" w:color="auto"/>
            </w:tcBorders>
          </w:tcPr>
          <w:p w14:paraId="2380B87E" w14:textId="77777777" w:rsidR="00292524" w:rsidRPr="001010C4" w:rsidRDefault="00292524" w:rsidP="006A1067">
            <w:pPr>
              <w:pStyle w:val="TAC"/>
              <w:rPr>
                <w:rFonts w:eastAsia="SimSun"/>
                <w:lang w:val="en-US" w:eastAsia="zh-CN" w:bidi="ar"/>
              </w:rPr>
            </w:pPr>
            <w:r w:rsidRPr="00264DB4">
              <w:rPr>
                <w:rFonts w:eastAsia="SimSun"/>
                <w:kern w:val="2"/>
                <w:szCs w:val="22"/>
                <w:lang w:val="en-US"/>
              </w:rPr>
              <w:lastRenderedPageBreak/>
              <w:t>CA_n1A-n3A-n18A-n41A</w:t>
            </w:r>
          </w:p>
        </w:tc>
        <w:tc>
          <w:tcPr>
            <w:tcW w:w="2783" w:type="dxa"/>
            <w:tcBorders>
              <w:top w:val="single" w:sz="4" w:space="0" w:color="auto"/>
              <w:left w:val="single" w:sz="4" w:space="0" w:color="auto"/>
              <w:bottom w:val="nil"/>
              <w:right w:val="single" w:sz="4" w:space="0" w:color="auto"/>
            </w:tcBorders>
          </w:tcPr>
          <w:p w14:paraId="1C327199"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CA_n1A-n3A</w:t>
            </w:r>
          </w:p>
          <w:p w14:paraId="563CBA6B"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CA_n1A-n18A</w:t>
            </w:r>
          </w:p>
          <w:p w14:paraId="72C891C8"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CA_n1A-n41A</w:t>
            </w:r>
          </w:p>
          <w:p w14:paraId="138D899D"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CA_n3A-n18A</w:t>
            </w:r>
          </w:p>
          <w:p w14:paraId="37E50B80"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CA_n3A-n41A</w:t>
            </w:r>
          </w:p>
          <w:p w14:paraId="68F70191" w14:textId="77777777" w:rsidR="00292524" w:rsidRPr="001010C4" w:rsidRDefault="00292524" w:rsidP="006A1067">
            <w:pPr>
              <w:pStyle w:val="TAC"/>
              <w:rPr>
                <w:rFonts w:eastAsia="SimSun"/>
                <w:lang w:val="en-US" w:eastAsia="zh-CN" w:bidi="ar"/>
              </w:rPr>
            </w:pPr>
            <w:r w:rsidRPr="00A4564A">
              <w:rPr>
                <w:rFonts w:eastAsia="SimSun"/>
                <w:kern w:val="2"/>
                <w:szCs w:val="22"/>
                <w:lang w:val="en-US"/>
              </w:rPr>
              <w:t>CA_n18A-n41A</w:t>
            </w:r>
          </w:p>
        </w:tc>
        <w:tc>
          <w:tcPr>
            <w:tcW w:w="1259" w:type="dxa"/>
            <w:tcBorders>
              <w:top w:val="single" w:sz="4" w:space="0" w:color="auto"/>
              <w:left w:val="single" w:sz="4" w:space="0" w:color="auto"/>
              <w:bottom w:val="single" w:sz="4" w:space="0" w:color="auto"/>
              <w:right w:val="single" w:sz="4" w:space="0" w:color="auto"/>
            </w:tcBorders>
          </w:tcPr>
          <w:p w14:paraId="6704103C"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1EFB19B"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37D38B1"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75F4864F"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40D184C0"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40DEA3E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41972308" w14:textId="77777777" w:rsidTr="006A1067">
        <w:trPr>
          <w:trHeight w:val="29"/>
        </w:trPr>
        <w:tc>
          <w:tcPr>
            <w:tcW w:w="2666" w:type="dxa"/>
            <w:tcBorders>
              <w:top w:val="nil"/>
              <w:left w:val="single" w:sz="4" w:space="0" w:color="auto"/>
              <w:bottom w:val="nil"/>
              <w:right w:val="single" w:sz="4" w:space="0" w:color="auto"/>
            </w:tcBorders>
          </w:tcPr>
          <w:p w14:paraId="102C159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4561C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C3F46B"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E847567"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A98C3A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47FB196" w14:textId="77777777" w:rsidTr="006A1067">
        <w:trPr>
          <w:trHeight w:val="29"/>
        </w:trPr>
        <w:tc>
          <w:tcPr>
            <w:tcW w:w="2666" w:type="dxa"/>
            <w:tcBorders>
              <w:top w:val="nil"/>
              <w:left w:val="single" w:sz="4" w:space="0" w:color="auto"/>
              <w:bottom w:val="nil"/>
              <w:right w:val="single" w:sz="4" w:space="0" w:color="auto"/>
            </w:tcBorders>
          </w:tcPr>
          <w:p w14:paraId="5E27AE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572D0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67F41C"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590CAC5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563C5B1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6116C1B" w14:textId="77777777" w:rsidTr="006A1067">
        <w:trPr>
          <w:trHeight w:val="29"/>
        </w:trPr>
        <w:tc>
          <w:tcPr>
            <w:tcW w:w="2666" w:type="dxa"/>
            <w:tcBorders>
              <w:top w:val="nil"/>
              <w:left w:val="single" w:sz="4" w:space="0" w:color="auto"/>
              <w:bottom w:val="single" w:sz="4" w:space="0" w:color="auto"/>
              <w:right w:val="single" w:sz="4" w:space="0" w:color="auto"/>
            </w:tcBorders>
          </w:tcPr>
          <w:p w14:paraId="11CCA9B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397FD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8D44D5E"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3A8E10B"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30CE514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21616AA" w14:textId="77777777" w:rsidTr="006A1067">
        <w:trPr>
          <w:trHeight w:val="29"/>
        </w:trPr>
        <w:tc>
          <w:tcPr>
            <w:tcW w:w="2666" w:type="dxa"/>
            <w:tcBorders>
              <w:top w:val="single" w:sz="4" w:space="0" w:color="auto"/>
              <w:left w:val="single" w:sz="4" w:space="0" w:color="auto"/>
              <w:bottom w:val="nil"/>
              <w:right w:val="single" w:sz="4" w:space="0" w:color="auto"/>
            </w:tcBorders>
          </w:tcPr>
          <w:p w14:paraId="156D3B0D" w14:textId="77777777" w:rsidR="00292524" w:rsidRPr="001010C4" w:rsidRDefault="00292524" w:rsidP="006A1067">
            <w:pPr>
              <w:pStyle w:val="TAC"/>
              <w:rPr>
                <w:rFonts w:eastAsia="SimSun"/>
                <w:lang w:val="en-US" w:eastAsia="zh-CN" w:bidi="ar"/>
              </w:rPr>
            </w:pPr>
            <w:r w:rsidRPr="00590FE4">
              <w:rPr>
                <w:rFonts w:eastAsia="SimSun"/>
                <w:kern w:val="2"/>
                <w:szCs w:val="22"/>
                <w:lang w:val="en-US"/>
              </w:rPr>
              <w:t>CA_n1A-n3A-n18A-n77A</w:t>
            </w:r>
          </w:p>
        </w:tc>
        <w:tc>
          <w:tcPr>
            <w:tcW w:w="2783" w:type="dxa"/>
            <w:tcBorders>
              <w:top w:val="single" w:sz="4" w:space="0" w:color="auto"/>
              <w:left w:val="single" w:sz="4" w:space="0" w:color="auto"/>
              <w:bottom w:val="nil"/>
              <w:right w:val="single" w:sz="4" w:space="0" w:color="auto"/>
            </w:tcBorders>
          </w:tcPr>
          <w:p w14:paraId="1A7F234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1A797EE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42059C5D"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6C4C63B7"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499A4BB5"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3F572BB5"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0E348723"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0310F0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51A33B1"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193DF754"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794605D0"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0E59F487"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2C068B2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57C9AB42" w14:textId="77777777" w:rsidTr="006A1067">
        <w:trPr>
          <w:trHeight w:val="29"/>
        </w:trPr>
        <w:tc>
          <w:tcPr>
            <w:tcW w:w="2666" w:type="dxa"/>
            <w:tcBorders>
              <w:top w:val="nil"/>
              <w:left w:val="single" w:sz="4" w:space="0" w:color="auto"/>
              <w:bottom w:val="nil"/>
              <w:right w:val="single" w:sz="4" w:space="0" w:color="auto"/>
            </w:tcBorders>
          </w:tcPr>
          <w:p w14:paraId="74703F0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12E4C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32FE45"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751690C"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937ABE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EB8DC24" w14:textId="77777777" w:rsidTr="006A1067">
        <w:trPr>
          <w:trHeight w:val="29"/>
        </w:trPr>
        <w:tc>
          <w:tcPr>
            <w:tcW w:w="2666" w:type="dxa"/>
            <w:tcBorders>
              <w:top w:val="nil"/>
              <w:left w:val="single" w:sz="4" w:space="0" w:color="auto"/>
              <w:bottom w:val="nil"/>
              <w:right w:val="single" w:sz="4" w:space="0" w:color="auto"/>
            </w:tcBorders>
          </w:tcPr>
          <w:p w14:paraId="6EBBD8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77216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E3103F"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57F30811"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2189637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1069A1" w14:textId="77777777" w:rsidTr="006A1067">
        <w:trPr>
          <w:trHeight w:val="29"/>
        </w:trPr>
        <w:tc>
          <w:tcPr>
            <w:tcW w:w="2666" w:type="dxa"/>
            <w:tcBorders>
              <w:top w:val="nil"/>
              <w:left w:val="single" w:sz="4" w:space="0" w:color="auto"/>
              <w:bottom w:val="single" w:sz="4" w:space="0" w:color="auto"/>
              <w:right w:val="single" w:sz="4" w:space="0" w:color="auto"/>
            </w:tcBorders>
          </w:tcPr>
          <w:p w14:paraId="04E20EB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F5C7BA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01377F"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BBADE0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3AE472A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8D92F5" w14:textId="77777777" w:rsidTr="006A1067">
        <w:trPr>
          <w:trHeight w:val="29"/>
        </w:trPr>
        <w:tc>
          <w:tcPr>
            <w:tcW w:w="2666" w:type="dxa"/>
            <w:tcBorders>
              <w:top w:val="single" w:sz="4" w:space="0" w:color="auto"/>
              <w:left w:val="single" w:sz="4" w:space="0" w:color="auto"/>
              <w:bottom w:val="nil"/>
              <w:right w:val="single" w:sz="4" w:space="0" w:color="auto"/>
            </w:tcBorders>
          </w:tcPr>
          <w:p w14:paraId="35B13F53" w14:textId="77777777" w:rsidR="00292524" w:rsidRPr="001010C4" w:rsidRDefault="00292524" w:rsidP="006A1067">
            <w:pPr>
              <w:pStyle w:val="TAC"/>
              <w:rPr>
                <w:rFonts w:eastAsia="SimSun"/>
                <w:lang w:val="en-US" w:eastAsia="zh-CN" w:bidi="ar"/>
              </w:rPr>
            </w:pPr>
            <w:r w:rsidRPr="00264DB4">
              <w:rPr>
                <w:rFonts w:eastAsia="SimSun"/>
                <w:kern w:val="2"/>
                <w:szCs w:val="22"/>
                <w:lang w:val="en-US"/>
              </w:rPr>
              <w:t>CA_n1A-n3A-n28A-n41A</w:t>
            </w:r>
          </w:p>
        </w:tc>
        <w:tc>
          <w:tcPr>
            <w:tcW w:w="2783" w:type="dxa"/>
            <w:tcBorders>
              <w:top w:val="single" w:sz="4" w:space="0" w:color="auto"/>
              <w:left w:val="single" w:sz="4" w:space="0" w:color="auto"/>
              <w:bottom w:val="nil"/>
              <w:right w:val="single" w:sz="4" w:space="0" w:color="auto"/>
            </w:tcBorders>
          </w:tcPr>
          <w:p w14:paraId="6BD713F7"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3525C924"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05A23ED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3C50E8D6"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07013ED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55D3D967"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3B48197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805A3E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B6E8FB0"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0B8B55EA"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7B6BB8F6"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6EA3B61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69639E0F" w14:textId="77777777" w:rsidTr="006A1067">
        <w:trPr>
          <w:trHeight w:val="29"/>
        </w:trPr>
        <w:tc>
          <w:tcPr>
            <w:tcW w:w="2666" w:type="dxa"/>
            <w:tcBorders>
              <w:top w:val="nil"/>
              <w:left w:val="single" w:sz="4" w:space="0" w:color="auto"/>
              <w:bottom w:val="nil"/>
              <w:right w:val="single" w:sz="4" w:space="0" w:color="auto"/>
            </w:tcBorders>
          </w:tcPr>
          <w:p w14:paraId="674B8B8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835BC8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8E36C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AD81875"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F2F01C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9D8EFDA" w14:textId="77777777" w:rsidTr="006A1067">
        <w:trPr>
          <w:trHeight w:val="29"/>
        </w:trPr>
        <w:tc>
          <w:tcPr>
            <w:tcW w:w="2666" w:type="dxa"/>
            <w:tcBorders>
              <w:top w:val="nil"/>
              <w:left w:val="single" w:sz="4" w:space="0" w:color="auto"/>
              <w:bottom w:val="nil"/>
              <w:right w:val="single" w:sz="4" w:space="0" w:color="auto"/>
            </w:tcBorders>
          </w:tcPr>
          <w:p w14:paraId="2DB387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B6EBC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4E4783"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501A3F29"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19F5E82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D08CD4B" w14:textId="77777777" w:rsidTr="006A1067">
        <w:trPr>
          <w:trHeight w:val="29"/>
        </w:trPr>
        <w:tc>
          <w:tcPr>
            <w:tcW w:w="2666" w:type="dxa"/>
            <w:tcBorders>
              <w:top w:val="nil"/>
              <w:left w:val="single" w:sz="4" w:space="0" w:color="auto"/>
              <w:bottom w:val="single" w:sz="4" w:space="0" w:color="auto"/>
              <w:right w:val="single" w:sz="4" w:space="0" w:color="auto"/>
            </w:tcBorders>
          </w:tcPr>
          <w:p w14:paraId="6276281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9EC75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6C96EB"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3E67A01"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6BE360E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684FEF5" w14:textId="77777777" w:rsidTr="006A1067">
        <w:trPr>
          <w:trHeight w:val="29"/>
        </w:trPr>
        <w:tc>
          <w:tcPr>
            <w:tcW w:w="2666" w:type="dxa"/>
            <w:tcBorders>
              <w:top w:val="single" w:sz="4" w:space="0" w:color="auto"/>
              <w:left w:val="single" w:sz="4" w:space="0" w:color="auto"/>
              <w:bottom w:val="nil"/>
              <w:right w:val="single" w:sz="4" w:space="0" w:color="auto"/>
            </w:tcBorders>
          </w:tcPr>
          <w:p w14:paraId="25B86E38" w14:textId="77777777" w:rsidR="00292524" w:rsidRPr="001010C4" w:rsidRDefault="00292524" w:rsidP="006A1067">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2783" w:type="dxa"/>
            <w:tcBorders>
              <w:top w:val="single" w:sz="4" w:space="0" w:color="auto"/>
              <w:left w:val="single" w:sz="4" w:space="0" w:color="auto"/>
              <w:bottom w:val="nil"/>
              <w:right w:val="single" w:sz="4" w:space="0" w:color="auto"/>
            </w:tcBorders>
          </w:tcPr>
          <w:p w14:paraId="2F69281F" w14:textId="77777777" w:rsidR="00292524" w:rsidRDefault="00292524" w:rsidP="006A1067">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7034F591" w14:textId="77777777" w:rsidR="00292524" w:rsidRDefault="00292524" w:rsidP="006A1067">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3ABDA061" w14:textId="77777777" w:rsidR="00292524" w:rsidRDefault="00292524" w:rsidP="006A1067">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17BE87E0" w14:textId="77777777" w:rsidR="00292524" w:rsidRDefault="00292524" w:rsidP="006A1067">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036F5FAA" w14:textId="77777777" w:rsidR="00292524" w:rsidRDefault="00292524" w:rsidP="006A1067">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62B5B494" w14:textId="77777777" w:rsidR="00292524" w:rsidRPr="001010C4" w:rsidRDefault="00292524" w:rsidP="006A1067">
            <w:pPr>
              <w:pStyle w:val="TAC"/>
              <w:rPr>
                <w:rFonts w:eastAsia="SimSun"/>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1259" w:type="dxa"/>
            <w:tcBorders>
              <w:top w:val="single" w:sz="4" w:space="0" w:color="auto"/>
              <w:left w:val="single" w:sz="4" w:space="0" w:color="auto"/>
              <w:bottom w:val="single" w:sz="4" w:space="0" w:color="auto"/>
              <w:right w:val="single" w:sz="4" w:space="0" w:color="auto"/>
            </w:tcBorders>
          </w:tcPr>
          <w:p w14:paraId="6FDD77F7"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E5035A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626B8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03C35EBB" w14:textId="77777777" w:rsidTr="006A1067">
        <w:trPr>
          <w:trHeight w:val="29"/>
        </w:trPr>
        <w:tc>
          <w:tcPr>
            <w:tcW w:w="2666" w:type="dxa"/>
            <w:tcBorders>
              <w:top w:val="nil"/>
              <w:left w:val="single" w:sz="4" w:space="0" w:color="auto"/>
              <w:bottom w:val="nil"/>
              <w:right w:val="single" w:sz="4" w:space="0" w:color="auto"/>
            </w:tcBorders>
          </w:tcPr>
          <w:p w14:paraId="0735BF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EDD74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682B3D"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254F8D57"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7EE15B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95B45D3" w14:textId="77777777" w:rsidTr="006A1067">
        <w:trPr>
          <w:trHeight w:val="29"/>
        </w:trPr>
        <w:tc>
          <w:tcPr>
            <w:tcW w:w="2666" w:type="dxa"/>
            <w:tcBorders>
              <w:top w:val="nil"/>
              <w:left w:val="single" w:sz="4" w:space="0" w:color="auto"/>
              <w:bottom w:val="nil"/>
              <w:right w:val="single" w:sz="4" w:space="0" w:color="auto"/>
            </w:tcBorders>
          </w:tcPr>
          <w:p w14:paraId="7915D23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2EA7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DFAEB5"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153E3CB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FABB56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3C7637B" w14:textId="77777777" w:rsidTr="006A1067">
        <w:trPr>
          <w:trHeight w:val="29"/>
        </w:trPr>
        <w:tc>
          <w:tcPr>
            <w:tcW w:w="2666" w:type="dxa"/>
            <w:tcBorders>
              <w:top w:val="nil"/>
              <w:left w:val="single" w:sz="4" w:space="0" w:color="auto"/>
              <w:bottom w:val="nil"/>
              <w:right w:val="single" w:sz="4" w:space="0" w:color="auto"/>
            </w:tcBorders>
          </w:tcPr>
          <w:p w14:paraId="4D9290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ACB2B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5B1017"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53850EEE"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29AB2B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5E4939D" w14:textId="77777777" w:rsidTr="006A1067">
        <w:trPr>
          <w:trHeight w:val="29"/>
        </w:trPr>
        <w:tc>
          <w:tcPr>
            <w:tcW w:w="2666" w:type="dxa"/>
            <w:tcBorders>
              <w:top w:val="nil"/>
              <w:left w:val="single" w:sz="4" w:space="0" w:color="auto"/>
              <w:bottom w:val="nil"/>
              <w:right w:val="single" w:sz="4" w:space="0" w:color="auto"/>
            </w:tcBorders>
          </w:tcPr>
          <w:p w14:paraId="434064B0" w14:textId="77777777" w:rsidR="00292524" w:rsidRPr="001010C4"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8638949"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3D9664B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4DA2F7AE"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0004AC5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4E53A506"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79EEABD9"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5443954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vAlign w:val="center"/>
          </w:tcPr>
          <w:p w14:paraId="3FC27892"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298403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1</w:t>
            </w:r>
          </w:p>
        </w:tc>
      </w:tr>
      <w:tr w:rsidR="00292524" w:rsidRPr="001E32DC" w14:paraId="2C8F8737" w14:textId="77777777" w:rsidTr="006A1067">
        <w:trPr>
          <w:trHeight w:val="29"/>
        </w:trPr>
        <w:tc>
          <w:tcPr>
            <w:tcW w:w="2666" w:type="dxa"/>
            <w:tcBorders>
              <w:top w:val="nil"/>
              <w:left w:val="single" w:sz="4" w:space="0" w:color="auto"/>
              <w:bottom w:val="nil"/>
              <w:right w:val="single" w:sz="4" w:space="0" w:color="auto"/>
            </w:tcBorders>
          </w:tcPr>
          <w:p w14:paraId="6CFFBDC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1F9F8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37049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4BB7B779"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20673A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48E815F" w14:textId="77777777" w:rsidTr="006A1067">
        <w:trPr>
          <w:trHeight w:val="29"/>
        </w:trPr>
        <w:tc>
          <w:tcPr>
            <w:tcW w:w="2666" w:type="dxa"/>
            <w:tcBorders>
              <w:top w:val="nil"/>
              <w:left w:val="single" w:sz="4" w:space="0" w:color="auto"/>
              <w:bottom w:val="nil"/>
              <w:right w:val="single" w:sz="4" w:space="0" w:color="auto"/>
            </w:tcBorders>
          </w:tcPr>
          <w:p w14:paraId="19430F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BBC51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8409C0"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0676C5CC"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158EDBA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40A007B" w14:textId="77777777" w:rsidTr="006A1067">
        <w:trPr>
          <w:trHeight w:val="29"/>
        </w:trPr>
        <w:tc>
          <w:tcPr>
            <w:tcW w:w="2666" w:type="dxa"/>
            <w:tcBorders>
              <w:top w:val="nil"/>
              <w:left w:val="single" w:sz="4" w:space="0" w:color="auto"/>
              <w:bottom w:val="single" w:sz="4" w:space="0" w:color="auto"/>
              <w:right w:val="single" w:sz="4" w:space="0" w:color="auto"/>
            </w:tcBorders>
          </w:tcPr>
          <w:p w14:paraId="0A05E73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F83EA5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C10E41"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634C8B82"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A90E76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572FEF54" w14:textId="77777777" w:rsidTr="006A1067">
        <w:trPr>
          <w:trHeight w:val="29"/>
        </w:trPr>
        <w:tc>
          <w:tcPr>
            <w:tcW w:w="2666" w:type="dxa"/>
            <w:tcBorders>
              <w:top w:val="single" w:sz="4" w:space="0" w:color="auto"/>
              <w:left w:val="single" w:sz="4" w:space="0" w:color="auto"/>
              <w:bottom w:val="nil"/>
              <w:right w:val="single" w:sz="4" w:space="0" w:color="auto"/>
            </w:tcBorders>
          </w:tcPr>
          <w:p w14:paraId="3EC15303" w14:textId="77777777" w:rsidR="00292524" w:rsidRPr="00106E6B" w:rsidRDefault="00292524" w:rsidP="006A1067">
            <w:pPr>
              <w:pStyle w:val="TAC"/>
              <w:rPr>
                <w:rFonts w:eastAsia="SimSun"/>
                <w:lang w:val="en-US" w:eastAsia="zh-CN" w:bidi="ar"/>
              </w:rPr>
            </w:pPr>
            <w:r w:rsidRPr="00A1115A">
              <w:rPr>
                <w:rFonts w:cs="Arial"/>
                <w:szCs w:val="18"/>
                <w:lang w:val="en-US"/>
              </w:rPr>
              <w:t>CA_n1A-n3A-n28A-n78A</w:t>
            </w:r>
          </w:p>
        </w:tc>
        <w:tc>
          <w:tcPr>
            <w:tcW w:w="2783" w:type="dxa"/>
            <w:tcBorders>
              <w:top w:val="single" w:sz="4" w:space="0" w:color="auto"/>
              <w:left w:val="single" w:sz="4" w:space="0" w:color="auto"/>
              <w:bottom w:val="nil"/>
              <w:right w:val="single" w:sz="4" w:space="0" w:color="auto"/>
            </w:tcBorders>
          </w:tcPr>
          <w:p w14:paraId="199A7C53" w14:textId="77777777" w:rsidR="00292524" w:rsidRPr="00106E6B" w:rsidRDefault="00292524" w:rsidP="006A1067">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6A034A6" w14:textId="77777777" w:rsidR="00292524" w:rsidRPr="00106E6B" w:rsidRDefault="00292524" w:rsidP="006A1067">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B109C7E"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75085F6"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16CEB225" w14:textId="77777777" w:rsidTr="006A1067">
        <w:trPr>
          <w:trHeight w:val="29"/>
        </w:trPr>
        <w:tc>
          <w:tcPr>
            <w:tcW w:w="2666" w:type="dxa"/>
            <w:tcBorders>
              <w:top w:val="nil"/>
              <w:left w:val="single" w:sz="4" w:space="0" w:color="auto"/>
              <w:bottom w:val="nil"/>
              <w:right w:val="single" w:sz="4" w:space="0" w:color="auto"/>
            </w:tcBorders>
          </w:tcPr>
          <w:p w14:paraId="64FD55D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D3CBC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3DC952" w14:textId="77777777" w:rsidR="00292524" w:rsidRPr="00106E6B" w:rsidRDefault="00292524" w:rsidP="006A1067">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2610677"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F41B521" w14:textId="77777777" w:rsidR="00292524" w:rsidRPr="00106E6B" w:rsidRDefault="00292524" w:rsidP="006A1067">
            <w:pPr>
              <w:pStyle w:val="TAC"/>
              <w:rPr>
                <w:rFonts w:eastAsia="SimSun"/>
                <w:lang w:val="en-US" w:eastAsia="zh-CN" w:bidi="ar"/>
              </w:rPr>
            </w:pPr>
          </w:p>
        </w:tc>
      </w:tr>
      <w:tr w:rsidR="00292524" w:rsidRPr="00106E6B" w14:paraId="779999AA" w14:textId="77777777" w:rsidTr="006A1067">
        <w:trPr>
          <w:trHeight w:val="29"/>
        </w:trPr>
        <w:tc>
          <w:tcPr>
            <w:tcW w:w="2666" w:type="dxa"/>
            <w:tcBorders>
              <w:top w:val="nil"/>
              <w:left w:val="single" w:sz="4" w:space="0" w:color="auto"/>
              <w:bottom w:val="nil"/>
              <w:right w:val="single" w:sz="4" w:space="0" w:color="auto"/>
            </w:tcBorders>
          </w:tcPr>
          <w:p w14:paraId="1294F25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2280B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B20A9D" w14:textId="77777777" w:rsidR="00292524" w:rsidRPr="00106E6B" w:rsidRDefault="00292524" w:rsidP="006A1067">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64DD9D1"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13A9E3EC" w14:textId="77777777" w:rsidR="00292524" w:rsidRPr="00106E6B" w:rsidRDefault="00292524" w:rsidP="006A1067">
            <w:pPr>
              <w:pStyle w:val="TAC"/>
              <w:rPr>
                <w:rFonts w:eastAsia="SimSun"/>
                <w:lang w:val="en-US" w:eastAsia="zh-CN" w:bidi="ar"/>
              </w:rPr>
            </w:pPr>
          </w:p>
        </w:tc>
      </w:tr>
      <w:tr w:rsidR="00292524" w:rsidRPr="00106E6B" w14:paraId="7111D0BF" w14:textId="77777777" w:rsidTr="006A1067">
        <w:trPr>
          <w:trHeight w:val="29"/>
        </w:trPr>
        <w:tc>
          <w:tcPr>
            <w:tcW w:w="2666" w:type="dxa"/>
            <w:tcBorders>
              <w:top w:val="nil"/>
              <w:left w:val="single" w:sz="4" w:space="0" w:color="auto"/>
              <w:bottom w:val="nil"/>
              <w:right w:val="single" w:sz="4" w:space="0" w:color="auto"/>
            </w:tcBorders>
          </w:tcPr>
          <w:p w14:paraId="5AA9132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350BDE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90F3C5" w14:textId="77777777" w:rsidR="00292524" w:rsidRPr="00106E6B" w:rsidRDefault="00292524" w:rsidP="006A1067">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2E4ABA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0999EC7B" w14:textId="77777777" w:rsidR="00292524" w:rsidRPr="00106E6B" w:rsidRDefault="00292524" w:rsidP="006A1067">
            <w:pPr>
              <w:pStyle w:val="TAC"/>
              <w:rPr>
                <w:rFonts w:eastAsia="SimSun"/>
                <w:lang w:val="en-US" w:eastAsia="zh-CN" w:bidi="ar"/>
              </w:rPr>
            </w:pPr>
          </w:p>
        </w:tc>
      </w:tr>
      <w:tr w:rsidR="00292524" w:rsidRPr="00106E6B" w14:paraId="16BC7255" w14:textId="77777777" w:rsidTr="006A1067">
        <w:trPr>
          <w:trHeight w:val="29"/>
        </w:trPr>
        <w:tc>
          <w:tcPr>
            <w:tcW w:w="2666" w:type="dxa"/>
            <w:tcBorders>
              <w:top w:val="nil"/>
              <w:left w:val="single" w:sz="4" w:space="0" w:color="auto"/>
              <w:bottom w:val="nil"/>
              <w:right w:val="single" w:sz="4" w:space="0" w:color="auto"/>
            </w:tcBorders>
          </w:tcPr>
          <w:p w14:paraId="538213B7"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03B35B6" w14:textId="77777777" w:rsidR="00292524" w:rsidRDefault="00292524" w:rsidP="006A1067">
            <w:pPr>
              <w:pStyle w:val="TAC"/>
              <w:rPr>
                <w:rFonts w:cs="Arial"/>
                <w:szCs w:val="18"/>
                <w:lang w:val="es-US" w:eastAsia="zh-CN"/>
              </w:rPr>
            </w:pPr>
            <w:r w:rsidRPr="001011F1">
              <w:rPr>
                <w:rFonts w:cs="Arial"/>
                <w:szCs w:val="18"/>
                <w:lang w:val="es-US" w:eastAsia="zh-CN"/>
              </w:rPr>
              <w:t>CA_n1A-n3A</w:t>
            </w:r>
          </w:p>
          <w:p w14:paraId="3A8865FA" w14:textId="77777777" w:rsidR="00292524" w:rsidRDefault="00292524" w:rsidP="006A1067">
            <w:pPr>
              <w:pStyle w:val="TAC"/>
              <w:rPr>
                <w:rFonts w:cs="Arial"/>
                <w:szCs w:val="18"/>
                <w:lang w:val="es-US" w:eastAsia="zh-CN"/>
              </w:rPr>
            </w:pPr>
            <w:r w:rsidRPr="001011F1">
              <w:rPr>
                <w:rFonts w:cs="Arial"/>
                <w:szCs w:val="18"/>
                <w:lang w:val="es-US" w:eastAsia="zh-CN"/>
              </w:rPr>
              <w:t>CA_n1A-n28A</w:t>
            </w:r>
          </w:p>
          <w:p w14:paraId="1DBD0003" w14:textId="77777777" w:rsidR="00292524" w:rsidRDefault="00292524" w:rsidP="006A1067">
            <w:pPr>
              <w:pStyle w:val="TAC"/>
              <w:rPr>
                <w:rFonts w:cs="Arial"/>
                <w:szCs w:val="18"/>
                <w:lang w:val="es-US" w:eastAsia="zh-CN"/>
              </w:rPr>
            </w:pPr>
            <w:r w:rsidRPr="001011F1">
              <w:rPr>
                <w:rFonts w:cs="Arial"/>
                <w:szCs w:val="18"/>
                <w:lang w:val="es-US" w:eastAsia="zh-CN"/>
              </w:rPr>
              <w:t>CA_n1A-n78A</w:t>
            </w:r>
          </w:p>
          <w:p w14:paraId="76B644E9" w14:textId="77777777" w:rsidR="00292524" w:rsidRDefault="00292524" w:rsidP="006A1067">
            <w:pPr>
              <w:pStyle w:val="TAC"/>
              <w:rPr>
                <w:rFonts w:cs="Arial"/>
                <w:szCs w:val="18"/>
                <w:lang w:val="es-US" w:eastAsia="zh-CN"/>
              </w:rPr>
            </w:pPr>
            <w:r w:rsidRPr="001011F1">
              <w:rPr>
                <w:rFonts w:cs="Arial"/>
                <w:szCs w:val="18"/>
                <w:lang w:val="es-US" w:eastAsia="zh-CN"/>
              </w:rPr>
              <w:t>CA_n3A-n28A</w:t>
            </w:r>
          </w:p>
          <w:p w14:paraId="497E85F8" w14:textId="77777777" w:rsidR="00292524" w:rsidRDefault="00292524" w:rsidP="006A1067">
            <w:pPr>
              <w:pStyle w:val="TAC"/>
              <w:rPr>
                <w:rFonts w:cs="Arial"/>
                <w:szCs w:val="18"/>
                <w:lang w:val="es-US" w:eastAsia="zh-CN"/>
              </w:rPr>
            </w:pPr>
            <w:r w:rsidRPr="001011F1">
              <w:rPr>
                <w:rFonts w:cs="Arial"/>
                <w:szCs w:val="18"/>
                <w:lang w:val="es-US" w:eastAsia="zh-CN"/>
              </w:rPr>
              <w:t>CA_n3A-n78A</w:t>
            </w:r>
          </w:p>
          <w:p w14:paraId="15E66785" w14:textId="77777777" w:rsidR="00292524" w:rsidRPr="00106E6B" w:rsidRDefault="00292524" w:rsidP="006A1067">
            <w:pPr>
              <w:pStyle w:val="TAC"/>
              <w:rPr>
                <w:rFonts w:eastAsia="SimSun"/>
                <w:lang w:val="en-US" w:eastAsia="zh-CN" w:bidi="ar"/>
              </w:rPr>
            </w:pPr>
            <w:r w:rsidRPr="001011F1">
              <w:rPr>
                <w:rFonts w:cs="Arial"/>
                <w:szCs w:val="18"/>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431E066C" w14:textId="77777777" w:rsidR="00292524" w:rsidRPr="00106E6B" w:rsidRDefault="00292524" w:rsidP="006A1067">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tcPr>
          <w:p w14:paraId="71E9446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CF24E8F"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B613763" w14:textId="77777777" w:rsidTr="006A1067">
        <w:trPr>
          <w:trHeight w:val="29"/>
        </w:trPr>
        <w:tc>
          <w:tcPr>
            <w:tcW w:w="2666" w:type="dxa"/>
            <w:tcBorders>
              <w:top w:val="nil"/>
              <w:left w:val="single" w:sz="4" w:space="0" w:color="auto"/>
              <w:bottom w:val="nil"/>
              <w:right w:val="single" w:sz="4" w:space="0" w:color="auto"/>
            </w:tcBorders>
          </w:tcPr>
          <w:p w14:paraId="567AEB1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98A9E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BA6AF1" w14:textId="77777777" w:rsidR="00292524" w:rsidRPr="00106E6B" w:rsidRDefault="00292524" w:rsidP="006A1067">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DA57499"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6F76CB46" w14:textId="77777777" w:rsidR="00292524" w:rsidRPr="00106E6B" w:rsidRDefault="00292524" w:rsidP="006A1067">
            <w:pPr>
              <w:pStyle w:val="TAC"/>
              <w:rPr>
                <w:rFonts w:eastAsia="SimSun"/>
                <w:lang w:val="en-US" w:eastAsia="zh-CN" w:bidi="ar"/>
              </w:rPr>
            </w:pPr>
          </w:p>
        </w:tc>
      </w:tr>
      <w:tr w:rsidR="00292524" w:rsidRPr="00106E6B" w14:paraId="20BFB60E" w14:textId="77777777" w:rsidTr="006A1067">
        <w:trPr>
          <w:trHeight w:val="29"/>
        </w:trPr>
        <w:tc>
          <w:tcPr>
            <w:tcW w:w="2666" w:type="dxa"/>
            <w:tcBorders>
              <w:top w:val="nil"/>
              <w:left w:val="single" w:sz="4" w:space="0" w:color="auto"/>
              <w:bottom w:val="nil"/>
              <w:right w:val="single" w:sz="4" w:space="0" w:color="auto"/>
            </w:tcBorders>
          </w:tcPr>
          <w:p w14:paraId="1B96ADA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90AD9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607677" w14:textId="77777777" w:rsidR="00292524" w:rsidRPr="00106E6B" w:rsidRDefault="00292524" w:rsidP="006A1067">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2AD696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51B17AC5" w14:textId="77777777" w:rsidR="00292524" w:rsidRPr="00106E6B" w:rsidRDefault="00292524" w:rsidP="006A1067">
            <w:pPr>
              <w:pStyle w:val="TAC"/>
              <w:rPr>
                <w:rFonts w:eastAsia="SimSun"/>
                <w:lang w:val="en-US" w:eastAsia="zh-CN" w:bidi="ar"/>
              </w:rPr>
            </w:pPr>
          </w:p>
        </w:tc>
      </w:tr>
      <w:tr w:rsidR="00292524" w:rsidRPr="00106E6B" w14:paraId="51F941A9" w14:textId="77777777" w:rsidTr="006A1067">
        <w:trPr>
          <w:trHeight w:val="29"/>
        </w:trPr>
        <w:tc>
          <w:tcPr>
            <w:tcW w:w="2666" w:type="dxa"/>
            <w:tcBorders>
              <w:top w:val="nil"/>
              <w:left w:val="single" w:sz="4" w:space="0" w:color="auto"/>
              <w:bottom w:val="nil"/>
              <w:right w:val="single" w:sz="4" w:space="0" w:color="auto"/>
            </w:tcBorders>
          </w:tcPr>
          <w:p w14:paraId="75B8036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68BD0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295BC9" w14:textId="77777777" w:rsidR="00292524" w:rsidRPr="00106E6B" w:rsidRDefault="00292524" w:rsidP="006A1067">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DB3137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49FEE08C" w14:textId="77777777" w:rsidR="00292524" w:rsidRPr="00106E6B" w:rsidRDefault="00292524" w:rsidP="006A1067">
            <w:pPr>
              <w:pStyle w:val="TAC"/>
              <w:rPr>
                <w:rFonts w:eastAsia="SimSun"/>
                <w:lang w:val="en-US" w:eastAsia="zh-CN" w:bidi="ar"/>
              </w:rPr>
            </w:pPr>
          </w:p>
        </w:tc>
      </w:tr>
      <w:tr w:rsidR="00292524" w:rsidRPr="00106E6B" w14:paraId="59FF7872" w14:textId="77777777" w:rsidTr="006A1067">
        <w:trPr>
          <w:trHeight w:val="29"/>
        </w:trPr>
        <w:tc>
          <w:tcPr>
            <w:tcW w:w="2666" w:type="dxa"/>
            <w:tcBorders>
              <w:top w:val="nil"/>
              <w:left w:val="single" w:sz="4" w:space="0" w:color="auto"/>
              <w:bottom w:val="nil"/>
              <w:right w:val="single" w:sz="4" w:space="0" w:color="auto"/>
            </w:tcBorders>
          </w:tcPr>
          <w:p w14:paraId="6258D2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89A38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524E2D" w14:textId="77777777" w:rsidR="00292524" w:rsidRPr="00106E6B" w:rsidRDefault="00292524" w:rsidP="006A1067">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38DE4AD"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vAlign w:val="center"/>
          </w:tcPr>
          <w:p w14:paraId="758A6988"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04AC961B" w14:textId="77777777" w:rsidTr="006A1067">
        <w:trPr>
          <w:trHeight w:val="29"/>
        </w:trPr>
        <w:tc>
          <w:tcPr>
            <w:tcW w:w="2666" w:type="dxa"/>
            <w:tcBorders>
              <w:top w:val="nil"/>
              <w:left w:val="single" w:sz="4" w:space="0" w:color="auto"/>
              <w:bottom w:val="nil"/>
              <w:right w:val="single" w:sz="4" w:space="0" w:color="auto"/>
            </w:tcBorders>
          </w:tcPr>
          <w:p w14:paraId="38BC98F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43FBC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1E5A1A" w14:textId="77777777" w:rsidR="00292524" w:rsidRPr="00106E6B" w:rsidRDefault="00292524" w:rsidP="006A1067">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C7397B9"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09906CDA" w14:textId="77777777" w:rsidR="00292524" w:rsidRPr="00106E6B" w:rsidRDefault="00292524" w:rsidP="006A1067">
            <w:pPr>
              <w:pStyle w:val="TAC"/>
              <w:rPr>
                <w:rFonts w:eastAsia="SimSun"/>
                <w:lang w:val="en-US" w:eastAsia="zh-CN" w:bidi="ar"/>
              </w:rPr>
            </w:pPr>
          </w:p>
        </w:tc>
      </w:tr>
      <w:tr w:rsidR="00292524" w:rsidRPr="00106E6B" w14:paraId="640A8382" w14:textId="77777777" w:rsidTr="006A1067">
        <w:trPr>
          <w:trHeight w:val="29"/>
        </w:trPr>
        <w:tc>
          <w:tcPr>
            <w:tcW w:w="2666" w:type="dxa"/>
            <w:tcBorders>
              <w:top w:val="nil"/>
              <w:left w:val="single" w:sz="4" w:space="0" w:color="auto"/>
              <w:bottom w:val="nil"/>
              <w:right w:val="single" w:sz="4" w:space="0" w:color="auto"/>
            </w:tcBorders>
          </w:tcPr>
          <w:p w14:paraId="6C07320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17BE9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F78498" w14:textId="77777777" w:rsidR="00292524" w:rsidRPr="00106E6B" w:rsidRDefault="00292524" w:rsidP="006A1067">
            <w:pPr>
              <w:pStyle w:val="TAC"/>
              <w:rPr>
                <w:rFonts w:eastAsia="SimSun"/>
                <w:lang w:val="en-US" w:eastAsia="zh-CN" w:bidi="ar"/>
              </w:rPr>
            </w:pPr>
            <w:r>
              <w:rPr>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AA677B0"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r>
              <w:rPr>
                <w:rFonts w:eastAsia="SimSun"/>
                <w:lang w:val="en-US" w:eastAsia="zh-CN" w:bidi="ar"/>
              </w:rPr>
              <w:t>,30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7F4A64D0" w14:textId="77777777" w:rsidR="00292524" w:rsidRPr="00106E6B" w:rsidRDefault="00292524" w:rsidP="006A1067">
            <w:pPr>
              <w:pStyle w:val="TAC"/>
              <w:rPr>
                <w:rFonts w:eastAsia="SimSun"/>
                <w:lang w:val="en-US" w:eastAsia="zh-CN" w:bidi="ar"/>
              </w:rPr>
            </w:pPr>
          </w:p>
        </w:tc>
      </w:tr>
      <w:tr w:rsidR="00292524" w:rsidRPr="00106E6B" w14:paraId="1A618974" w14:textId="77777777" w:rsidTr="006A1067">
        <w:trPr>
          <w:trHeight w:val="29"/>
        </w:trPr>
        <w:tc>
          <w:tcPr>
            <w:tcW w:w="2666" w:type="dxa"/>
            <w:tcBorders>
              <w:top w:val="nil"/>
              <w:left w:val="single" w:sz="4" w:space="0" w:color="auto"/>
              <w:bottom w:val="single" w:sz="4" w:space="0" w:color="auto"/>
              <w:right w:val="single" w:sz="4" w:space="0" w:color="auto"/>
            </w:tcBorders>
          </w:tcPr>
          <w:p w14:paraId="02640D7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36620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ECEE76"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0F84F15F"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7A2C8E71" w14:textId="77777777" w:rsidR="00292524" w:rsidRPr="00106E6B" w:rsidRDefault="00292524" w:rsidP="006A1067">
            <w:pPr>
              <w:pStyle w:val="TAC"/>
              <w:rPr>
                <w:rFonts w:eastAsia="SimSun"/>
                <w:lang w:val="en-US" w:eastAsia="zh-CN" w:bidi="ar"/>
              </w:rPr>
            </w:pPr>
          </w:p>
        </w:tc>
      </w:tr>
      <w:tr w:rsidR="00292524" w:rsidRPr="001E32DC" w14:paraId="78FFFB84" w14:textId="77777777" w:rsidTr="006A1067">
        <w:trPr>
          <w:trHeight w:val="29"/>
        </w:trPr>
        <w:tc>
          <w:tcPr>
            <w:tcW w:w="2666" w:type="dxa"/>
            <w:tcBorders>
              <w:top w:val="single" w:sz="4" w:space="0" w:color="auto"/>
              <w:left w:val="single" w:sz="4" w:space="0" w:color="auto"/>
              <w:bottom w:val="nil"/>
              <w:right w:val="single" w:sz="4" w:space="0" w:color="auto"/>
            </w:tcBorders>
          </w:tcPr>
          <w:p w14:paraId="2AE2D91F" w14:textId="77777777" w:rsidR="00292524" w:rsidRPr="001010C4" w:rsidRDefault="00292524" w:rsidP="006A1067">
            <w:pPr>
              <w:pStyle w:val="TAC"/>
              <w:rPr>
                <w:rFonts w:eastAsia="SimSun"/>
                <w:lang w:val="en-US" w:eastAsia="zh-CN" w:bidi="ar"/>
              </w:rPr>
            </w:pPr>
            <w:r w:rsidRPr="006410E6">
              <w:rPr>
                <w:lang w:val="es-US" w:eastAsia="zh-CN"/>
              </w:rPr>
              <w:lastRenderedPageBreak/>
              <w:t>CA_n1A-n3A-n28A-n78(2A)</w:t>
            </w:r>
          </w:p>
        </w:tc>
        <w:tc>
          <w:tcPr>
            <w:tcW w:w="2783" w:type="dxa"/>
            <w:tcBorders>
              <w:top w:val="single" w:sz="4" w:space="0" w:color="auto"/>
              <w:left w:val="single" w:sz="4" w:space="0" w:color="auto"/>
              <w:bottom w:val="nil"/>
              <w:right w:val="single" w:sz="4" w:space="0" w:color="auto"/>
            </w:tcBorders>
          </w:tcPr>
          <w:p w14:paraId="5BB033A8" w14:textId="77777777" w:rsidR="00292524" w:rsidRPr="006410E6" w:rsidRDefault="00292524" w:rsidP="006A1067">
            <w:pPr>
              <w:pStyle w:val="TAC"/>
              <w:rPr>
                <w:lang w:val="es-US" w:eastAsia="zh-CN"/>
              </w:rPr>
            </w:pPr>
            <w:r w:rsidRPr="006410E6">
              <w:rPr>
                <w:lang w:val="es-US" w:eastAsia="zh-CN"/>
              </w:rPr>
              <w:t>CA_n1A-n3A</w:t>
            </w:r>
          </w:p>
          <w:p w14:paraId="11BA931E" w14:textId="77777777" w:rsidR="00292524" w:rsidRPr="006410E6" w:rsidRDefault="00292524" w:rsidP="006A1067">
            <w:pPr>
              <w:pStyle w:val="TAC"/>
              <w:rPr>
                <w:lang w:val="es-US" w:eastAsia="zh-CN"/>
              </w:rPr>
            </w:pPr>
            <w:r w:rsidRPr="006410E6">
              <w:rPr>
                <w:lang w:val="es-US" w:eastAsia="zh-CN"/>
              </w:rPr>
              <w:t>CA_n1A-n28A</w:t>
            </w:r>
          </w:p>
          <w:p w14:paraId="3DAAACA2" w14:textId="77777777" w:rsidR="00292524" w:rsidRPr="006410E6" w:rsidRDefault="00292524" w:rsidP="006A1067">
            <w:pPr>
              <w:pStyle w:val="TAC"/>
              <w:rPr>
                <w:lang w:val="es-US" w:eastAsia="zh-CN"/>
              </w:rPr>
            </w:pPr>
            <w:r w:rsidRPr="006410E6">
              <w:rPr>
                <w:lang w:val="es-US" w:eastAsia="zh-CN"/>
              </w:rPr>
              <w:t>CA_n1A-n78A</w:t>
            </w:r>
          </w:p>
          <w:p w14:paraId="57AD884F" w14:textId="77777777" w:rsidR="00292524" w:rsidRPr="006410E6" w:rsidRDefault="00292524" w:rsidP="006A1067">
            <w:pPr>
              <w:pStyle w:val="TAC"/>
              <w:rPr>
                <w:lang w:val="es-US" w:eastAsia="zh-CN"/>
              </w:rPr>
            </w:pPr>
            <w:r w:rsidRPr="006410E6">
              <w:rPr>
                <w:lang w:val="es-US" w:eastAsia="zh-CN"/>
              </w:rPr>
              <w:t>CA_n3A-n28A</w:t>
            </w:r>
          </w:p>
          <w:p w14:paraId="37532726" w14:textId="77777777" w:rsidR="00292524" w:rsidRPr="006410E6" w:rsidRDefault="00292524" w:rsidP="006A1067">
            <w:pPr>
              <w:pStyle w:val="TAC"/>
              <w:rPr>
                <w:lang w:val="es-US" w:eastAsia="zh-CN"/>
              </w:rPr>
            </w:pPr>
            <w:r w:rsidRPr="006410E6">
              <w:rPr>
                <w:lang w:val="es-US" w:eastAsia="zh-CN"/>
              </w:rPr>
              <w:t>CA_n3A-n78A</w:t>
            </w:r>
          </w:p>
          <w:p w14:paraId="0C11BE97" w14:textId="77777777" w:rsidR="00292524" w:rsidRPr="001010C4" w:rsidRDefault="00292524" w:rsidP="006A1067">
            <w:pPr>
              <w:pStyle w:val="TAC"/>
              <w:rPr>
                <w:rFonts w:eastAsia="SimSun"/>
                <w:lang w:val="en-US" w:eastAsia="zh-CN" w:bidi="ar"/>
              </w:rPr>
            </w:pPr>
            <w:r w:rsidRPr="006410E6">
              <w:rPr>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1FC95BE8"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0AD79DD7"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0CCEEA5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4080AE2A" w14:textId="77777777" w:rsidTr="006A1067">
        <w:trPr>
          <w:trHeight w:val="29"/>
        </w:trPr>
        <w:tc>
          <w:tcPr>
            <w:tcW w:w="2666" w:type="dxa"/>
            <w:tcBorders>
              <w:top w:val="nil"/>
              <w:left w:val="single" w:sz="4" w:space="0" w:color="auto"/>
              <w:bottom w:val="nil"/>
              <w:right w:val="single" w:sz="4" w:space="0" w:color="auto"/>
            </w:tcBorders>
          </w:tcPr>
          <w:p w14:paraId="0F60EBD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447E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BEADCB"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81E00C4"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021025A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659381" w14:textId="77777777" w:rsidTr="006A1067">
        <w:trPr>
          <w:trHeight w:val="29"/>
        </w:trPr>
        <w:tc>
          <w:tcPr>
            <w:tcW w:w="2666" w:type="dxa"/>
            <w:tcBorders>
              <w:top w:val="nil"/>
              <w:left w:val="single" w:sz="4" w:space="0" w:color="auto"/>
              <w:bottom w:val="nil"/>
              <w:right w:val="single" w:sz="4" w:space="0" w:color="auto"/>
            </w:tcBorders>
          </w:tcPr>
          <w:p w14:paraId="23A653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EEAE3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41EE168"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FBA23DB"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r w:rsidRPr="00A9405F">
              <w:rPr>
                <w:rFonts w:eastAsia="SimSun"/>
                <w:vertAlign w:val="superscript"/>
                <w:lang w:val="en-US" w:eastAsia="zh-CN" w:bidi="ar"/>
              </w:rPr>
              <w:t>2</w:t>
            </w:r>
            <w:r w:rsidRPr="001E32DC">
              <w:rPr>
                <w:rFonts w:eastAsia="SimSun"/>
                <w:lang w:val="en-US" w:eastAsia="zh-CN" w:bidi="ar"/>
              </w:rPr>
              <w:t xml:space="preserve">, </w:t>
            </w:r>
            <w:r>
              <w:rPr>
                <w:rFonts w:eastAsia="SimSun"/>
                <w:lang w:val="en-US" w:eastAsia="zh-CN" w:bidi="ar"/>
              </w:rPr>
              <w:t>3</w:t>
            </w:r>
            <w:r w:rsidRPr="001E32DC">
              <w:rPr>
                <w:rFonts w:eastAsia="SimSun"/>
                <w:lang w:val="en-US" w:eastAsia="zh-CN" w:bidi="ar"/>
              </w:rPr>
              <w:t>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62FE509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998F613" w14:textId="77777777" w:rsidTr="006A1067">
        <w:trPr>
          <w:trHeight w:val="29"/>
        </w:trPr>
        <w:tc>
          <w:tcPr>
            <w:tcW w:w="2666" w:type="dxa"/>
            <w:tcBorders>
              <w:top w:val="nil"/>
              <w:left w:val="single" w:sz="4" w:space="0" w:color="auto"/>
              <w:bottom w:val="single" w:sz="4" w:space="0" w:color="auto"/>
              <w:right w:val="single" w:sz="4" w:space="0" w:color="auto"/>
            </w:tcBorders>
          </w:tcPr>
          <w:p w14:paraId="40D8AA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32447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D17427"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B61C1B3"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0050DF7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4B154DF" w14:textId="77777777" w:rsidTr="006A1067">
        <w:trPr>
          <w:trHeight w:val="29"/>
        </w:trPr>
        <w:tc>
          <w:tcPr>
            <w:tcW w:w="2666" w:type="dxa"/>
            <w:tcBorders>
              <w:top w:val="single" w:sz="4" w:space="0" w:color="auto"/>
              <w:left w:val="single" w:sz="4" w:space="0" w:color="auto"/>
              <w:bottom w:val="nil"/>
              <w:right w:val="single" w:sz="4" w:space="0" w:color="auto"/>
            </w:tcBorders>
          </w:tcPr>
          <w:p w14:paraId="3C2512B1" w14:textId="77777777" w:rsidR="00292524" w:rsidRPr="001010C4" w:rsidRDefault="00292524" w:rsidP="006A1067">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754AE5B7"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555BA061"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37248FAB"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10A85237"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2466B936"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13DC0D0F" w14:textId="77777777" w:rsidR="00292524" w:rsidRPr="001010C4" w:rsidRDefault="00292524" w:rsidP="006A1067">
            <w:pPr>
              <w:pStyle w:val="TAC"/>
              <w:rPr>
                <w:rFonts w:eastAsia="SimSun"/>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7BEDB404"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691FE6C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7E62F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20089C97" w14:textId="77777777" w:rsidTr="006A1067">
        <w:trPr>
          <w:trHeight w:val="29"/>
        </w:trPr>
        <w:tc>
          <w:tcPr>
            <w:tcW w:w="2666" w:type="dxa"/>
            <w:tcBorders>
              <w:top w:val="nil"/>
              <w:left w:val="single" w:sz="4" w:space="0" w:color="auto"/>
              <w:bottom w:val="nil"/>
              <w:right w:val="single" w:sz="4" w:space="0" w:color="auto"/>
            </w:tcBorders>
          </w:tcPr>
          <w:p w14:paraId="4211B5D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7905B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DD21D0"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0366E45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1D534EF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1253A46" w14:textId="77777777" w:rsidTr="006A1067">
        <w:trPr>
          <w:trHeight w:val="29"/>
        </w:trPr>
        <w:tc>
          <w:tcPr>
            <w:tcW w:w="2666" w:type="dxa"/>
            <w:tcBorders>
              <w:top w:val="nil"/>
              <w:left w:val="single" w:sz="4" w:space="0" w:color="auto"/>
              <w:bottom w:val="nil"/>
              <w:right w:val="single" w:sz="4" w:space="0" w:color="auto"/>
            </w:tcBorders>
          </w:tcPr>
          <w:p w14:paraId="056C1E4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FD35AD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5004E2"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3AD7F65E"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A134AB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F6AAD49" w14:textId="77777777" w:rsidTr="006A1067">
        <w:trPr>
          <w:trHeight w:val="29"/>
        </w:trPr>
        <w:tc>
          <w:tcPr>
            <w:tcW w:w="2666" w:type="dxa"/>
            <w:tcBorders>
              <w:top w:val="nil"/>
              <w:left w:val="single" w:sz="4" w:space="0" w:color="auto"/>
              <w:bottom w:val="single" w:sz="4" w:space="0" w:color="auto"/>
              <w:right w:val="single" w:sz="4" w:space="0" w:color="auto"/>
            </w:tcBorders>
          </w:tcPr>
          <w:p w14:paraId="2C395E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E4A09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F2C103"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2BE37458" w14:textId="77777777" w:rsidR="00292524" w:rsidRPr="001E32DC" w:rsidRDefault="00292524" w:rsidP="006A1067">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4FF32F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F1A1D12" w14:textId="77777777" w:rsidTr="006A1067">
        <w:trPr>
          <w:trHeight w:val="29"/>
        </w:trPr>
        <w:tc>
          <w:tcPr>
            <w:tcW w:w="2666" w:type="dxa"/>
            <w:tcBorders>
              <w:top w:val="single" w:sz="4" w:space="0" w:color="auto"/>
              <w:left w:val="single" w:sz="4" w:space="0" w:color="auto"/>
              <w:bottom w:val="nil"/>
              <w:right w:val="single" w:sz="4" w:space="0" w:color="auto"/>
            </w:tcBorders>
          </w:tcPr>
          <w:p w14:paraId="7A869D36" w14:textId="77777777" w:rsidR="00292524" w:rsidRPr="001010C4" w:rsidRDefault="00292524" w:rsidP="006A1067">
            <w:pPr>
              <w:pStyle w:val="TAC"/>
              <w:rPr>
                <w:rFonts w:eastAsia="SimSun"/>
                <w:lang w:val="en-US" w:eastAsia="zh-CN" w:bidi="ar"/>
              </w:rPr>
            </w:pPr>
            <w:r w:rsidRPr="005B4AE7">
              <w:rPr>
                <w:rFonts w:eastAsia="SimSun"/>
                <w:kern w:val="2"/>
                <w:szCs w:val="22"/>
                <w:lang w:val="en-US"/>
              </w:rPr>
              <w:t>CA_n1A-n3A-n41A-n77A</w:t>
            </w:r>
          </w:p>
        </w:tc>
        <w:tc>
          <w:tcPr>
            <w:tcW w:w="2783" w:type="dxa"/>
            <w:tcBorders>
              <w:top w:val="single" w:sz="4" w:space="0" w:color="auto"/>
              <w:left w:val="single" w:sz="4" w:space="0" w:color="auto"/>
              <w:bottom w:val="nil"/>
              <w:right w:val="single" w:sz="4" w:space="0" w:color="auto"/>
            </w:tcBorders>
          </w:tcPr>
          <w:p w14:paraId="194A1CB3"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CA_n1A-n3A</w:t>
            </w:r>
          </w:p>
          <w:p w14:paraId="4B3BD113"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50D09BC5"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6DF4B48C"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CA_n3A-n41A</w:t>
            </w:r>
          </w:p>
          <w:p w14:paraId="5FBF52D9"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CA_n3A-n77A</w:t>
            </w:r>
          </w:p>
          <w:p w14:paraId="49DA2F90"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525F9442"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7C785D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C6739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34B37CDB" w14:textId="77777777" w:rsidTr="006A1067">
        <w:trPr>
          <w:trHeight w:val="29"/>
        </w:trPr>
        <w:tc>
          <w:tcPr>
            <w:tcW w:w="2666" w:type="dxa"/>
            <w:tcBorders>
              <w:top w:val="nil"/>
              <w:left w:val="single" w:sz="4" w:space="0" w:color="auto"/>
              <w:bottom w:val="nil"/>
              <w:right w:val="single" w:sz="4" w:space="0" w:color="auto"/>
            </w:tcBorders>
          </w:tcPr>
          <w:p w14:paraId="47D9F7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000AF2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4B265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tcPr>
          <w:p w14:paraId="2F0A5E33"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BCCA3C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F543BB" w14:textId="77777777" w:rsidTr="006A1067">
        <w:trPr>
          <w:trHeight w:val="29"/>
        </w:trPr>
        <w:tc>
          <w:tcPr>
            <w:tcW w:w="2666" w:type="dxa"/>
            <w:tcBorders>
              <w:top w:val="nil"/>
              <w:left w:val="single" w:sz="4" w:space="0" w:color="auto"/>
              <w:bottom w:val="nil"/>
              <w:right w:val="single" w:sz="4" w:space="0" w:color="auto"/>
            </w:tcBorders>
          </w:tcPr>
          <w:p w14:paraId="64C9B1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AD5FD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E41967E"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Pr>
                <w:rFonts w:eastAsia="DengXian"/>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53710C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3C8B743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CAE0C0" w14:textId="77777777" w:rsidTr="006A1067">
        <w:trPr>
          <w:trHeight w:val="29"/>
        </w:trPr>
        <w:tc>
          <w:tcPr>
            <w:tcW w:w="2666" w:type="dxa"/>
            <w:tcBorders>
              <w:top w:val="nil"/>
              <w:left w:val="single" w:sz="4" w:space="0" w:color="auto"/>
              <w:bottom w:val="single" w:sz="4" w:space="0" w:color="auto"/>
              <w:right w:val="single" w:sz="4" w:space="0" w:color="auto"/>
            </w:tcBorders>
          </w:tcPr>
          <w:p w14:paraId="7834452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84E02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CD277E"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w:t>
            </w:r>
            <w:r>
              <w:rPr>
                <w:rFonts w:eastAsia="DengXian"/>
                <w:lang w:eastAsia="zh-CN"/>
              </w:rPr>
              <w:t>7</w:t>
            </w:r>
          </w:p>
        </w:tc>
        <w:tc>
          <w:tcPr>
            <w:tcW w:w="5096" w:type="dxa"/>
            <w:tcBorders>
              <w:top w:val="single" w:sz="4" w:space="0" w:color="auto"/>
              <w:left w:val="single" w:sz="4" w:space="0" w:color="auto"/>
              <w:bottom w:val="single" w:sz="4" w:space="0" w:color="auto"/>
              <w:right w:val="single" w:sz="4" w:space="0" w:color="auto"/>
            </w:tcBorders>
          </w:tcPr>
          <w:p w14:paraId="6070E423"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5ED0AF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009018C" w14:textId="77777777" w:rsidTr="006A1067">
        <w:trPr>
          <w:trHeight w:val="29"/>
        </w:trPr>
        <w:tc>
          <w:tcPr>
            <w:tcW w:w="2666" w:type="dxa"/>
            <w:tcBorders>
              <w:top w:val="single" w:sz="4" w:space="0" w:color="auto"/>
              <w:left w:val="single" w:sz="4" w:space="0" w:color="auto"/>
              <w:bottom w:val="nil"/>
              <w:right w:val="single" w:sz="4" w:space="0" w:color="auto"/>
            </w:tcBorders>
          </w:tcPr>
          <w:p w14:paraId="6F1D0DF9" w14:textId="77777777" w:rsidR="00292524" w:rsidRPr="001010C4" w:rsidRDefault="00292524" w:rsidP="006A1067">
            <w:pPr>
              <w:pStyle w:val="TAC"/>
              <w:rPr>
                <w:rFonts w:eastAsia="SimSun"/>
                <w:lang w:val="en-US" w:eastAsia="zh-CN" w:bidi="ar"/>
              </w:rPr>
            </w:pPr>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2783" w:type="dxa"/>
            <w:tcBorders>
              <w:top w:val="single" w:sz="4" w:space="0" w:color="auto"/>
              <w:left w:val="single" w:sz="4" w:space="0" w:color="auto"/>
              <w:bottom w:val="nil"/>
              <w:right w:val="single" w:sz="4" w:space="0" w:color="auto"/>
            </w:tcBorders>
          </w:tcPr>
          <w:p w14:paraId="48ADFCB2"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55C42097"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60231838"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3D65149B"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69D4463D"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0F977A64" w14:textId="77777777" w:rsidR="00292524" w:rsidRPr="001010C4" w:rsidRDefault="00292524" w:rsidP="006A1067">
            <w:pPr>
              <w:pStyle w:val="TAC"/>
              <w:rPr>
                <w:rFonts w:eastAsia="SimSun"/>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413EF4D7" w14:textId="77777777" w:rsidR="00292524" w:rsidRPr="001010C4" w:rsidRDefault="00292524" w:rsidP="006A1067">
            <w:pPr>
              <w:pStyle w:val="TAC"/>
              <w:rPr>
                <w:rFonts w:ascii="Calibri" w:eastAsia="SimSun" w:hAnsi="Calibri"/>
                <w:kern w:val="2"/>
                <w:sz w:val="21"/>
                <w:lang w:val="en-US" w:eastAsia="zh-CN"/>
              </w:rPr>
            </w:pPr>
            <w:r>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743C3E2"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DBE7E8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4C2B9AEC" w14:textId="77777777" w:rsidTr="006A1067">
        <w:trPr>
          <w:trHeight w:val="29"/>
        </w:trPr>
        <w:tc>
          <w:tcPr>
            <w:tcW w:w="2666" w:type="dxa"/>
            <w:tcBorders>
              <w:top w:val="nil"/>
              <w:left w:val="single" w:sz="4" w:space="0" w:color="auto"/>
              <w:bottom w:val="nil"/>
              <w:right w:val="single" w:sz="4" w:space="0" w:color="auto"/>
            </w:tcBorders>
          </w:tcPr>
          <w:p w14:paraId="348D1F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EF91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B82489" w14:textId="77777777" w:rsidR="00292524" w:rsidRPr="001010C4" w:rsidRDefault="00292524" w:rsidP="006A1067">
            <w:pPr>
              <w:pStyle w:val="TAC"/>
              <w:rPr>
                <w:rFonts w:ascii="Calibri" w:eastAsia="SimSun" w:hAnsi="Calibri"/>
                <w:kern w:val="2"/>
                <w:sz w:val="21"/>
                <w:lang w:val="en-US" w:eastAsia="zh-CN"/>
              </w:rPr>
            </w:pPr>
            <w:r>
              <w:rPr>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545E59CF"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42A8435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94F1448" w14:textId="77777777" w:rsidTr="006A1067">
        <w:trPr>
          <w:trHeight w:val="29"/>
        </w:trPr>
        <w:tc>
          <w:tcPr>
            <w:tcW w:w="2666" w:type="dxa"/>
            <w:tcBorders>
              <w:top w:val="nil"/>
              <w:left w:val="single" w:sz="4" w:space="0" w:color="auto"/>
              <w:bottom w:val="nil"/>
              <w:right w:val="single" w:sz="4" w:space="0" w:color="auto"/>
            </w:tcBorders>
          </w:tcPr>
          <w:p w14:paraId="3FE32C6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2BF92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027022"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394CB2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10, 15, 20</w:t>
            </w:r>
            <w:r>
              <w:rPr>
                <w:rFonts w:eastAsia="SimSun"/>
                <w:lang w:val="en-US" w:eastAsia="zh-CN" w:bidi="ar"/>
              </w:rPr>
              <w:t xml:space="preserve">, </w:t>
            </w:r>
            <w:r w:rsidRPr="00545F96">
              <w:rPr>
                <w:rFonts w:ascii="Calibri" w:eastAsia="SimSun" w:hAnsi="Calibri"/>
                <w:kern w:val="2"/>
                <w:sz w:val="21"/>
                <w:lang w:val="en-US" w:eastAsia="zh-CN"/>
              </w:rPr>
              <w:t xml:space="preserve">40, 50, 60, 80, </w:t>
            </w:r>
            <w:r>
              <w:rPr>
                <w:rFonts w:ascii="Calibri" w:eastAsia="SimSun" w:hAnsi="Calibri"/>
                <w:kern w:val="2"/>
                <w:sz w:val="21"/>
                <w:lang w:val="en-US" w:eastAsia="zh-CN"/>
              </w:rPr>
              <w:t xml:space="preserve">90, </w:t>
            </w:r>
            <w:r w:rsidRPr="00545F96">
              <w:rPr>
                <w:rFonts w:ascii="Calibri" w:eastAsia="SimSun" w:hAnsi="Calibri"/>
                <w:kern w:val="2"/>
                <w:sz w:val="21"/>
                <w:lang w:val="en-US" w:eastAsia="zh-CN"/>
              </w:rPr>
              <w:t>100</w:t>
            </w:r>
          </w:p>
        </w:tc>
        <w:tc>
          <w:tcPr>
            <w:tcW w:w="2451" w:type="dxa"/>
            <w:tcBorders>
              <w:top w:val="nil"/>
              <w:left w:val="single" w:sz="4" w:space="0" w:color="auto"/>
              <w:bottom w:val="nil"/>
              <w:right w:val="single" w:sz="4" w:space="0" w:color="auto"/>
            </w:tcBorders>
          </w:tcPr>
          <w:p w14:paraId="6E435CE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ED20050" w14:textId="77777777" w:rsidTr="006A1067">
        <w:trPr>
          <w:trHeight w:val="29"/>
        </w:trPr>
        <w:tc>
          <w:tcPr>
            <w:tcW w:w="2666" w:type="dxa"/>
            <w:tcBorders>
              <w:top w:val="nil"/>
              <w:left w:val="single" w:sz="4" w:space="0" w:color="auto"/>
              <w:bottom w:val="single" w:sz="4" w:space="0" w:color="auto"/>
              <w:right w:val="single" w:sz="4" w:space="0" w:color="auto"/>
            </w:tcBorders>
          </w:tcPr>
          <w:p w14:paraId="59C9E16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0D8FEB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AF90B7" w14:textId="77777777" w:rsidR="00292524" w:rsidRPr="001010C4" w:rsidRDefault="00292524" w:rsidP="006A1067">
            <w:pPr>
              <w:pStyle w:val="TAC"/>
              <w:rPr>
                <w:rFonts w:ascii="Calibri" w:eastAsia="SimSun" w:hAnsi="Calibri"/>
                <w:kern w:val="2"/>
                <w:sz w:val="21"/>
                <w:lang w:val="en-US" w:eastAsia="zh-CN"/>
              </w:rPr>
            </w:pPr>
            <w:r>
              <w:rPr>
                <w:lang w:eastAsia="zh-CN"/>
              </w:rPr>
              <w:t>n79</w:t>
            </w:r>
          </w:p>
        </w:tc>
        <w:tc>
          <w:tcPr>
            <w:tcW w:w="5096" w:type="dxa"/>
            <w:tcBorders>
              <w:top w:val="single" w:sz="4" w:space="0" w:color="auto"/>
              <w:left w:val="single" w:sz="4" w:space="0" w:color="auto"/>
              <w:bottom w:val="single" w:sz="4" w:space="0" w:color="auto"/>
              <w:right w:val="single" w:sz="4" w:space="0" w:color="auto"/>
            </w:tcBorders>
          </w:tcPr>
          <w:p w14:paraId="5D4F69BC" w14:textId="77777777" w:rsidR="00292524" w:rsidRPr="001E32DC" w:rsidRDefault="00292524" w:rsidP="006A1067">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4A98466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B5B17F9" w14:textId="77777777" w:rsidTr="006A1067">
        <w:trPr>
          <w:trHeight w:val="29"/>
        </w:trPr>
        <w:tc>
          <w:tcPr>
            <w:tcW w:w="2666" w:type="dxa"/>
            <w:tcBorders>
              <w:top w:val="single" w:sz="4" w:space="0" w:color="auto"/>
              <w:left w:val="single" w:sz="4" w:space="0" w:color="auto"/>
              <w:bottom w:val="nil"/>
              <w:right w:val="single" w:sz="4" w:space="0" w:color="auto"/>
            </w:tcBorders>
          </w:tcPr>
          <w:p w14:paraId="6962D28E" w14:textId="77777777" w:rsidR="00292524" w:rsidRPr="001010C4" w:rsidRDefault="00292524" w:rsidP="006A1067">
            <w:pPr>
              <w:pStyle w:val="TAC"/>
              <w:rPr>
                <w:rFonts w:eastAsia="SimSun"/>
                <w:lang w:val="en-US" w:eastAsia="zh-CN" w:bidi="ar"/>
              </w:rPr>
            </w:pPr>
            <w:r w:rsidRPr="00E73611">
              <w:t>CA_n1</w:t>
            </w:r>
            <w:r>
              <w:t>A</w:t>
            </w:r>
            <w:r w:rsidRPr="00E73611">
              <w:t>-n</w:t>
            </w:r>
            <w:r>
              <w:t>5A</w:t>
            </w:r>
            <w:r w:rsidRPr="00E73611">
              <w:t>-n</w:t>
            </w:r>
            <w:r>
              <w:t>7A</w:t>
            </w:r>
            <w:r w:rsidRPr="00E73611">
              <w:t>-n78</w:t>
            </w:r>
            <w:r>
              <w:t>A</w:t>
            </w:r>
          </w:p>
        </w:tc>
        <w:tc>
          <w:tcPr>
            <w:tcW w:w="2783" w:type="dxa"/>
            <w:tcBorders>
              <w:top w:val="single" w:sz="4" w:space="0" w:color="auto"/>
              <w:left w:val="single" w:sz="4" w:space="0" w:color="auto"/>
              <w:bottom w:val="nil"/>
              <w:right w:val="single" w:sz="4" w:space="0" w:color="auto"/>
            </w:tcBorders>
          </w:tcPr>
          <w:p w14:paraId="0F347518" w14:textId="77777777" w:rsidR="00292524" w:rsidRPr="005759AB" w:rsidRDefault="00292524" w:rsidP="006A1067">
            <w:pPr>
              <w:pStyle w:val="TAC"/>
              <w:rPr>
                <w:lang w:val="en-US" w:eastAsia="zh-CN"/>
              </w:rPr>
            </w:pPr>
            <w:r w:rsidRPr="005759AB">
              <w:rPr>
                <w:lang w:val="en-US" w:eastAsia="zh-CN"/>
              </w:rPr>
              <w:t>CA_n1A-n5A</w:t>
            </w:r>
          </w:p>
          <w:p w14:paraId="6A7CD596" w14:textId="77777777" w:rsidR="00292524" w:rsidRPr="005759AB" w:rsidRDefault="00292524" w:rsidP="006A1067">
            <w:pPr>
              <w:pStyle w:val="TAC"/>
              <w:rPr>
                <w:lang w:val="en-US" w:eastAsia="zh-CN"/>
              </w:rPr>
            </w:pPr>
            <w:r w:rsidRPr="005759AB">
              <w:rPr>
                <w:lang w:val="en-US" w:eastAsia="zh-CN"/>
              </w:rPr>
              <w:t>CA_n1A-n7A</w:t>
            </w:r>
          </w:p>
          <w:p w14:paraId="521ABA5A" w14:textId="77777777" w:rsidR="00292524" w:rsidRPr="005759AB" w:rsidRDefault="00292524" w:rsidP="006A1067">
            <w:pPr>
              <w:pStyle w:val="TAC"/>
              <w:rPr>
                <w:lang w:val="en-US" w:eastAsia="zh-CN"/>
              </w:rPr>
            </w:pPr>
            <w:r w:rsidRPr="005759AB">
              <w:rPr>
                <w:lang w:val="en-US" w:eastAsia="zh-CN"/>
              </w:rPr>
              <w:t>CA_n1A-n78A</w:t>
            </w:r>
          </w:p>
          <w:p w14:paraId="666BE6E2" w14:textId="77777777" w:rsidR="00292524" w:rsidRPr="005759AB" w:rsidRDefault="00292524" w:rsidP="006A1067">
            <w:pPr>
              <w:pStyle w:val="TAC"/>
              <w:rPr>
                <w:lang w:val="en-US" w:eastAsia="zh-CN"/>
              </w:rPr>
            </w:pPr>
            <w:r w:rsidRPr="005759AB">
              <w:rPr>
                <w:lang w:val="en-US" w:eastAsia="zh-CN"/>
              </w:rPr>
              <w:t>CA_n5A-n7A</w:t>
            </w:r>
          </w:p>
          <w:p w14:paraId="54856449" w14:textId="77777777" w:rsidR="00292524" w:rsidRPr="001010C4" w:rsidRDefault="00292524" w:rsidP="006A1067">
            <w:pPr>
              <w:pStyle w:val="TAC"/>
              <w:rPr>
                <w:rFonts w:eastAsia="SimSun"/>
                <w:lang w:val="en-US" w:eastAsia="zh-CN" w:bidi="ar"/>
              </w:rPr>
            </w:pPr>
            <w:r w:rsidRPr="005759AB">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1C652BD9"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04FE9D0"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44C9C3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6194D53" w14:textId="77777777" w:rsidTr="006A1067">
        <w:trPr>
          <w:trHeight w:val="29"/>
        </w:trPr>
        <w:tc>
          <w:tcPr>
            <w:tcW w:w="2666" w:type="dxa"/>
            <w:tcBorders>
              <w:top w:val="nil"/>
              <w:left w:val="single" w:sz="4" w:space="0" w:color="auto"/>
              <w:bottom w:val="nil"/>
              <w:right w:val="single" w:sz="4" w:space="0" w:color="auto"/>
            </w:tcBorders>
          </w:tcPr>
          <w:p w14:paraId="40B36A1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DFA15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E0D2B3C"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A407C7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6F452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CA7ED2B" w14:textId="77777777" w:rsidTr="006A1067">
        <w:trPr>
          <w:trHeight w:val="29"/>
        </w:trPr>
        <w:tc>
          <w:tcPr>
            <w:tcW w:w="2666" w:type="dxa"/>
            <w:tcBorders>
              <w:top w:val="nil"/>
              <w:left w:val="single" w:sz="4" w:space="0" w:color="auto"/>
              <w:bottom w:val="nil"/>
              <w:right w:val="single" w:sz="4" w:space="0" w:color="auto"/>
            </w:tcBorders>
          </w:tcPr>
          <w:p w14:paraId="23B8549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1925D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1BE09D"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3849A37"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311CE5C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E5E19E" w14:textId="77777777" w:rsidTr="006A1067">
        <w:trPr>
          <w:trHeight w:val="29"/>
        </w:trPr>
        <w:tc>
          <w:tcPr>
            <w:tcW w:w="2666" w:type="dxa"/>
            <w:tcBorders>
              <w:top w:val="nil"/>
              <w:left w:val="single" w:sz="4" w:space="0" w:color="auto"/>
              <w:bottom w:val="single" w:sz="4" w:space="0" w:color="auto"/>
              <w:right w:val="single" w:sz="4" w:space="0" w:color="auto"/>
            </w:tcBorders>
          </w:tcPr>
          <w:p w14:paraId="1142575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91DCB2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70828A8"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1F0C8E6C"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3FC0937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DCA865F" w14:textId="77777777" w:rsidTr="006A1067">
        <w:trPr>
          <w:trHeight w:val="29"/>
        </w:trPr>
        <w:tc>
          <w:tcPr>
            <w:tcW w:w="2666" w:type="dxa"/>
            <w:tcBorders>
              <w:top w:val="single" w:sz="4" w:space="0" w:color="auto"/>
              <w:left w:val="single" w:sz="4" w:space="0" w:color="auto"/>
              <w:bottom w:val="nil"/>
              <w:right w:val="single" w:sz="4" w:space="0" w:color="auto"/>
            </w:tcBorders>
          </w:tcPr>
          <w:p w14:paraId="630D5CBD" w14:textId="77777777" w:rsidR="00292524" w:rsidRPr="001010C4" w:rsidRDefault="00292524" w:rsidP="006A1067">
            <w:pPr>
              <w:pStyle w:val="TAC"/>
              <w:rPr>
                <w:rFonts w:eastAsia="SimSun"/>
                <w:lang w:val="en-US" w:eastAsia="zh-CN" w:bidi="ar"/>
              </w:rPr>
            </w:pPr>
            <w:r w:rsidRPr="00E73611">
              <w:t>CA_n1</w:t>
            </w:r>
            <w:r>
              <w:t>A</w:t>
            </w:r>
            <w:r w:rsidRPr="00E73611">
              <w:t>-n</w:t>
            </w:r>
            <w:r>
              <w:t>5A</w:t>
            </w:r>
            <w:r w:rsidRPr="00E73611">
              <w:t>-n</w:t>
            </w:r>
            <w:r>
              <w:t>7B</w:t>
            </w:r>
            <w:r w:rsidRPr="00E73611">
              <w:t>-n78</w:t>
            </w:r>
            <w:r>
              <w:t>A</w:t>
            </w:r>
          </w:p>
        </w:tc>
        <w:tc>
          <w:tcPr>
            <w:tcW w:w="2783" w:type="dxa"/>
            <w:tcBorders>
              <w:top w:val="single" w:sz="4" w:space="0" w:color="auto"/>
              <w:left w:val="single" w:sz="4" w:space="0" w:color="auto"/>
              <w:bottom w:val="nil"/>
              <w:right w:val="single" w:sz="4" w:space="0" w:color="auto"/>
            </w:tcBorders>
          </w:tcPr>
          <w:p w14:paraId="12AB9F8C" w14:textId="77777777" w:rsidR="00292524" w:rsidRPr="005759AB" w:rsidRDefault="00292524" w:rsidP="006A1067">
            <w:pPr>
              <w:pStyle w:val="TAC"/>
              <w:rPr>
                <w:lang w:val="en-US" w:eastAsia="zh-CN"/>
              </w:rPr>
            </w:pPr>
            <w:r w:rsidRPr="005759AB">
              <w:rPr>
                <w:lang w:val="en-US" w:eastAsia="zh-CN"/>
              </w:rPr>
              <w:t>CA_n1A-n5A</w:t>
            </w:r>
          </w:p>
          <w:p w14:paraId="5D146C04" w14:textId="77777777" w:rsidR="00292524" w:rsidRPr="005759AB" w:rsidRDefault="00292524" w:rsidP="006A1067">
            <w:pPr>
              <w:pStyle w:val="TAC"/>
              <w:rPr>
                <w:lang w:val="en-US" w:eastAsia="zh-CN"/>
              </w:rPr>
            </w:pPr>
            <w:r w:rsidRPr="005759AB">
              <w:rPr>
                <w:lang w:val="en-US" w:eastAsia="zh-CN"/>
              </w:rPr>
              <w:t>CA_n1A-n7A</w:t>
            </w:r>
          </w:p>
          <w:p w14:paraId="7380AB18" w14:textId="77777777" w:rsidR="00292524" w:rsidRPr="005759AB" w:rsidRDefault="00292524" w:rsidP="006A1067">
            <w:pPr>
              <w:pStyle w:val="TAC"/>
              <w:rPr>
                <w:lang w:val="en-US" w:eastAsia="zh-CN"/>
              </w:rPr>
            </w:pPr>
            <w:r w:rsidRPr="005759AB">
              <w:rPr>
                <w:lang w:val="en-US" w:eastAsia="zh-CN"/>
              </w:rPr>
              <w:t>CA_n1A-n78A</w:t>
            </w:r>
          </w:p>
          <w:p w14:paraId="2A30A929" w14:textId="77777777" w:rsidR="00292524" w:rsidRPr="005759AB" w:rsidRDefault="00292524" w:rsidP="006A1067">
            <w:pPr>
              <w:pStyle w:val="TAC"/>
              <w:rPr>
                <w:lang w:val="en-US" w:eastAsia="zh-CN"/>
              </w:rPr>
            </w:pPr>
            <w:r w:rsidRPr="005759AB">
              <w:rPr>
                <w:lang w:val="en-US" w:eastAsia="zh-CN"/>
              </w:rPr>
              <w:t>CA_n5A-n7A</w:t>
            </w:r>
          </w:p>
          <w:p w14:paraId="27D66409" w14:textId="77777777" w:rsidR="00292524" w:rsidRPr="005759AB" w:rsidRDefault="00292524" w:rsidP="006A1067">
            <w:pPr>
              <w:pStyle w:val="TAC"/>
              <w:rPr>
                <w:lang w:val="en-US" w:eastAsia="zh-CN"/>
              </w:rPr>
            </w:pPr>
            <w:r w:rsidRPr="005759AB">
              <w:rPr>
                <w:lang w:val="en-US" w:eastAsia="zh-CN"/>
              </w:rPr>
              <w:t>CA_n5A-n78A</w:t>
            </w:r>
          </w:p>
          <w:p w14:paraId="66C87473" w14:textId="77777777" w:rsidR="00292524" w:rsidRPr="005759AB" w:rsidRDefault="00292524" w:rsidP="006A1067">
            <w:pPr>
              <w:pStyle w:val="TAC"/>
              <w:rPr>
                <w:lang w:val="en-US" w:eastAsia="zh-CN"/>
              </w:rPr>
            </w:pPr>
            <w:r w:rsidRPr="005759AB">
              <w:rPr>
                <w:lang w:val="en-US" w:eastAsia="zh-CN"/>
              </w:rPr>
              <w:t>CA_n7A-n78A</w:t>
            </w:r>
          </w:p>
          <w:p w14:paraId="33284F0C" w14:textId="77777777" w:rsidR="00292524" w:rsidRPr="001010C4" w:rsidRDefault="00292524" w:rsidP="006A1067">
            <w:pPr>
              <w:pStyle w:val="TAC"/>
              <w:rPr>
                <w:rFonts w:eastAsia="SimSun"/>
                <w:lang w:val="en-US" w:eastAsia="zh-CN" w:bidi="ar"/>
              </w:rPr>
            </w:pPr>
            <w:r w:rsidRPr="005759AB">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C6D4F16"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87FBCA8"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577565A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37726FB" w14:textId="77777777" w:rsidTr="006A1067">
        <w:trPr>
          <w:trHeight w:val="29"/>
        </w:trPr>
        <w:tc>
          <w:tcPr>
            <w:tcW w:w="2666" w:type="dxa"/>
            <w:tcBorders>
              <w:top w:val="nil"/>
              <w:left w:val="single" w:sz="4" w:space="0" w:color="auto"/>
              <w:bottom w:val="nil"/>
              <w:right w:val="single" w:sz="4" w:space="0" w:color="auto"/>
            </w:tcBorders>
          </w:tcPr>
          <w:p w14:paraId="6D91D3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E6288A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2079DA"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79EF9993"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7E3A67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82DB32E" w14:textId="77777777" w:rsidTr="006A1067">
        <w:trPr>
          <w:trHeight w:val="29"/>
        </w:trPr>
        <w:tc>
          <w:tcPr>
            <w:tcW w:w="2666" w:type="dxa"/>
            <w:tcBorders>
              <w:top w:val="nil"/>
              <w:left w:val="single" w:sz="4" w:space="0" w:color="auto"/>
              <w:bottom w:val="nil"/>
              <w:right w:val="single" w:sz="4" w:space="0" w:color="auto"/>
            </w:tcBorders>
          </w:tcPr>
          <w:p w14:paraId="3D1F6B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5C07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8E2CE9"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B5DD5C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CA_n7B_BCS0</w:t>
            </w:r>
          </w:p>
        </w:tc>
        <w:tc>
          <w:tcPr>
            <w:tcW w:w="2451" w:type="dxa"/>
            <w:tcBorders>
              <w:top w:val="nil"/>
              <w:left w:val="single" w:sz="4" w:space="0" w:color="auto"/>
              <w:bottom w:val="nil"/>
              <w:right w:val="single" w:sz="4" w:space="0" w:color="auto"/>
            </w:tcBorders>
          </w:tcPr>
          <w:p w14:paraId="79DE81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410DC9" w14:textId="77777777" w:rsidTr="006A1067">
        <w:trPr>
          <w:trHeight w:val="29"/>
        </w:trPr>
        <w:tc>
          <w:tcPr>
            <w:tcW w:w="2666" w:type="dxa"/>
            <w:tcBorders>
              <w:top w:val="nil"/>
              <w:left w:val="single" w:sz="4" w:space="0" w:color="auto"/>
              <w:bottom w:val="single" w:sz="4" w:space="0" w:color="auto"/>
              <w:right w:val="single" w:sz="4" w:space="0" w:color="auto"/>
            </w:tcBorders>
          </w:tcPr>
          <w:p w14:paraId="3C3FD7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842249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82DB20"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631D107F"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D0EC8F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56BF7BB" w14:textId="77777777" w:rsidTr="006A1067">
        <w:trPr>
          <w:trHeight w:val="29"/>
        </w:trPr>
        <w:tc>
          <w:tcPr>
            <w:tcW w:w="2666" w:type="dxa"/>
            <w:tcBorders>
              <w:top w:val="single" w:sz="4" w:space="0" w:color="auto"/>
              <w:left w:val="single" w:sz="4" w:space="0" w:color="auto"/>
              <w:bottom w:val="nil"/>
              <w:right w:val="single" w:sz="4" w:space="0" w:color="auto"/>
            </w:tcBorders>
          </w:tcPr>
          <w:p w14:paraId="39BAD8AC" w14:textId="77777777" w:rsidR="00292524" w:rsidRPr="001010C4" w:rsidRDefault="00292524" w:rsidP="006A1067">
            <w:pPr>
              <w:pStyle w:val="TAC"/>
              <w:rPr>
                <w:rFonts w:eastAsia="SimSun"/>
                <w:lang w:val="en-US" w:eastAsia="zh-CN" w:bidi="ar"/>
              </w:rPr>
            </w:pPr>
            <w:r>
              <w:rPr>
                <w:rFonts w:cs="Arial"/>
                <w:color w:val="000000"/>
                <w:szCs w:val="18"/>
              </w:rPr>
              <w:t>CA_n1A-n7A-n8A-n40A</w:t>
            </w:r>
          </w:p>
        </w:tc>
        <w:tc>
          <w:tcPr>
            <w:tcW w:w="2783" w:type="dxa"/>
            <w:tcBorders>
              <w:top w:val="single" w:sz="4" w:space="0" w:color="auto"/>
              <w:left w:val="single" w:sz="4" w:space="0" w:color="auto"/>
              <w:bottom w:val="nil"/>
              <w:right w:val="single" w:sz="4" w:space="0" w:color="auto"/>
            </w:tcBorders>
          </w:tcPr>
          <w:p w14:paraId="501713AD"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205AC1D8"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54CB47D2"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40A </w:t>
            </w:r>
          </w:p>
          <w:p w14:paraId="158F20A7"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2EE46695"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0B4039A6" w14:textId="77777777" w:rsidR="00292524" w:rsidRPr="001010C4" w:rsidRDefault="00292524" w:rsidP="006A1067">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tc>
        <w:tc>
          <w:tcPr>
            <w:tcW w:w="1259" w:type="dxa"/>
            <w:tcBorders>
              <w:top w:val="single" w:sz="4" w:space="0" w:color="auto"/>
              <w:left w:val="single" w:sz="4" w:space="0" w:color="auto"/>
              <w:bottom w:val="single" w:sz="4" w:space="0" w:color="auto"/>
              <w:right w:val="single" w:sz="4" w:space="0" w:color="auto"/>
            </w:tcBorders>
          </w:tcPr>
          <w:p w14:paraId="39F04EC6"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30AE7FB"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6472712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16F0845E" w14:textId="77777777" w:rsidTr="006A1067">
        <w:trPr>
          <w:trHeight w:val="29"/>
        </w:trPr>
        <w:tc>
          <w:tcPr>
            <w:tcW w:w="2666" w:type="dxa"/>
            <w:tcBorders>
              <w:top w:val="nil"/>
              <w:left w:val="single" w:sz="4" w:space="0" w:color="auto"/>
              <w:bottom w:val="nil"/>
              <w:right w:val="single" w:sz="4" w:space="0" w:color="auto"/>
            </w:tcBorders>
          </w:tcPr>
          <w:p w14:paraId="6A0B7F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6271EA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5D0B022"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2201E7AA"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3E211A0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EC113B3" w14:textId="77777777" w:rsidTr="006A1067">
        <w:trPr>
          <w:trHeight w:val="29"/>
        </w:trPr>
        <w:tc>
          <w:tcPr>
            <w:tcW w:w="2666" w:type="dxa"/>
            <w:tcBorders>
              <w:top w:val="nil"/>
              <w:left w:val="single" w:sz="4" w:space="0" w:color="auto"/>
              <w:bottom w:val="nil"/>
              <w:right w:val="single" w:sz="4" w:space="0" w:color="auto"/>
            </w:tcBorders>
          </w:tcPr>
          <w:p w14:paraId="2412CD5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5D19A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AD6C8B"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2E29BA4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1DD382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66B16AE" w14:textId="77777777" w:rsidTr="006A1067">
        <w:trPr>
          <w:trHeight w:val="29"/>
        </w:trPr>
        <w:tc>
          <w:tcPr>
            <w:tcW w:w="2666" w:type="dxa"/>
            <w:tcBorders>
              <w:top w:val="nil"/>
              <w:left w:val="single" w:sz="4" w:space="0" w:color="auto"/>
              <w:bottom w:val="single" w:sz="4" w:space="0" w:color="auto"/>
              <w:right w:val="single" w:sz="4" w:space="0" w:color="auto"/>
            </w:tcBorders>
          </w:tcPr>
          <w:p w14:paraId="001DB5D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ED4A2B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73ECA7" w14:textId="77777777" w:rsidR="00292524" w:rsidRPr="001010C4" w:rsidRDefault="00292524" w:rsidP="006A1067">
            <w:pPr>
              <w:pStyle w:val="TAC"/>
              <w:rPr>
                <w:rFonts w:ascii="Calibri" w:eastAsia="SimSun" w:hAnsi="Calibri"/>
                <w:kern w:val="2"/>
                <w:sz w:val="21"/>
                <w:lang w:val="en-US" w:eastAsia="zh-CN"/>
              </w:rPr>
            </w:pPr>
            <w:r>
              <w:rPr>
                <w:rFonts w:ascii="Calibri" w:eastAsia="SimSun" w:hAnsi="Calibri"/>
                <w:kern w:val="2"/>
                <w:sz w:val="21"/>
                <w:lang w:val="en-US" w:eastAsia="zh-CN"/>
              </w:rPr>
              <w:t>n40</w:t>
            </w:r>
          </w:p>
        </w:tc>
        <w:tc>
          <w:tcPr>
            <w:tcW w:w="5096" w:type="dxa"/>
            <w:tcBorders>
              <w:top w:val="single" w:sz="4" w:space="0" w:color="auto"/>
              <w:left w:val="single" w:sz="4" w:space="0" w:color="auto"/>
              <w:bottom w:val="single" w:sz="4" w:space="0" w:color="auto"/>
              <w:right w:val="single" w:sz="4" w:space="0" w:color="auto"/>
            </w:tcBorders>
          </w:tcPr>
          <w:p w14:paraId="104A8929" w14:textId="77777777" w:rsidR="00292524" w:rsidRPr="001E32DC" w:rsidRDefault="00292524" w:rsidP="006A1067">
            <w:pPr>
              <w:pStyle w:val="TAC"/>
              <w:rPr>
                <w:rFonts w:ascii="Calibri" w:eastAsia="SimSun" w:hAnsi="Calibri"/>
                <w:kern w:val="2"/>
                <w:sz w:val="21"/>
                <w:lang w:val="en-US" w:eastAsia="zh-CN"/>
              </w:rPr>
            </w:pPr>
            <w:r w:rsidRPr="00BB4B47">
              <w:rPr>
                <w:rFonts w:eastAsia="SimSun"/>
                <w:lang w:val="en-US" w:eastAsia="zh-CN" w:bidi="ar"/>
              </w:rPr>
              <w:t>5, 10, 15, 20, 25, 30, 40, 50, 60, 80</w:t>
            </w:r>
          </w:p>
        </w:tc>
        <w:tc>
          <w:tcPr>
            <w:tcW w:w="2451" w:type="dxa"/>
            <w:tcBorders>
              <w:top w:val="nil"/>
              <w:left w:val="single" w:sz="4" w:space="0" w:color="auto"/>
              <w:bottom w:val="single" w:sz="4" w:space="0" w:color="auto"/>
              <w:right w:val="single" w:sz="4" w:space="0" w:color="auto"/>
            </w:tcBorders>
          </w:tcPr>
          <w:p w14:paraId="167CA24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F4971AA" w14:textId="77777777" w:rsidTr="006A1067">
        <w:trPr>
          <w:trHeight w:val="29"/>
        </w:trPr>
        <w:tc>
          <w:tcPr>
            <w:tcW w:w="2666" w:type="dxa"/>
            <w:tcBorders>
              <w:top w:val="single" w:sz="4" w:space="0" w:color="auto"/>
              <w:left w:val="single" w:sz="4" w:space="0" w:color="auto"/>
              <w:bottom w:val="nil"/>
              <w:right w:val="single" w:sz="4" w:space="0" w:color="auto"/>
            </w:tcBorders>
          </w:tcPr>
          <w:p w14:paraId="1551F1C7" w14:textId="77777777" w:rsidR="00292524" w:rsidRPr="001010C4" w:rsidRDefault="00292524" w:rsidP="006A1067">
            <w:pPr>
              <w:pStyle w:val="TAC"/>
              <w:rPr>
                <w:rFonts w:eastAsia="SimSun"/>
                <w:lang w:val="en-US" w:eastAsia="zh-CN" w:bidi="ar"/>
              </w:rPr>
            </w:pPr>
            <w:r w:rsidRPr="00E73611">
              <w:lastRenderedPageBreak/>
              <w:t>CA_n1</w:t>
            </w:r>
            <w:r>
              <w:t>A</w:t>
            </w:r>
            <w:r w:rsidRPr="00E73611">
              <w:t>-n</w:t>
            </w:r>
            <w:r>
              <w:t>7A</w:t>
            </w:r>
            <w:r w:rsidRPr="00E73611">
              <w:t>-n</w:t>
            </w:r>
            <w:r>
              <w:t>8A</w:t>
            </w:r>
            <w:r w:rsidRPr="00E73611">
              <w:t>-n78</w:t>
            </w:r>
            <w:r>
              <w:t>A</w:t>
            </w:r>
          </w:p>
        </w:tc>
        <w:tc>
          <w:tcPr>
            <w:tcW w:w="2783" w:type="dxa"/>
            <w:tcBorders>
              <w:top w:val="single" w:sz="4" w:space="0" w:color="auto"/>
              <w:left w:val="single" w:sz="4" w:space="0" w:color="auto"/>
              <w:bottom w:val="nil"/>
              <w:right w:val="single" w:sz="4" w:space="0" w:color="auto"/>
            </w:tcBorders>
          </w:tcPr>
          <w:p w14:paraId="03B51FCF"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56920ABC"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8A </w:t>
            </w:r>
          </w:p>
          <w:p w14:paraId="3BB2B387"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519E04BA"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362846BC"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78A</w:t>
            </w:r>
          </w:p>
          <w:p w14:paraId="422E7B1B" w14:textId="77777777" w:rsidR="00292524" w:rsidRPr="001010C4" w:rsidRDefault="00292524" w:rsidP="006A1067">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0C35885D" w14:textId="77777777" w:rsidR="00292524" w:rsidRPr="001010C4" w:rsidRDefault="00292524" w:rsidP="006A1067">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CBD0B2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7B62FB2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4D88D37" w14:textId="77777777" w:rsidTr="006A1067">
        <w:trPr>
          <w:trHeight w:val="29"/>
        </w:trPr>
        <w:tc>
          <w:tcPr>
            <w:tcW w:w="2666" w:type="dxa"/>
            <w:tcBorders>
              <w:top w:val="nil"/>
              <w:left w:val="single" w:sz="4" w:space="0" w:color="auto"/>
              <w:bottom w:val="nil"/>
              <w:right w:val="single" w:sz="4" w:space="0" w:color="auto"/>
            </w:tcBorders>
          </w:tcPr>
          <w:p w14:paraId="5F9A5B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BAE7C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5B0D39"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016F935"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4C63344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D05A513" w14:textId="77777777" w:rsidTr="006A1067">
        <w:trPr>
          <w:trHeight w:val="29"/>
        </w:trPr>
        <w:tc>
          <w:tcPr>
            <w:tcW w:w="2666" w:type="dxa"/>
            <w:tcBorders>
              <w:top w:val="nil"/>
              <w:left w:val="single" w:sz="4" w:space="0" w:color="auto"/>
              <w:bottom w:val="nil"/>
              <w:right w:val="single" w:sz="4" w:space="0" w:color="auto"/>
            </w:tcBorders>
          </w:tcPr>
          <w:p w14:paraId="52AE242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AE270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1C84ED"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6A2426E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7F6401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0298C69" w14:textId="77777777" w:rsidTr="006A1067">
        <w:trPr>
          <w:trHeight w:val="29"/>
        </w:trPr>
        <w:tc>
          <w:tcPr>
            <w:tcW w:w="2666" w:type="dxa"/>
            <w:tcBorders>
              <w:top w:val="nil"/>
              <w:left w:val="single" w:sz="4" w:space="0" w:color="auto"/>
              <w:bottom w:val="single" w:sz="4" w:space="0" w:color="auto"/>
              <w:right w:val="single" w:sz="4" w:space="0" w:color="auto"/>
            </w:tcBorders>
          </w:tcPr>
          <w:p w14:paraId="2C9A80E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E4FDD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FE0BE6"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651B3006"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0E3C3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5B8D472" w14:textId="77777777" w:rsidTr="006A1067">
        <w:trPr>
          <w:trHeight w:val="29"/>
        </w:trPr>
        <w:tc>
          <w:tcPr>
            <w:tcW w:w="2666" w:type="dxa"/>
            <w:tcBorders>
              <w:top w:val="single" w:sz="4" w:space="0" w:color="auto"/>
              <w:left w:val="single" w:sz="4" w:space="0" w:color="auto"/>
              <w:bottom w:val="nil"/>
              <w:right w:val="single" w:sz="4" w:space="0" w:color="auto"/>
            </w:tcBorders>
          </w:tcPr>
          <w:p w14:paraId="14FC5DFB" w14:textId="77777777" w:rsidR="00292524" w:rsidRPr="001010C4" w:rsidRDefault="00292524" w:rsidP="006A1067">
            <w:pPr>
              <w:pStyle w:val="TAC"/>
              <w:rPr>
                <w:rFonts w:eastAsia="SimSun"/>
                <w:lang w:val="en-US" w:eastAsia="zh-CN" w:bidi="ar"/>
              </w:rPr>
            </w:pPr>
            <w:r w:rsidRPr="00E73611">
              <w:t>CA_n1</w:t>
            </w:r>
            <w:r>
              <w:t>A</w:t>
            </w:r>
            <w:r w:rsidRPr="00E73611">
              <w:t>-n</w:t>
            </w:r>
            <w:r>
              <w:t>7A</w:t>
            </w:r>
            <w:r w:rsidRPr="00E73611">
              <w:t>-n</w:t>
            </w:r>
            <w:r>
              <w:t>28A</w:t>
            </w:r>
            <w:r w:rsidRPr="00E73611">
              <w:t>-n78</w:t>
            </w:r>
            <w:r>
              <w:t>A</w:t>
            </w:r>
          </w:p>
        </w:tc>
        <w:tc>
          <w:tcPr>
            <w:tcW w:w="2783" w:type="dxa"/>
            <w:tcBorders>
              <w:top w:val="single" w:sz="4" w:space="0" w:color="auto"/>
              <w:left w:val="single" w:sz="4" w:space="0" w:color="auto"/>
              <w:bottom w:val="nil"/>
              <w:right w:val="single" w:sz="4" w:space="0" w:color="auto"/>
            </w:tcBorders>
          </w:tcPr>
          <w:p w14:paraId="30AE24C0" w14:textId="77777777" w:rsidR="00292524" w:rsidRPr="003E0594" w:rsidRDefault="00292524" w:rsidP="006A1067">
            <w:pPr>
              <w:pStyle w:val="TAC"/>
              <w:rPr>
                <w:lang w:val="en-US" w:eastAsia="zh-CN"/>
              </w:rPr>
            </w:pPr>
            <w:r w:rsidRPr="003E0594">
              <w:rPr>
                <w:lang w:val="en-US" w:eastAsia="zh-CN"/>
              </w:rPr>
              <w:t>CA_</w:t>
            </w:r>
            <w:r>
              <w:rPr>
                <w:lang w:val="en-US" w:eastAsia="zh-CN"/>
              </w:rPr>
              <w:t>n1</w:t>
            </w:r>
            <w:r w:rsidRPr="003E0594">
              <w:rPr>
                <w:lang w:val="en-US" w:eastAsia="zh-CN"/>
              </w:rPr>
              <w:t>A-n7A</w:t>
            </w:r>
          </w:p>
          <w:p w14:paraId="23C4A6EE" w14:textId="77777777" w:rsidR="00292524" w:rsidRPr="003E0594" w:rsidRDefault="00292524" w:rsidP="006A1067">
            <w:pPr>
              <w:pStyle w:val="TAC"/>
              <w:rPr>
                <w:lang w:val="en-US" w:eastAsia="zh-CN"/>
              </w:rPr>
            </w:pPr>
            <w:r w:rsidRPr="003E0594">
              <w:rPr>
                <w:lang w:val="en-US" w:eastAsia="zh-CN"/>
              </w:rPr>
              <w:t>CA_</w:t>
            </w:r>
            <w:r>
              <w:rPr>
                <w:lang w:val="en-US" w:eastAsia="zh-CN"/>
              </w:rPr>
              <w:t>n1</w:t>
            </w:r>
            <w:r w:rsidRPr="003E0594">
              <w:rPr>
                <w:lang w:val="en-US" w:eastAsia="zh-CN"/>
              </w:rPr>
              <w:t>A-n28A</w:t>
            </w:r>
          </w:p>
          <w:p w14:paraId="4A44AF62" w14:textId="77777777" w:rsidR="00292524" w:rsidRPr="003E0594" w:rsidRDefault="00292524" w:rsidP="006A1067">
            <w:pPr>
              <w:pStyle w:val="TAC"/>
              <w:rPr>
                <w:lang w:val="en-US" w:eastAsia="zh-CN"/>
              </w:rPr>
            </w:pPr>
            <w:r w:rsidRPr="003E0594">
              <w:rPr>
                <w:lang w:val="en-US" w:eastAsia="zh-CN"/>
              </w:rPr>
              <w:t>CA_</w:t>
            </w:r>
            <w:r>
              <w:rPr>
                <w:lang w:val="en-US" w:eastAsia="zh-CN"/>
              </w:rPr>
              <w:t>n1</w:t>
            </w:r>
            <w:r w:rsidRPr="003E0594">
              <w:rPr>
                <w:lang w:val="en-US" w:eastAsia="zh-CN"/>
              </w:rPr>
              <w:t>A-n78A</w:t>
            </w:r>
          </w:p>
          <w:p w14:paraId="480921E9" w14:textId="77777777" w:rsidR="00292524" w:rsidRPr="003E0594" w:rsidRDefault="00292524" w:rsidP="006A1067">
            <w:pPr>
              <w:pStyle w:val="TAC"/>
              <w:rPr>
                <w:lang w:val="en-US" w:eastAsia="zh-CN"/>
              </w:rPr>
            </w:pPr>
            <w:r w:rsidRPr="003E0594">
              <w:rPr>
                <w:lang w:val="en-US" w:eastAsia="zh-CN"/>
              </w:rPr>
              <w:t>CA_n7A-n28A</w:t>
            </w:r>
          </w:p>
          <w:p w14:paraId="2166C349" w14:textId="77777777" w:rsidR="00292524" w:rsidRPr="003E0594" w:rsidRDefault="00292524" w:rsidP="006A1067">
            <w:pPr>
              <w:pStyle w:val="TAC"/>
              <w:rPr>
                <w:lang w:val="en-US" w:eastAsia="zh-CN"/>
              </w:rPr>
            </w:pPr>
            <w:r w:rsidRPr="003E0594">
              <w:rPr>
                <w:lang w:val="en-US" w:eastAsia="zh-CN"/>
              </w:rPr>
              <w:t>CA_n7A-n78A</w:t>
            </w:r>
          </w:p>
          <w:p w14:paraId="7E5E809D" w14:textId="77777777" w:rsidR="00292524" w:rsidRPr="001010C4" w:rsidRDefault="00292524" w:rsidP="006A1067">
            <w:pPr>
              <w:pStyle w:val="TAC"/>
              <w:rPr>
                <w:rFonts w:eastAsia="SimSun"/>
                <w:lang w:val="en-US" w:eastAsia="zh-CN" w:bidi="ar"/>
              </w:rPr>
            </w:pPr>
            <w:r w:rsidRPr="003E0594">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0A78F09D" w14:textId="77777777" w:rsidR="00292524" w:rsidRPr="001010C4" w:rsidRDefault="00292524" w:rsidP="006A1067">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CB367F6"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9A839A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EC52614" w14:textId="77777777" w:rsidTr="006A1067">
        <w:trPr>
          <w:trHeight w:val="29"/>
        </w:trPr>
        <w:tc>
          <w:tcPr>
            <w:tcW w:w="2666" w:type="dxa"/>
            <w:tcBorders>
              <w:top w:val="nil"/>
              <w:left w:val="single" w:sz="4" w:space="0" w:color="auto"/>
              <w:bottom w:val="nil"/>
              <w:right w:val="single" w:sz="4" w:space="0" w:color="auto"/>
            </w:tcBorders>
          </w:tcPr>
          <w:p w14:paraId="4EBB014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72C5E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28A133"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DBD2DB8"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1D8FBFF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A950F9B" w14:textId="77777777" w:rsidTr="006A1067">
        <w:trPr>
          <w:trHeight w:val="29"/>
        </w:trPr>
        <w:tc>
          <w:tcPr>
            <w:tcW w:w="2666" w:type="dxa"/>
            <w:tcBorders>
              <w:top w:val="nil"/>
              <w:left w:val="single" w:sz="4" w:space="0" w:color="auto"/>
              <w:bottom w:val="nil"/>
              <w:right w:val="single" w:sz="4" w:space="0" w:color="auto"/>
            </w:tcBorders>
          </w:tcPr>
          <w:p w14:paraId="5C5286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502009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DE2B87"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1E389F21"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D3D7A9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287EF8F" w14:textId="77777777" w:rsidTr="006A1067">
        <w:trPr>
          <w:trHeight w:val="29"/>
        </w:trPr>
        <w:tc>
          <w:tcPr>
            <w:tcW w:w="2666" w:type="dxa"/>
            <w:tcBorders>
              <w:top w:val="nil"/>
              <w:left w:val="single" w:sz="4" w:space="0" w:color="auto"/>
              <w:bottom w:val="single" w:sz="4" w:space="0" w:color="auto"/>
              <w:right w:val="single" w:sz="4" w:space="0" w:color="auto"/>
            </w:tcBorders>
          </w:tcPr>
          <w:p w14:paraId="038486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E360E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EA1026"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107A4E89"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F23913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CC7A8A5" w14:textId="77777777" w:rsidTr="006A1067">
        <w:trPr>
          <w:trHeight w:val="29"/>
        </w:trPr>
        <w:tc>
          <w:tcPr>
            <w:tcW w:w="2666" w:type="dxa"/>
            <w:tcBorders>
              <w:top w:val="single" w:sz="4" w:space="0" w:color="auto"/>
              <w:left w:val="single" w:sz="4" w:space="0" w:color="auto"/>
              <w:bottom w:val="nil"/>
              <w:right w:val="single" w:sz="4" w:space="0" w:color="auto"/>
            </w:tcBorders>
          </w:tcPr>
          <w:p w14:paraId="43FE1A57" w14:textId="77777777" w:rsidR="00292524" w:rsidRPr="001010C4" w:rsidRDefault="00292524" w:rsidP="006A1067">
            <w:pPr>
              <w:pStyle w:val="TAC"/>
              <w:rPr>
                <w:rFonts w:eastAsia="SimSun"/>
                <w:lang w:val="en-US" w:eastAsia="zh-CN" w:bidi="ar"/>
              </w:rPr>
            </w:pPr>
            <w:r w:rsidRPr="009E3CC9">
              <w:rPr>
                <w:rFonts w:eastAsia="DengXian"/>
                <w:lang w:val="en-US" w:eastAsia="zh-CN"/>
              </w:rPr>
              <w:t>CA_n1A-n7B-n28A-n78A</w:t>
            </w:r>
          </w:p>
        </w:tc>
        <w:tc>
          <w:tcPr>
            <w:tcW w:w="2783" w:type="dxa"/>
            <w:tcBorders>
              <w:top w:val="single" w:sz="4" w:space="0" w:color="auto"/>
              <w:left w:val="single" w:sz="4" w:space="0" w:color="auto"/>
              <w:bottom w:val="nil"/>
              <w:right w:val="single" w:sz="4" w:space="0" w:color="auto"/>
            </w:tcBorders>
          </w:tcPr>
          <w:p w14:paraId="064549D6" w14:textId="77777777" w:rsidR="00292524" w:rsidRPr="009E3CC9" w:rsidRDefault="00292524" w:rsidP="006A1067">
            <w:pPr>
              <w:pStyle w:val="TAC"/>
              <w:rPr>
                <w:rFonts w:eastAsia="DengXian"/>
                <w:lang w:val="en-US" w:eastAsia="zh-CN"/>
              </w:rPr>
            </w:pPr>
            <w:r w:rsidRPr="009E3CC9">
              <w:rPr>
                <w:rFonts w:eastAsia="DengXian"/>
                <w:lang w:val="en-US" w:eastAsia="zh-CN"/>
              </w:rPr>
              <w:t>CA_n1A-n7A</w:t>
            </w:r>
          </w:p>
          <w:p w14:paraId="2B2E3C22" w14:textId="77777777" w:rsidR="00292524" w:rsidRPr="009E3CC9" w:rsidRDefault="00292524" w:rsidP="006A1067">
            <w:pPr>
              <w:pStyle w:val="TAC"/>
              <w:rPr>
                <w:rFonts w:eastAsia="DengXian"/>
                <w:lang w:val="en-US" w:eastAsia="zh-CN"/>
              </w:rPr>
            </w:pPr>
            <w:r w:rsidRPr="009E3CC9">
              <w:rPr>
                <w:rFonts w:eastAsia="DengXian"/>
                <w:lang w:val="en-US" w:eastAsia="zh-CN"/>
              </w:rPr>
              <w:t>CA_n1A-n28A</w:t>
            </w:r>
          </w:p>
          <w:p w14:paraId="27C5B055" w14:textId="77777777" w:rsidR="00292524" w:rsidRPr="009E3CC9" w:rsidRDefault="00292524" w:rsidP="006A1067">
            <w:pPr>
              <w:pStyle w:val="TAC"/>
              <w:rPr>
                <w:rFonts w:eastAsia="DengXian"/>
                <w:lang w:val="en-US" w:eastAsia="zh-CN"/>
              </w:rPr>
            </w:pPr>
            <w:r w:rsidRPr="009E3CC9">
              <w:rPr>
                <w:rFonts w:eastAsia="DengXian"/>
                <w:lang w:val="en-US" w:eastAsia="zh-CN"/>
              </w:rPr>
              <w:t>CA_n1A-n78A</w:t>
            </w:r>
          </w:p>
          <w:p w14:paraId="660A6765" w14:textId="77777777" w:rsidR="00292524" w:rsidRPr="009E3CC9" w:rsidRDefault="00292524" w:rsidP="006A1067">
            <w:pPr>
              <w:pStyle w:val="TAC"/>
              <w:rPr>
                <w:rFonts w:eastAsia="DengXian"/>
                <w:lang w:val="en-US" w:eastAsia="zh-CN"/>
              </w:rPr>
            </w:pPr>
            <w:r w:rsidRPr="009E3CC9">
              <w:rPr>
                <w:rFonts w:eastAsia="DengXian"/>
                <w:lang w:val="en-US" w:eastAsia="zh-CN"/>
              </w:rPr>
              <w:t>CA_n7A-n28A</w:t>
            </w:r>
          </w:p>
          <w:p w14:paraId="382D8893" w14:textId="77777777" w:rsidR="00292524" w:rsidRPr="009E3CC9" w:rsidRDefault="00292524" w:rsidP="006A1067">
            <w:pPr>
              <w:pStyle w:val="TAC"/>
              <w:rPr>
                <w:rFonts w:eastAsia="DengXian"/>
                <w:lang w:val="en-US" w:eastAsia="zh-CN"/>
              </w:rPr>
            </w:pPr>
            <w:r w:rsidRPr="009E3CC9">
              <w:rPr>
                <w:rFonts w:eastAsia="DengXian"/>
                <w:lang w:val="en-US" w:eastAsia="zh-CN"/>
              </w:rPr>
              <w:t>CA_n7A-n78A</w:t>
            </w:r>
          </w:p>
          <w:p w14:paraId="45DD450C" w14:textId="77777777" w:rsidR="00292524" w:rsidRPr="009E3CC9" w:rsidRDefault="00292524" w:rsidP="006A1067">
            <w:pPr>
              <w:pStyle w:val="TAC"/>
              <w:rPr>
                <w:rFonts w:eastAsia="DengXian"/>
                <w:lang w:val="en-US" w:eastAsia="zh-CN"/>
              </w:rPr>
            </w:pPr>
            <w:r w:rsidRPr="009E3CC9">
              <w:rPr>
                <w:rFonts w:eastAsia="DengXian"/>
                <w:lang w:val="en-US" w:eastAsia="zh-CN"/>
              </w:rPr>
              <w:t>CA_n7B</w:t>
            </w:r>
          </w:p>
          <w:p w14:paraId="54AEA870" w14:textId="77777777" w:rsidR="00292524" w:rsidRPr="001010C4" w:rsidRDefault="00292524" w:rsidP="006A1067">
            <w:pPr>
              <w:pStyle w:val="TAC"/>
              <w:rPr>
                <w:rFonts w:eastAsia="SimSun"/>
                <w:lang w:val="en-US" w:eastAsia="zh-CN" w:bidi="ar"/>
              </w:rPr>
            </w:pPr>
            <w:r w:rsidRPr="009E3CC9">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4B80AAAD"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22208E7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605EF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31E40B8" w14:textId="77777777" w:rsidTr="006A1067">
        <w:trPr>
          <w:trHeight w:val="29"/>
        </w:trPr>
        <w:tc>
          <w:tcPr>
            <w:tcW w:w="2666" w:type="dxa"/>
            <w:tcBorders>
              <w:top w:val="nil"/>
              <w:left w:val="single" w:sz="4" w:space="0" w:color="auto"/>
              <w:bottom w:val="nil"/>
              <w:right w:val="single" w:sz="4" w:space="0" w:color="auto"/>
            </w:tcBorders>
          </w:tcPr>
          <w:p w14:paraId="529D86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437DC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3DDFBD"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8BD2D54" w14:textId="77777777" w:rsidR="00292524" w:rsidRPr="001E32DC" w:rsidRDefault="00292524" w:rsidP="006A1067">
            <w:pPr>
              <w:pStyle w:val="TAC"/>
              <w:rPr>
                <w:rFonts w:eastAsia="SimSun"/>
                <w:lang w:val="en-US" w:eastAsia="zh-CN" w:bidi="ar"/>
              </w:rPr>
            </w:pPr>
            <w:r w:rsidRPr="009E3CC9">
              <w:rPr>
                <w:rFonts w:eastAsia="DengXian"/>
                <w:lang w:val="en-US" w:eastAsia="zh-CN"/>
              </w:rPr>
              <w:t>CA_n7B</w:t>
            </w:r>
            <w:r>
              <w:rPr>
                <w:rFonts w:eastAsia="DengXian"/>
                <w:lang w:val="en-US" w:eastAsia="zh-CN"/>
              </w:rPr>
              <w:t>_BCS</w:t>
            </w:r>
            <w:r w:rsidRPr="009E3CC9">
              <w:rPr>
                <w:rFonts w:eastAsia="DengXian"/>
                <w:lang w:val="en-US" w:eastAsia="zh-CN"/>
              </w:rPr>
              <w:t>0</w:t>
            </w:r>
          </w:p>
        </w:tc>
        <w:tc>
          <w:tcPr>
            <w:tcW w:w="2451" w:type="dxa"/>
            <w:tcBorders>
              <w:top w:val="nil"/>
              <w:left w:val="single" w:sz="4" w:space="0" w:color="auto"/>
              <w:bottom w:val="nil"/>
              <w:right w:val="single" w:sz="4" w:space="0" w:color="auto"/>
            </w:tcBorders>
          </w:tcPr>
          <w:p w14:paraId="4C80C54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E597B6C" w14:textId="77777777" w:rsidTr="006A1067">
        <w:trPr>
          <w:trHeight w:val="29"/>
        </w:trPr>
        <w:tc>
          <w:tcPr>
            <w:tcW w:w="2666" w:type="dxa"/>
            <w:tcBorders>
              <w:top w:val="nil"/>
              <w:left w:val="single" w:sz="4" w:space="0" w:color="auto"/>
              <w:bottom w:val="nil"/>
              <w:right w:val="single" w:sz="4" w:space="0" w:color="auto"/>
            </w:tcBorders>
          </w:tcPr>
          <w:p w14:paraId="3AA57E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E857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6EF811"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792F8D99"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058163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477B11" w14:textId="77777777" w:rsidTr="006A1067">
        <w:trPr>
          <w:trHeight w:val="29"/>
        </w:trPr>
        <w:tc>
          <w:tcPr>
            <w:tcW w:w="2666" w:type="dxa"/>
            <w:tcBorders>
              <w:top w:val="nil"/>
              <w:left w:val="single" w:sz="4" w:space="0" w:color="auto"/>
              <w:bottom w:val="single" w:sz="4" w:space="0" w:color="auto"/>
              <w:right w:val="single" w:sz="4" w:space="0" w:color="auto"/>
            </w:tcBorders>
          </w:tcPr>
          <w:p w14:paraId="09E0BB9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D899C8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3458BA6"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4E0B6580"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641C5A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D72078E" w14:textId="77777777" w:rsidTr="006A1067">
        <w:trPr>
          <w:trHeight w:val="29"/>
        </w:trPr>
        <w:tc>
          <w:tcPr>
            <w:tcW w:w="2666" w:type="dxa"/>
            <w:tcBorders>
              <w:top w:val="single" w:sz="4" w:space="0" w:color="auto"/>
              <w:left w:val="single" w:sz="4" w:space="0" w:color="auto"/>
              <w:bottom w:val="nil"/>
              <w:right w:val="single" w:sz="4" w:space="0" w:color="auto"/>
            </w:tcBorders>
          </w:tcPr>
          <w:p w14:paraId="05492341" w14:textId="77777777" w:rsidR="00292524" w:rsidRPr="001010C4" w:rsidRDefault="00292524" w:rsidP="006A1067">
            <w:pPr>
              <w:pStyle w:val="TAC"/>
              <w:rPr>
                <w:rFonts w:eastAsia="SimSun"/>
                <w:lang w:val="en-US" w:eastAsia="zh-CN" w:bidi="ar"/>
              </w:rPr>
            </w:pPr>
            <w:r w:rsidRPr="006F2990">
              <w:rPr>
                <w:rFonts w:eastAsia="DengXian"/>
                <w:lang w:val="en-US" w:eastAsia="zh-CN"/>
              </w:rPr>
              <w:t>CA_n1A-n7A-n28A-n78(2A)</w:t>
            </w:r>
          </w:p>
        </w:tc>
        <w:tc>
          <w:tcPr>
            <w:tcW w:w="2783" w:type="dxa"/>
            <w:tcBorders>
              <w:top w:val="single" w:sz="4" w:space="0" w:color="auto"/>
              <w:left w:val="single" w:sz="4" w:space="0" w:color="auto"/>
              <w:bottom w:val="nil"/>
              <w:right w:val="single" w:sz="4" w:space="0" w:color="auto"/>
            </w:tcBorders>
          </w:tcPr>
          <w:p w14:paraId="61DA338D" w14:textId="77777777" w:rsidR="00292524" w:rsidRPr="006F2990" w:rsidRDefault="00292524" w:rsidP="006A1067">
            <w:pPr>
              <w:pStyle w:val="TAC"/>
              <w:rPr>
                <w:rFonts w:eastAsia="DengXian"/>
                <w:lang w:val="en-US" w:eastAsia="zh-CN"/>
              </w:rPr>
            </w:pPr>
            <w:r w:rsidRPr="006F2990">
              <w:rPr>
                <w:rFonts w:eastAsia="DengXian"/>
                <w:lang w:val="en-US" w:eastAsia="zh-CN"/>
              </w:rPr>
              <w:t>CA_n1A-n7A</w:t>
            </w:r>
          </w:p>
          <w:p w14:paraId="0AF8983E" w14:textId="77777777" w:rsidR="00292524" w:rsidRPr="006F2990" w:rsidRDefault="00292524" w:rsidP="006A1067">
            <w:pPr>
              <w:pStyle w:val="TAC"/>
              <w:rPr>
                <w:rFonts w:eastAsia="DengXian"/>
                <w:lang w:val="en-US" w:eastAsia="zh-CN"/>
              </w:rPr>
            </w:pPr>
            <w:r w:rsidRPr="006F2990">
              <w:rPr>
                <w:rFonts w:eastAsia="DengXian"/>
                <w:lang w:val="en-US" w:eastAsia="zh-CN"/>
              </w:rPr>
              <w:t>CA_n1A-n28A</w:t>
            </w:r>
          </w:p>
          <w:p w14:paraId="7DF54B33" w14:textId="77777777" w:rsidR="00292524" w:rsidRPr="006F2990" w:rsidRDefault="00292524" w:rsidP="006A1067">
            <w:pPr>
              <w:pStyle w:val="TAC"/>
              <w:rPr>
                <w:rFonts w:eastAsia="DengXian"/>
                <w:lang w:val="en-US" w:eastAsia="zh-CN"/>
              </w:rPr>
            </w:pPr>
            <w:r w:rsidRPr="006F2990">
              <w:rPr>
                <w:rFonts w:eastAsia="DengXian"/>
                <w:lang w:val="en-US" w:eastAsia="zh-CN"/>
              </w:rPr>
              <w:t>CA_n1A-n78A</w:t>
            </w:r>
          </w:p>
          <w:p w14:paraId="4652EB13" w14:textId="77777777" w:rsidR="00292524" w:rsidRPr="006F2990" w:rsidRDefault="00292524" w:rsidP="006A1067">
            <w:pPr>
              <w:pStyle w:val="TAC"/>
              <w:rPr>
                <w:rFonts w:eastAsia="DengXian"/>
                <w:lang w:val="en-US" w:eastAsia="zh-CN"/>
              </w:rPr>
            </w:pPr>
            <w:r w:rsidRPr="006F2990">
              <w:rPr>
                <w:rFonts w:eastAsia="DengXian"/>
                <w:lang w:val="en-US" w:eastAsia="zh-CN"/>
              </w:rPr>
              <w:t>CA_n7A-n28A</w:t>
            </w:r>
          </w:p>
          <w:p w14:paraId="76110201" w14:textId="77777777" w:rsidR="00292524" w:rsidRPr="006F2990" w:rsidRDefault="00292524" w:rsidP="006A1067">
            <w:pPr>
              <w:pStyle w:val="TAC"/>
              <w:rPr>
                <w:rFonts w:eastAsia="DengXian"/>
                <w:lang w:val="en-US" w:eastAsia="zh-CN"/>
              </w:rPr>
            </w:pPr>
            <w:r w:rsidRPr="006F2990">
              <w:rPr>
                <w:rFonts w:eastAsia="DengXian"/>
                <w:lang w:val="en-US" w:eastAsia="zh-CN"/>
              </w:rPr>
              <w:t>CA_n7A-n78A</w:t>
            </w:r>
          </w:p>
          <w:p w14:paraId="0586D2DC" w14:textId="77777777" w:rsidR="00292524" w:rsidRPr="001010C4" w:rsidRDefault="00292524" w:rsidP="006A1067">
            <w:pPr>
              <w:pStyle w:val="TAC"/>
              <w:rPr>
                <w:rFonts w:eastAsia="SimSun"/>
                <w:lang w:val="en-US" w:eastAsia="zh-CN" w:bidi="ar"/>
              </w:rPr>
            </w:pPr>
            <w:r w:rsidRPr="006F2990">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2053E404"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4D5F39BB"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93691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F826943" w14:textId="77777777" w:rsidTr="006A1067">
        <w:trPr>
          <w:trHeight w:val="29"/>
        </w:trPr>
        <w:tc>
          <w:tcPr>
            <w:tcW w:w="2666" w:type="dxa"/>
            <w:tcBorders>
              <w:top w:val="nil"/>
              <w:left w:val="single" w:sz="4" w:space="0" w:color="auto"/>
              <w:bottom w:val="nil"/>
              <w:right w:val="single" w:sz="4" w:space="0" w:color="auto"/>
            </w:tcBorders>
          </w:tcPr>
          <w:p w14:paraId="3A98835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7F46A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98BB5F"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C59129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302BE87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24B465" w14:textId="77777777" w:rsidTr="006A1067">
        <w:trPr>
          <w:trHeight w:val="29"/>
        </w:trPr>
        <w:tc>
          <w:tcPr>
            <w:tcW w:w="2666" w:type="dxa"/>
            <w:tcBorders>
              <w:top w:val="nil"/>
              <w:left w:val="single" w:sz="4" w:space="0" w:color="auto"/>
              <w:bottom w:val="nil"/>
              <w:right w:val="single" w:sz="4" w:space="0" w:color="auto"/>
            </w:tcBorders>
          </w:tcPr>
          <w:p w14:paraId="690CFA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1E4356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E093F8"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49960BE"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p>
        </w:tc>
        <w:tc>
          <w:tcPr>
            <w:tcW w:w="2451" w:type="dxa"/>
            <w:tcBorders>
              <w:top w:val="nil"/>
              <w:left w:val="single" w:sz="4" w:space="0" w:color="auto"/>
              <w:bottom w:val="nil"/>
              <w:right w:val="single" w:sz="4" w:space="0" w:color="auto"/>
            </w:tcBorders>
            <w:vAlign w:val="center"/>
          </w:tcPr>
          <w:p w14:paraId="7B21361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E3DB22" w14:textId="77777777" w:rsidTr="006A1067">
        <w:trPr>
          <w:trHeight w:val="29"/>
        </w:trPr>
        <w:tc>
          <w:tcPr>
            <w:tcW w:w="2666" w:type="dxa"/>
            <w:tcBorders>
              <w:top w:val="nil"/>
              <w:left w:val="single" w:sz="4" w:space="0" w:color="auto"/>
              <w:bottom w:val="single" w:sz="4" w:space="0" w:color="auto"/>
              <w:right w:val="single" w:sz="4" w:space="0" w:color="auto"/>
            </w:tcBorders>
          </w:tcPr>
          <w:p w14:paraId="4F296EC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38B3A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5056E2"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821E4C9" w14:textId="77777777" w:rsidR="00292524" w:rsidRPr="001E32DC" w:rsidRDefault="00292524" w:rsidP="006A1067">
            <w:pPr>
              <w:pStyle w:val="TAC"/>
              <w:rPr>
                <w:rFonts w:ascii="Calibri" w:eastAsia="SimSun" w:hAnsi="Calibri"/>
                <w:kern w:val="2"/>
                <w:sz w:val="21"/>
                <w:lang w:val="en-US" w:eastAsia="zh-CN"/>
              </w:rPr>
            </w:pPr>
            <w:r w:rsidRPr="001D5BE4">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6752ADD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6D1D862" w14:textId="77777777" w:rsidTr="006A1067">
        <w:trPr>
          <w:trHeight w:val="29"/>
        </w:trPr>
        <w:tc>
          <w:tcPr>
            <w:tcW w:w="2666" w:type="dxa"/>
            <w:tcBorders>
              <w:top w:val="single" w:sz="4" w:space="0" w:color="auto"/>
              <w:left w:val="single" w:sz="4" w:space="0" w:color="auto"/>
              <w:bottom w:val="nil"/>
              <w:right w:val="single" w:sz="4" w:space="0" w:color="auto"/>
            </w:tcBorders>
          </w:tcPr>
          <w:p w14:paraId="655A92DF" w14:textId="77777777" w:rsidR="00292524" w:rsidRPr="001010C4" w:rsidRDefault="00292524" w:rsidP="006A1067">
            <w:pPr>
              <w:pStyle w:val="TAC"/>
              <w:rPr>
                <w:rFonts w:eastAsia="SimSun"/>
                <w:lang w:val="en-US" w:eastAsia="zh-CN" w:bidi="ar"/>
              </w:rPr>
            </w:pPr>
            <w:r>
              <w:rPr>
                <w:rFonts w:cs="Arial"/>
                <w:color w:val="000000"/>
                <w:szCs w:val="18"/>
              </w:rPr>
              <w:t>CA_n1A-n7A-n40A-n78A</w:t>
            </w:r>
          </w:p>
        </w:tc>
        <w:tc>
          <w:tcPr>
            <w:tcW w:w="2783" w:type="dxa"/>
            <w:tcBorders>
              <w:top w:val="single" w:sz="4" w:space="0" w:color="auto"/>
              <w:left w:val="single" w:sz="4" w:space="0" w:color="auto"/>
              <w:bottom w:val="nil"/>
              <w:right w:val="single" w:sz="4" w:space="0" w:color="auto"/>
            </w:tcBorders>
          </w:tcPr>
          <w:p w14:paraId="5EC167F3" w14:textId="767E4001"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A</w:t>
            </w:r>
          </w:p>
          <w:p w14:paraId="3CBDC78B"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579CF969" w14:textId="5F556CC9"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3C1909C9" w14:textId="646A5BED"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2799394A"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3C379A7C" w14:textId="77777777" w:rsidR="00292524" w:rsidRPr="001010C4" w:rsidRDefault="00292524" w:rsidP="006A1067">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3C2E4F47"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57A43487"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518001C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E8997BE" w14:textId="77777777" w:rsidTr="006A1067">
        <w:trPr>
          <w:trHeight w:val="29"/>
        </w:trPr>
        <w:tc>
          <w:tcPr>
            <w:tcW w:w="2666" w:type="dxa"/>
            <w:tcBorders>
              <w:top w:val="nil"/>
              <w:left w:val="single" w:sz="4" w:space="0" w:color="auto"/>
              <w:bottom w:val="nil"/>
              <w:right w:val="single" w:sz="4" w:space="0" w:color="auto"/>
            </w:tcBorders>
          </w:tcPr>
          <w:p w14:paraId="2B6709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DCF0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F58A1D"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7</w:t>
            </w:r>
          </w:p>
        </w:tc>
        <w:tc>
          <w:tcPr>
            <w:tcW w:w="5096" w:type="dxa"/>
            <w:tcBorders>
              <w:top w:val="single" w:sz="4" w:space="0" w:color="auto"/>
              <w:left w:val="single" w:sz="4" w:space="0" w:color="auto"/>
              <w:bottom w:val="single" w:sz="4" w:space="0" w:color="auto"/>
              <w:right w:val="single" w:sz="4" w:space="0" w:color="auto"/>
            </w:tcBorders>
          </w:tcPr>
          <w:p w14:paraId="7EC07018"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379948C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DF96312" w14:textId="77777777" w:rsidTr="006A1067">
        <w:trPr>
          <w:trHeight w:val="29"/>
        </w:trPr>
        <w:tc>
          <w:tcPr>
            <w:tcW w:w="2666" w:type="dxa"/>
            <w:tcBorders>
              <w:top w:val="nil"/>
              <w:left w:val="single" w:sz="4" w:space="0" w:color="auto"/>
              <w:bottom w:val="nil"/>
              <w:right w:val="single" w:sz="4" w:space="0" w:color="auto"/>
            </w:tcBorders>
          </w:tcPr>
          <w:p w14:paraId="4F8F16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55D1B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5A6CD5" w14:textId="77777777" w:rsidR="00292524" w:rsidRPr="001010C4" w:rsidRDefault="00292524" w:rsidP="006A1067">
            <w:pPr>
              <w:pStyle w:val="TAC"/>
              <w:rPr>
                <w:rFonts w:ascii="Calibri" w:eastAsia="SimSun" w:hAnsi="Calibri"/>
                <w:kern w:val="2"/>
                <w:sz w:val="21"/>
                <w:lang w:val="en-US" w:eastAsia="zh-CN"/>
              </w:rPr>
            </w:pPr>
            <w:r>
              <w:rPr>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5A0E190B"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69E3A9E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BE4ABD" w14:textId="77777777" w:rsidTr="006A1067">
        <w:trPr>
          <w:trHeight w:val="29"/>
        </w:trPr>
        <w:tc>
          <w:tcPr>
            <w:tcW w:w="2666" w:type="dxa"/>
            <w:tcBorders>
              <w:top w:val="nil"/>
              <w:left w:val="single" w:sz="4" w:space="0" w:color="auto"/>
              <w:bottom w:val="single" w:sz="4" w:space="0" w:color="auto"/>
              <w:right w:val="single" w:sz="4" w:space="0" w:color="auto"/>
            </w:tcBorders>
          </w:tcPr>
          <w:p w14:paraId="435AA22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70C5CC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4F521A" w14:textId="77777777" w:rsidR="00292524" w:rsidRPr="001010C4" w:rsidRDefault="00292524" w:rsidP="006A1067">
            <w:pPr>
              <w:pStyle w:val="TAC"/>
              <w:rPr>
                <w:rFonts w:ascii="Calibri" w:eastAsia="SimSun" w:hAnsi="Calibri"/>
                <w:kern w:val="2"/>
                <w:sz w:val="21"/>
                <w:lang w:val="en-US" w:eastAsia="zh-CN"/>
              </w:rPr>
            </w:pPr>
            <w:r>
              <w:rPr>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7E0D57D4"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EF5C8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5893C89" w14:textId="77777777" w:rsidTr="006A1067">
        <w:trPr>
          <w:trHeight w:val="29"/>
        </w:trPr>
        <w:tc>
          <w:tcPr>
            <w:tcW w:w="2666" w:type="dxa"/>
            <w:tcBorders>
              <w:top w:val="single" w:sz="4" w:space="0" w:color="auto"/>
              <w:left w:val="single" w:sz="4" w:space="0" w:color="auto"/>
              <w:bottom w:val="nil"/>
              <w:right w:val="single" w:sz="4" w:space="0" w:color="auto"/>
            </w:tcBorders>
          </w:tcPr>
          <w:p w14:paraId="7446135E" w14:textId="77777777" w:rsidR="00292524" w:rsidRPr="001010C4" w:rsidRDefault="00292524" w:rsidP="006A1067">
            <w:pPr>
              <w:pStyle w:val="TAC"/>
              <w:rPr>
                <w:rFonts w:eastAsia="SimSun"/>
                <w:lang w:val="en-US" w:eastAsia="zh-CN" w:bidi="ar"/>
              </w:rPr>
            </w:pPr>
            <w:r>
              <w:rPr>
                <w:rFonts w:cs="Arial"/>
                <w:color w:val="000000"/>
                <w:szCs w:val="18"/>
              </w:rPr>
              <w:t>CA_n1A-n8A-n40A-n78A</w:t>
            </w:r>
          </w:p>
        </w:tc>
        <w:tc>
          <w:tcPr>
            <w:tcW w:w="2783" w:type="dxa"/>
            <w:tcBorders>
              <w:top w:val="single" w:sz="4" w:space="0" w:color="auto"/>
              <w:left w:val="single" w:sz="4" w:space="0" w:color="auto"/>
              <w:bottom w:val="nil"/>
              <w:right w:val="single" w:sz="4" w:space="0" w:color="auto"/>
            </w:tcBorders>
          </w:tcPr>
          <w:p w14:paraId="3F61EDC4" w14:textId="6B3B451E"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2AEB5258"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20C2C127"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6A78BE12" w14:textId="732B3BF4"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3520AEA1" w14:textId="5BD7718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41D81428" w14:textId="77777777" w:rsidR="00292524" w:rsidRPr="001010C4" w:rsidRDefault="00292524" w:rsidP="006A1067">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198A08D1"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5F80FBF0"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724E00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DA3025F" w14:textId="77777777" w:rsidTr="006A1067">
        <w:trPr>
          <w:trHeight w:val="29"/>
        </w:trPr>
        <w:tc>
          <w:tcPr>
            <w:tcW w:w="2666" w:type="dxa"/>
            <w:tcBorders>
              <w:top w:val="nil"/>
              <w:left w:val="single" w:sz="4" w:space="0" w:color="auto"/>
              <w:bottom w:val="nil"/>
              <w:right w:val="single" w:sz="4" w:space="0" w:color="auto"/>
            </w:tcBorders>
          </w:tcPr>
          <w:p w14:paraId="6CE41E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60A6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4D67F40"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3DC9536" w14:textId="77777777" w:rsidR="00292524" w:rsidRPr="001E32DC" w:rsidRDefault="00292524" w:rsidP="006A1067">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055261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E932CF" w14:textId="77777777" w:rsidTr="006A1067">
        <w:trPr>
          <w:trHeight w:val="29"/>
        </w:trPr>
        <w:tc>
          <w:tcPr>
            <w:tcW w:w="2666" w:type="dxa"/>
            <w:tcBorders>
              <w:top w:val="nil"/>
              <w:left w:val="single" w:sz="4" w:space="0" w:color="auto"/>
              <w:bottom w:val="nil"/>
              <w:right w:val="single" w:sz="4" w:space="0" w:color="auto"/>
            </w:tcBorders>
          </w:tcPr>
          <w:p w14:paraId="419EAB0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F145EC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B8497FD"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40</w:t>
            </w:r>
          </w:p>
        </w:tc>
        <w:tc>
          <w:tcPr>
            <w:tcW w:w="5096" w:type="dxa"/>
            <w:tcBorders>
              <w:top w:val="single" w:sz="4" w:space="0" w:color="auto"/>
              <w:left w:val="single" w:sz="4" w:space="0" w:color="auto"/>
              <w:bottom w:val="single" w:sz="4" w:space="0" w:color="auto"/>
              <w:right w:val="single" w:sz="4" w:space="0" w:color="auto"/>
            </w:tcBorders>
          </w:tcPr>
          <w:p w14:paraId="38C7987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5C30884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3CF141B" w14:textId="77777777" w:rsidTr="006A1067">
        <w:trPr>
          <w:trHeight w:val="29"/>
        </w:trPr>
        <w:tc>
          <w:tcPr>
            <w:tcW w:w="2666" w:type="dxa"/>
            <w:tcBorders>
              <w:top w:val="nil"/>
              <w:left w:val="single" w:sz="4" w:space="0" w:color="auto"/>
              <w:bottom w:val="single" w:sz="4" w:space="0" w:color="auto"/>
              <w:right w:val="single" w:sz="4" w:space="0" w:color="auto"/>
            </w:tcBorders>
          </w:tcPr>
          <w:p w14:paraId="294F045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7657E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B0F89C"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7F3E7C0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28B5B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596C9C2" w14:textId="77777777" w:rsidTr="006A1067">
        <w:trPr>
          <w:trHeight w:val="29"/>
        </w:trPr>
        <w:tc>
          <w:tcPr>
            <w:tcW w:w="2666" w:type="dxa"/>
            <w:tcBorders>
              <w:top w:val="single" w:sz="4" w:space="0" w:color="auto"/>
              <w:left w:val="single" w:sz="4" w:space="0" w:color="auto"/>
              <w:bottom w:val="nil"/>
              <w:right w:val="single" w:sz="4" w:space="0" w:color="auto"/>
            </w:tcBorders>
          </w:tcPr>
          <w:p w14:paraId="3A430A41" w14:textId="77777777" w:rsidR="00292524" w:rsidRPr="001010C4" w:rsidRDefault="00292524" w:rsidP="006A1067">
            <w:pPr>
              <w:pStyle w:val="TAC"/>
              <w:rPr>
                <w:rFonts w:eastAsia="SimSun"/>
                <w:lang w:val="en-US" w:eastAsia="zh-CN" w:bidi="ar"/>
              </w:rPr>
            </w:pPr>
            <w:r w:rsidRPr="000874FE">
              <w:rPr>
                <w:lang w:eastAsia="zh-CN"/>
              </w:rPr>
              <w:t>CA_n1A-n8A-n78A-n79A</w:t>
            </w:r>
          </w:p>
        </w:tc>
        <w:tc>
          <w:tcPr>
            <w:tcW w:w="2783" w:type="dxa"/>
            <w:tcBorders>
              <w:top w:val="single" w:sz="4" w:space="0" w:color="auto"/>
              <w:left w:val="single" w:sz="4" w:space="0" w:color="auto"/>
              <w:bottom w:val="nil"/>
              <w:right w:val="single" w:sz="4" w:space="0" w:color="auto"/>
            </w:tcBorders>
          </w:tcPr>
          <w:p w14:paraId="38ED2D2A" w14:textId="77777777" w:rsidR="00292524" w:rsidRPr="001010C4" w:rsidRDefault="00292524" w:rsidP="006A1067">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DEA7E05"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7F176E3" w14:textId="77777777" w:rsidR="00292524" w:rsidRPr="001E32DC" w:rsidRDefault="00292524" w:rsidP="006A1067">
            <w:pPr>
              <w:pStyle w:val="TAC"/>
              <w:rPr>
                <w:rFonts w:ascii="Calibri" w:eastAsia="SimSun" w:hAnsi="Calibri"/>
                <w:kern w:val="2"/>
                <w:sz w:val="21"/>
                <w:lang w:val="en-US" w:eastAsia="zh-CN"/>
              </w:rPr>
            </w:pPr>
            <w:r w:rsidRPr="00603295">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56A99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8CCE918" w14:textId="77777777" w:rsidTr="006A1067">
        <w:trPr>
          <w:trHeight w:val="29"/>
        </w:trPr>
        <w:tc>
          <w:tcPr>
            <w:tcW w:w="2666" w:type="dxa"/>
            <w:tcBorders>
              <w:top w:val="nil"/>
              <w:left w:val="single" w:sz="4" w:space="0" w:color="auto"/>
              <w:bottom w:val="nil"/>
              <w:right w:val="single" w:sz="4" w:space="0" w:color="auto"/>
            </w:tcBorders>
          </w:tcPr>
          <w:p w14:paraId="54C6E2A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CF11B7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B6BFE6"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15ECD285" w14:textId="77777777" w:rsidR="00292524" w:rsidRPr="001E32DC" w:rsidRDefault="00292524" w:rsidP="006A1067">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954E47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2AF797" w14:textId="77777777" w:rsidTr="006A1067">
        <w:trPr>
          <w:trHeight w:val="29"/>
        </w:trPr>
        <w:tc>
          <w:tcPr>
            <w:tcW w:w="2666" w:type="dxa"/>
            <w:tcBorders>
              <w:top w:val="nil"/>
              <w:left w:val="single" w:sz="4" w:space="0" w:color="auto"/>
              <w:bottom w:val="nil"/>
              <w:right w:val="single" w:sz="4" w:space="0" w:color="auto"/>
            </w:tcBorders>
          </w:tcPr>
          <w:p w14:paraId="381704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26BAB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D50A44"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65F7B71B"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B386FE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C515E63" w14:textId="77777777" w:rsidTr="006A1067">
        <w:trPr>
          <w:trHeight w:val="29"/>
        </w:trPr>
        <w:tc>
          <w:tcPr>
            <w:tcW w:w="2666" w:type="dxa"/>
            <w:tcBorders>
              <w:top w:val="nil"/>
              <w:left w:val="single" w:sz="4" w:space="0" w:color="auto"/>
              <w:bottom w:val="single" w:sz="4" w:space="0" w:color="auto"/>
              <w:right w:val="single" w:sz="4" w:space="0" w:color="auto"/>
            </w:tcBorders>
          </w:tcPr>
          <w:p w14:paraId="5E695F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B7078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B95325"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04B7B1E6" w14:textId="77777777" w:rsidR="00292524" w:rsidRPr="001E32DC" w:rsidRDefault="00292524" w:rsidP="006A1067">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163076F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2190923" w14:textId="77777777" w:rsidTr="006A1067">
        <w:trPr>
          <w:trHeight w:val="29"/>
        </w:trPr>
        <w:tc>
          <w:tcPr>
            <w:tcW w:w="2666" w:type="dxa"/>
            <w:tcBorders>
              <w:top w:val="single" w:sz="4" w:space="0" w:color="auto"/>
              <w:left w:val="single" w:sz="4" w:space="0" w:color="auto"/>
              <w:bottom w:val="nil"/>
              <w:right w:val="single" w:sz="4" w:space="0" w:color="auto"/>
            </w:tcBorders>
          </w:tcPr>
          <w:p w14:paraId="389EE8B0" w14:textId="77777777" w:rsidR="00292524" w:rsidRPr="001010C4" w:rsidRDefault="00292524" w:rsidP="006A1067">
            <w:pPr>
              <w:pStyle w:val="TAC"/>
              <w:rPr>
                <w:rFonts w:eastAsia="SimSun"/>
                <w:lang w:val="en-US" w:eastAsia="zh-CN" w:bidi="ar"/>
              </w:rPr>
            </w:pPr>
            <w:r w:rsidRPr="000874FE">
              <w:rPr>
                <w:lang w:eastAsia="zh-CN"/>
              </w:rPr>
              <w:lastRenderedPageBreak/>
              <w:t>CA_n1A-n8A-n78</w:t>
            </w:r>
            <w:r>
              <w:rPr>
                <w:lang w:eastAsia="zh-CN"/>
              </w:rPr>
              <w:t>(2</w:t>
            </w:r>
            <w:r w:rsidRPr="000874FE">
              <w:rPr>
                <w:lang w:eastAsia="zh-CN"/>
              </w:rPr>
              <w:t>A</w:t>
            </w:r>
            <w:r>
              <w:rPr>
                <w:lang w:eastAsia="zh-CN"/>
              </w:rPr>
              <w:t>)</w:t>
            </w:r>
            <w:r w:rsidRPr="000874FE">
              <w:rPr>
                <w:lang w:eastAsia="zh-CN"/>
              </w:rPr>
              <w:t>-n79A</w:t>
            </w:r>
          </w:p>
        </w:tc>
        <w:tc>
          <w:tcPr>
            <w:tcW w:w="2783" w:type="dxa"/>
            <w:tcBorders>
              <w:top w:val="single" w:sz="4" w:space="0" w:color="auto"/>
              <w:left w:val="single" w:sz="4" w:space="0" w:color="auto"/>
              <w:bottom w:val="nil"/>
              <w:right w:val="single" w:sz="4" w:space="0" w:color="auto"/>
            </w:tcBorders>
          </w:tcPr>
          <w:p w14:paraId="435170EB" w14:textId="77777777" w:rsidR="00292524" w:rsidRPr="001010C4" w:rsidRDefault="00292524" w:rsidP="006A1067">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665BE11"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8394BB9"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91ABED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2483014" w14:textId="77777777" w:rsidTr="006A1067">
        <w:trPr>
          <w:trHeight w:val="29"/>
        </w:trPr>
        <w:tc>
          <w:tcPr>
            <w:tcW w:w="2666" w:type="dxa"/>
            <w:tcBorders>
              <w:top w:val="nil"/>
              <w:left w:val="single" w:sz="4" w:space="0" w:color="auto"/>
              <w:bottom w:val="nil"/>
              <w:right w:val="single" w:sz="4" w:space="0" w:color="auto"/>
            </w:tcBorders>
          </w:tcPr>
          <w:p w14:paraId="2580704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6081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654008"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57565210"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59723E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D3CEC31" w14:textId="77777777" w:rsidTr="006A1067">
        <w:trPr>
          <w:trHeight w:val="29"/>
        </w:trPr>
        <w:tc>
          <w:tcPr>
            <w:tcW w:w="2666" w:type="dxa"/>
            <w:tcBorders>
              <w:top w:val="nil"/>
              <w:left w:val="single" w:sz="4" w:space="0" w:color="auto"/>
              <w:bottom w:val="nil"/>
              <w:right w:val="single" w:sz="4" w:space="0" w:color="auto"/>
            </w:tcBorders>
          </w:tcPr>
          <w:p w14:paraId="166931B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A58AD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CBD42F"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079801DE" w14:textId="77777777" w:rsidR="00292524" w:rsidRPr="001E32DC" w:rsidRDefault="00292524" w:rsidP="006A1067">
            <w:pPr>
              <w:pStyle w:val="TAC"/>
              <w:rPr>
                <w:rFonts w:ascii="Calibri" w:eastAsia="SimSun" w:hAnsi="Calibri"/>
                <w:kern w:val="2"/>
                <w:sz w:val="21"/>
                <w:lang w:val="en-US" w:eastAsia="zh-CN"/>
              </w:rPr>
            </w:pPr>
            <w:r w:rsidRPr="001D5BE4">
              <w:rPr>
                <w:rFonts w:eastAsia="SimSun"/>
                <w:lang w:val="en-US" w:eastAsia="zh-CN" w:bidi="ar"/>
              </w:rPr>
              <w:t>CA_n78(2A)_BCS</w:t>
            </w:r>
            <w:r>
              <w:rPr>
                <w:rFonts w:eastAsia="SimSun"/>
                <w:lang w:val="en-US" w:eastAsia="zh-CN" w:bidi="ar"/>
              </w:rPr>
              <w:t>1</w:t>
            </w:r>
          </w:p>
        </w:tc>
        <w:tc>
          <w:tcPr>
            <w:tcW w:w="2451" w:type="dxa"/>
            <w:tcBorders>
              <w:top w:val="nil"/>
              <w:left w:val="single" w:sz="4" w:space="0" w:color="auto"/>
              <w:bottom w:val="nil"/>
              <w:right w:val="single" w:sz="4" w:space="0" w:color="auto"/>
            </w:tcBorders>
          </w:tcPr>
          <w:p w14:paraId="6D8C5F9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2172026" w14:textId="77777777" w:rsidTr="006A1067">
        <w:trPr>
          <w:trHeight w:val="29"/>
        </w:trPr>
        <w:tc>
          <w:tcPr>
            <w:tcW w:w="2666" w:type="dxa"/>
            <w:tcBorders>
              <w:top w:val="nil"/>
              <w:left w:val="single" w:sz="4" w:space="0" w:color="auto"/>
              <w:bottom w:val="single" w:sz="4" w:space="0" w:color="auto"/>
              <w:right w:val="single" w:sz="4" w:space="0" w:color="auto"/>
            </w:tcBorders>
          </w:tcPr>
          <w:p w14:paraId="653DEB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38D81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A84944"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710F7AEF" w14:textId="77777777" w:rsidR="00292524" w:rsidRPr="001E32DC" w:rsidRDefault="00292524" w:rsidP="006A1067">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79EC1CB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3050DC3" w14:textId="77777777" w:rsidTr="006A1067">
        <w:trPr>
          <w:trHeight w:val="29"/>
        </w:trPr>
        <w:tc>
          <w:tcPr>
            <w:tcW w:w="2666" w:type="dxa"/>
            <w:tcBorders>
              <w:top w:val="single" w:sz="4" w:space="0" w:color="auto"/>
              <w:left w:val="single" w:sz="4" w:space="0" w:color="auto"/>
              <w:bottom w:val="nil"/>
              <w:right w:val="single" w:sz="4" w:space="0" w:color="auto"/>
            </w:tcBorders>
          </w:tcPr>
          <w:p w14:paraId="7C39597F" w14:textId="77777777" w:rsidR="00292524" w:rsidRPr="001010C4" w:rsidRDefault="00292524" w:rsidP="006A1067">
            <w:pPr>
              <w:pStyle w:val="TAC"/>
              <w:rPr>
                <w:rFonts w:eastAsia="SimSun"/>
                <w:lang w:val="en-US" w:eastAsia="zh-CN" w:bidi="ar"/>
              </w:rPr>
            </w:pPr>
            <w:r w:rsidRPr="00264DB4">
              <w:rPr>
                <w:rFonts w:eastAsia="SimSun"/>
                <w:kern w:val="2"/>
                <w:szCs w:val="22"/>
                <w:lang w:val="en-US"/>
              </w:rPr>
              <w:t>CA_n1A-n18A-n28A-n41A</w:t>
            </w:r>
          </w:p>
        </w:tc>
        <w:tc>
          <w:tcPr>
            <w:tcW w:w="2783" w:type="dxa"/>
            <w:tcBorders>
              <w:top w:val="single" w:sz="4" w:space="0" w:color="auto"/>
              <w:left w:val="single" w:sz="4" w:space="0" w:color="auto"/>
              <w:bottom w:val="nil"/>
              <w:right w:val="single" w:sz="4" w:space="0" w:color="auto"/>
            </w:tcBorders>
          </w:tcPr>
          <w:p w14:paraId="3F2B5B8B"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7D63A774"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731C03AD"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14C5EB7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CA_n18A-n28A</w:t>
            </w:r>
          </w:p>
          <w:p w14:paraId="07E762E4"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CA_n18A-n41A</w:t>
            </w:r>
          </w:p>
          <w:p w14:paraId="52C987D0"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186C1F3D"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06F7377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5185F1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714CA52C" w14:textId="77777777" w:rsidTr="006A1067">
        <w:trPr>
          <w:trHeight w:val="29"/>
        </w:trPr>
        <w:tc>
          <w:tcPr>
            <w:tcW w:w="2666" w:type="dxa"/>
            <w:tcBorders>
              <w:top w:val="nil"/>
              <w:left w:val="single" w:sz="4" w:space="0" w:color="auto"/>
              <w:bottom w:val="nil"/>
              <w:right w:val="single" w:sz="4" w:space="0" w:color="auto"/>
            </w:tcBorders>
          </w:tcPr>
          <w:p w14:paraId="13EDB6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18C87D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43F0E3"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47D0DA0"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7C80B92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EBB399A" w14:textId="77777777" w:rsidTr="006A1067">
        <w:trPr>
          <w:trHeight w:val="29"/>
        </w:trPr>
        <w:tc>
          <w:tcPr>
            <w:tcW w:w="2666" w:type="dxa"/>
            <w:tcBorders>
              <w:top w:val="nil"/>
              <w:left w:val="single" w:sz="4" w:space="0" w:color="auto"/>
              <w:bottom w:val="nil"/>
              <w:right w:val="single" w:sz="4" w:space="0" w:color="auto"/>
            </w:tcBorders>
          </w:tcPr>
          <w:p w14:paraId="246981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9015E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A4BB05"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62A79DEF"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5362C20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13C1197" w14:textId="77777777" w:rsidTr="006A1067">
        <w:trPr>
          <w:trHeight w:val="29"/>
        </w:trPr>
        <w:tc>
          <w:tcPr>
            <w:tcW w:w="2666" w:type="dxa"/>
            <w:tcBorders>
              <w:top w:val="nil"/>
              <w:left w:val="single" w:sz="4" w:space="0" w:color="auto"/>
              <w:bottom w:val="single" w:sz="4" w:space="0" w:color="auto"/>
              <w:right w:val="single" w:sz="4" w:space="0" w:color="auto"/>
            </w:tcBorders>
          </w:tcPr>
          <w:p w14:paraId="3F9D8A5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9D1B4D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13E956"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4</w:t>
            </w:r>
            <w:r>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FEB4F6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2152D18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BB08B67" w14:textId="77777777" w:rsidTr="006A1067">
        <w:trPr>
          <w:trHeight w:val="29"/>
        </w:trPr>
        <w:tc>
          <w:tcPr>
            <w:tcW w:w="2666" w:type="dxa"/>
            <w:tcBorders>
              <w:top w:val="single" w:sz="4" w:space="0" w:color="auto"/>
              <w:left w:val="single" w:sz="4" w:space="0" w:color="auto"/>
              <w:bottom w:val="nil"/>
              <w:right w:val="single" w:sz="4" w:space="0" w:color="auto"/>
            </w:tcBorders>
          </w:tcPr>
          <w:p w14:paraId="787B8B85" w14:textId="77777777" w:rsidR="00292524" w:rsidRPr="001010C4" w:rsidRDefault="00292524" w:rsidP="006A1067">
            <w:pPr>
              <w:pStyle w:val="TAC"/>
              <w:rPr>
                <w:rFonts w:eastAsia="SimSun"/>
                <w:lang w:val="en-US" w:eastAsia="zh-CN" w:bidi="ar"/>
              </w:rPr>
            </w:pPr>
            <w:r w:rsidRPr="004F143B">
              <w:rPr>
                <w:rFonts w:eastAsia="SimSun"/>
                <w:kern w:val="2"/>
                <w:szCs w:val="22"/>
                <w:lang w:val="en-US"/>
              </w:rPr>
              <w:t>CA_n1A-n18A-n28A-n77A</w:t>
            </w:r>
          </w:p>
        </w:tc>
        <w:tc>
          <w:tcPr>
            <w:tcW w:w="2783" w:type="dxa"/>
            <w:tcBorders>
              <w:top w:val="single" w:sz="4" w:space="0" w:color="auto"/>
              <w:left w:val="single" w:sz="4" w:space="0" w:color="auto"/>
              <w:bottom w:val="nil"/>
              <w:right w:val="single" w:sz="4" w:space="0" w:color="auto"/>
            </w:tcBorders>
          </w:tcPr>
          <w:p w14:paraId="36A459F7"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5A1C2648"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04F571ED"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57203570"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CA_n18A-n28A</w:t>
            </w:r>
          </w:p>
          <w:p w14:paraId="09AEE734"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15E85D61"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0E532184"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6397F2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6D099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36B31B69" w14:textId="77777777" w:rsidTr="006A1067">
        <w:trPr>
          <w:trHeight w:val="29"/>
        </w:trPr>
        <w:tc>
          <w:tcPr>
            <w:tcW w:w="2666" w:type="dxa"/>
            <w:tcBorders>
              <w:top w:val="nil"/>
              <w:left w:val="single" w:sz="4" w:space="0" w:color="auto"/>
              <w:bottom w:val="nil"/>
              <w:right w:val="single" w:sz="4" w:space="0" w:color="auto"/>
            </w:tcBorders>
          </w:tcPr>
          <w:p w14:paraId="0EE0B80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DFF99B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B8C06C"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17BAB8E4"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7153CB8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63D183E" w14:textId="77777777" w:rsidTr="006A1067">
        <w:trPr>
          <w:trHeight w:val="29"/>
        </w:trPr>
        <w:tc>
          <w:tcPr>
            <w:tcW w:w="2666" w:type="dxa"/>
            <w:tcBorders>
              <w:top w:val="nil"/>
              <w:left w:val="single" w:sz="4" w:space="0" w:color="auto"/>
              <w:bottom w:val="nil"/>
              <w:right w:val="single" w:sz="4" w:space="0" w:color="auto"/>
            </w:tcBorders>
          </w:tcPr>
          <w:p w14:paraId="102F554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E6446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DA05B1"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051949F3"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36368FF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C68A8A" w14:textId="77777777" w:rsidTr="006A1067">
        <w:trPr>
          <w:trHeight w:val="29"/>
        </w:trPr>
        <w:tc>
          <w:tcPr>
            <w:tcW w:w="2666" w:type="dxa"/>
            <w:tcBorders>
              <w:top w:val="nil"/>
              <w:left w:val="single" w:sz="4" w:space="0" w:color="auto"/>
              <w:bottom w:val="single" w:sz="4" w:space="0" w:color="auto"/>
              <w:right w:val="single" w:sz="4" w:space="0" w:color="auto"/>
            </w:tcBorders>
          </w:tcPr>
          <w:p w14:paraId="50D800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9A58E7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57ABA6"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160C42A"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852565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A2A9DF1" w14:textId="77777777" w:rsidTr="006A1067">
        <w:trPr>
          <w:trHeight w:val="29"/>
        </w:trPr>
        <w:tc>
          <w:tcPr>
            <w:tcW w:w="2666" w:type="dxa"/>
            <w:tcBorders>
              <w:top w:val="single" w:sz="4" w:space="0" w:color="auto"/>
              <w:left w:val="single" w:sz="4" w:space="0" w:color="auto"/>
              <w:bottom w:val="nil"/>
              <w:right w:val="single" w:sz="4" w:space="0" w:color="auto"/>
            </w:tcBorders>
          </w:tcPr>
          <w:p w14:paraId="30BDA88D" w14:textId="77777777" w:rsidR="00292524" w:rsidRPr="001010C4" w:rsidRDefault="00292524" w:rsidP="006A1067">
            <w:pPr>
              <w:pStyle w:val="TAC"/>
              <w:rPr>
                <w:rFonts w:eastAsia="SimSun"/>
                <w:lang w:val="en-US" w:eastAsia="zh-CN" w:bidi="ar"/>
              </w:rPr>
            </w:pPr>
            <w:r w:rsidRPr="004F143B">
              <w:rPr>
                <w:rFonts w:eastAsia="SimSun"/>
                <w:kern w:val="2"/>
                <w:szCs w:val="22"/>
                <w:lang w:val="en-US"/>
              </w:rPr>
              <w:t>CA_n1A-n18A-n41A-n77A</w:t>
            </w:r>
          </w:p>
        </w:tc>
        <w:tc>
          <w:tcPr>
            <w:tcW w:w="2783" w:type="dxa"/>
            <w:tcBorders>
              <w:top w:val="single" w:sz="4" w:space="0" w:color="auto"/>
              <w:left w:val="single" w:sz="4" w:space="0" w:color="auto"/>
              <w:bottom w:val="nil"/>
              <w:right w:val="single" w:sz="4" w:space="0" w:color="auto"/>
            </w:tcBorders>
          </w:tcPr>
          <w:p w14:paraId="76F7E995"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1FC8FA75"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7C3D21C2"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504505B6"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CA_n18A-n41A</w:t>
            </w:r>
          </w:p>
          <w:p w14:paraId="02F9093D"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26E40EC7"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1617A2D1"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3CDF11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EA6A5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4078E45C" w14:textId="77777777" w:rsidTr="006A1067">
        <w:trPr>
          <w:trHeight w:val="29"/>
        </w:trPr>
        <w:tc>
          <w:tcPr>
            <w:tcW w:w="2666" w:type="dxa"/>
            <w:tcBorders>
              <w:top w:val="nil"/>
              <w:left w:val="single" w:sz="4" w:space="0" w:color="auto"/>
              <w:bottom w:val="nil"/>
              <w:right w:val="single" w:sz="4" w:space="0" w:color="auto"/>
            </w:tcBorders>
          </w:tcPr>
          <w:p w14:paraId="5FFA00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F0ADE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4B1947"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0C15ADC2"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36B7B3C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8ABEC87" w14:textId="77777777" w:rsidTr="006A1067">
        <w:trPr>
          <w:trHeight w:val="29"/>
        </w:trPr>
        <w:tc>
          <w:tcPr>
            <w:tcW w:w="2666" w:type="dxa"/>
            <w:tcBorders>
              <w:top w:val="nil"/>
              <w:left w:val="single" w:sz="4" w:space="0" w:color="auto"/>
              <w:bottom w:val="nil"/>
              <w:right w:val="single" w:sz="4" w:space="0" w:color="auto"/>
            </w:tcBorders>
          </w:tcPr>
          <w:p w14:paraId="78DD7C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3ED0E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5B20A2"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7AFFB4A0"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3EC14CC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8AC6651" w14:textId="77777777" w:rsidTr="006A1067">
        <w:trPr>
          <w:trHeight w:val="29"/>
        </w:trPr>
        <w:tc>
          <w:tcPr>
            <w:tcW w:w="2666" w:type="dxa"/>
            <w:tcBorders>
              <w:top w:val="nil"/>
              <w:left w:val="single" w:sz="4" w:space="0" w:color="auto"/>
              <w:bottom w:val="single" w:sz="4" w:space="0" w:color="auto"/>
              <w:right w:val="single" w:sz="4" w:space="0" w:color="auto"/>
            </w:tcBorders>
          </w:tcPr>
          <w:p w14:paraId="169DB64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B66CD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ED9122"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1E5A80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26C1D4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01FB62E" w14:textId="77777777" w:rsidTr="006A1067">
        <w:trPr>
          <w:trHeight w:val="29"/>
        </w:trPr>
        <w:tc>
          <w:tcPr>
            <w:tcW w:w="2666" w:type="dxa"/>
            <w:tcBorders>
              <w:top w:val="single" w:sz="4" w:space="0" w:color="auto"/>
              <w:left w:val="single" w:sz="4" w:space="0" w:color="auto"/>
              <w:bottom w:val="nil"/>
              <w:right w:val="single" w:sz="4" w:space="0" w:color="auto"/>
            </w:tcBorders>
          </w:tcPr>
          <w:p w14:paraId="78DE015F" w14:textId="77777777" w:rsidR="00292524" w:rsidRPr="001010C4" w:rsidRDefault="00292524" w:rsidP="006A1067">
            <w:pPr>
              <w:pStyle w:val="TAC"/>
              <w:rPr>
                <w:rFonts w:eastAsia="SimSun"/>
                <w:lang w:val="en-US" w:eastAsia="zh-CN" w:bidi="ar"/>
              </w:rPr>
            </w:pPr>
            <w:r>
              <w:rPr>
                <w:rFonts w:eastAsia="MS Mincho"/>
                <w:lang w:eastAsia="zh-CN"/>
              </w:rPr>
              <w:t>CA_n1A-n28A-n40A-n78A</w:t>
            </w:r>
          </w:p>
        </w:tc>
        <w:tc>
          <w:tcPr>
            <w:tcW w:w="2783" w:type="dxa"/>
            <w:tcBorders>
              <w:top w:val="single" w:sz="4" w:space="0" w:color="auto"/>
              <w:left w:val="single" w:sz="4" w:space="0" w:color="auto"/>
              <w:bottom w:val="nil"/>
              <w:right w:val="single" w:sz="4" w:space="0" w:color="auto"/>
            </w:tcBorders>
          </w:tcPr>
          <w:p w14:paraId="77E79271"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09E9FFDA"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7108F8FA"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0044842A"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5F8EDDC1"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06DE0C2F" w14:textId="77777777" w:rsidR="00292524" w:rsidRPr="001010C4" w:rsidRDefault="00292524" w:rsidP="006A1067">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0F862B7D"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93F07AB"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215F9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2E21714" w14:textId="77777777" w:rsidTr="006A1067">
        <w:trPr>
          <w:trHeight w:val="29"/>
        </w:trPr>
        <w:tc>
          <w:tcPr>
            <w:tcW w:w="2666" w:type="dxa"/>
            <w:tcBorders>
              <w:top w:val="nil"/>
              <w:left w:val="single" w:sz="4" w:space="0" w:color="auto"/>
              <w:bottom w:val="nil"/>
              <w:right w:val="single" w:sz="4" w:space="0" w:color="auto"/>
            </w:tcBorders>
          </w:tcPr>
          <w:p w14:paraId="6B9CD85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B24E62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9DA6DA"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2816E6D1"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1A1AF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E73DF5" w14:textId="77777777" w:rsidTr="006A1067">
        <w:trPr>
          <w:trHeight w:val="29"/>
        </w:trPr>
        <w:tc>
          <w:tcPr>
            <w:tcW w:w="2666" w:type="dxa"/>
            <w:tcBorders>
              <w:top w:val="nil"/>
              <w:left w:val="single" w:sz="4" w:space="0" w:color="auto"/>
              <w:bottom w:val="nil"/>
              <w:right w:val="single" w:sz="4" w:space="0" w:color="auto"/>
            </w:tcBorders>
          </w:tcPr>
          <w:p w14:paraId="369C18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5D51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0B06A4"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620A953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4B0A944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78E20DE" w14:textId="77777777" w:rsidTr="006A1067">
        <w:trPr>
          <w:trHeight w:val="29"/>
        </w:trPr>
        <w:tc>
          <w:tcPr>
            <w:tcW w:w="2666" w:type="dxa"/>
            <w:tcBorders>
              <w:top w:val="nil"/>
              <w:left w:val="single" w:sz="4" w:space="0" w:color="auto"/>
              <w:bottom w:val="single" w:sz="4" w:space="0" w:color="auto"/>
              <w:right w:val="single" w:sz="4" w:space="0" w:color="auto"/>
            </w:tcBorders>
          </w:tcPr>
          <w:p w14:paraId="1540DBD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3F6A8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E599B3"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664642C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07C31C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E803318" w14:textId="77777777" w:rsidTr="006A1067">
        <w:trPr>
          <w:trHeight w:val="29"/>
        </w:trPr>
        <w:tc>
          <w:tcPr>
            <w:tcW w:w="2666" w:type="dxa"/>
            <w:tcBorders>
              <w:top w:val="single" w:sz="4" w:space="0" w:color="auto"/>
              <w:left w:val="single" w:sz="4" w:space="0" w:color="auto"/>
              <w:bottom w:val="nil"/>
              <w:right w:val="single" w:sz="4" w:space="0" w:color="auto"/>
            </w:tcBorders>
          </w:tcPr>
          <w:p w14:paraId="128FB75F" w14:textId="77777777" w:rsidR="00292524" w:rsidRPr="001010C4" w:rsidRDefault="00292524" w:rsidP="006A1067">
            <w:pPr>
              <w:pStyle w:val="TAC"/>
              <w:rPr>
                <w:rFonts w:eastAsia="SimSun"/>
                <w:lang w:val="en-US" w:eastAsia="zh-CN" w:bidi="ar"/>
              </w:rPr>
            </w:pPr>
            <w:r>
              <w:rPr>
                <w:rFonts w:eastAsia="MS Mincho"/>
                <w:lang w:eastAsia="zh-CN"/>
              </w:rPr>
              <w:t>CA_n1A-n28A-n40B-n78A</w:t>
            </w:r>
          </w:p>
        </w:tc>
        <w:tc>
          <w:tcPr>
            <w:tcW w:w="2783" w:type="dxa"/>
            <w:tcBorders>
              <w:top w:val="single" w:sz="4" w:space="0" w:color="auto"/>
              <w:left w:val="single" w:sz="4" w:space="0" w:color="auto"/>
              <w:bottom w:val="nil"/>
              <w:right w:val="single" w:sz="4" w:space="0" w:color="auto"/>
            </w:tcBorders>
          </w:tcPr>
          <w:p w14:paraId="2E7A7F5F"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2C751A68"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2382D8C8"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6DC331B1"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7456469D"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2CDFE3DB" w14:textId="77777777" w:rsidR="00292524" w:rsidRPr="001010C4" w:rsidRDefault="00292524" w:rsidP="006A1067">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243514EA"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3700C02"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C8968A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5714B21" w14:textId="77777777" w:rsidTr="006A1067">
        <w:trPr>
          <w:trHeight w:val="29"/>
        </w:trPr>
        <w:tc>
          <w:tcPr>
            <w:tcW w:w="2666" w:type="dxa"/>
            <w:tcBorders>
              <w:top w:val="nil"/>
              <w:left w:val="single" w:sz="4" w:space="0" w:color="auto"/>
              <w:bottom w:val="nil"/>
              <w:right w:val="single" w:sz="4" w:space="0" w:color="auto"/>
            </w:tcBorders>
          </w:tcPr>
          <w:p w14:paraId="7734FF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3CAA4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D5D288D"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79E9A35A"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32CB6E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6A6AE81" w14:textId="77777777" w:rsidTr="006A1067">
        <w:trPr>
          <w:trHeight w:val="29"/>
        </w:trPr>
        <w:tc>
          <w:tcPr>
            <w:tcW w:w="2666" w:type="dxa"/>
            <w:tcBorders>
              <w:top w:val="nil"/>
              <w:left w:val="single" w:sz="4" w:space="0" w:color="auto"/>
              <w:bottom w:val="nil"/>
              <w:right w:val="single" w:sz="4" w:space="0" w:color="auto"/>
            </w:tcBorders>
          </w:tcPr>
          <w:p w14:paraId="565C05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35D611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62AE6F"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74CAB48F"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CA_n40B_BCS0</w:t>
            </w:r>
          </w:p>
        </w:tc>
        <w:tc>
          <w:tcPr>
            <w:tcW w:w="2451" w:type="dxa"/>
            <w:tcBorders>
              <w:top w:val="nil"/>
              <w:left w:val="single" w:sz="4" w:space="0" w:color="auto"/>
              <w:bottom w:val="nil"/>
              <w:right w:val="single" w:sz="4" w:space="0" w:color="auto"/>
            </w:tcBorders>
          </w:tcPr>
          <w:p w14:paraId="1F7DC2C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3AAF2F9" w14:textId="77777777" w:rsidTr="006A1067">
        <w:trPr>
          <w:trHeight w:val="29"/>
        </w:trPr>
        <w:tc>
          <w:tcPr>
            <w:tcW w:w="2666" w:type="dxa"/>
            <w:tcBorders>
              <w:top w:val="nil"/>
              <w:left w:val="single" w:sz="4" w:space="0" w:color="auto"/>
              <w:bottom w:val="single" w:sz="4" w:space="0" w:color="auto"/>
              <w:right w:val="single" w:sz="4" w:space="0" w:color="auto"/>
            </w:tcBorders>
          </w:tcPr>
          <w:p w14:paraId="33814CA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266689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C6BB4D"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3C0C420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D4DFB3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F4C65A" w14:textId="77777777" w:rsidTr="006A1067">
        <w:trPr>
          <w:trHeight w:val="29"/>
        </w:trPr>
        <w:tc>
          <w:tcPr>
            <w:tcW w:w="2666" w:type="dxa"/>
            <w:tcBorders>
              <w:top w:val="single" w:sz="4" w:space="0" w:color="auto"/>
              <w:left w:val="single" w:sz="4" w:space="0" w:color="auto"/>
              <w:bottom w:val="nil"/>
              <w:right w:val="single" w:sz="4" w:space="0" w:color="auto"/>
            </w:tcBorders>
          </w:tcPr>
          <w:p w14:paraId="003828AE" w14:textId="77777777" w:rsidR="00292524" w:rsidRPr="001010C4" w:rsidRDefault="00292524" w:rsidP="006A1067">
            <w:pPr>
              <w:pStyle w:val="TAC"/>
              <w:rPr>
                <w:rFonts w:eastAsia="SimSun"/>
                <w:lang w:val="en-US" w:eastAsia="zh-CN" w:bidi="ar"/>
              </w:rPr>
            </w:pPr>
            <w:r w:rsidRPr="005E4E26">
              <w:rPr>
                <w:rFonts w:eastAsia="SimSun"/>
                <w:kern w:val="2"/>
                <w:szCs w:val="22"/>
                <w:lang w:val="en-US"/>
              </w:rPr>
              <w:t>CA_n1A-n28A-n41A-n77A</w:t>
            </w:r>
          </w:p>
        </w:tc>
        <w:tc>
          <w:tcPr>
            <w:tcW w:w="2783" w:type="dxa"/>
            <w:tcBorders>
              <w:top w:val="single" w:sz="4" w:space="0" w:color="auto"/>
              <w:left w:val="single" w:sz="4" w:space="0" w:color="auto"/>
              <w:bottom w:val="nil"/>
              <w:right w:val="single" w:sz="4" w:space="0" w:color="auto"/>
            </w:tcBorders>
          </w:tcPr>
          <w:p w14:paraId="057D562F"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345FFAAE"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6120B080"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3E1FF681"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CA_n28A-n41A</w:t>
            </w:r>
          </w:p>
          <w:p w14:paraId="6B40867B"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CA_n28A-n77A</w:t>
            </w:r>
          </w:p>
          <w:p w14:paraId="257411CC"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70DB9559" w14:textId="77777777" w:rsidR="00292524" w:rsidRPr="001010C4" w:rsidRDefault="00292524" w:rsidP="006A1067">
            <w:pPr>
              <w:pStyle w:val="TAC"/>
              <w:rPr>
                <w:rFonts w:ascii="Calibri" w:eastAsia="SimSun" w:hAnsi="Calibri"/>
                <w:kern w:val="2"/>
                <w:sz w:val="21"/>
                <w:lang w:val="en-US" w:eastAsia="zh-CN"/>
              </w:rPr>
            </w:pPr>
            <w:r w:rsidRPr="008E470B">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2FD7A2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14430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736325B9" w14:textId="77777777" w:rsidTr="006A1067">
        <w:trPr>
          <w:trHeight w:val="29"/>
        </w:trPr>
        <w:tc>
          <w:tcPr>
            <w:tcW w:w="2666" w:type="dxa"/>
            <w:tcBorders>
              <w:top w:val="nil"/>
              <w:left w:val="single" w:sz="4" w:space="0" w:color="auto"/>
              <w:bottom w:val="nil"/>
              <w:right w:val="single" w:sz="4" w:space="0" w:color="auto"/>
            </w:tcBorders>
          </w:tcPr>
          <w:p w14:paraId="1C6A642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89116F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29EF2C" w14:textId="77777777" w:rsidR="00292524" w:rsidRPr="001010C4" w:rsidRDefault="00292524" w:rsidP="006A1067">
            <w:pPr>
              <w:pStyle w:val="TAC"/>
              <w:rPr>
                <w:rFonts w:ascii="Calibri" w:eastAsia="SimSun" w:hAnsi="Calibri"/>
                <w:kern w:val="2"/>
                <w:sz w:val="21"/>
                <w:lang w:val="en-US" w:eastAsia="zh-CN"/>
              </w:rPr>
            </w:pPr>
            <w:r w:rsidRPr="008E470B">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30C939BC" w14:textId="77777777" w:rsidR="00292524" w:rsidRPr="001E32DC" w:rsidRDefault="00292524" w:rsidP="006A1067">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32B8B77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3573B0B" w14:textId="77777777" w:rsidTr="006A1067">
        <w:trPr>
          <w:trHeight w:val="29"/>
        </w:trPr>
        <w:tc>
          <w:tcPr>
            <w:tcW w:w="2666" w:type="dxa"/>
            <w:tcBorders>
              <w:top w:val="nil"/>
              <w:left w:val="single" w:sz="4" w:space="0" w:color="auto"/>
              <w:bottom w:val="nil"/>
              <w:right w:val="single" w:sz="4" w:space="0" w:color="auto"/>
            </w:tcBorders>
          </w:tcPr>
          <w:p w14:paraId="3DAB0DB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39E1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86F231"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350619FE"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461FF71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E3CC703" w14:textId="77777777" w:rsidTr="006A1067">
        <w:trPr>
          <w:trHeight w:val="29"/>
        </w:trPr>
        <w:tc>
          <w:tcPr>
            <w:tcW w:w="2666" w:type="dxa"/>
            <w:tcBorders>
              <w:top w:val="nil"/>
              <w:left w:val="single" w:sz="4" w:space="0" w:color="auto"/>
              <w:bottom w:val="single" w:sz="4" w:space="0" w:color="auto"/>
              <w:right w:val="single" w:sz="4" w:space="0" w:color="auto"/>
            </w:tcBorders>
          </w:tcPr>
          <w:p w14:paraId="5481015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1D597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FE3BE5"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84C77D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89F318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9DFB38" w14:textId="77777777" w:rsidTr="006A1067">
        <w:trPr>
          <w:trHeight w:val="29"/>
        </w:trPr>
        <w:tc>
          <w:tcPr>
            <w:tcW w:w="2666" w:type="dxa"/>
            <w:tcBorders>
              <w:top w:val="single" w:sz="4" w:space="0" w:color="auto"/>
              <w:left w:val="single" w:sz="4" w:space="0" w:color="auto"/>
              <w:bottom w:val="nil"/>
              <w:right w:val="single" w:sz="4" w:space="0" w:color="auto"/>
            </w:tcBorders>
          </w:tcPr>
          <w:p w14:paraId="0CABA14C" w14:textId="77777777" w:rsidR="00292524" w:rsidRPr="001010C4" w:rsidRDefault="00292524" w:rsidP="006A1067">
            <w:pPr>
              <w:pStyle w:val="TAC"/>
              <w:rPr>
                <w:rFonts w:eastAsia="SimSun"/>
                <w:lang w:val="en-US" w:eastAsia="zh-CN" w:bidi="ar"/>
              </w:rPr>
            </w:pPr>
            <w:r w:rsidRPr="00A1115A">
              <w:rPr>
                <w:rFonts w:hint="eastAsia"/>
                <w:lang w:eastAsia="zh-CN"/>
              </w:rPr>
              <w:lastRenderedPageBreak/>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2F57A6F8"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p>
          <w:p w14:paraId="50AD4113"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p>
          <w:p w14:paraId="21A64C99"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p>
          <w:p w14:paraId="03D54322"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277D0FA6"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03CE11CD" w14:textId="77777777" w:rsidR="00292524" w:rsidRPr="001010C4" w:rsidRDefault="00292524" w:rsidP="006A1067">
            <w:pPr>
              <w:pStyle w:val="TAC"/>
              <w:rPr>
                <w:rFonts w:eastAsia="SimSun"/>
                <w:lang w:val="en-US" w:eastAsia="zh-CN" w:bidi="ar"/>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138D8552"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74055D5"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A29AB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7E35671" w14:textId="77777777" w:rsidTr="006A1067">
        <w:trPr>
          <w:trHeight w:val="29"/>
        </w:trPr>
        <w:tc>
          <w:tcPr>
            <w:tcW w:w="2666" w:type="dxa"/>
            <w:tcBorders>
              <w:top w:val="nil"/>
              <w:left w:val="single" w:sz="4" w:space="0" w:color="auto"/>
              <w:bottom w:val="nil"/>
              <w:right w:val="single" w:sz="4" w:space="0" w:color="auto"/>
            </w:tcBorders>
          </w:tcPr>
          <w:p w14:paraId="26BB87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46889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F19F61"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77C2662"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0D9356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1738D97" w14:textId="77777777" w:rsidTr="006A1067">
        <w:trPr>
          <w:trHeight w:val="29"/>
        </w:trPr>
        <w:tc>
          <w:tcPr>
            <w:tcW w:w="2666" w:type="dxa"/>
            <w:tcBorders>
              <w:top w:val="nil"/>
              <w:left w:val="single" w:sz="4" w:space="0" w:color="auto"/>
              <w:bottom w:val="nil"/>
              <w:right w:val="single" w:sz="4" w:space="0" w:color="auto"/>
            </w:tcBorders>
          </w:tcPr>
          <w:p w14:paraId="3777D73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B88FC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155376E"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D3C3D1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6B009C2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7114818" w14:textId="77777777" w:rsidTr="006A1067">
        <w:trPr>
          <w:trHeight w:val="29"/>
        </w:trPr>
        <w:tc>
          <w:tcPr>
            <w:tcW w:w="2666" w:type="dxa"/>
            <w:tcBorders>
              <w:top w:val="nil"/>
              <w:left w:val="single" w:sz="4" w:space="0" w:color="auto"/>
              <w:bottom w:val="single" w:sz="4" w:space="0" w:color="auto"/>
              <w:right w:val="single" w:sz="4" w:space="0" w:color="auto"/>
            </w:tcBorders>
          </w:tcPr>
          <w:p w14:paraId="190B926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BFD3E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5D662D"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3325B420"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tcPr>
          <w:p w14:paraId="487BF92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4A5BCC9" w14:textId="77777777" w:rsidTr="006A1067">
        <w:trPr>
          <w:trHeight w:val="29"/>
        </w:trPr>
        <w:tc>
          <w:tcPr>
            <w:tcW w:w="2666" w:type="dxa"/>
            <w:tcBorders>
              <w:top w:val="single" w:sz="4" w:space="0" w:color="auto"/>
              <w:left w:val="single" w:sz="4" w:space="0" w:color="auto"/>
              <w:bottom w:val="nil"/>
              <w:right w:val="single" w:sz="4" w:space="0" w:color="auto"/>
            </w:tcBorders>
          </w:tcPr>
          <w:p w14:paraId="4D07AA24" w14:textId="77777777" w:rsidR="00292524" w:rsidRPr="001010C4" w:rsidRDefault="00292524" w:rsidP="006A1067">
            <w:pPr>
              <w:pStyle w:val="TAC"/>
              <w:rPr>
                <w:rFonts w:eastAsia="SimSun"/>
                <w:lang w:val="en-US" w:eastAsia="zh-CN" w:bidi="ar"/>
              </w:rPr>
            </w:pPr>
            <w:r w:rsidRPr="0060742F">
              <w:t>CA_n2</w:t>
            </w:r>
            <w:r>
              <w:t>A</w:t>
            </w:r>
            <w:r w:rsidRPr="0060742F">
              <w:t>-n5</w:t>
            </w:r>
            <w:r>
              <w:t>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3A1716B9" w14:textId="77777777" w:rsidR="00292524" w:rsidRPr="00A771FF" w:rsidRDefault="00292524" w:rsidP="006A1067">
            <w:pPr>
              <w:pStyle w:val="TAC"/>
              <w:rPr>
                <w:b/>
                <w:lang w:val="es-US"/>
              </w:rPr>
            </w:pPr>
            <w:r w:rsidRPr="00A771FF">
              <w:rPr>
                <w:lang w:val="es-US"/>
              </w:rPr>
              <w:t>CA_n2A-n5A</w:t>
            </w:r>
          </w:p>
          <w:p w14:paraId="22CF8369" w14:textId="77777777" w:rsidR="00292524" w:rsidRPr="00A771FF" w:rsidRDefault="00292524" w:rsidP="006A1067">
            <w:pPr>
              <w:pStyle w:val="TAC"/>
              <w:rPr>
                <w:b/>
                <w:lang w:val="es-US"/>
              </w:rPr>
            </w:pPr>
            <w:r w:rsidRPr="00A771FF">
              <w:rPr>
                <w:lang w:val="es-US"/>
              </w:rPr>
              <w:t>CA_n2A-n30A</w:t>
            </w:r>
          </w:p>
          <w:p w14:paraId="0DF12292" w14:textId="77777777" w:rsidR="00292524" w:rsidRPr="00A771FF" w:rsidRDefault="00292524" w:rsidP="006A1067">
            <w:pPr>
              <w:pStyle w:val="TAC"/>
              <w:rPr>
                <w:b/>
                <w:lang w:val="es-US"/>
              </w:rPr>
            </w:pPr>
            <w:r w:rsidRPr="00A771FF">
              <w:rPr>
                <w:lang w:val="es-US"/>
              </w:rPr>
              <w:t>CA_n2A-n66A</w:t>
            </w:r>
          </w:p>
          <w:p w14:paraId="76C80331" w14:textId="77777777" w:rsidR="00292524" w:rsidRPr="00A771FF" w:rsidRDefault="00292524" w:rsidP="006A1067">
            <w:pPr>
              <w:pStyle w:val="TAC"/>
              <w:rPr>
                <w:b/>
                <w:lang w:val="es-US"/>
              </w:rPr>
            </w:pPr>
            <w:r w:rsidRPr="00A771FF">
              <w:rPr>
                <w:lang w:val="es-US"/>
              </w:rPr>
              <w:t>CA_n5A-n30A</w:t>
            </w:r>
          </w:p>
          <w:p w14:paraId="722F6BEE" w14:textId="77777777" w:rsidR="00292524" w:rsidRPr="00A771FF" w:rsidRDefault="00292524" w:rsidP="006A1067">
            <w:pPr>
              <w:pStyle w:val="TAC"/>
              <w:rPr>
                <w:b/>
                <w:lang w:val="es-US"/>
              </w:rPr>
            </w:pPr>
            <w:r w:rsidRPr="00A771FF">
              <w:rPr>
                <w:lang w:val="es-US"/>
              </w:rPr>
              <w:t>CA_n5A-n66A</w:t>
            </w:r>
          </w:p>
          <w:p w14:paraId="204C707D" w14:textId="77777777" w:rsidR="00292524" w:rsidRPr="001010C4" w:rsidRDefault="00292524" w:rsidP="006A1067">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2F843BF6"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7EFD09F4"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C73E1A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12FDA21" w14:textId="77777777" w:rsidTr="006A1067">
        <w:trPr>
          <w:trHeight w:val="29"/>
        </w:trPr>
        <w:tc>
          <w:tcPr>
            <w:tcW w:w="2666" w:type="dxa"/>
            <w:tcBorders>
              <w:top w:val="nil"/>
              <w:left w:val="single" w:sz="4" w:space="0" w:color="auto"/>
              <w:bottom w:val="nil"/>
              <w:right w:val="single" w:sz="4" w:space="0" w:color="auto"/>
            </w:tcBorders>
          </w:tcPr>
          <w:p w14:paraId="354826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E912C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81088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1C31B090" w14:textId="77777777" w:rsidR="00292524" w:rsidRPr="001E32DC"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94F45A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CFB0DBF" w14:textId="77777777" w:rsidTr="006A1067">
        <w:trPr>
          <w:trHeight w:val="29"/>
        </w:trPr>
        <w:tc>
          <w:tcPr>
            <w:tcW w:w="2666" w:type="dxa"/>
            <w:tcBorders>
              <w:top w:val="nil"/>
              <w:left w:val="single" w:sz="4" w:space="0" w:color="auto"/>
              <w:bottom w:val="nil"/>
              <w:right w:val="single" w:sz="4" w:space="0" w:color="auto"/>
            </w:tcBorders>
          </w:tcPr>
          <w:p w14:paraId="13D0024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DF3180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EEC3E0" w14:textId="77777777" w:rsidR="00292524" w:rsidRPr="001010C4" w:rsidRDefault="00292524" w:rsidP="006A1067">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1FDD4CB5"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07D4778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8FC7CB6" w14:textId="77777777" w:rsidTr="006A1067">
        <w:trPr>
          <w:trHeight w:val="29"/>
        </w:trPr>
        <w:tc>
          <w:tcPr>
            <w:tcW w:w="2666" w:type="dxa"/>
            <w:tcBorders>
              <w:top w:val="nil"/>
              <w:left w:val="single" w:sz="4" w:space="0" w:color="auto"/>
              <w:bottom w:val="single" w:sz="4" w:space="0" w:color="auto"/>
              <w:right w:val="single" w:sz="4" w:space="0" w:color="auto"/>
            </w:tcBorders>
          </w:tcPr>
          <w:p w14:paraId="464B5B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3F146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213CD2" w14:textId="77777777" w:rsidR="00292524" w:rsidRPr="001010C4" w:rsidRDefault="00292524" w:rsidP="006A1067">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1827453E"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tcBorders>
              <w:top w:val="nil"/>
              <w:left w:val="single" w:sz="4" w:space="0" w:color="auto"/>
              <w:bottom w:val="single" w:sz="4" w:space="0" w:color="auto"/>
              <w:right w:val="single" w:sz="4" w:space="0" w:color="auto"/>
            </w:tcBorders>
          </w:tcPr>
          <w:p w14:paraId="3598262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25457A" w14:textId="77777777" w:rsidTr="006A1067">
        <w:trPr>
          <w:trHeight w:val="29"/>
        </w:trPr>
        <w:tc>
          <w:tcPr>
            <w:tcW w:w="2666" w:type="dxa"/>
            <w:vMerge w:val="restart"/>
            <w:tcBorders>
              <w:top w:val="nil"/>
              <w:left w:val="single" w:sz="4" w:space="0" w:color="auto"/>
              <w:right w:val="single" w:sz="4" w:space="0" w:color="auto"/>
            </w:tcBorders>
          </w:tcPr>
          <w:p w14:paraId="794924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rPr>
              <w:t>CA_n2(2A)-n5A-n30A-n66A</w:t>
            </w:r>
          </w:p>
        </w:tc>
        <w:tc>
          <w:tcPr>
            <w:tcW w:w="2783" w:type="dxa"/>
            <w:tcBorders>
              <w:top w:val="nil"/>
              <w:left w:val="single" w:sz="4" w:space="0" w:color="auto"/>
              <w:bottom w:val="single" w:sz="4" w:space="0" w:color="FFFFFF" w:themeColor="background1"/>
              <w:right w:val="single" w:sz="4" w:space="0" w:color="auto"/>
            </w:tcBorders>
          </w:tcPr>
          <w:p w14:paraId="05FA5542" w14:textId="77777777" w:rsidR="00292524" w:rsidRPr="00FC7D20" w:rsidRDefault="00292524" w:rsidP="006A1067">
            <w:pPr>
              <w:pStyle w:val="TAC"/>
              <w:rPr>
                <w:lang w:val="es-US"/>
              </w:rPr>
            </w:pPr>
            <w:r w:rsidRPr="00A771FF">
              <w:rPr>
                <w:lang w:val="es-US"/>
              </w:rPr>
              <w:t>CA_n2A-n5A</w:t>
            </w:r>
          </w:p>
          <w:p w14:paraId="6FA582CA" w14:textId="77777777" w:rsidR="00292524" w:rsidRPr="00FC7D20" w:rsidRDefault="00292524" w:rsidP="006A1067">
            <w:pPr>
              <w:pStyle w:val="TAC"/>
              <w:rPr>
                <w:lang w:val="es-US"/>
              </w:rPr>
            </w:pPr>
            <w:r w:rsidRPr="00A771FF">
              <w:rPr>
                <w:lang w:val="es-US"/>
              </w:rPr>
              <w:t>CA_n2A-n30A</w:t>
            </w:r>
          </w:p>
          <w:p w14:paraId="3B9779F7" w14:textId="77777777" w:rsidR="00292524" w:rsidRPr="00FC7D20" w:rsidRDefault="00292524" w:rsidP="006A1067">
            <w:pPr>
              <w:pStyle w:val="TAC"/>
              <w:rPr>
                <w:lang w:val="es-US"/>
              </w:rPr>
            </w:pPr>
            <w:r w:rsidRPr="00A771FF">
              <w:rPr>
                <w:lang w:val="es-US"/>
              </w:rPr>
              <w:t>CA_n2A-n66A</w:t>
            </w:r>
          </w:p>
          <w:p w14:paraId="3D2ED8DD" w14:textId="77777777" w:rsidR="00292524" w:rsidRPr="00FC7D20" w:rsidRDefault="00292524" w:rsidP="006A1067">
            <w:pPr>
              <w:pStyle w:val="TAC"/>
              <w:rPr>
                <w:lang w:val="es-US"/>
              </w:rPr>
            </w:pPr>
            <w:r w:rsidRPr="00A771FF">
              <w:rPr>
                <w:lang w:val="es-US"/>
              </w:rPr>
              <w:t>CA_n5A-n30A</w:t>
            </w:r>
          </w:p>
          <w:p w14:paraId="494271D9" w14:textId="77777777" w:rsidR="00292524" w:rsidRPr="00FC7D20" w:rsidRDefault="00292524" w:rsidP="006A1067">
            <w:pPr>
              <w:pStyle w:val="TAC"/>
              <w:rPr>
                <w:lang w:val="es-US"/>
              </w:rPr>
            </w:pPr>
            <w:r w:rsidRPr="00A771FF">
              <w:rPr>
                <w:lang w:val="es-US"/>
              </w:rPr>
              <w:t>CA_n5A-n66A</w:t>
            </w:r>
          </w:p>
          <w:p w14:paraId="15166A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17F9B97D" w14:textId="77777777" w:rsidR="00292524" w:rsidRPr="00A34277" w:rsidRDefault="00292524" w:rsidP="006A1067">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624DA0E3" w14:textId="77777777" w:rsidR="00292524" w:rsidRPr="00CD4318" w:rsidRDefault="00292524" w:rsidP="006A1067">
            <w:pPr>
              <w:pStyle w:val="TAC"/>
              <w:rPr>
                <w:rFonts w:eastAsia="SimSun"/>
                <w:lang w:val="en-US" w:eastAsia="zh-CN" w:bidi="ar"/>
              </w:rPr>
            </w:pPr>
            <w:r w:rsidRPr="001D5BE4">
              <w:rPr>
                <w:rFonts w:eastAsia="SimSun"/>
                <w:lang w:val="en-US" w:eastAsia="zh-CN" w:bidi="ar"/>
              </w:rPr>
              <w:t>CA_n</w:t>
            </w:r>
            <w:r>
              <w:rPr>
                <w:rFonts w:eastAsia="SimSun"/>
                <w:lang w:val="en-US" w:eastAsia="zh-CN" w:bidi="ar"/>
              </w:rPr>
              <w:t>2</w:t>
            </w:r>
            <w:r w:rsidRPr="001D5BE4">
              <w:rPr>
                <w:rFonts w:eastAsia="SimSun"/>
                <w:lang w:val="en-US" w:eastAsia="zh-CN" w:bidi="ar"/>
              </w:rPr>
              <w:t>(2A)_BCS</w:t>
            </w:r>
            <w:r>
              <w:rPr>
                <w:rFonts w:eastAsia="SimSun"/>
                <w:lang w:val="en-US" w:eastAsia="zh-CN" w:bidi="ar"/>
              </w:rPr>
              <w:t>0</w:t>
            </w:r>
          </w:p>
        </w:tc>
        <w:tc>
          <w:tcPr>
            <w:tcW w:w="2451" w:type="dxa"/>
            <w:vMerge w:val="restart"/>
            <w:tcBorders>
              <w:top w:val="nil"/>
              <w:left w:val="single" w:sz="4" w:space="0" w:color="auto"/>
              <w:right w:val="single" w:sz="4" w:space="0" w:color="auto"/>
            </w:tcBorders>
          </w:tcPr>
          <w:p w14:paraId="5722124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6B8D7645" w14:textId="77777777" w:rsidTr="006A1067">
        <w:trPr>
          <w:trHeight w:val="29"/>
        </w:trPr>
        <w:tc>
          <w:tcPr>
            <w:tcW w:w="2666" w:type="dxa"/>
            <w:vMerge/>
            <w:tcBorders>
              <w:left w:val="single" w:sz="4" w:space="0" w:color="auto"/>
              <w:right w:val="single" w:sz="4" w:space="0" w:color="auto"/>
            </w:tcBorders>
          </w:tcPr>
          <w:p w14:paraId="1DE73E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B65C94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E6EDE7" w14:textId="77777777" w:rsidR="00292524" w:rsidRPr="00A34277" w:rsidRDefault="00292524" w:rsidP="006A1067">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2841733D"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71EEA71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2ECCC3C" w14:textId="77777777" w:rsidTr="006A1067">
        <w:trPr>
          <w:trHeight w:val="29"/>
        </w:trPr>
        <w:tc>
          <w:tcPr>
            <w:tcW w:w="2666" w:type="dxa"/>
            <w:vMerge/>
            <w:tcBorders>
              <w:left w:val="single" w:sz="4" w:space="0" w:color="auto"/>
              <w:right w:val="single" w:sz="4" w:space="0" w:color="auto"/>
            </w:tcBorders>
          </w:tcPr>
          <w:p w14:paraId="2CFF2F9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4D0F3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1FC13A" w14:textId="77777777" w:rsidR="00292524" w:rsidRPr="00A34277" w:rsidRDefault="00292524" w:rsidP="006A1067">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3044C86E"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59C9EF4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6733723" w14:textId="77777777" w:rsidTr="006A1067">
        <w:trPr>
          <w:trHeight w:val="29"/>
        </w:trPr>
        <w:tc>
          <w:tcPr>
            <w:tcW w:w="2666" w:type="dxa"/>
            <w:vMerge/>
            <w:tcBorders>
              <w:left w:val="single" w:sz="4" w:space="0" w:color="auto"/>
              <w:bottom w:val="single" w:sz="4" w:space="0" w:color="auto"/>
              <w:right w:val="single" w:sz="4" w:space="0" w:color="auto"/>
            </w:tcBorders>
          </w:tcPr>
          <w:p w14:paraId="4163ED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18991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96C87B" w14:textId="77777777" w:rsidR="00292524" w:rsidRPr="00A34277" w:rsidRDefault="00292524" w:rsidP="006A1067">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0495C3F2" w14:textId="77777777" w:rsidR="00292524" w:rsidRPr="00CD4318"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vMerge/>
            <w:tcBorders>
              <w:left w:val="single" w:sz="4" w:space="0" w:color="auto"/>
              <w:bottom w:val="single" w:sz="4" w:space="0" w:color="auto"/>
              <w:right w:val="single" w:sz="4" w:space="0" w:color="auto"/>
            </w:tcBorders>
          </w:tcPr>
          <w:p w14:paraId="008AC3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CC40D67" w14:textId="77777777" w:rsidTr="006A1067">
        <w:trPr>
          <w:trHeight w:val="29"/>
        </w:trPr>
        <w:tc>
          <w:tcPr>
            <w:tcW w:w="2666" w:type="dxa"/>
            <w:vMerge w:val="restart"/>
            <w:tcBorders>
              <w:top w:val="nil"/>
              <w:left w:val="single" w:sz="4" w:space="0" w:color="auto"/>
              <w:right w:val="single" w:sz="4" w:space="0" w:color="auto"/>
            </w:tcBorders>
          </w:tcPr>
          <w:p w14:paraId="6D1735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rPr>
              <w:t>CA_n2A-n5A-n30A-n66</w:t>
            </w:r>
            <w:r>
              <w:rPr>
                <w:rFonts w:ascii="Arial" w:hAnsi="Arial"/>
                <w:sz w:val="18"/>
              </w:rPr>
              <w:t>(2</w:t>
            </w:r>
            <w:r w:rsidRPr="00DB2CE8">
              <w:rPr>
                <w:rFonts w:ascii="Arial" w:hAnsi="Arial"/>
                <w:sz w:val="18"/>
              </w:rPr>
              <w:t>A</w:t>
            </w:r>
            <w:r>
              <w:rPr>
                <w:rFonts w:ascii="Arial" w:hAnsi="Arial"/>
                <w:sz w:val="18"/>
              </w:rPr>
              <w:t>)</w:t>
            </w:r>
          </w:p>
        </w:tc>
        <w:tc>
          <w:tcPr>
            <w:tcW w:w="2783" w:type="dxa"/>
            <w:tcBorders>
              <w:top w:val="nil"/>
              <w:left w:val="single" w:sz="4" w:space="0" w:color="auto"/>
              <w:bottom w:val="single" w:sz="4" w:space="0" w:color="FFFFFF" w:themeColor="background1"/>
              <w:right w:val="single" w:sz="4" w:space="0" w:color="auto"/>
            </w:tcBorders>
          </w:tcPr>
          <w:p w14:paraId="2E6F1102" w14:textId="77777777" w:rsidR="00292524" w:rsidRPr="00FC7D20" w:rsidRDefault="00292524" w:rsidP="006A1067">
            <w:pPr>
              <w:pStyle w:val="TAC"/>
              <w:rPr>
                <w:lang w:val="es-US"/>
              </w:rPr>
            </w:pPr>
            <w:r w:rsidRPr="00A771FF">
              <w:rPr>
                <w:lang w:val="es-US"/>
              </w:rPr>
              <w:t>CA_n2A-n5A</w:t>
            </w:r>
          </w:p>
          <w:p w14:paraId="75EC5403" w14:textId="77777777" w:rsidR="00292524" w:rsidRPr="00FC7D20" w:rsidRDefault="00292524" w:rsidP="006A1067">
            <w:pPr>
              <w:pStyle w:val="TAC"/>
              <w:rPr>
                <w:lang w:val="es-US"/>
              </w:rPr>
            </w:pPr>
            <w:r w:rsidRPr="00A771FF">
              <w:rPr>
                <w:lang w:val="es-US"/>
              </w:rPr>
              <w:t>CA_n2A-n30A</w:t>
            </w:r>
          </w:p>
          <w:p w14:paraId="065FF293" w14:textId="77777777" w:rsidR="00292524" w:rsidRPr="00FC7D20" w:rsidRDefault="00292524" w:rsidP="006A1067">
            <w:pPr>
              <w:pStyle w:val="TAC"/>
              <w:rPr>
                <w:lang w:val="es-US"/>
              </w:rPr>
            </w:pPr>
            <w:r w:rsidRPr="00A771FF">
              <w:rPr>
                <w:lang w:val="es-US"/>
              </w:rPr>
              <w:t>CA_n2A-n66A</w:t>
            </w:r>
          </w:p>
          <w:p w14:paraId="29E9B211" w14:textId="77777777" w:rsidR="00292524" w:rsidRPr="00FC7D20" w:rsidRDefault="00292524" w:rsidP="006A1067">
            <w:pPr>
              <w:pStyle w:val="TAC"/>
              <w:rPr>
                <w:lang w:val="es-US"/>
              </w:rPr>
            </w:pPr>
            <w:r w:rsidRPr="00A771FF">
              <w:rPr>
                <w:lang w:val="es-US"/>
              </w:rPr>
              <w:t>CA_n5A-n30A</w:t>
            </w:r>
          </w:p>
          <w:p w14:paraId="056106A7" w14:textId="77777777" w:rsidR="00292524" w:rsidRPr="00FC7D20" w:rsidRDefault="00292524" w:rsidP="006A1067">
            <w:pPr>
              <w:pStyle w:val="TAC"/>
              <w:rPr>
                <w:lang w:val="es-US"/>
              </w:rPr>
            </w:pPr>
            <w:r w:rsidRPr="00A771FF">
              <w:rPr>
                <w:lang w:val="es-US"/>
              </w:rPr>
              <w:t>CA_n5A-n66A</w:t>
            </w:r>
          </w:p>
          <w:p w14:paraId="7648EB4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66775FAE" w14:textId="77777777" w:rsidR="00292524" w:rsidRPr="00A34277" w:rsidRDefault="00292524" w:rsidP="006A1067">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0C9E8256"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vMerge w:val="restart"/>
            <w:tcBorders>
              <w:top w:val="nil"/>
              <w:left w:val="single" w:sz="4" w:space="0" w:color="auto"/>
              <w:right w:val="single" w:sz="4" w:space="0" w:color="auto"/>
            </w:tcBorders>
          </w:tcPr>
          <w:p w14:paraId="37FAD4D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4F968B79" w14:textId="77777777" w:rsidTr="006A1067">
        <w:trPr>
          <w:trHeight w:val="29"/>
        </w:trPr>
        <w:tc>
          <w:tcPr>
            <w:tcW w:w="2666" w:type="dxa"/>
            <w:vMerge/>
            <w:tcBorders>
              <w:left w:val="single" w:sz="4" w:space="0" w:color="auto"/>
              <w:right w:val="single" w:sz="4" w:space="0" w:color="auto"/>
            </w:tcBorders>
          </w:tcPr>
          <w:p w14:paraId="784305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E304A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A10249" w14:textId="77777777" w:rsidR="00292524" w:rsidRPr="00A34277" w:rsidRDefault="00292524" w:rsidP="006A1067">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04E18F14"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5C3A9C9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B6CFF60" w14:textId="77777777" w:rsidTr="006A1067">
        <w:trPr>
          <w:trHeight w:val="29"/>
        </w:trPr>
        <w:tc>
          <w:tcPr>
            <w:tcW w:w="2666" w:type="dxa"/>
            <w:vMerge/>
            <w:tcBorders>
              <w:left w:val="single" w:sz="4" w:space="0" w:color="auto"/>
              <w:right w:val="single" w:sz="4" w:space="0" w:color="auto"/>
            </w:tcBorders>
          </w:tcPr>
          <w:p w14:paraId="5D717E6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60AAF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FE6DCC" w14:textId="77777777" w:rsidR="00292524" w:rsidRPr="00A34277" w:rsidRDefault="00292524" w:rsidP="006A1067">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35C70B51"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300A04F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8B53610" w14:textId="77777777" w:rsidTr="006A1067">
        <w:trPr>
          <w:trHeight w:val="29"/>
        </w:trPr>
        <w:tc>
          <w:tcPr>
            <w:tcW w:w="2666" w:type="dxa"/>
            <w:vMerge/>
            <w:tcBorders>
              <w:left w:val="single" w:sz="4" w:space="0" w:color="auto"/>
              <w:bottom w:val="single" w:sz="4" w:space="0" w:color="auto"/>
              <w:right w:val="single" w:sz="4" w:space="0" w:color="auto"/>
            </w:tcBorders>
          </w:tcPr>
          <w:p w14:paraId="6F8DCD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E14A0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5C3504" w14:textId="77777777" w:rsidR="00292524" w:rsidRPr="00A34277" w:rsidRDefault="00292524" w:rsidP="006A1067">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346AC11B" w14:textId="77777777" w:rsidR="00292524" w:rsidRPr="00CD4318" w:rsidRDefault="00292524" w:rsidP="006A1067">
            <w:pPr>
              <w:pStyle w:val="TAC"/>
              <w:rPr>
                <w:rFonts w:eastAsia="SimSun"/>
                <w:lang w:val="en-US" w:eastAsia="zh-CN" w:bidi="ar"/>
              </w:rPr>
            </w:pPr>
            <w:r>
              <w:rPr>
                <w:rFonts w:eastAsia="SimSun"/>
                <w:lang w:val="en-US" w:eastAsia="zh-CN" w:bidi="ar"/>
              </w:rPr>
              <w:t>CA_n66(2A)_BCS1</w:t>
            </w:r>
          </w:p>
        </w:tc>
        <w:tc>
          <w:tcPr>
            <w:tcW w:w="2451" w:type="dxa"/>
            <w:vMerge/>
            <w:tcBorders>
              <w:left w:val="single" w:sz="4" w:space="0" w:color="auto"/>
              <w:bottom w:val="single" w:sz="4" w:space="0" w:color="auto"/>
              <w:right w:val="single" w:sz="4" w:space="0" w:color="auto"/>
            </w:tcBorders>
          </w:tcPr>
          <w:p w14:paraId="7E7EFC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DC86F15" w14:textId="77777777" w:rsidTr="006A1067">
        <w:trPr>
          <w:trHeight w:val="29"/>
        </w:trPr>
        <w:tc>
          <w:tcPr>
            <w:tcW w:w="2666" w:type="dxa"/>
            <w:tcBorders>
              <w:top w:val="single" w:sz="4" w:space="0" w:color="auto"/>
              <w:left w:val="single" w:sz="4" w:space="0" w:color="auto"/>
              <w:bottom w:val="nil"/>
              <w:right w:val="single" w:sz="4" w:space="0" w:color="auto"/>
            </w:tcBorders>
          </w:tcPr>
          <w:p w14:paraId="0AE7EBBE"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7E4B8906" w14:textId="77777777" w:rsidR="00292524" w:rsidRPr="00AD088B" w:rsidRDefault="00292524" w:rsidP="006A1067">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32D4A371" w14:textId="77777777" w:rsidR="00292524" w:rsidRDefault="00292524" w:rsidP="006A1067">
            <w:pPr>
              <w:pStyle w:val="TAC"/>
              <w:rPr>
                <w:lang w:eastAsia="zh-CN"/>
              </w:rPr>
            </w:pPr>
            <w:r w:rsidRPr="00E02C6B">
              <w:rPr>
                <w:lang w:eastAsia="zh-CN"/>
              </w:rPr>
              <w:t>CA_n2A-n5A</w:t>
            </w:r>
          </w:p>
          <w:p w14:paraId="228EEE0F" w14:textId="77777777" w:rsidR="00292524" w:rsidRDefault="00292524" w:rsidP="006A1067">
            <w:pPr>
              <w:pStyle w:val="TAC"/>
              <w:rPr>
                <w:lang w:eastAsia="zh-CN"/>
              </w:rPr>
            </w:pPr>
            <w:r w:rsidRPr="00E02C6B">
              <w:rPr>
                <w:lang w:eastAsia="zh-CN"/>
              </w:rPr>
              <w:t>CA_n2A-n30A</w:t>
            </w:r>
          </w:p>
          <w:p w14:paraId="604F7E47" w14:textId="77777777" w:rsidR="00292524" w:rsidRDefault="00292524" w:rsidP="006A1067">
            <w:pPr>
              <w:pStyle w:val="TAC"/>
              <w:rPr>
                <w:lang w:eastAsia="zh-CN"/>
              </w:rPr>
            </w:pPr>
            <w:r w:rsidRPr="00E02C6B">
              <w:rPr>
                <w:lang w:eastAsia="zh-CN"/>
              </w:rPr>
              <w:t>CA_n2A-n77A</w:t>
            </w:r>
            <w:r w:rsidRPr="00276DE5">
              <w:rPr>
                <w:vertAlign w:val="superscript"/>
                <w:lang w:eastAsia="zh-CN"/>
              </w:rPr>
              <w:t>5</w:t>
            </w:r>
          </w:p>
          <w:p w14:paraId="64AC58E9" w14:textId="77777777" w:rsidR="00292524" w:rsidRDefault="00292524" w:rsidP="006A1067">
            <w:pPr>
              <w:pStyle w:val="TAC"/>
              <w:rPr>
                <w:lang w:eastAsia="zh-CN"/>
              </w:rPr>
            </w:pPr>
            <w:r w:rsidRPr="00E02C6B">
              <w:rPr>
                <w:lang w:eastAsia="zh-CN"/>
              </w:rPr>
              <w:t>CA_n5A-n30A</w:t>
            </w:r>
          </w:p>
          <w:p w14:paraId="42DBCACC" w14:textId="77777777" w:rsidR="00292524" w:rsidRDefault="00292524" w:rsidP="006A1067">
            <w:pPr>
              <w:pStyle w:val="TAC"/>
              <w:rPr>
                <w:lang w:eastAsia="zh-CN"/>
              </w:rPr>
            </w:pPr>
            <w:r w:rsidRPr="00E02C6B">
              <w:rPr>
                <w:lang w:eastAsia="zh-CN"/>
              </w:rPr>
              <w:t>CA_n5A-n77A</w:t>
            </w:r>
            <w:r w:rsidRPr="00276DE5">
              <w:rPr>
                <w:vertAlign w:val="superscript"/>
                <w:lang w:eastAsia="zh-CN"/>
              </w:rPr>
              <w:t>5</w:t>
            </w:r>
          </w:p>
          <w:p w14:paraId="04FFBA05" w14:textId="77777777" w:rsidR="00292524" w:rsidRPr="001010C4" w:rsidRDefault="00292524" w:rsidP="006A1067">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61901759"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FDCA0BF"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E0FC36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A89B416" w14:textId="77777777" w:rsidTr="006A1067">
        <w:trPr>
          <w:trHeight w:val="29"/>
        </w:trPr>
        <w:tc>
          <w:tcPr>
            <w:tcW w:w="2666" w:type="dxa"/>
            <w:tcBorders>
              <w:top w:val="nil"/>
              <w:left w:val="single" w:sz="4" w:space="0" w:color="auto"/>
              <w:bottom w:val="nil"/>
              <w:right w:val="single" w:sz="4" w:space="0" w:color="auto"/>
            </w:tcBorders>
          </w:tcPr>
          <w:p w14:paraId="4D5A4DA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C629F8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8F6C18" w14:textId="77777777" w:rsidR="00292524" w:rsidRPr="001010C4" w:rsidRDefault="00292524" w:rsidP="006A1067">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F328AF8" w14:textId="77777777" w:rsidR="00292524" w:rsidRPr="001E32DC"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10A130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C8BD264" w14:textId="77777777" w:rsidTr="006A1067">
        <w:trPr>
          <w:trHeight w:val="29"/>
        </w:trPr>
        <w:tc>
          <w:tcPr>
            <w:tcW w:w="2666" w:type="dxa"/>
            <w:tcBorders>
              <w:top w:val="nil"/>
              <w:left w:val="single" w:sz="4" w:space="0" w:color="auto"/>
              <w:bottom w:val="nil"/>
              <w:right w:val="single" w:sz="4" w:space="0" w:color="auto"/>
            </w:tcBorders>
          </w:tcPr>
          <w:p w14:paraId="4FCE8C1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1E0BE2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EC6ED4"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3A64BAD8"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4560C5A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84C8F6A" w14:textId="77777777" w:rsidTr="006A1067">
        <w:trPr>
          <w:trHeight w:val="29"/>
        </w:trPr>
        <w:tc>
          <w:tcPr>
            <w:tcW w:w="2666" w:type="dxa"/>
            <w:tcBorders>
              <w:top w:val="nil"/>
              <w:left w:val="single" w:sz="4" w:space="0" w:color="auto"/>
              <w:bottom w:val="single" w:sz="4" w:space="0" w:color="auto"/>
              <w:right w:val="single" w:sz="4" w:space="0" w:color="auto"/>
            </w:tcBorders>
          </w:tcPr>
          <w:p w14:paraId="0B1312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5C07A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2B1950"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477100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6AE505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B06EB17" w14:textId="77777777" w:rsidTr="006A1067">
        <w:trPr>
          <w:trHeight w:val="29"/>
        </w:trPr>
        <w:tc>
          <w:tcPr>
            <w:tcW w:w="2666" w:type="dxa"/>
            <w:tcBorders>
              <w:top w:val="single" w:sz="4" w:space="0" w:color="auto"/>
              <w:left w:val="single" w:sz="4" w:space="0" w:color="auto"/>
              <w:bottom w:val="nil"/>
              <w:right w:val="single" w:sz="4" w:space="0" w:color="auto"/>
            </w:tcBorders>
          </w:tcPr>
          <w:p w14:paraId="2C26BABD"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2783" w:type="dxa"/>
            <w:tcBorders>
              <w:top w:val="single" w:sz="4" w:space="0" w:color="auto"/>
              <w:left w:val="single" w:sz="4" w:space="0" w:color="auto"/>
              <w:bottom w:val="nil"/>
              <w:right w:val="single" w:sz="4" w:space="0" w:color="auto"/>
            </w:tcBorders>
          </w:tcPr>
          <w:p w14:paraId="64D6A76B" w14:textId="77777777" w:rsidR="00292524" w:rsidRPr="00AD088B" w:rsidRDefault="00292524" w:rsidP="006A1067">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19E1AE02" w14:textId="77777777" w:rsidR="00292524" w:rsidRDefault="00292524" w:rsidP="006A1067">
            <w:pPr>
              <w:pStyle w:val="TAC"/>
              <w:rPr>
                <w:lang w:eastAsia="zh-CN"/>
              </w:rPr>
            </w:pPr>
            <w:r w:rsidRPr="00E02C6B">
              <w:rPr>
                <w:lang w:eastAsia="zh-CN"/>
              </w:rPr>
              <w:t>CA_n2A-n5A</w:t>
            </w:r>
          </w:p>
          <w:p w14:paraId="01DD390E" w14:textId="77777777" w:rsidR="00292524" w:rsidRDefault="00292524" w:rsidP="006A1067">
            <w:pPr>
              <w:pStyle w:val="TAC"/>
              <w:rPr>
                <w:lang w:eastAsia="zh-CN"/>
              </w:rPr>
            </w:pPr>
            <w:r w:rsidRPr="00E02C6B">
              <w:rPr>
                <w:lang w:eastAsia="zh-CN"/>
              </w:rPr>
              <w:t>CA_n2A-n30A</w:t>
            </w:r>
          </w:p>
          <w:p w14:paraId="1EE275A7" w14:textId="77777777" w:rsidR="00292524" w:rsidRDefault="00292524" w:rsidP="006A1067">
            <w:pPr>
              <w:pStyle w:val="TAC"/>
              <w:rPr>
                <w:lang w:eastAsia="zh-CN"/>
              </w:rPr>
            </w:pPr>
            <w:r w:rsidRPr="00E02C6B">
              <w:rPr>
                <w:lang w:eastAsia="zh-CN"/>
              </w:rPr>
              <w:t>CA_n2A-n77A</w:t>
            </w:r>
            <w:r w:rsidRPr="00276DE5">
              <w:rPr>
                <w:vertAlign w:val="superscript"/>
                <w:lang w:eastAsia="zh-CN"/>
              </w:rPr>
              <w:t>5</w:t>
            </w:r>
          </w:p>
          <w:p w14:paraId="70C8378C" w14:textId="77777777" w:rsidR="00292524" w:rsidRDefault="00292524" w:rsidP="006A1067">
            <w:pPr>
              <w:pStyle w:val="TAC"/>
              <w:rPr>
                <w:lang w:eastAsia="zh-CN"/>
              </w:rPr>
            </w:pPr>
            <w:r w:rsidRPr="00E02C6B">
              <w:rPr>
                <w:lang w:eastAsia="zh-CN"/>
              </w:rPr>
              <w:t>CA_n5A-n30A</w:t>
            </w:r>
          </w:p>
          <w:p w14:paraId="4C07E953" w14:textId="77777777" w:rsidR="00292524" w:rsidRDefault="00292524" w:rsidP="006A1067">
            <w:pPr>
              <w:pStyle w:val="TAC"/>
              <w:rPr>
                <w:lang w:eastAsia="zh-CN"/>
              </w:rPr>
            </w:pPr>
            <w:r w:rsidRPr="00E02C6B">
              <w:rPr>
                <w:lang w:eastAsia="zh-CN"/>
              </w:rPr>
              <w:t>CA_n5A-n77A</w:t>
            </w:r>
            <w:r w:rsidRPr="00276DE5">
              <w:rPr>
                <w:vertAlign w:val="superscript"/>
                <w:lang w:eastAsia="zh-CN"/>
              </w:rPr>
              <w:t>5</w:t>
            </w:r>
          </w:p>
          <w:p w14:paraId="668EEB8B" w14:textId="77777777" w:rsidR="00292524" w:rsidRPr="001010C4" w:rsidRDefault="00292524" w:rsidP="006A1067">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3EF1DE6"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75AB155"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D51ED3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7B46CBD" w14:textId="77777777" w:rsidTr="006A1067">
        <w:trPr>
          <w:trHeight w:val="29"/>
        </w:trPr>
        <w:tc>
          <w:tcPr>
            <w:tcW w:w="2666" w:type="dxa"/>
            <w:tcBorders>
              <w:top w:val="nil"/>
              <w:left w:val="single" w:sz="4" w:space="0" w:color="auto"/>
              <w:bottom w:val="nil"/>
              <w:right w:val="single" w:sz="4" w:space="0" w:color="auto"/>
            </w:tcBorders>
          </w:tcPr>
          <w:p w14:paraId="3375B87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63237F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9917C8" w14:textId="77777777" w:rsidR="00292524" w:rsidRPr="001010C4" w:rsidRDefault="00292524" w:rsidP="006A1067">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F321776" w14:textId="77777777" w:rsidR="00292524" w:rsidRPr="001E32DC"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FBB18D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A76809A" w14:textId="77777777" w:rsidTr="006A1067">
        <w:trPr>
          <w:trHeight w:val="29"/>
        </w:trPr>
        <w:tc>
          <w:tcPr>
            <w:tcW w:w="2666" w:type="dxa"/>
            <w:tcBorders>
              <w:top w:val="nil"/>
              <w:left w:val="single" w:sz="4" w:space="0" w:color="auto"/>
              <w:bottom w:val="nil"/>
              <w:right w:val="single" w:sz="4" w:space="0" w:color="auto"/>
            </w:tcBorders>
          </w:tcPr>
          <w:p w14:paraId="2FBC3B7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34235E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1A8115"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9D6FC3C"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2797828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175CA78" w14:textId="77777777" w:rsidTr="006A1067">
        <w:trPr>
          <w:trHeight w:val="29"/>
        </w:trPr>
        <w:tc>
          <w:tcPr>
            <w:tcW w:w="2666" w:type="dxa"/>
            <w:tcBorders>
              <w:top w:val="nil"/>
              <w:left w:val="single" w:sz="4" w:space="0" w:color="auto"/>
              <w:bottom w:val="single" w:sz="4" w:space="0" w:color="auto"/>
              <w:right w:val="single" w:sz="4" w:space="0" w:color="auto"/>
            </w:tcBorders>
          </w:tcPr>
          <w:p w14:paraId="2F3089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2399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C0B7AC"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052FE40" w14:textId="77777777" w:rsidR="00292524" w:rsidRPr="00AE2FE0" w:rsidRDefault="00292524" w:rsidP="006A1067">
            <w:pPr>
              <w:pStyle w:val="TAC"/>
              <w:rPr>
                <w:rFonts w:eastAsia="SimSun"/>
                <w:lang w:val="en-US" w:eastAsia="zh-CN" w:bidi="ar"/>
              </w:rPr>
            </w:pPr>
            <w:r w:rsidRPr="00AE2FE0">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4AF0C30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24B80245" w14:textId="77777777" w:rsidTr="006A1067">
        <w:trPr>
          <w:trHeight w:val="29"/>
        </w:trPr>
        <w:tc>
          <w:tcPr>
            <w:tcW w:w="2666" w:type="dxa"/>
            <w:tcBorders>
              <w:top w:val="single" w:sz="4" w:space="0" w:color="auto"/>
              <w:left w:val="single" w:sz="4" w:space="0" w:color="auto"/>
              <w:bottom w:val="nil"/>
              <w:right w:val="single" w:sz="4" w:space="0" w:color="auto"/>
            </w:tcBorders>
          </w:tcPr>
          <w:p w14:paraId="6EE50D8C" w14:textId="77777777" w:rsidR="00292524" w:rsidRPr="00106E6B" w:rsidRDefault="00292524" w:rsidP="006A1067">
            <w:pPr>
              <w:pStyle w:val="TAC"/>
              <w:rPr>
                <w:rFonts w:eastAsia="SimSun"/>
                <w:lang w:val="en-US" w:eastAsia="zh-CN" w:bidi="ar"/>
              </w:rPr>
            </w:pPr>
            <w:r>
              <w:rPr>
                <w:lang w:eastAsia="zh-CN"/>
              </w:rPr>
              <w:t>CA_n2A-n5A-n48A-n66A</w:t>
            </w:r>
          </w:p>
        </w:tc>
        <w:tc>
          <w:tcPr>
            <w:tcW w:w="2783" w:type="dxa"/>
            <w:tcBorders>
              <w:top w:val="single" w:sz="4" w:space="0" w:color="auto"/>
              <w:left w:val="single" w:sz="4" w:space="0" w:color="auto"/>
              <w:bottom w:val="nil"/>
              <w:right w:val="single" w:sz="4" w:space="0" w:color="auto"/>
            </w:tcBorders>
          </w:tcPr>
          <w:p w14:paraId="6445974A"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5CC9CD38"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4D2C74B" w14:textId="77777777" w:rsidR="00292524" w:rsidRPr="00106E6B"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5345BF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77B9F84" w14:textId="77777777" w:rsidTr="006A1067">
        <w:trPr>
          <w:trHeight w:val="29"/>
        </w:trPr>
        <w:tc>
          <w:tcPr>
            <w:tcW w:w="2666" w:type="dxa"/>
            <w:tcBorders>
              <w:top w:val="nil"/>
              <w:left w:val="single" w:sz="4" w:space="0" w:color="auto"/>
              <w:bottom w:val="nil"/>
              <w:right w:val="single" w:sz="4" w:space="0" w:color="auto"/>
            </w:tcBorders>
          </w:tcPr>
          <w:p w14:paraId="423BE31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84A56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CA4067"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7157D0C" w14:textId="77777777" w:rsidR="00292524" w:rsidRPr="00106E6B"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E6AEFBB" w14:textId="77777777" w:rsidR="00292524" w:rsidRPr="00106E6B" w:rsidRDefault="00292524" w:rsidP="006A1067">
            <w:pPr>
              <w:pStyle w:val="TAC"/>
              <w:rPr>
                <w:rFonts w:eastAsia="SimSun"/>
                <w:lang w:val="en-US" w:eastAsia="zh-CN" w:bidi="ar"/>
              </w:rPr>
            </w:pPr>
          </w:p>
        </w:tc>
      </w:tr>
      <w:tr w:rsidR="00292524" w:rsidRPr="00106E6B" w14:paraId="51318180" w14:textId="77777777" w:rsidTr="006A1067">
        <w:trPr>
          <w:trHeight w:val="29"/>
        </w:trPr>
        <w:tc>
          <w:tcPr>
            <w:tcW w:w="2666" w:type="dxa"/>
            <w:tcBorders>
              <w:top w:val="nil"/>
              <w:left w:val="single" w:sz="4" w:space="0" w:color="auto"/>
              <w:bottom w:val="nil"/>
              <w:right w:val="single" w:sz="4" w:space="0" w:color="auto"/>
            </w:tcBorders>
          </w:tcPr>
          <w:p w14:paraId="3CA368D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3F9CA6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D7E55C"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586B68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C14B35B" w14:textId="77777777" w:rsidR="00292524" w:rsidRPr="00106E6B" w:rsidRDefault="00292524" w:rsidP="006A1067">
            <w:pPr>
              <w:pStyle w:val="TAC"/>
              <w:rPr>
                <w:rFonts w:eastAsia="SimSun"/>
                <w:lang w:val="en-US" w:eastAsia="zh-CN" w:bidi="ar"/>
              </w:rPr>
            </w:pPr>
          </w:p>
        </w:tc>
      </w:tr>
      <w:tr w:rsidR="00292524" w:rsidRPr="00106E6B" w14:paraId="440614F8" w14:textId="77777777" w:rsidTr="006A1067">
        <w:trPr>
          <w:trHeight w:val="29"/>
        </w:trPr>
        <w:tc>
          <w:tcPr>
            <w:tcW w:w="2666" w:type="dxa"/>
            <w:tcBorders>
              <w:top w:val="nil"/>
              <w:left w:val="single" w:sz="4" w:space="0" w:color="auto"/>
              <w:bottom w:val="nil"/>
              <w:right w:val="single" w:sz="4" w:space="0" w:color="auto"/>
            </w:tcBorders>
          </w:tcPr>
          <w:p w14:paraId="7341E45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1E2ADF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3878AE" w14:textId="77777777" w:rsidR="00292524" w:rsidRPr="00106E6B" w:rsidRDefault="00292524" w:rsidP="006A1067">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17A7B8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52E205D1" w14:textId="77777777" w:rsidR="00292524" w:rsidRPr="00106E6B" w:rsidRDefault="00292524" w:rsidP="006A1067">
            <w:pPr>
              <w:pStyle w:val="TAC"/>
              <w:rPr>
                <w:rFonts w:eastAsia="SimSun"/>
                <w:lang w:val="en-US" w:eastAsia="zh-CN" w:bidi="ar"/>
              </w:rPr>
            </w:pPr>
          </w:p>
        </w:tc>
      </w:tr>
      <w:tr w:rsidR="00292524" w:rsidRPr="00106E6B" w14:paraId="52ECD31F" w14:textId="77777777" w:rsidTr="006A1067">
        <w:trPr>
          <w:trHeight w:val="29"/>
        </w:trPr>
        <w:tc>
          <w:tcPr>
            <w:tcW w:w="2666" w:type="dxa"/>
            <w:tcBorders>
              <w:top w:val="nil"/>
              <w:left w:val="single" w:sz="4" w:space="0" w:color="auto"/>
              <w:bottom w:val="nil"/>
              <w:right w:val="single" w:sz="4" w:space="0" w:color="auto"/>
            </w:tcBorders>
          </w:tcPr>
          <w:p w14:paraId="385F3E91"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8F01DAA" w14:textId="77777777" w:rsidR="00292524" w:rsidRPr="00974BE3" w:rsidRDefault="00292524" w:rsidP="006A1067">
            <w:pPr>
              <w:pStyle w:val="TAC"/>
              <w:rPr>
                <w:b/>
                <w:lang w:eastAsia="zh-CN"/>
              </w:rPr>
            </w:pPr>
            <w:r w:rsidRPr="00974BE3">
              <w:rPr>
                <w:lang w:eastAsia="zh-CN"/>
              </w:rPr>
              <w:t>CA_n2A-n5A</w:t>
            </w:r>
          </w:p>
          <w:p w14:paraId="6EAEC631" w14:textId="77777777" w:rsidR="00292524" w:rsidRPr="00974BE3" w:rsidRDefault="00292524" w:rsidP="006A1067">
            <w:pPr>
              <w:pStyle w:val="TAC"/>
              <w:rPr>
                <w:b/>
                <w:lang w:eastAsia="zh-CN"/>
              </w:rPr>
            </w:pPr>
            <w:r w:rsidRPr="00974BE3">
              <w:rPr>
                <w:lang w:eastAsia="zh-CN"/>
              </w:rPr>
              <w:t>CA_n2A-n48A</w:t>
            </w:r>
          </w:p>
          <w:p w14:paraId="41F631EC" w14:textId="77777777" w:rsidR="00292524" w:rsidRPr="00974BE3" w:rsidRDefault="00292524" w:rsidP="006A1067">
            <w:pPr>
              <w:pStyle w:val="TAC"/>
              <w:rPr>
                <w:b/>
                <w:lang w:eastAsia="zh-CN"/>
              </w:rPr>
            </w:pPr>
            <w:r w:rsidRPr="00974BE3">
              <w:rPr>
                <w:lang w:eastAsia="zh-CN"/>
              </w:rPr>
              <w:t>CA_n2A-n66A</w:t>
            </w:r>
          </w:p>
          <w:p w14:paraId="1CE608C6" w14:textId="77777777" w:rsidR="00292524" w:rsidRPr="00974BE3" w:rsidRDefault="00292524" w:rsidP="006A1067">
            <w:pPr>
              <w:pStyle w:val="TAC"/>
              <w:rPr>
                <w:b/>
                <w:lang w:eastAsia="zh-CN"/>
              </w:rPr>
            </w:pPr>
            <w:r w:rsidRPr="00974BE3">
              <w:rPr>
                <w:lang w:eastAsia="zh-CN"/>
              </w:rPr>
              <w:t>CA_n5A-n48A</w:t>
            </w:r>
          </w:p>
          <w:p w14:paraId="3FEB45D5" w14:textId="77777777" w:rsidR="00292524" w:rsidRPr="00974BE3" w:rsidRDefault="00292524" w:rsidP="006A1067">
            <w:pPr>
              <w:pStyle w:val="TAC"/>
              <w:rPr>
                <w:b/>
                <w:lang w:eastAsia="zh-CN"/>
              </w:rPr>
            </w:pPr>
            <w:r w:rsidRPr="00974BE3">
              <w:rPr>
                <w:lang w:eastAsia="zh-CN"/>
              </w:rPr>
              <w:t>CA_n5A-n66A</w:t>
            </w:r>
          </w:p>
          <w:p w14:paraId="3FE2D52B" w14:textId="77777777" w:rsidR="00292524" w:rsidRPr="00106E6B" w:rsidRDefault="00292524" w:rsidP="006A1067">
            <w:pPr>
              <w:pStyle w:val="TAC"/>
              <w:rPr>
                <w:rFonts w:eastAsia="SimSun"/>
                <w:lang w:val="en-US" w:eastAsia="zh-CN" w:bidi="ar"/>
              </w:rPr>
            </w:pPr>
            <w:r w:rsidRPr="00974BE3">
              <w:rPr>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7C18B5D3"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B044C5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nil"/>
              <w:right w:val="single" w:sz="4" w:space="0" w:color="auto"/>
            </w:tcBorders>
          </w:tcPr>
          <w:p w14:paraId="4EF2C7E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1851EA5" w14:textId="77777777" w:rsidTr="006A1067">
        <w:trPr>
          <w:trHeight w:val="29"/>
        </w:trPr>
        <w:tc>
          <w:tcPr>
            <w:tcW w:w="2666" w:type="dxa"/>
            <w:tcBorders>
              <w:top w:val="nil"/>
              <w:left w:val="single" w:sz="4" w:space="0" w:color="auto"/>
              <w:bottom w:val="nil"/>
              <w:right w:val="single" w:sz="4" w:space="0" w:color="auto"/>
            </w:tcBorders>
          </w:tcPr>
          <w:p w14:paraId="626C28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4941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76C6A73"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53C6F6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6A89BF84" w14:textId="77777777" w:rsidR="00292524" w:rsidRPr="00106E6B" w:rsidRDefault="00292524" w:rsidP="006A1067">
            <w:pPr>
              <w:pStyle w:val="TAC"/>
              <w:rPr>
                <w:rFonts w:eastAsia="SimSun"/>
                <w:lang w:val="en-US" w:eastAsia="zh-CN" w:bidi="ar"/>
              </w:rPr>
            </w:pPr>
          </w:p>
        </w:tc>
      </w:tr>
      <w:tr w:rsidR="00292524" w:rsidRPr="00106E6B" w14:paraId="4623655C" w14:textId="77777777" w:rsidTr="006A1067">
        <w:trPr>
          <w:trHeight w:val="29"/>
        </w:trPr>
        <w:tc>
          <w:tcPr>
            <w:tcW w:w="2666" w:type="dxa"/>
            <w:tcBorders>
              <w:top w:val="nil"/>
              <w:left w:val="single" w:sz="4" w:space="0" w:color="auto"/>
              <w:bottom w:val="nil"/>
              <w:right w:val="single" w:sz="4" w:space="0" w:color="auto"/>
            </w:tcBorders>
          </w:tcPr>
          <w:p w14:paraId="2AF564C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28E38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2AE0184"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87D23B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3D0A3AA" w14:textId="77777777" w:rsidR="00292524" w:rsidRPr="00106E6B" w:rsidRDefault="00292524" w:rsidP="006A1067">
            <w:pPr>
              <w:pStyle w:val="TAC"/>
              <w:rPr>
                <w:rFonts w:eastAsia="SimSun"/>
                <w:lang w:val="en-US" w:eastAsia="zh-CN" w:bidi="ar"/>
              </w:rPr>
            </w:pPr>
          </w:p>
        </w:tc>
      </w:tr>
      <w:tr w:rsidR="00292524" w:rsidRPr="00106E6B" w14:paraId="4E651E2F" w14:textId="77777777" w:rsidTr="006A1067">
        <w:trPr>
          <w:trHeight w:val="29"/>
        </w:trPr>
        <w:tc>
          <w:tcPr>
            <w:tcW w:w="2666" w:type="dxa"/>
            <w:tcBorders>
              <w:top w:val="nil"/>
              <w:left w:val="single" w:sz="4" w:space="0" w:color="auto"/>
              <w:bottom w:val="nil"/>
              <w:right w:val="single" w:sz="4" w:space="0" w:color="auto"/>
            </w:tcBorders>
          </w:tcPr>
          <w:p w14:paraId="56F4418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82C05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A19C3CF"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979E64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4849C18" w14:textId="77777777" w:rsidR="00292524" w:rsidRPr="00106E6B" w:rsidRDefault="00292524" w:rsidP="006A1067">
            <w:pPr>
              <w:pStyle w:val="TAC"/>
              <w:rPr>
                <w:rFonts w:eastAsia="SimSun"/>
                <w:lang w:val="en-US" w:eastAsia="zh-CN" w:bidi="ar"/>
              </w:rPr>
            </w:pPr>
          </w:p>
        </w:tc>
      </w:tr>
      <w:tr w:rsidR="00292524" w:rsidRPr="00106E6B" w14:paraId="57B0DD54" w14:textId="77777777" w:rsidTr="006A1067">
        <w:trPr>
          <w:trHeight w:val="29"/>
        </w:trPr>
        <w:tc>
          <w:tcPr>
            <w:tcW w:w="2666" w:type="dxa"/>
            <w:tcBorders>
              <w:top w:val="single" w:sz="4" w:space="0" w:color="auto"/>
              <w:left w:val="single" w:sz="4" w:space="0" w:color="auto"/>
              <w:bottom w:val="nil"/>
              <w:right w:val="single" w:sz="4" w:space="0" w:color="auto"/>
            </w:tcBorders>
          </w:tcPr>
          <w:p w14:paraId="1843C645" w14:textId="77777777" w:rsidR="00292524" w:rsidRPr="00106E6B" w:rsidRDefault="00292524" w:rsidP="006A1067">
            <w:pPr>
              <w:pStyle w:val="TAC"/>
              <w:rPr>
                <w:rFonts w:eastAsia="SimSun"/>
                <w:lang w:val="en-US" w:eastAsia="zh-CN" w:bidi="ar"/>
              </w:rPr>
            </w:pPr>
            <w:r>
              <w:rPr>
                <w:lang w:eastAsia="zh-CN"/>
              </w:rPr>
              <w:t>CA_n2A-n5A-n48B-n66A</w:t>
            </w:r>
          </w:p>
        </w:tc>
        <w:tc>
          <w:tcPr>
            <w:tcW w:w="2783" w:type="dxa"/>
            <w:tcBorders>
              <w:top w:val="single" w:sz="4" w:space="0" w:color="auto"/>
              <w:left w:val="single" w:sz="4" w:space="0" w:color="auto"/>
              <w:bottom w:val="nil"/>
              <w:right w:val="single" w:sz="4" w:space="0" w:color="auto"/>
            </w:tcBorders>
          </w:tcPr>
          <w:p w14:paraId="7B1A0CB2"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165FB61"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06995A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D9FD4B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A0F994D" w14:textId="77777777" w:rsidTr="006A1067">
        <w:trPr>
          <w:trHeight w:val="29"/>
        </w:trPr>
        <w:tc>
          <w:tcPr>
            <w:tcW w:w="2666" w:type="dxa"/>
            <w:tcBorders>
              <w:top w:val="nil"/>
              <w:left w:val="single" w:sz="4" w:space="0" w:color="auto"/>
              <w:bottom w:val="nil"/>
              <w:right w:val="single" w:sz="4" w:space="0" w:color="auto"/>
            </w:tcBorders>
          </w:tcPr>
          <w:p w14:paraId="3727BFB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F2FEB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236D08"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51A939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79DC15B" w14:textId="77777777" w:rsidR="00292524" w:rsidRPr="00106E6B" w:rsidRDefault="00292524" w:rsidP="006A1067">
            <w:pPr>
              <w:pStyle w:val="TAC"/>
              <w:rPr>
                <w:rFonts w:eastAsia="SimSun"/>
                <w:lang w:val="en-US" w:eastAsia="zh-CN" w:bidi="ar"/>
              </w:rPr>
            </w:pPr>
          </w:p>
        </w:tc>
      </w:tr>
      <w:tr w:rsidR="00292524" w:rsidRPr="00106E6B" w14:paraId="683BEE78" w14:textId="77777777" w:rsidTr="006A1067">
        <w:trPr>
          <w:trHeight w:val="29"/>
        </w:trPr>
        <w:tc>
          <w:tcPr>
            <w:tcW w:w="2666" w:type="dxa"/>
            <w:tcBorders>
              <w:top w:val="nil"/>
              <w:left w:val="single" w:sz="4" w:space="0" w:color="auto"/>
              <w:bottom w:val="nil"/>
              <w:right w:val="single" w:sz="4" w:space="0" w:color="auto"/>
            </w:tcBorders>
          </w:tcPr>
          <w:p w14:paraId="0378DF4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19E15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E66B79"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8B5C285"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4FF43FAF" w14:textId="77777777" w:rsidR="00292524" w:rsidRPr="00106E6B" w:rsidRDefault="00292524" w:rsidP="006A1067">
            <w:pPr>
              <w:pStyle w:val="TAC"/>
              <w:rPr>
                <w:rFonts w:eastAsia="SimSun"/>
                <w:lang w:val="en-US" w:eastAsia="zh-CN" w:bidi="ar"/>
              </w:rPr>
            </w:pPr>
          </w:p>
        </w:tc>
      </w:tr>
      <w:tr w:rsidR="00292524" w:rsidRPr="00106E6B" w14:paraId="18618819" w14:textId="77777777" w:rsidTr="006A1067">
        <w:trPr>
          <w:trHeight w:val="29"/>
        </w:trPr>
        <w:tc>
          <w:tcPr>
            <w:tcW w:w="2666" w:type="dxa"/>
            <w:tcBorders>
              <w:top w:val="nil"/>
              <w:left w:val="single" w:sz="4" w:space="0" w:color="auto"/>
              <w:bottom w:val="nil"/>
              <w:right w:val="single" w:sz="4" w:space="0" w:color="auto"/>
            </w:tcBorders>
          </w:tcPr>
          <w:p w14:paraId="5E385FE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C36FB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A0A62D" w14:textId="77777777" w:rsidR="00292524" w:rsidRPr="00106E6B" w:rsidRDefault="00292524" w:rsidP="006A1067">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D13F42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51893921" w14:textId="77777777" w:rsidR="00292524" w:rsidRPr="00106E6B" w:rsidRDefault="00292524" w:rsidP="006A1067">
            <w:pPr>
              <w:pStyle w:val="TAC"/>
              <w:rPr>
                <w:rFonts w:eastAsia="SimSun"/>
                <w:lang w:val="en-US" w:eastAsia="zh-CN" w:bidi="ar"/>
              </w:rPr>
            </w:pPr>
          </w:p>
        </w:tc>
      </w:tr>
      <w:tr w:rsidR="00292524" w:rsidRPr="00106E6B" w14:paraId="2591A0FF" w14:textId="77777777" w:rsidTr="006A1067">
        <w:trPr>
          <w:trHeight w:val="29"/>
        </w:trPr>
        <w:tc>
          <w:tcPr>
            <w:tcW w:w="2666" w:type="dxa"/>
            <w:tcBorders>
              <w:top w:val="nil"/>
              <w:left w:val="single" w:sz="4" w:space="0" w:color="auto"/>
              <w:bottom w:val="nil"/>
              <w:right w:val="single" w:sz="4" w:space="0" w:color="auto"/>
            </w:tcBorders>
          </w:tcPr>
          <w:p w14:paraId="70AEEA24"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15956BA" w14:textId="77777777" w:rsidR="00292524" w:rsidRPr="00974BE3" w:rsidRDefault="00292524" w:rsidP="006A1067">
            <w:pPr>
              <w:pStyle w:val="TAH"/>
              <w:rPr>
                <w:rFonts w:eastAsia="DengXian"/>
                <w:b w:val="0"/>
                <w:lang w:eastAsia="zh-CN"/>
              </w:rPr>
            </w:pPr>
            <w:r w:rsidRPr="00974BE3">
              <w:rPr>
                <w:rFonts w:eastAsia="DengXian"/>
                <w:b w:val="0"/>
                <w:lang w:eastAsia="zh-CN"/>
              </w:rPr>
              <w:t>CA_n2A-n5A</w:t>
            </w:r>
          </w:p>
          <w:p w14:paraId="5B60C38F" w14:textId="77777777" w:rsidR="00292524" w:rsidRPr="00974BE3" w:rsidRDefault="00292524" w:rsidP="006A1067">
            <w:pPr>
              <w:pStyle w:val="TAH"/>
              <w:rPr>
                <w:rFonts w:eastAsia="DengXian"/>
                <w:b w:val="0"/>
                <w:lang w:eastAsia="zh-CN"/>
              </w:rPr>
            </w:pPr>
            <w:r w:rsidRPr="00974BE3">
              <w:rPr>
                <w:rFonts w:eastAsia="DengXian"/>
                <w:b w:val="0"/>
                <w:lang w:eastAsia="zh-CN"/>
              </w:rPr>
              <w:t>CA_n2A-n48A</w:t>
            </w:r>
          </w:p>
          <w:p w14:paraId="2A3B2250" w14:textId="77777777" w:rsidR="00292524" w:rsidRPr="00974BE3" w:rsidRDefault="00292524" w:rsidP="006A1067">
            <w:pPr>
              <w:pStyle w:val="TAH"/>
              <w:rPr>
                <w:rFonts w:eastAsia="DengXian"/>
                <w:b w:val="0"/>
                <w:lang w:eastAsia="zh-CN"/>
              </w:rPr>
            </w:pPr>
            <w:r w:rsidRPr="00974BE3">
              <w:rPr>
                <w:rFonts w:eastAsia="DengXian"/>
                <w:b w:val="0"/>
                <w:lang w:eastAsia="zh-CN"/>
              </w:rPr>
              <w:t>CA_n2A-n66A</w:t>
            </w:r>
          </w:p>
          <w:p w14:paraId="39A02271" w14:textId="77777777" w:rsidR="00292524" w:rsidRPr="00974BE3" w:rsidRDefault="00292524" w:rsidP="006A1067">
            <w:pPr>
              <w:pStyle w:val="TAH"/>
              <w:rPr>
                <w:rFonts w:eastAsia="DengXian"/>
                <w:b w:val="0"/>
                <w:lang w:eastAsia="zh-CN"/>
              </w:rPr>
            </w:pPr>
            <w:r w:rsidRPr="00974BE3">
              <w:rPr>
                <w:rFonts w:eastAsia="DengXian"/>
                <w:b w:val="0"/>
                <w:lang w:eastAsia="zh-CN"/>
              </w:rPr>
              <w:t>CA_n5A-n48A</w:t>
            </w:r>
          </w:p>
          <w:p w14:paraId="4F56188D" w14:textId="77777777" w:rsidR="00292524" w:rsidRPr="00974BE3" w:rsidRDefault="00292524" w:rsidP="006A1067">
            <w:pPr>
              <w:pStyle w:val="TAH"/>
              <w:rPr>
                <w:rFonts w:eastAsia="DengXian"/>
                <w:b w:val="0"/>
                <w:lang w:eastAsia="zh-CN"/>
              </w:rPr>
            </w:pPr>
            <w:r w:rsidRPr="00974BE3">
              <w:rPr>
                <w:rFonts w:eastAsia="DengXian"/>
                <w:b w:val="0"/>
                <w:lang w:eastAsia="zh-CN"/>
              </w:rPr>
              <w:t>CA_n5A-n66A</w:t>
            </w:r>
          </w:p>
          <w:p w14:paraId="34F8A859" w14:textId="77777777" w:rsidR="00292524" w:rsidRPr="00106E6B" w:rsidRDefault="00292524" w:rsidP="006A1067">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425F30FA"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8E6CE1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97C6DEB"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2B49E69" w14:textId="77777777" w:rsidTr="006A1067">
        <w:trPr>
          <w:trHeight w:val="29"/>
        </w:trPr>
        <w:tc>
          <w:tcPr>
            <w:tcW w:w="2666" w:type="dxa"/>
            <w:tcBorders>
              <w:top w:val="nil"/>
              <w:left w:val="single" w:sz="4" w:space="0" w:color="auto"/>
              <w:bottom w:val="nil"/>
              <w:right w:val="single" w:sz="4" w:space="0" w:color="auto"/>
            </w:tcBorders>
          </w:tcPr>
          <w:p w14:paraId="5EDA1B3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522EB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BD735B8"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A34847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BCAEB60" w14:textId="77777777" w:rsidR="00292524" w:rsidRPr="00106E6B" w:rsidRDefault="00292524" w:rsidP="006A1067">
            <w:pPr>
              <w:pStyle w:val="TAC"/>
              <w:rPr>
                <w:rFonts w:eastAsia="SimSun"/>
                <w:lang w:val="en-US" w:eastAsia="zh-CN" w:bidi="ar"/>
              </w:rPr>
            </w:pPr>
          </w:p>
        </w:tc>
      </w:tr>
      <w:tr w:rsidR="00292524" w:rsidRPr="00106E6B" w14:paraId="10C77533" w14:textId="77777777" w:rsidTr="006A1067">
        <w:trPr>
          <w:trHeight w:val="29"/>
        </w:trPr>
        <w:tc>
          <w:tcPr>
            <w:tcW w:w="2666" w:type="dxa"/>
            <w:tcBorders>
              <w:top w:val="nil"/>
              <w:left w:val="single" w:sz="4" w:space="0" w:color="auto"/>
              <w:bottom w:val="nil"/>
              <w:right w:val="single" w:sz="4" w:space="0" w:color="auto"/>
            </w:tcBorders>
          </w:tcPr>
          <w:p w14:paraId="162E088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08CEC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FF14538"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5F92D51" w14:textId="77777777" w:rsidR="00292524" w:rsidRPr="00106E6B" w:rsidRDefault="00292524" w:rsidP="006A1067">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334C4A34" w14:textId="77777777" w:rsidR="00292524" w:rsidRPr="00106E6B" w:rsidRDefault="00292524" w:rsidP="006A1067">
            <w:pPr>
              <w:pStyle w:val="TAC"/>
              <w:rPr>
                <w:rFonts w:eastAsia="SimSun"/>
                <w:lang w:val="en-US" w:eastAsia="zh-CN" w:bidi="ar"/>
              </w:rPr>
            </w:pPr>
          </w:p>
        </w:tc>
      </w:tr>
      <w:tr w:rsidR="00292524" w:rsidRPr="00106E6B" w14:paraId="6EF67C5D" w14:textId="77777777" w:rsidTr="006A1067">
        <w:trPr>
          <w:trHeight w:val="29"/>
        </w:trPr>
        <w:tc>
          <w:tcPr>
            <w:tcW w:w="2666" w:type="dxa"/>
            <w:tcBorders>
              <w:top w:val="nil"/>
              <w:left w:val="single" w:sz="4" w:space="0" w:color="auto"/>
              <w:bottom w:val="nil"/>
              <w:right w:val="single" w:sz="4" w:space="0" w:color="auto"/>
            </w:tcBorders>
          </w:tcPr>
          <w:p w14:paraId="4EE7E3D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1D9A4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7B4A5CE"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849AE0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4DA5DC05" w14:textId="77777777" w:rsidR="00292524" w:rsidRPr="00106E6B" w:rsidRDefault="00292524" w:rsidP="006A1067">
            <w:pPr>
              <w:pStyle w:val="TAC"/>
              <w:rPr>
                <w:rFonts w:eastAsia="SimSun"/>
                <w:lang w:val="en-US" w:eastAsia="zh-CN" w:bidi="ar"/>
              </w:rPr>
            </w:pPr>
          </w:p>
        </w:tc>
      </w:tr>
      <w:tr w:rsidR="00292524" w:rsidRPr="00106E6B" w14:paraId="2D33AF6B" w14:textId="77777777" w:rsidTr="006A1067">
        <w:trPr>
          <w:trHeight w:val="29"/>
        </w:trPr>
        <w:tc>
          <w:tcPr>
            <w:tcW w:w="2666" w:type="dxa"/>
            <w:tcBorders>
              <w:top w:val="nil"/>
              <w:left w:val="single" w:sz="4" w:space="0" w:color="auto"/>
              <w:bottom w:val="nil"/>
              <w:right w:val="single" w:sz="4" w:space="0" w:color="auto"/>
            </w:tcBorders>
          </w:tcPr>
          <w:p w14:paraId="010DDFB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4D3B7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9EFFE7C"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702926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8B685B2"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2CEC9AF9" w14:textId="77777777" w:rsidTr="006A1067">
        <w:trPr>
          <w:trHeight w:val="29"/>
        </w:trPr>
        <w:tc>
          <w:tcPr>
            <w:tcW w:w="2666" w:type="dxa"/>
            <w:tcBorders>
              <w:top w:val="nil"/>
              <w:left w:val="single" w:sz="4" w:space="0" w:color="auto"/>
              <w:bottom w:val="nil"/>
              <w:right w:val="single" w:sz="4" w:space="0" w:color="auto"/>
            </w:tcBorders>
          </w:tcPr>
          <w:p w14:paraId="32DD66B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BAB2A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F649CA3"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1DA0FAD"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598406E" w14:textId="77777777" w:rsidR="00292524" w:rsidRPr="00106E6B" w:rsidRDefault="00292524" w:rsidP="006A1067">
            <w:pPr>
              <w:pStyle w:val="TAC"/>
              <w:rPr>
                <w:rFonts w:eastAsia="SimSun"/>
                <w:lang w:val="en-US" w:eastAsia="zh-CN" w:bidi="ar"/>
              </w:rPr>
            </w:pPr>
          </w:p>
        </w:tc>
      </w:tr>
      <w:tr w:rsidR="00292524" w:rsidRPr="00106E6B" w14:paraId="24BD03ED" w14:textId="77777777" w:rsidTr="006A1067">
        <w:trPr>
          <w:trHeight w:val="29"/>
        </w:trPr>
        <w:tc>
          <w:tcPr>
            <w:tcW w:w="2666" w:type="dxa"/>
            <w:tcBorders>
              <w:top w:val="nil"/>
              <w:left w:val="single" w:sz="4" w:space="0" w:color="auto"/>
              <w:bottom w:val="nil"/>
              <w:right w:val="single" w:sz="4" w:space="0" w:color="auto"/>
            </w:tcBorders>
          </w:tcPr>
          <w:p w14:paraId="0C02023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1C0E4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35CEE99"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F3A2286" w14:textId="77777777" w:rsidR="00292524" w:rsidRPr="00106E6B" w:rsidRDefault="00292524" w:rsidP="006A1067">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144B3856" w14:textId="77777777" w:rsidR="00292524" w:rsidRPr="00106E6B" w:rsidRDefault="00292524" w:rsidP="006A1067">
            <w:pPr>
              <w:pStyle w:val="TAC"/>
              <w:rPr>
                <w:rFonts w:eastAsia="SimSun"/>
                <w:lang w:val="en-US" w:eastAsia="zh-CN" w:bidi="ar"/>
              </w:rPr>
            </w:pPr>
          </w:p>
        </w:tc>
      </w:tr>
      <w:tr w:rsidR="00292524" w:rsidRPr="00106E6B" w14:paraId="3835405C" w14:textId="77777777" w:rsidTr="006A1067">
        <w:trPr>
          <w:trHeight w:val="29"/>
        </w:trPr>
        <w:tc>
          <w:tcPr>
            <w:tcW w:w="2666" w:type="dxa"/>
            <w:tcBorders>
              <w:top w:val="nil"/>
              <w:left w:val="single" w:sz="4" w:space="0" w:color="auto"/>
              <w:bottom w:val="nil"/>
              <w:right w:val="single" w:sz="4" w:space="0" w:color="auto"/>
            </w:tcBorders>
          </w:tcPr>
          <w:p w14:paraId="024C55E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88E2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F624E95"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96D675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2522842C" w14:textId="77777777" w:rsidR="00292524" w:rsidRPr="00106E6B" w:rsidRDefault="00292524" w:rsidP="006A1067">
            <w:pPr>
              <w:pStyle w:val="TAC"/>
              <w:rPr>
                <w:rFonts w:eastAsia="SimSun"/>
                <w:lang w:val="en-US" w:eastAsia="zh-CN" w:bidi="ar"/>
              </w:rPr>
            </w:pPr>
          </w:p>
        </w:tc>
      </w:tr>
      <w:tr w:rsidR="00292524" w:rsidRPr="00106E6B" w14:paraId="35296CE7" w14:textId="77777777" w:rsidTr="006A1067">
        <w:trPr>
          <w:trHeight w:val="29"/>
        </w:trPr>
        <w:tc>
          <w:tcPr>
            <w:tcW w:w="2666" w:type="dxa"/>
            <w:tcBorders>
              <w:top w:val="nil"/>
              <w:left w:val="single" w:sz="4" w:space="0" w:color="auto"/>
              <w:bottom w:val="nil"/>
              <w:right w:val="single" w:sz="4" w:space="0" w:color="auto"/>
            </w:tcBorders>
          </w:tcPr>
          <w:p w14:paraId="6DF2E1F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D475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A16B6B"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9A2905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6C87EA03"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2F759E2E" w14:textId="77777777" w:rsidTr="006A1067">
        <w:trPr>
          <w:trHeight w:val="29"/>
        </w:trPr>
        <w:tc>
          <w:tcPr>
            <w:tcW w:w="2666" w:type="dxa"/>
            <w:tcBorders>
              <w:top w:val="nil"/>
              <w:left w:val="single" w:sz="4" w:space="0" w:color="auto"/>
              <w:bottom w:val="nil"/>
              <w:right w:val="single" w:sz="4" w:space="0" w:color="auto"/>
            </w:tcBorders>
          </w:tcPr>
          <w:p w14:paraId="11439E7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238FE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153713E"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92C54C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24BE314A" w14:textId="77777777" w:rsidR="00292524" w:rsidRPr="00106E6B" w:rsidRDefault="00292524" w:rsidP="006A1067">
            <w:pPr>
              <w:pStyle w:val="TAC"/>
              <w:rPr>
                <w:rFonts w:eastAsia="SimSun"/>
                <w:lang w:val="en-US" w:eastAsia="zh-CN" w:bidi="ar"/>
              </w:rPr>
            </w:pPr>
          </w:p>
        </w:tc>
      </w:tr>
      <w:tr w:rsidR="00292524" w:rsidRPr="00106E6B" w14:paraId="0C75DE4A" w14:textId="77777777" w:rsidTr="006A1067">
        <w:trPr>
          <w:trHeight w:val="29"/>
        </w:trPr>
        <w:tc>
          <w:tcPr>
            <w:tcW w:w="2666" w:type="dxa"/>
            <w:tcBorders>
              <w:top w:val="nil"/>
              <w:left w:val="single" w:sz="4" w:space="0" w:color="auto"/>
              <w:bottom w:val="nil"/>
              <w:right w:val="single" w:sz="4" w:space="0" w:color="auto"/>
            </w:tcBorders>
          </w:tcPr>
          <w:p w14:paraId="4E420A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92F4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EAD92D9"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3E77363"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21426DAA" w14:textId="77777777" w:rsidR="00292524" w:rsidRPr="00106E6B" w:rsidRDefault="00292524" w:rsidP="006A1067">
            <w:pPr>
              <w:pStyle w:val="TAC"/>
              <w:rPr>
                <w:rFonts w:eastAsia="SimSun"/>
                <w:lang w:val="en-US" w:eastAsia="zh-CN" w:bidi="ar"/>
              </w:rPr>
            </w:pPr>
          </w:p>
        </w:tc>
      </w:tr>
      <w:tr w:rsidR="00292524" w:rsidRPr="00106E6B" w14:paraId="369515B0" w14:textId="77777777" w:rsidTr="006A1067">
        <w:trPr>
          <w:trHeight w:val="29"/>
        </w:trPr>
        <w:tc>
          <w:tcPr>
            <w:tcW w:w="2666" w:type="dxa"/>
            <w:tcBorders>
              <w:top w:val="nil"/>
              <w:left w:val="single" w:sz="4" w:space="0" w:color="auto"/>
              <w:bottom w:val="nil"/>
              <w:right w:val="single" w:sz="4" w:space="0" w:color="auto"/>
            </w:tcBorders>
          </w:tcPr>
          <w:p w14:paraId="20DD73F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AB644E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D7D8BDC"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46B572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24FA6F85" w14:textId="77777777" w:rsidR="00292524" w:rsidRPr="00106E6B" w:rsidRDefault="00292524" w:rsidP="006A1067">
            <w:pPr>
              <w:pStyle w:val="TAC"/>
              <w:rPr>
                <w:rFonts w:eastAsia="SimSun"/>
                <w:lang w:val="en-US" w:eastAsia="zh-CN" w:bidi="ar"/>
              </w:rPr>
            </w:pPr>
          </w:p>
        </w:tc>
      </w:tr>
      <w:tr w:rsidR="00292524" w:rsidRPr="00106E6B" w14:paraId="095063E2" w14:textId="77777777" w:rsidTr="006A1067">
        <w:trPr>
          <w:trHeight w:val="29"/>
        </w:trPr>
        <w:tc>
          <w:tcPr>
            <w:tcW w:w="2666" w:type="dxa"/>
            <w:tcBorders>
              <w:top w:val="single" w:sz="4" w:space="0" w:color="auto"/>
              <w:left w:val="single" w:sz="4" w:space="0" w:color="auto"/>
              <w:bottom w:val="nil"/>
              <w:right w:val="single" w:sz="4" w:space="0" w:color="auto"/>
            </w:tcBorders>
          </w:tcPr>
          <w:p w14:paraId="106DC8A6" w14:textId="77777777" w:rsidR="00292524" w:rsidRPr="00106E6B" w:rsidRDefault="00292524" w:rsidP="006A1067">
            <w:pPr>
              <w:pStyle w:val="TAC"/>
              <w:rPr>
                <w:rFonts w:eastAsia="SimSun"/>
                <w:lang w:val="en-US" w:eastAsia="zh-CN" w:bidi="ar"/>
              </w:rPr>
            </w:pPr>
            <w:r>
              <w:rPr>
                <w:lang w:eastAsia="zh-CN"/>
              </w:rPr>
              <w:t>CA_n2A-n5A-n48(2A)-n66A</w:t>
            </w:r>
          </w:p>
        </w:tc>
        <w:tc>
          <w:tcPr>
            <w:tcW w:w="2783" w:type="dxa"/>
            <w:tcBorders>
              <w:top w:val="single" w:sz="4" w:space="0" w:color="auto"/>
              <w:left w:val="single" w:sz="4" w:space="0" w:color="auto"/>
              <w:bottom w:val="nil"/>
              <w:right w:val="single" w:sz="4" w:space="0" w:color="auto"/>
            </w:tcBorders>
          </w:tcPr>
          <w:p w14:paraId="5EB73543"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5832495"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31F286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D5E64D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DC4F4D1" w14:textId="77777777" w:rsidTr="006A1067">
        <w:trPr>
          <w:trHeight w:val="29"/>
        </w:trPr>
        <w:tc>
          <w:tcPr>
            <w:tcW w:w="2666" w:type="dxa"/>
            <w:tcBorders>
              <w:top w:val="nil"/>
              <w:left w:val="single" w:sz="4" w:space="0" w:color="auto"/>
              <w:bottom w:val="nil"/>
              <w:right w:val="single" w:sz="4" w:space="0" w:color="auto"/>
            </w:tcBorders>
          </w:tcPr>
          <w:p w14:paraId="6C14874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9789A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880503"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73512E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A237824" w14:textId="77777777" w:rsidR="00292524" w:rsidRPr="00106E6B" w:rsidRDefault="00292524" w:rsidP="006A1067">
            <w:pPr>
              <w:pStyle w:val="TAC"/>
              <w:rPr>
                <w:rFonts w:eastAsia="SimSun"/>
                <w:lang w:val="en-US" w:eastAsia="zh-CN" w:bidi="ar"/>
              </w:rPr>
            </w:pPr>
          </w:p>
        </w:tc>
      </w:tr>
      <w:tr w:rsidR="00292524" w:rsidRPr="00106E6B" w14:paraId="441F3291" w14:textId="77777777" w:rsidTr="006A1067">
        <w:trPr>
          <w:trHeight w:val="29"/>
        </w:trPr>
        <w:tc>
          <w:tcPr>
            <w:tcW w:w="2666" w:type="dxa"/>
            <w:tcBorders>
              <w:top w:val="nil"/>
              <w:left w:val="single" w:sz="4" w:space="0" w:color="auto"/>
              <w:bottom w:val="nil"/>
              <w:right w:val="single" w:sz="4" w:space="0" w:color="auto"/>
            </w:tcBorders>
          </w:tcPr>
          <w:p w14:paraId="27F0B37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20D4C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8F0717"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00FFDC8" w14:textId="77777777" w:rsidR="00292524" w:rsidRPr="001E32DC" w:rsidRDefault="00292524" w:rsidP="006A1067">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1087C863" w14:textId="77777777" w:rsidR="00292524" w:rsidRPr="00106E6B" w:rsidRDefault="00292524" w:rsidP="006A1067">
            <w:pPr>
              <w:pStyle w:val="TAC"/>
              <w:rPr>
                <w:rFonts w:eastAsia="SimSun"/>
                <w:lang w:val="en-US" w:eastAsia="zh-CN" w:bidi="ar"/>
              </w:rPr>
            </w:pPr>
          </w:p>
        </w:tc>
      </w:tr>
      <w:tr w:rsidR="00292524" w:rsidRPr="00106E6B" w14:paraId="1CF6EE9A" w14:textId="77777777" w:rsidTr="006A1067">
        <w:trPr>
          <w:trHeight w:val="29"/>
        </w:trPr>
        <w:tc>
          <w:tcPr>
            <w:tcW w:w="2666" w:type="dxa"/>
            <w:tcBorders>
              <w:top w:val="nil"/>
              <w:left w:val="single" w:sz="4" w:space="0" w:color="auto"/>
              <w:bottom w:val="nil"/>
              <w:right w:val="single" w:sz="4" w:space="0" w:color="auto"/>
            </w:tcBorders>
          </w:tcPr>
          <w:p w14:paraId="7BE3ABC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841FFF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052DD9" w14:textId="77777777" w:rsidR="00292524" w:rsidRPr="00106E6B" w:rsidRDefault="00292524" w:rsidP="006A1067">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CBCC17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057A236" w14:textId="77777777" w:rsidR="00292524" w:rsidRPr="00106E6B" w:rsidRDefault="00292524" w:rsidP="006A1067">
            <w:pPr>
              <w:pStyle w:val="TAC"/>
              <w:rPr>
                <w:rFonts w:eastAsia="SimSun"/>
                <w:lang w:val="en-US" w:eastAsia="zh-CN" w:bidi="ar"/>
              </w:rPr>
            </w:pPr>
          </w:p>
        </w:tc>
      </w:tr>
      <w:tr w:rsidR="00292524" w:rsidRPr="00106E6B" w14:paraId="4E1A2456" w14:textId="77777777" w:rsidTr="006A1067">
        <w:trPr>
          <w:trHeight w:val="29"/>
        </w:trPr>
        <w:tc>
          <w:tcPr>
            <w:tcW w:w="2666" w:type="dxa"/>
            <w:tcBorders>
              <w:top w:val="nil"/>
              <w:left w:val="single" w:sz="4" w:space="0" w:color="auto"/>
              <w:bottom w:val="nil"/>
              <w:right w:val="single" w:sz="4" w:space="0" w:color="auto"/>
            </w:tcBorders>
          </w:tcPr>
          <w:p w14:paraId="482C3C86"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41AAB75" w14:textId="77777777" w:rsidR="00292524" w:rsidRPr="00974BE3" w:rsidRDefault="00292524" w:rsidP="006A1067">
            <w:pPr>
              <w:pStyle w:val="TAH"/>
              <w:rPr>
                <w:rFonts w:eastAsia="DengXian"/>
                <w:b w:val="0"/>
                <w:lang w:eastAsia="zh-CN"/>
              </w:rPr>
            </w:pPr>
            <w:r w:rsidRPr="00974BE3">
              <w:rPr>
                <w:rFonts w:eastAsia="DengXian"/>
                <w:b w:val="0"/>
                <w:lang w:eastAsia="zh-CN"/>
              </w:rPr>
              <w:t>CA_n2A-n5A</w:t>
            </w:r>
          </w:p>
          <w:p w14:paraId="6E308BFB" w14:textId="77777777" w:rsidR="00292524" w:rsidRPr="00974BE3" w:rsidRDefault="00292524" w:rsidP="006A1067">
            <w:pPr>
              <w:pStyle w:val="TAH"/>
              <w:rPr>
                <w:rFonts w:eastAsia="DengXian"/>
                <w:b w:val="0"/>
                <w:lang w:eastAsia="zh-CN"/>
              </w:rPr>
            </w:pPr>
            <w:r w:rsidRPr="00974BE3">
              <w:rPr>
                <w:rFonts w:eastAsia="DengXian"/>
                <w:b w:val="0"/>
                <w:lang w:eastAsia="zh-CN"/>
              </w:rPr>
              <w:t>CA_n2A-n48A</w:t>
            </w:r>
          </w:p>
          <w:p w14:paraId="57770C46" w14:textId="77777777" w:rsidR="00292524" w:rsidRPr="00974BE3" w:rsidRDefault="00292524" w:rsidP="006A1067">
            <w:pPr>
              <w:pStyle w:val="TAH"/>
              <w:rPr>
                <w:rFonts w:eastAsia="DengXian"/>
                <w:b w:val="0"/>
                <w:lang w:eastAsia="zh-CN"/>
              </w:rPr>
            </w:pPr>
            <w:r w:rsidRPr="00974BE3">
              <w:rPr>
                <w:rFonts w:eastAsia="DengXian"/>
                <w:b w:val="0"/>
                <w:lang w:eastAsia="zh-CN"/>
              </w:rPr>
              <w:t>CA_n2A-n66A</w:t>
            </w:r>
          </w:p>
          <w:p w14:paraId="0D1ECF72" w14:textId="77777777" w:rsidR="00292524" w:rsidRPr="00974BE3" w:rsidRDefault="00292524" w:rsidP="006A1067">
            <w:pPr>
              <w:pStyle w:val="TAH"/>
              <w:rPr>
                <w:rFonts w:eastAsia="DengXian"/>
                <w:b w:val="0"/>
                <w:lang w:eastAsia="zh-CN"/>
              </w:rPr>
            </w:pPr>
            <w:r w:rsidRPr="00974BE3">
              <w:rPr>
                <w:rFonts w:eastAsia="DengXian"/>
                <w:b w:val="0"/>
                <w:lang w:eastAsia="zh-CN"/>
              </w:rPr>
              <w:t>CA_n5A-n48A</w:t>
            </w:r>
          </w:p>
          <w:p w14:paraId="7208FF1C" w14:textId="77777777" w:rsidR="00292524" w:rsidRPr="00974BE3" w:rsidRDefault="00292524" w:rsidP="006A1067">
            <w:pPr>
              <w:pStyle w:val="TAH"/>
              <w:rPr>
                <w:rFonts w:eastAsia="DengXian"/>
                <w:b w:val="0"/>
                <w:lang w:eastAsia="zh-CN"/>
              </w:rPr>
            </w:pPr>
            <w:r w:rsidRPr="00974BE3">
              <w:rPr>
                <w:rFonts w:eastAsia="DengXian"/>
                <w:b w:val="0"/>
                <w:lang w:eastAsia="zh-CN"/>
              </w:rPr>
              <w:t>CA_n5A-n66A</w:t>
            </w:r>
          </w:p>
          <w:p w14:paraId="5E2FC5F0" w14:textId="77777777" w:rsidR="00292524" w:rsidRPr="00106E6B" w:rsidRDefault="00292524" w:rsidP="006A1067">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69C97043"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FE49FA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0CD4699"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A6DBC72" w14:textId="77777777" w:rsidTr="006A1067">
        <w:trPr>
          <w:trHeight w:val="29"/>
        </w:trPr>
        <w:tc>
          <w:tcPr>
            <w:tcW w:w="2666" w:type="dxa"/>
            <w:tcBorders>
              <w:top w:val="nil"/>
              <w:left w:val="single" w:sz="4" w:space="0" w:color="auto"/>
              <w:bottom w:val="nil"/>
              <w:right w:val="single" w:sz="4" w:space="0" w:color="auto"/>
            </w:tcBorders>
          </w:tcPr>
          <w:p w14:paraId="5BF0DF6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B6EB9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E79387A"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B788FB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B2F2366" w14:textId="77777777" w:rsidR="00292524" w:rsidRPr="00106E6B" w:rsidRDefault="00292524" w:rsidP="006A1067">
            <w:pPr>
              <w:pStyle w:val="TAC"/>
              <w:rPr>
                <w:rFonts w:eastAsia="SimSun"/>
                <w:lang w:val="en-US" w:eastAsia="zh-CN" w:bidi="ar"/>
              </w:rPr>
            </w:pPr>
          </w:p>
        </w:tc>
      </w:tr>
      <w:tr w:rsidR="00292524" w:rsidRPr="00106E6B" w14:paraId="6EB562E8" w14:textId="77777777" w:rsidTr="006A1067">
        <w:trPr>
          <w:trHeight w:val="29"/>
        </w:trPr>
        <w:tc>
          <w:tcPr>
            <w:tcW w:w="2666" w:type="dxa"/>
            <w:tcBorders>
              <w:top w:val="nil"/>
              <w:left w:val="single" w:sz="4" w:space="0" w:color="auto"/>
              <w:bottom w:val="nil"/>
              <w:right w:val="single" w:sz="4" w:space="0" w:color="auto"/>
            </w:tcBorders>
          </w:tcPr>
          <w:p w14:paraId="6EE34AB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B523A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0254562"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0E3B5A5" w14:textId="77777777" w:rsidR="00292524" w:rsidRPr="00106E6B" w:rsidRDefault="00292524" w:rsidP="006A1067">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0ABC23C8" w14:textId="77777777" w:rsidR="00292524" w:rsidRPr="00106E6B" w:rsidRDefault="00292524" w:rsidP="006A1067">
            <w:pPr>
              <w:pStyle w:val="TAC"/>
              <w:rPr>
                <w:rFonts w:eastAsia="SimSun"/>
                <w:lang w:val="en-US" w:eastAsia="zh-CN" w:bidi="ar"/>
              </w:rPr>
            </w:pPr>
          </w:p>
        </w:tc>
      </w:tr>
      <w:tr w:rsidR="00292524" w:rsidRPr="00106E6B" w14:paraId="0D9465D9" w14:textId="77777777" w:rsidTr="006A1067">
        <w:trPr>
          <w:trHeight w:val="29"/>
        </w:trPr>
        <w:tc>
          <w:tcPr>
            <w:tcW w:w="2666" w:type="dxa"/>
            <w:tcBorders>
              <w:top w:val="nil"/>
              <w:left w:val="single" w:sz="4" w:space="0" w:color="auto"/>
              <w:bottom w:val="nil"/>
              <w:right w:val="single" w:sz="4" w:space="0" w:color="auto"/>
            </w:tcBorders>
          </w:tcPr>
          <w:p w14:paraId="3FA0416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FA3EF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84EAA86"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CF0CF3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3D4B51F8" w14:textId="77777777" w:rsidR="00292524" w:rsidRPr="00106E6B" w:rsidRDefault="00292524" w:rsidP="006A1067">
            <w:pPr>
              <w:pStyle w:val="TAC"/>
              <w:rPr>
                <w:rFonts w:eastAsia="SimSun"/>
                <w:lang w:val="en-US" w:eastAsia="zh-CN" w:bidi="ar"/>
              </w:rPr>
            </w:pPr>
          </w:p>
        </w:tc>
      </w:tr>
      <w:tr w:rsidR="00292524" w:rsidRPr="00106E6B" w14:paraId="13430899" w14:textId="77777777" w:rsidTr="006A1067">
        <w:trPr>
          <w:trHeight w:val="29"/>
        </w:trPr>
        <w:tc>
          <w:tcPr>
            <w:tcW w:w="2666" w:type="dxa"/>
            <w:tcBorders>
              <w:top w:val="nil"/>
              <w:left w:val="single" w:sz="4" w:space="0" w:color="auto"/>
              <w:bottom w:val="nil"/>
              <w:right w:val="single" w:sz="4" w:space="0" w:color="auto"/>
            </w:tcBorders>
          </w:tcPr>
          <w:p w14:paraId="1113E5A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35D73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2CCA42"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858283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90B5831"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6AAC6C25" w14:textId="77777777" w:rsidTr="006A1067">
        <w:trPr>
          <w:trHeight w:val="29"/>
        </w:trPr>
        <w:tc>
          <w:tcPr>
            <w:tcW w:w="2666" w:type="dxa"/>
            <w:tcBorders>
              <w:top w:val="nil"/>
              <w:left w:val="single" w:sz="4" w:space="0" w:color="auto"/>
              <w:bottom w:val="nil"/>
              <w:right w:val="single" w:sz="4" w:space="0" w:color="auto"/>
            </w:tcBorders>
          </w:tcPr>
          <w:p w14:paraId="0DADA34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5DE8D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2BB0263"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B5747DC"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E6CB018" w14:textId="77777777" w:rsidR="00292524" w:rsidRPr="00106E6B" w:rsidRDefault="00292524" w:rsidP="006A1067">
            <w:pPr>
              <w:pStyle w:val="TAC"/>
              <w:rPr>
                <w:rFonts w:eastAsia="SimSun"/>
                <w:lang w:val="en-US" w:eastAsia="zh-CN" w:bidi="ar"/>
              </w:rPr>
            </w:pPr>
          </w:p>
        </w:tc>
      </w:tr>
      <w:tr w:rsidR="00292524" w:rsidRPr="00106E6B" w14:paraId="5CB43C2F" w14:textId="77777777" w:rsidTr="006A1067">
        <w:trPr>
          <w:trHeight w:val="29"/>
        </w:trPr>
        <w:tc>
          <w:tcPr>
            <w:tcW w:w="2666" w:type="dxa"/>
            <w:tcBorders>
              <w:top w:val="nil"/>
              <w:left w:val="single" w:sz="4" w:space="0" w:color="auto"/>
              <w:bottom w:val="nil"/>
              <w:right w:val="single" w:sz="4" w:space="0" w:color="auto"/>
            </w:tcBorders>
          </w:tcPr>
          <w:p w14:paraId="73BDC91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D774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8FFA6C"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486DD8B" w14:textId="77777777" w:rsidR="00292524" w:rsidRPr="00106E6B" w:rsidRDefault="00292524" w:rsidP="006A1067">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24EE154F" w14:textId="77777777" w:rsidR="00292524" w:rsidRPr="00106E6B" w:rsidRDefault="00292524" w:rsidP="006A1067">
            <w:pPr>
              <w:pStyle w:val="TAC"/>
              <w:rPr>
                <w:rFonts w:eastAsia="SimSun"/>
                <w:lang w:val="en-US" w:eastAsia="zh-CN" w:bidi="ar"/>
              </w:rPr>
            </w:pPr>
          </w:p>
        </w:tc>
      </w:tr>
      <w:tr w:rsidR="00292524" w:rsidRPr="00106E6B" w14:paraId="0DB94EFE" w14:textId="77777777" w:rsidTr="006A1067">
        <w:trPr>
          <w:trHeight w:val="29"/>
        </w:trPr>
        <w:tc>
          <w:tcPr>
            <w:tcW w:w="2666" w:type="dxa"/>
            <w:tcBorders>
              <w:top w:val="nil"/>
              <w:left w:val="single" w:sz="4" w:space="0" w:color="auto"/>
              <w:bottom w:val="single" w:sz="4" w:space="0" w:color="auto"/>
              <w:right w:val="single" w:sz="4" w:space="0" w:color="auto"/>
            </w:tcBorders>
          </w:tcPr>
          <w:p w14:paraId="0975B1A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32D916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2F5983"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189A23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7820646B" w14:textId="77777777" w:rsidR="00292524" w:rsidRPr="00106E6B" w:rsidRDefault="00292524" w:rsidP="006A1067">
            <w:pPr>
              <w:pStyle w:val="TAC"/>
              <w:rPr>
                <w:rFonts w:eastAsia="SimSun"/>
                <w:lang w:val="en-US" w:eastAsia="zh-CN" w:bidi="ar"/>
              </w:rPr>
            </w:pPr>
          </w:p>
        </w:tc>
      </w:tr>
      <w:tr w:rsidR="00292524" w:rsidRPr="001E32DC" w14:paraId="0294B4FA" w14:textId="77777777" w:rsidTr="006A1067">
        <w:trPr>
          <w:trHeight w:val="29"/>
        </w:trPr>
        <w:tc>
          <w:tcPr>
            <w:tcW w:w="2666" w:type="dxa"/>
            <w:tcBorders>
              <w:top w:val="single" w:sz="4" w:space="0" w:color="auto"/>
              <w:left w:val="single" w:sz="4" w:space="0" w:color="auto"/>
              <w:bottom w:val="nil"/>
              <w:right w:val="single" w:sz="4" w:space="0" w:color="auto"/>
            </w:tcBorders>
          </w:tcPr>
          <w:p w14:paraId="19180BF7" w14:textId="77777777" w:rsidR="00292524" w:rsidRPr="001010C4" w:rsidRDefault="00292524" w:rsidP="006A1067">
            <w:pPr>
              <w:pStyle w:val="TAC"/>
              <w:rPr>
                <w:rFonts w:eastAsia="SimSun"/>
                <w:lang w:val="en-US" w:eastAsia="zh-CN" w:bidi="ar"/>
              </w:rPr>
            </w:pPr>
            <w:r>
              <w:rPr>
                <w:lang w:eastAsia="zh-CN"/>
              </w:rPr>
              <w:t>CA_n2A-n5A-n48(A-B)-n66A</w:t>
            </w:r>
          </w:p>
        </w:tc>
        <w:tc>
          <w:tcPr>
            <w:tcW w:w="2783" w:type="dxa"/>
            <w:tcBorders>
              <w:top w:val="single" w:sz="4" w:space="0" w:color="auto"/>
              <w:left w:val="single" w:sz="4" w:space="0" w:color="auto"/>
              <w:bottom w:val="nil"/>
              <w:right w:val="single" w:sz="4" w:space="0" w:color="auto"/>
            </w:tcBorders>
          </w:tcPr>
          <w:p w14:paraId="4A8FC438" w14:textId="77777777" w:rsidR="00292524" w:rsidRPr="001010C4"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86768BF"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22A170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3C2C88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7A9C440" w14:textId="77777777" w:rsidTr="006A1067">
        <w:trPr>
          <w:trHeight w:val="29"/>
        </w:trPr>
        <w:tc>
          <w:tcPr>
            <w:tcW w:w="2666" w:type="dxa"/>
            <w:tcBorders>
              <w:top w:val="nil"/>
              <w:left w:val="single" w:sz="4" w:space="0" w:color="auto"/>
              <w:bottom w:val="nil"/>
              <w:right w:val="single" w:sz="4" w:space="0" w:color="auto"/>
            </w:tcBorders>
          </w:tcPr>
          <w:p w14:paraId="1DEF869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0AB8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58DECF"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B68968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662642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E0E069B" w14:textId="77777777" w:rsidTr="006A1067">
        <w:trPr>
          <w:trHeight w:val="29"/>
        </w:trPr>
        <w:tc>
          <w:tcPr>
            <w:tcW w:w="2666" w:type="dxa"/>
            <w:tcBorders>
              <w:top w:val="nil"/>
              <w:left w:val="single" w:sz="4" w:space="0" w:color="auto"/>
              <w:bottom w:val="nil"/>
              <w:right w:val="single" w:sz="4" w:space="0" w:color="auto"/>
            </w:tcBorders>
          </w:tcPr>
          <w:p w14:paraId="26DAA4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CD3F6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B15C76"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1350A35" w14:textId="77777777" w:rsidR="00292524" w:rsidRPr="001E32DC" w:rsidRDefault="00292524" w:rsidP="006A1067">
            <w:pPr>
              <w:pStyle w:val="TAC"/>
              <w:rPr>
                <w:rFonts w:ascii="Calibri" w:eastAsia="SimSun" w:hAnsi="Calibri"/>
                <w:kern w:val="2"/>
                <w:sz w:val="21"/>
                <w:lang w:val="en-US" w:eastAsia="zh-CN"/>
              </w:rPr>
            </w:pPr>
            <w:bookmarkStart w:id="15" w:name="_Hlk100662179"/>
            <w:r>
              <w:rPr>
                <w:rFonts w:eastAsia="SimSun"/>
                <w:lang w:val="en-US" w:eastAsia="zh-CN" w:bidi="ar"/>
              </w:rPr>
              <w:t>CA_</w:t>
            </w:r>
            <w:r>
              <w:rPr>
                <w:lang w:eastAsia="en-GB"/>
              </w:rPr>
              <w:t>n48(A-B)</w:t>
            </w:r>
            <w:r>
              <w:rPr>
                <w:rFonts w:eastAsia="SimSun"/>
                <w:lang w:val="en-US" w:eastAsia="zh-CN" w:bidi="ar"/>
              </w:rPr>
              <w:t>_BCS1</w:t>
            </w:r>
            <w:bookmarkEnd w:id="15"/>
          </w:p>
        </w:tc>
        <w:tc>
          <w:tcPr>
            <w:tcW w:w="2451" w:type="dxa"/>
            <w:tcBorders>
              <w:top w:val="nil"/>
              <w:left w:val="single" w:sz="4" w:space="0" w:color="auto"/>
              <w:bottom w:val="nil"/>
              <w:right w:val="single" w:sz="4" w:space="0" w:color="auto"/>
            </w:tcBorders>
          </w:tcPr>
          <w:p w14:paraId="4AD5904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6D129E2" w14:textId="77777777" w:rsidTr="006A1067">
        <w:trPr>
          <w:trHeight w:val="29"/>
        </w:trPr>
        <w:tc>
          <w:tcPr>
            <w:tcW w:w="2666" w:type="dxa"/>
            <w:tcBorders>
              <w:top w:val="nil"/>
              <w:left w:val="single" w:sz="4" w:space="0" w:color="auto"/>
              <w:bottom w:val="single" w:sz="4" w:space="0" w:color="auto"/>
              <w:right w:val="single" w:sz="4" w:space="0" w:color="auto"/>
            </w:tcBorders>
          </w:tcPr>
          <w:p w14:paraId="7B2055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2765C7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C54EAB"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967B402"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1A71B24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75585BE6" w14:textId="77777777" w:rsidTr="006A1067">
        <w:trPr>
          <w:trHeight w:val="29"/>
        </w:trPr>
        <w:tc>
          <w:tcPr>
            <w:tcW w:w="2666" w:type="dxa"/>
            <w:tcBorders>
              <w:top w:val="single" w:sz="4" w:space="0" w:color="auto"/>
              <w:left w:val="single" w:sz="4" w:space="0" w:color="auto"/>
              <w:bottom w:val="nil"/>
              <w:right w:val="single" w:sz="4" w:space="0" w:color="auto"/>
            </w:tcBorders>
          </w:tcPr>
          <w:p w14:paraId="71407FA4" w14:textId="77777777" w:rsidR="00292524" w:rsidRPr="00106E6B" w:rsidRDefault="00292524" w:rsidP="006A1067">
            <w:pPr>
              <w:pStyle w:val="TAC"/>
              <w:rPr>
                <w:rFonts w:eastAsia="SimSun"/>
                <w:lang w:val="en-US" w:eastAsia="zh-CN" w:bidi="ar"/>
              </w:rPr>
            </w:pPr>
            <w:r w:rsidRPr="00735C78">
              <w:rPr>
                <w:lang w:eastAsia="zh-CN"/>
              </w:rPr>
              <w:t>CA_n2A-n5A-n48A-n77A</w:t>
            </w:r>
          </w:p>
        </w:tc>
        <w:tc>
          <w:tcPr>
            <w:tcW w:w="2783" w:type="dxa"/>
            <w:tcBorders>
              <w:top w:val="single" w:sz="4" w:space="0" w:color="auto"/>
              <w:left w:val="single" w:sz="4" w:space="0" w:color="auto"/>
              <w:bottom w:val="nil"/>
              <w:right w:val="single" w:sz="4" w:space="0" w:color="auto"/>
            </w:tcBorders>
          </w:tcPr>
          <w:p w14:paraId="526DADCA"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54B0F7EC"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423F4E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276DF1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94E05FA" w14:textId="77777777" w:rsidTr="006A1067">
        <w:trPr>
          <w:trHeight w:val="29"/>
        </w:trPr>
        <w:tc>
          <w:tcPr>
            <w:tcW w:w="2666" w:type="dxa"/>
            <w:tcBorders>
              <w:top w:val="nil"/>
              <w:left w:val="single" w:sz="4" w:space="0" w:color="auto"/>
              <w:bottom w:val="nil"/>
              <w:right w:val="single" w:sz="4" w:space="0" w:color="auto"/>
            </w:tcBorders>
          </w:tcPr>
          <w:p w14:paraId="59CA86C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A0923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167511"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895D74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770B148" w14:textId="77777777" w:rsidR="00292524" w:rsidRPr="00106E6B" w:rsidRDefault="00292524" w:rsidP="006A1067">
            <w:pPr>
              <w:pStyle w:val="TAC"/>
              <w:rPr>
                <w:rFonts w:eastAsia="SimSun"/>
                <w:lang w:val="en-US" w:eastAsia="zh-CN" w:bidi="ar"/>
              </w:rPr>
            </w:pPr>
          </w:p>
        </w:tc>
      </w:tr>
      <w:tr w:rsidR="00292524" w:rsidRPr="00106E6B" w14:paraId="7F6BEC8B" w14:textId="77777777" w:rsidTr="006A1067">
        <w:trPr>
          <w:trHeight w:val="29"/>
        </w:trPr>
        <w:tc>
          <w:tcPr>
            <w:tcW w:w="2666" w:type="dxa"/>
            <w:tcBorders>
              <w:top w:val="nil"/>
              <w:left w:val="single" w:sz="4" w:space="0" w:color="auto"/>
              <w:bottom w:val="nil"/>
              <w:right w:val="single" w:sz="4" w:space="0" w:color="auto"/>
            </w:tcBorders>
          </w:tcPr>
          <w:p w14:paraId="6148141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37D97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9EE15A"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C38373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3AA82E2" w14:textId="77777777" w:rsidR="00292524" w:rsidRPr="00106E6B" w:rsidRDefault="00292524" w:rsidP="006A1067">
            <w:pPr>
              <w:pStyle w:val="TAC"/>
              <w:rPr>
                <w:rFonts w:eastAsia="SimSun"/>
                <w:lang w:val="en-US" w:eastAsia="zh-CN" w:bidi="ar"/>
              </w:rPr>
            </w:pPr>
          </w:p>
        </w:tc>
      </w:tr>
      <w:tr w:rsidR="00292524" w:rsidRPr="00106E6B" w14:paraId="7F94FC44" w14:textId="77777777" w:rsidTr="006A1067">
        <w:trPr>
          <w:trHeight w:val="29"/>
        </w:trPr>
        <w:tc>
          <w:tcPr>
            <w:tcW w:w="2666" w:type="dxa"/>
            <w:tcBorders>
              <w:top w:val="nil"/>
              <w:left w:val="single" w:sz="4" w:space="0" w:color="auto"/>
              <w:bottom w:val="nil"/>
              <w:right w:val="single" w:sz="4" w:space="0" w:color="auto"/>
            </w:tcBorders>
          </w:tcPr>
          <w:p w14:paraId="6A5E858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735A81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7F6E72" w14:textId="77777777" w:rsidR="00292524" w:rsidRPr="00106E6B" w:rsidRDefault="00292524" w:rsidP="006A1067">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63BD0CA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9BBC55" w14:textId="77777777" w:rsidR="00292524" w:rsidRPr="00106E6B" w:rsidRDefault="00292524" w:rsidP="006A1067">
            <w:pPr>
              <w:pStyle w:val="TAC"/>
              <w:rPr>
                <w:rFonts w:eastAsia="SimSun"/>
                <w:lang w:val="en-US" w:eastAsia="zh-CN" w:bidi="ar"/>
              </w:rPr>
            </w:pPr>
          </w:p>
        </w:tc>
      </w:tr>
      <w:tr w:rsidR="00292524" w:rsidRPr="00106E6B" w14:paraId="557838FA" w14:textId="77777777" w:rsidTr="006A1067">
        <w:trPr>
          <w:trHeight w:val="29"/>
        </w:trPr>
        <w:tc>
          <w:tcPr>
            <w:tcW w:w="2666" w:type="dxa"/>
            <w:tcBorders>
              <w:top w:val="nil"/>
              <w:left w:val="single" w:sz="4" w:space="0" w:color="auto"/>
              <w:bottom w:val="nil"/>
              <w:right w:val="single" w:sz="4" w:space="0" w:color="auto"/>
            </w:tcBorders>
          </w:tcPr>
          <w:p w14:paraId="119EB26B"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02F7423" w14:textId="77777777" w:rsidR="00292524" w:rsidRPr="000D047F" w:rsidRDefault="00292524" w:rsidP="006A1067">
            <w:pPr>
              <w:pStyle w:val="TAC"/>
              <w:rPr>
                <w:b/>
                <w:lang w:eastAsia="zh-CN"/>
              </w:rPr>
            </w:pPr>
            <w:r w:rsidRPr="000D047F">
              <w:rPr>
                <w:lang w:eastAsia="zh-CN"/>
              </w:rPr>
              <w:t>CA_n2A-n48A</w:t>
            </w:r>
          </w:p>
          <w:p w14:paraId="07871E36" w14:textId="77777777" w:rsidR="00292524" w:rsidRPr="000D047F" w:rsidRDefault="00292524" w:rsidP="006A1067">
            <w:pPr>
              <w:pStyle w:val="TAC"/>
              <w:rPr>
                <w:b/>
                <w:lang w:eastAsia="zh-CN"/>
              </w:rPr>
            </w:pPr>
            <w:r w:rsidRPr="000D047F">
              <w:rPr>
                <w:lang w:eastAsia="zh-CN"/>
              </w:rPr>
              <w:t>CA_n2A-n5A</w:t>
            </w:r>
          </w:p>
          <w:p w14:paraId="659EB9A2" w14:textId="77777777" w:rsidR="00292524" w:rsidRPr="000D047F" w:rsidRDefault="00292524" w:rsidP="006A1067">
            <w:pPr>
              <w:pStyle w:val="TAC"/>
              <w:rPr>
                <w:b/>
                <w:lang w:eastAsia="zh-CN"/>
              </w:rPr>
            </w:pPr>
            <w:r w:rsidRPr="000D047F">
              <w:rPr>
                <w:lang w:eastAsia="zh-CN"/>
              </w:rPr>
              <w:t>CA_n2A-n77A</w:t>
            </w:r>
          </w:p>
          <w:p w14:paraId="154468A6" w14:textId="77777777" w:rsidR="00292524" w:rsidRPr="000D047F" w:rsidRDefault="00292524" w:rsidP="006A1067">
            <w:pPr>
              <w:pStyle w:val="TAC"/>
              <w:rPr>
                <w:b/>
                <w:lang w:eastAsia="zh-CN"/>
              </w:rPr>
            </w:pPr>
            <w:r w:rsidRPr="000D047F">
              <w:rPr>
                <w:lang w:eastAsia="zh-CN"/>
              </w:rPr>
              <w:t>CA_n5A-n48A</w:t>
            </w:r>
          </w:p>
          <w:p w14:paraId="7C6F7840" w14:textId="77777777" w:rsidR="00292524" w:rsidRPr="00106E6B" w:rsidRDefault="00292524" w:rsidP="006A1067">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5B65282F"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2C3738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F33134D"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26F01CCE" w14:textId="77777777" w:rsidTr="006A1067">
        <w:trPr>
          <w:trHeight w:val="29"/>
        </w:trPr>
        <w:tc>
          <w:tcPr>
            <w:tcW w:w="2666" w:type="dxa"/>
            <w:tcBorders>
              <w:top w:val="nil"/>
              <w:left w:val="single" w:sz="4" w:space="0" w:color="auto"/>
              <w:bottom w:val="nil"/>
              <w:right w:val="single" w:sz="4" w:space="0" w:color="auto"/>
            </w:tcBorders>
          </w:tcPr>
          <w:p w14:paraId="002EBE0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3C68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476A168"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61AE71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11FAB01" w14:textId="77777777" w:rsidR="00292524" w:rsidRPr="00106E6B" w:rsidRDefault="00292524" w:rsidP="006A1067">
            <w:pPr>
              <w:pStyle w:val="TAC"/>
              <w:rPr>
                <w:rFonts w:eastAsia="SimSun"/>
                <w:lang w:val="en-US" w:eastAsia="zh-CN" w:bidi="ar"/>
              </w:rPr>
            </w:pPr>
          </w:p>
        </w:tc>
      </w:tr>
      <w:tr w:rsidR="00292524" w:rsidRPr="00106E6B" w14:paraId="560F2F40" w14:textId="77777777" w:rsidTr="006A1067">
        <w:trPr>
          <w:trHeight w:val="29"/>
        </w:trPr>
        <w:tc>
          <w:tcPr>
            <w:tcW w:w="2666" w:type="dxa"/>
            <w:tcBorders>
              <w:top w:val="nil"/>
              <w:left w:val="single" w:sz="4" w:space="0" w:color="auto"/>
              <w:bottom w:val="nil"/>
              <w:right w:val="single" w:sz="4" w:space="0" w:color="auto"/>
            </w:tcBorders>
          </w:tcPr>
          <w:p w14:paraId="648DE3B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65343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F907120"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350C85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D22AB37" w14:textId="77777777" w:rsidR="00292524" w:rsidRPr="00106E6B" w:rsidRDefault="00292524" w:rsidP="006A1067">
            <w:pPr>
              <w:pStyle w:val="TAC"/>
              <w:rPr>
                <w:rFonts w:eastAsia="SimSun"/>
                <w:lang w:val="en-US" w:eastAsia="zh-CN" w:bidi="ar"/>
              </w:rPr>
            </w:pPr>
          </w:p>
        </w:tc>
      </w:tr>
      <w:tr w:rsidR="00292524" w:rsidRPr="00106E6B" w14:paraId="33C43327" w14:textId="77777777" w:rsidTr="006A1067">
        <w:trPr>
          <w:trHeight w:val="29"/>
        </w:trPr>
        <w:tc>
          <w:tcPr>
            <w:tcW w:w="2666" w:type="dxa"/>
            <w:tcBorders>
              <w:top w:val="nil"/>
              <w:left w:val="single" w:sz="4" w:space="0" w:color="auto"/>
              <w:bottom w:val="nil"/>
              <w:right w:val="single" w:sz="4" w:space="0" w:color="auto"/>
            </w:tcBorders>
          </w:tcPr>
          <w:p w14:paraId="1F94950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25DAC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147B939"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79995E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A1787DE" w14:textId="77777777" w:rsidR="00292524" w:rsidRPr="00106E6B" w:rsidRDefault="00292524" w:rsidP="006A1067">
            <w:pPr>
              <w:pStyle w:val="TAC"/>
              <w:rPr>
                <w:rFonts w:eastAsia="SimSun"/>
                <w:lang w:val="en-US" w:eastAsia="zh-CN" w:bidi="ar"/>
              </w:rPr>
            </w:pPr>
          </w:p>
        </w:tc>
      </w:tr>
      <w:tr w:rsidR="00292524" w:rsidRPr="00106E6B" w14:paraId="0991CFE7" w14:textId="77777777" w:rsidTr="006A1067">
        <w:trPr>
          <w:trHeight w:val="29"/>
        </w:trPr>
        <w:tc>
          <w:tcPr>
            <w:tcW w:w="2666" w:type="dxa"/>
            <w:tcBorders>
              <w:top w:val="single" w:sz="4" w:space="0" w:color="auto"/>
              <w:left w:val="single" w:sz="4" w:space="0" w:color="auto"/>
              <w:bottom w:val="nil"/>
              <w:right w:val="single" w:sz="4" w:space="0" w:color="auto"/>
            </w:tcBorders>
          </w:tcPr>
          <w:p w14:paraId="08EB4167" w14:textId="77777777" w:rsidR="00292524" w:rsidRPr="00106E6B" w:rsidRDefault="00292524" w:rsidP="006A1067">
            <w:pPr>
              <w:pStyle w:val="TAC"/>
              <w:rPr>
                <w:rFonts w:eastAsia="SimSun"/>
                <w:lang w:val="en-US" w:eastAsia="zh-CN" w:bidi="ar"/>
              </w:rPr>
            </w:pPr>
            <w:r w:rsidRPr="000D047F">
              <w:rPr>
                <w:lang w:eastAsia="zh-CN"/>
              </w:rPr>
              <w:t>CA_n2A-n5A-n48A-n77C</w:t>
            </w:r>
          </w:p>
        </w:tc>
        <w:tc>
          <w:tcPr>
            <w:tcW w:w="2783" w:type="dxa"/>
            <w:tcBorders>
              <w:top w:val="single" w:sz="4" w:space="0" w:color="auto"/>
              <w:left w:val="single" w:sz="4" w:space="0" w:color="auto"/>
              <w:bottom w:val="nil"/>
              <w:right w:val="single" w:sz="4" w:space="0" w:color="auto"/>
            </w:tcBorders>
          </w:tcPr>
          <w:p w14:paraId="4438C4EA" w14:textId="77777777" w:rsidR="00292524" w:rsidRPr="000D047F" w:rsidRDefault="00292524" w:rsidP="006A1067">
            <w:pPr>
              <w:pStyle w:val="TAC"/>
              <w:rPr>
                <w:b/>
                <w:lang w:eastAsia="zh-CN"/>
              </w:rPr>
            </w:pPr>
            <w:r w:rsidRPr="000D047F">
              <w:rPr>
                <w:lang w:eastAsia="zh-CN"/>
              </w:rPr>
              <w:t>CA_n2A-n5A</w:t>
            </w:r>
          </w:p>
          <w:p w14:paraId="50E71D33" w14:textId="77777777" w:rsidR="00292524" w:rsidRPr="000D047F" w:rsidRDefault="00292524" w:rsidP="006A1067">
            <w:pPr>
              <w:pStyle w:val="TAC"/>
              <w:rPr>
                <w:b/>
                <w:lang w:eastAsia="zh-CN"/>
              </w:rPr>
            </w:pPr>
            <w:r w:rsidRPr="000D047F">
              <w:rPr>
                <w:lang w:eastAsia="zh-CN"/>
              </w:rPr>
              <w:t>CA_n2A-n48A</w:t>
            </w:r>
          </w:p>
          <w:p w14:paraId="4D57FF59" w14:textId="77777777" w:rsidR="00292524" w:rsidRPr="000D047F" w:rsidRDefault="00292524" w:rsidP="006A1067">
            <w:pPr>
              <w:pStyle w:val="TAC"/>
              <w:rPr>
                <w:b/>
                <w:lang w:eastAsia="zh-CN"/>
              </w:rPr>
            </w:pPr>
            <w:r w:rsidRPr="000D047F">
              <w:rPr>
                <w:lang w:eastAsia="zh-CN"/>
              </w:rPr>
              <w:t>CA_n2A-n77A</w:t>
            </w:r>
          </w:p>
          <w:p w14:paraId="43EBE0A9" w14:textId="77777777" w:rsidR="00292524" w:rsidRPr="000D047F" w:rsidRDefault="00292524" w:rsidP="006A1067">
            <w:pPr>
              <w:pStyle w:val="TAC"/>
              <w:rPr>
                <w:b/>
                <w:lang w:eastAsia="zh-CN"/>
              </w:rPr>
            </w:pPr>
            <w:r w:rsidRPr="000D047F">
              <w:rPr>
                <w:lang w:eastAsia="zh-CN"/>
              </w:rPr>
              <w:t>CA_n5A-n48A</w:t>
            </w:r>
          </w:p>
          <w:p w14:paraId="4B167961" w14:textId="77777777" w:rsidR="00292524" w:rsidRPr="00106E6B" w:rsidRDefault="00292524" w:rsidP="006A1067">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383B4ABE"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5AF1FF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A69D80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C71C98F" w14:textId="77777777" w:rsidTr="006A1067">
        <w:trPr>
          <w:trHeight w:val="29"/>
        </w:trPr>
        <w:tc>
          <w:tcPr>
            <w:tcW w:w="2666" w:type="dxa"/>
            <w:tcBorders>
              <w:top w:val="nil"/>
              <w:left w:val="single" w:sz="4" w:space="0" w:color="auto"/>
              <w:bottom w:val="nil"/>
              <w:right w:val="single" w:sz="4" w:space="0" w:color="auto"/>
            </w:tcBorders>
          </w:tcPr>
          <w:p w14:paraId="39E183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78AA2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F2546B4"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41656B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80A4123" w14:textId="77777777" w:rsidR="00292524" w:rsidRPr="00106E6B" w:rsidRDefault="00292524" w:rsidP="006A1067">
            <w:pPr>
              <w:pStyle w:val="TAC"/>
              <w:rPr>
                <w:rFonts w:eastAsia="SimSun"/>
                <w:lang w:val="en-US" w:eastAsia="zh-CN" w:bidi="ar"/>
              </w:rPr>
            </w:pPr>
          </w:p>
        </w:tc>
      </w:tr>
      <w:tr w:rsidR="00292524" w:rsidRPr="00106E6B" w14:paraId="5589FC68" w14:textId="77777777" w:rsidTr="006A1067">
        <w:trPr>
          <w:trHeight w:val="29"/>
        </w:trPr>
        <w:tc>
          <w:tcPr>
            <w:tcW w:w="2666" w:type="dxa"/>
            <w:tcBorders>
              <w:top w:val="nil"/>
              <w:left w:val="single" w:sz="4" w:space="0" w:color="auto"/>
              <w:bottom w:val="nil"/>
              <w:right w:val="single" w:sz="4" w:space="0" w:color="auto"/>
            </w:tcBorders>
          </w:tcPr>
          <w:p w14:paraId="744E57E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8E1F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6B3171"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254A95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4F27BF4" w14:textId="77777777" w:rsidR="00292524" w:rsidRPr="00106E6B" w:rsidRDefault="00292524" w:rsidP="006A1067">
            <w:pPr>
              <w:pStyle w:val="TAC"/>
              <w:rPr>
                <w:rFonts w:eastAsia="SimSun"/>
                <w:lang w:val="en-US" w:eastAsia="zh-CN" w:bidi="ar"/>
              </w:rPr>
            </w:pPr>
          </w:p>
        </w:tc>
      </w:tr>
      <w:tr w:rsidR="00292524" w:rsidRPr="00106E6B" w14:paraId="7077397A" w14:textId="77777777" w:rsidTr="006A1067">
        <w:trPr>
          <w:trHeight w:val="29"/>
        </w:trPr>
        <w:tc>
          <w:tcPr>
            <w:tcW w:w="2666" w:type="dxa"/>
            <w:tcBorders>
              <w:top w:val="nil"/>
              <w:left w:val="single" w:sz="4" w:space="0" w:color="auto"/>
              <w:bottom w:val="nil"/>
              <w:right w:val="single" w:sz="4" w:space="0" w:color="auto"/>
            </w:tcBorders>
          </w:tcPr>
          <w:p w14:paraId="29A5078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B1EDFD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A7F4455"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F6D2DF1" w14:textId="77777777" w:rsidR="00292524" w:rsidRPr="00106E6B" w:rsidRDefault="00292524" w:rsidP="006A1067">
            <w:pPr>
              <w:pStyle w:val="TAC"/>
              <w:rPr>
                <w:rFonts w:eastAsia="SimSun"/>
                <w:lang w:val="en-US" w:eastAsia="zh-CN" w:bidi="ar"/>
              </w:rPr>
            </w:pPr>
            <w:r w:rsidRPr="000D047F">
              <w:rPr>
                <w:rFonts w:eastAsia="DengXian"/>
                <w:lang w:eastAsia="zh-CN"/>
              </w:rPr>
              <w:t>CA_n77C</w:t>
            </w:r>
            <w:r>
              <w:rPr>
                <w:rFonts w:eastAsia="DengXian"/>
                <w:lang w:eastAsia="zh-CN"/>
              </w:rPr>
              <w:t>_BCS0</w:t>
            </w:r>
          </w:p>
        </w:tc>
        <w:tc>
          <w:tcPr>
            <w:tcW w:w="2451" w:type="dxa"/>
            <w:tcBorders>
              <w:top w:val="nil"/>
              <w:left w:val="single" w:sz="4" w:space="0" w:color="auto"/>
              <w:bottom w:val="single" w:sz="4" w:space="0" w:color="auto"/>
              <w:right w:val="single" w:sz="4" w:space="0" w:color="auto"/>
            </w:tcBorders>
          </w:tcPr>
          <w:p w14:paraId="4A88782D" w14:textId="77777777" w:rsidR="00292524" w:rsidRPr="00106E6B" w:rsidRDefault="00292524" w:rsidP="006A1067">
            <w:pPr>
              <w:pStyle w:val="TAC"/>
              <w:rPr>
                <w:rFonts w:eastAsia="SimSun"/>
                <w:lang w:val="en-US" w:eastAsia="zh-CN" w:bidi="ar"/>
              </w:rPr>
            </w:pPr>
          </w:p>
        </w:tc>
      </w:tr>
      <w:tr w:rsidR="00292524" w:rsidRPr="00106E6B" w14:paraId="4F69529B" w14:textId="77777777" w:rsidTr="006A1067">
        <w:trPr>
          <w:trHeight w:val="29"/>
        </w:trPr>
        <w:tc>
          <w:tcPr>
            <w:tcW w:w="2666" w:type="dxa"/>
            <w:tcBorders>
              <w:top w:val="nil"/>
              <w:left w:val="single" w:sz="4" w:space="0" w:color="auto"/>
              <w:bottom w:val="nil"/>
              <w:right w:val="single" w:sz="4" w:space="0" w:color="auto"/>
            </w:tcBorders>
          </w:tcPr>
          <w:p w14:paraId="28E4E313"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FE81D2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6B3456C"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67B1B9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BDD99F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4532655" w14:textId="77777777" w:rsidTr="006A1067">
        <w:trPr>
          <w:trHeight w:val="29"/>
        </w:trPr>
        <w:tc>
          <w:tcPr>
            <w:tcW w:w="2666" w:type="dxa"/>
            <w:tcBorders>
              <w:top w:val="nil"/>
              <w:left w:val="single" w:sz="4" w:space="0" w:color="auto"/>
              <w:bottom w:val="nil"/>
              <w:right w:val="single" w:sz="4" w:space="0" w:color="auto"/>
            </w:tcBorders>
          </w:tcPr>
          <w:p w14:paraId="1692DA0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C3109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86046B9"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086073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0CEB06E" w14:textId="77777777" w:rsidR="00292524" w:rsidRPr="00106E6B" w:rsidRDefault="00292524" w:rsidP="006A1067">
            <w:pPr>
              <w:pStyle w:val="TAC"/>
              <w:rPr>
                <w:rFonts w:eastAsia="SimSun"/>
                <w:lang w:val="en-US" w:eastAsia="zh-CN" w:bidi="ar"/>
              </w:rPr>
            </w:pPr>
          </w:p>
        </w:tc>
      </w:tr>
      <w:tr w:rsidR="00292524" w:rsidRPr="00106E6B" w14:paraId="256D7899" w14:textId="77777777" w:rsidTr="006A1067">
        <w:trPr>
          <w:trHeight w:val="29"/>
        </w:trPr>
        <w:tc>
          <w:tcPr>
            <w:tcW w:w="2666" w:type="dxa"/>
            <w:tcBorders>
              <w:top w:val="nil"/>
              <w:left w:val="single" w:sz="4" w:space="0" w:color="auto"/>
              <w:bottom w:val="nil"/>
              <w:right w:val="single" w:sz="4" w:space="0" w:color="auto"/>
            </w:tcBorders>
          </w:tcPr>
          <w:p w14:paraId="74F2517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F2BF9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192B85"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1A74EF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A8CC4FA" w14:textId="77777777" w:rsidR="00292524" w:rsidRPr="00106E6B" w:rsidRDefault="00292524" w:rsidP="006A1067">
            <w:pPr>
              <w:pStyle w:val="TAC"/>
              <w:rPr>
                <w:rFonts w:eastAsia="SimSun"/>
                <w:lang w:val="en-US" w:eastAsia="zh-CN" w:bidi="ar"/>
              </w:rPr>
            </w:pPr>
          </w:p>
        </w:tc>
      </w:tr>
      <w:tr w:rsidR="00292524" w:rsidRPr="00106E6B" w14:paraId="00C64019" w14:textId="77777777" w:rsidTr="006A1067">
        <w:trPr>
          <w:trHeight w:val="29"/>
        </w:trPr>
        <w:tc>
          <w:tcPr>
            <w:tcW w:w="2666" w:type="dxa"/>
            <w:tcBorders>
              <w:top w:val="nil"/>
              <w:left w:val="single" w:sz="4" w:space="0" w:color="auto"/>
              <w:bottom w:val="nil"/>
              <w:right w:val="single" w:sz="4" w:space="0" w:color="auto"/>
            </w:tcBorders>
          </w:tcPr>
          <w:p w14:paraId="73B84DE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90E22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1416A41"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5962943" w14:textId="77777777" w:rsidR="00292524" w:rsidRPr="00106E6B" w:rsidRDefault="00292524" w:rsidP="006A1067">
            <w:pPr>
              <w:pStyle w:val="TAC"/>
              <w:rPr>
                <w:rFonts w:eastAsia="SimSun"/>
                <w:lang w:val="en-US" w:eastAsia="zh-CN" w:bidi="ar"/>
              </w:rPr>
            </w:pPr>
            <w:r w:rsidRPr="000D047F">
              <w:rPr>
                <w:rFonts w:eastAsia="DengXian"/>
                <w:lang w:eastAsia="zh-CN"/>
              </w:rPr>
              <w:t>CA_n77C</w:t>
            </w:r>
            <w:r>
              <w:rPr>
                <w:rFonts w:eastAsia="DengXian"/>
                <w:lang w:eastAsia="zh-CN"/>
              </w:rPr>
              <w:t>_BCS1</w:t>
            </w:r>
          </w:p>
        </w:tc>
        <w:tc>
          <w:tcPr>
            <w:tcW w:w="2451" w:type="dxa"/>
            <w:tcBorders>
              <w:top w:val="nil"/>
              <w:left w:val="single" w:sz="4" w:space="0" w:color="auto"/>
              <w:bottom w:val="single" w:sz="4" w:space="0" w:color="auto"/>
              <w:right w:val="single" w:sz="4" w:space="0" w:color="auto"/>
            </w:tcBorders>
          </w:tcPr>
          <w:p w14:paraId="7CB9D8FC" w14:textId="77777777" w:rsidR="00292524" w:rsidRPr="00106E6B" w:rsidRDefault="00292524" w:rsidP="006A1067">
            <w:pPr>
              <w:pStyle w:val="TAC"/>
              <w:rPr>
                <w:rFonts w:eastAsia="SimSun"/>
                <w:lang w:val="en-US" w:eastAsia="zh-CN" w:bidi="ar"/>
              </w:rPr>
            </w:pPr>
          </w:p>
        </w:tc>
      </w:tr>
      <w:tr w:rsidR="00292524" w:rsidRPr="00106E6B" w14:paraId="7E3098E1" w14:textId="77777777" w:rsidTr="006A1067">
        <w:trPr>
          <w:trHeight w:val="29"/>
        </w:trPr>
        <w:tc>
          <w:tcPr>
            <w:tcW w:w="2666" w:type="dxa"/>
            <w:tcBorders>
              <w:top w:val="single" w:sz="4" w:space="0" w:color="auto"/>
              <w:left w:val="single" w:sz="4" w:space="0" w:color="auto"/>
              <w:bottom w:val="nil"/>
              <w:right w:val="single" w:sz="4" w:space="0" w:color="auto"/>
            </w:tcBorders>
          </w:tcPr>
          <w:p w14:paraId="5095BEFF" w14:textId="77777777" w:rsidR="00292524" w:rsidRPr="00106E6B" w:rsidRDefault="00292524" w:rsidP="006A1067">
            <w:pPr>
              <w:pStyle w:val="TAC"/>
              <w:rPr>
                <w:rFonts w:eastAsia="SimSun"/>
                <w:lang w:val="en-US" w:eastAsia="zh-CN" w:bidi="ar"/>
              </w:rPr>
            </w:pPr>
            <w:r w:rsidRPr="00B72710">
              <w:rPr>
                <w:lang w:eastAsia="zh-CN"/>
              </w:rPr>
              <w:t>CA_n2A-n5A-n48B-n77A</w:t>
            </w:r>
          </w:p>
        </w:tc>
        <w:tc>
          <w:tcPr>
            <w:tcW w:w="2783" w:type="dxa"/>
            <w:tcBorders>
              <w:top w:val="single" w:sz="4" w:space="0" w:color="auto"/>
              <w:left w:val="single" w:sz="4" w:space="0" w:color="auto"/>
              <w:bottom w:val="nil"/>
              <w:right w:val="single" w:sz="4" w:space="0" w:color="auto"/>
            </w:tcBorders>
          </w:tcPr>
          <w:p w14:paraId="1BCD1428"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258B0778"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1AA3E4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B238EF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DACBE6D" w14:textId="77777777" w:rsidTr="006A1067">
        <w:trPr>
          <w:trHeight w:val="29"/>
        </w:trPr>
        <w:tc>
          <w:tcPr>
            <w:tcW w:w="2666" w:type="dxa"/>
            <w:tcBorders>
              <w:top w:val="nil"/>
              <w:left w:val="single" w:sz="4" w:space="0" w:color="auto"/>
              <w:bottom w:val="nil"/>
              <w:right w:val="single" w:sz="4" w:space="0" w:color="auto"/>
            </w:tcBorders>
          </w:tcPr>
          <w:p w14:paraId="2965F94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1A120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33926E"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4855CA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B405294" w14:textId="77777777" w:rsidR="00292524" w:rsidRPr="00106E6B" w:rsidRDefault="00292524" w:rsidP="006A1067">
            <w:pPr>
              <w:pStyle w:val="TAC"/>
              <w:rPr>
                <w:rFonts w:eastAsia="SimSun"/>
                <w:lang w:val="en-US" w:eastAsia="zh-CN" w:bidi="ar"/>
              </w:rPr>
            </w:pPr>
          </w:p>
        </w:tc>
      </w:tr>
      <w:tr w:rsidR="00292524" w:rsidRPr="00106E6B" w14:paraId="60CB28B6" w14:textId="77777777" w:rsidTr="006A1067">
        <w:trPr>
          <w:trHeight w:val="29"/>
        </w:trPr>
        <w:tc>
          <w:tcPr>
            <w:tcW w:w="2666" w:type="dxa"/>
            <w:tcBorders>
              <w:top w:val="nil"/>
              <w:left w:val="single" w:sz="4" w:space="0" w:color="auto"/>
              <w:bottom w:val="nil"/>
              <w:right w:val="single" w:sz="4" w:space="0" w:color="auto"/>
            </w:tcBorders>
          </w:tcPr>
          <w:p w14:paraId="57121A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7FAA9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BF37B7"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AC96CC7"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7C5EED86" w14:textId="77777777" w:rsidR="00292524" w:rsidRPr="00106E6B" w:rsidRDefault="00292524" w:rsidP="006A1067">
            <w:pPr>
              <w:pStyle w:val="TAC"/>
              <w:rPr>
                <w:rFonts w:eastAsia="SimSun"/>
                <w:lang w:val="en-US" w:eastAsia="zh-CN" w:bidi="ar"/>
              </w:rPr>
            </w:pPr>
          </w:p>
        </w:tc>
      </w:tr>
      <w:tr w:rsidR="00292524" w:rsidRPr="00106E6B" w14:paraId="0E297EE2" w14:textId="77777777" w:rsidTr="006A1067">
        <w:trPr>
          <w:trHeight w:val="29"/>
        </w:trPr>
        <w:tc>
          <w:tcPr>
            <w:tcW w:w="2666" w:type="dxa"/>
            <w:tcBorders>
              <w:top w:val="nil"/>
              <w:left w:val="single" w:sz="4" w:space="0" w:color="auto"/>
              <w:bottom w:val="nil"/>
              <w:right w:val="single" w:sz="4" w:space="0" w:color="auto"/>
            </w:tcBorders>
          </w:tcPr>
          <w:p w14:paraId="6CE5B1D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2E4A29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3EE6F4" w14:textId="77777777" w:rsidR="00292524" w:rsidRPr="00106E6B" w:rsidRDefault="00292524" w:rsidP="006A1067">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002F05E5"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701E135" w14:textId="77777777" w:rsidR="00292524" w:rsidRPr="00106E6B" w:rsidRDefault="00292524" w:rsidP="006A1067">
            <w:pPr>
              <w:pStyle w:val="TAC"/>
              <w:rPr>
                <w:rFonts w:eastAsia="SimSun"/>
                <w:lang w:val="en-US" w:eastAsia="zh-CN" w:bidi="ar"/>
              </w:rPr>
            </w:pPr>
          </w:p>
        </w:tc>
      </w:tr>
      <w:tr w:rsidR="00292524" w:rsidRPr="00106E6B" w14:paraId="23EC3372" w14:textId="77777777" w:rsidTr="006A1067">
        <w:trPr>
          <w:trHeight w:val="29"/>
        </w:trPr>
        <w:tc>
          <w:tcPr>
            <w:tcW w:w="2666" w:type="dxa"/>
            <w:tcBorders>
              <w:top w:val="nil"/>
              <w:left w:val="single" w:sz="4" w:space="0" w:color="auto"/>
              <w:bottom w:val="nil"/>
              <w:right w:val="single" w:sz="4" w:space="0" w:color="auto"/>
            </w:tcBorders>
          </w:tcPr>
          <w:p w14:paraId="68F550AF"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6252656" w14:textId="77777777" w:rsidR="00292524" w:rsidRPr="000D047F" w:rsidRDefault="00292524" w:rsidP="006A1067">
            <w:pPr>
              <w:pStyle w:val="TAC"/>
              <w:rPr>
                <w:lang w:eastAsia="zh-CN"/>
              </w:rPr>
            </w:pPr>
            <w:r w:rsidRPr="000D047F">
              <w:rPr>
                <w:lang w:eastAsia="zh-CN"/>
              </w:rPr>
              <w:t>CA_n2A-n5A</w:t>
            </w:r>
          </w:p>
          <w:p w14:paraId="7A3C8622" w14:textId="77777777" w:rsidR="00292524" w:rsidRPr="000D047F" w:rsidRDefault="00292524" w:rsidP="006A1067">
            <w:pPr>
              <w:pStyle w:val="TAC"/>
              <w:rPr>
                <w:lang w:eastAsia="zh-CN"/>
              </w:rPr>
            </w:pPr>
            <w:r w:rsidRPr="000D047F">
              <w:rPr>
                <w:lang w:eastAsia="zh-CN"/>
              </w:rPr>
              <w:t>CA_n2A-n48A</w:t>
            </w:r>
          </w:p>
          <w:p w14:paraId="7EF2BED5" w14:textId="77777777" w:rsidR="00292524" w:rsidRPr="000D047F" w:rsidRDefault="00292524" w:rsidP="006A1067">
            <w:pPr>
              <w:pStyle w:val="TAC"/>
              <w:rPr>
                <w:lang w:eastAsia="zh-CN"/>
              </w:rPr>
            </w:pPr>
            <w:r w:rsidRPr="000D047F">
              <w:rPr>
                <w:lang w:eastAsia="zh-CN"/>
              </w:rPr>
              <w:t>CA_n2A-n77A</w:t>
            </w:r>
          </w:p>
          <w:p w14:paraId="418FF494" w14:textId="77777777" w:rsidR="00292524" w:rsidRPr="000D047F" w:rsidRDefault="00292524" w:rsidP="006A1067">
            <w:pPr>
              <w:pStyle w:val="TAC"/>
              <w:rPr>
                <w:lang w:eastAsia="zh-CN"/>
              </w:rPr>
            </w:pPr>
            <w:r w:rsidRPr="000D047F">
              <w:rPr>
                <w:lang w:eastAsia="zh-CN"/>
              </w:rPr>
              <w:t>CA_n5A-n48A</w:t>
            </w:r>
          </w:p>
          <w:p w14:paraId="4AA6ADB4" w14:textId="77777777" w:rsidR="00292524" w:rsidRPr="00106E6B" w:rsidRDefault="00292524" w:rsidP="006A1067">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7762A75B"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EBB4D8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2997362"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5993781" w14:textId="77777777" w:rsidTr="006A1067">
        <w:trPr>
          <w:trHeight w:val="29"/>
        </w:trPr>
        <w:tc>
          <w:tcPr>
            <w:tcW w:w="2666" w:type="dxa"/>
            <w:tcBorders>
              <w:top w:val="nil"/>
              <w:left w:val="single" w:sz="4" w:space="0" w:color="auto"/>
              <w:bottom w:val="nil"/>
              <w:right w:val="single" w:sz="4" w:space="0" w:color="auto"/>
            </w:tcBorders>
          </w:tcPr>
          <w:p w14:paraId="377E62C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A00EE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568D756"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219DE2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56C44D4" w14:textId="77777777" w:rsidR="00292524" w:rsidRPr="00106E6B" w:rsidRDefault="00292524" w:rsidP="006A1067">
            <w:pPr>
              <w:pStyle w:val="TAC"/>
              <w:rPr>
                <w:rFonts w:eastAsia="SimSun"/>
                <w:lang w:val="en-US" w:eastAsia="zh-CN" w:bidi="ar"/>
              </w:rPr>
            </w:pPr>
          </w:p>
        </w:tc>
      </w:tr>
      <w:tr w:rsidR="00292524" w:rsidRPr="00106E6B" w14:paraId="54EFEEA0" w14:textId="77777777" w:rsidTr="006A1067">
        <w:trPr>
          <w:trHeight w:val="29"/>
        </w:trPr>
        <w:tc>
          <w:tcPr>
            <w:tcW w:w="2666" w:type="dxa"/>
            <w:tcBorders>
              <w:top w:val="nil"/>
              <w:left w:val="single" w:sz="4" w:space="0" w:color="auto"/>
              <w:bottom w:val="nil"/>
              <w:right w:val="single" w:sz="4" w:space="0" w:color="auto"/>
            </w:tcBorders>
          </w:tcPr>
          <w:p w14:paraId="11F33C7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624FC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59C77BD"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EAA68B3" w14:textId="77777777" w:rsidR="00292524" w:rsidRPr="00106E6B" w:rsidRDefault="00292524" w:rsidP="006A1067">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0A7F691B" w14:textId="77777777" w:rsidR="00292524" w:rsidRPr="00106E6B" w:rsidRDefault="00292524" w:rsidP="006A1067">
            <w:pPr>
              <w:pStyle w:val="TAC"/>
              <w:rPr>
                <w:rFonts w:eastAsia="SimSun"/>
                <w:lang w:val="en-US" w:eastAsia="zh-CN" w:bidi="ar"/>
              </w:rPr>
            </w:pPr>
          </w:p>
        </w:tc>
      </w:tr>
      <w:tr w:rsidR="00292524" w:rsidRPr="00106E6B" w14:paraId="7FD838B0" w14:textId="77777777" w:rsidTr="006A1067">
        <w:trPr>
          <w:trHeight w:val="29"/>
        </w:trPr>
        <w:tc>
          <w:tcPr>
            <w:tcW w:w="2666" w:type="dxa"/>
            <w:tcBorders>
              <w:top w:val="nil"/>
              <w:left w:val="single" w:sz="4" w:space="0" w:color="auto"/>
              <w:bottom w:val="nil"/>
              <w:right w:val="single" w:sz="4" w:space="0" w:color="auto"/>
            </w:tcBorders>
          </w:tcPr>
          <w:p w14:paraId="13A2445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24C4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483F502"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55B263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4D5F9AC" w14:textId="77777777" w:rsidR="00292524" w:rsidRPr="00106E6B" w:rsidRDefault="00292524" w:rsidP="006A1067">
            <w:pPr>
              <w:pStyle w:val="TAC"/>
              <w:rPr>
                <w:rFonts w:eastAsia="SimSun"/>
                <w:lang w:val="en-US" w:eastAsia="zh-CN" w:bidi="ar"/>
              </w:rPr>
            </w:pPr>
          </w:p>
        </w:tc>
      </w:tr>
      <w:tr w:rsidR="00292524" w:rsidRPr="00106E6B" w14:paraId="6CE384FE" w14:textId="77777777" w:rsidTr="006A1067">
        <w:trPr>
          <w:trHeight w:val="29"/>
        </w:trPr>
        <w:tc>
          <w:tcPr>
            <w:tcW w:w="2666" w:type="dxa"/>
            <w:tcBorders>
              <w:top w:val="nil"/>
              <w:left w:val="single" w:sz="4" w:space="0" w:color="auto"/>
              <w:bottom w:val="nil"/>
              <w:right w:val="single" w:sz="4" w:space="0" w:color="auto"/>
            </w:tcBorders>
          </w:tcPr>
          <w:p w14:paraId="2503A5C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FBCE9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2311DAB"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14C066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C9EA316"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742C3012" w14:textId="77777777" w:rsidTr="006A1067">
        <w:trPr>
          <w:trHeight w:val="29"/>
        </w:trPr>
        <w:tc>
          <w:tcPr>
            <w:tcW w:w="2666" w:type="dxa"/>
            <w:tcBorders>
              <w:top w:val="nil"/>
              <w:left w:val="single" w:sz="4" w:space="0" w:color="auto"/>
              <w:bottom w:val="nil"/>
              <w:right w:val="single" w:sz="4" w:space="0" w:color="auto"/>
            </w:tcBorders>
          </w:tcPr>
          <w:p w14:paraId="6F71E3C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3D467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CC4AA47"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FC5536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601DD974" w14:textId="77777777" w:rsidR="00292524" w:rsidRPr="00106E6B" w:rsidRDefault="00292524" w:rsidP="006A1067">
            <w:pPr>
              <w:pStyle w:val="TAC"/>
              <w:rPr>
                <w:rFonts w:eastAsia="SimSun"/>
                <w:lang w:val="en-US" w:eastAsia="zh-CN" w:bidi="ar"/>
              </w:rPr>
            </w:pPr>
          </w:p>
        </w:tc>
      </w:tr>
      <w:tr w:rsidR="00292524" w:rsidRPr="00106E6B" w14:paraId="3597F83A" w14:textId="77777777" w:rsidTr="006A1067">
        <w:trPr>
          <w:trHeight w:val="29"/>
        </w:trPr>
        <w:tc>
          <w:tcPr>
            <w:tcW w:w="2666" w:type="dxa"/>
            <w:tcBorders>
              <w:top w:val="nil"/>
              <w:left w:val="single" w:sz="4" w:space="0" w:color="auto"/>
              <w:bottom w:val="nil"/>
              <w:right w:val="single" w:sz="4" w:space="0" w:color="auto"/>
            </w:tcBorders>
          </w:tcPr>
          <w:p w14:paraId="5E3D292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61D9A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3E78C86"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506B4A5" w14:textId="77777777" w:rsidR="00292524" w:rsidRPr="00106E6B" w:rsidRDefault="00292524" w:rsidP="006A1067">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6D4CC7C0" w14:textId="77777777" w:rsidR="00292524" w:rsidRPr="00106E6B" w:rsidRDefault="00292524" w:rsidP="006A1067">
            <w:pPr>
              <w:pStyle w:val="TAC"/>
              <w:rPr>
                <w:rFonts w:eastAsia="SimSun"/>
                <w:lang w:val="en-US" w:eastAsia="zh-CN" w:bidi="ar"/>
              </w:rPr>
            </w:pPr>
          </w:p>
        </w:tc>
      </w:tr>
      <w:tr w:rsidR="00292524" w:rsidRPr="00106E6B" w14:paraId="4223E9E7" w14:textId="77777777" w:rsidTr="006A1067">
        <w:trPr>
          <w:trHeight w:val="29"/>
        </w:trPr>
        <w:tc>
          <w:tcPr>
            <w:tcW w:w="2666" w:type="dxa"/>
            <w:tcBorders>
              <w:top w:val="nil"/>
              <w:left w:val="single" w:sz="4" w:space="0" w:color="auto"/>
              <w:bottom w:val="nil"/>
              <w:right w:val="single" w:sz="4" w:space="0" w:color="auto"/>
            </w:tcBorders>
          </w:tcPr>
          <w:p w14:paraId="221A9D1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08606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6673758"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0C3026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4404F02" w14:textId="77777777" w:rsidR="00292524" w:rsidRPr="00106E6B" w:rsidRDefault="00292524" w:rsidP="006A1067">
            <w:pPr>
              <w:pStyle w:val="TAC"/>
              <w:rPr>
                <w:rFonts w:eastAsia="SimSun"/>
                <w:lang w:val="en-US" w:eastAsia="zh-CN" w:bidi="ar"/>
              </w:rPr>
            </w:pPr>
          </w:p>
        </w:tc>
      </w:tr>
      <w:tr w:rsidR="00292524" w:rsidRPr="00106E6B" w14:paraId="6B3D7580" w14:textId="77777777" w:rsidTr="006A1067">
        <w:trPr>
          <w:trHeight w:val="29"/>
        </w:trPr>
        <w:tc>
          <w:tcPr>
            <w:tcW w:w="2666" w:type="dxa"/>
            <w:tcBorders>
              <w:top w:val="nil"/>
              <w:left w:val="single" w:sz="4" w:space="0" w:color="auto"/>
              <w:bottom w:val="nil"/>
              <w:right w:val="single" w:sz="4" w:space="0" w:color="auto"/>
            </w:tcBorders>
          </w:tcPr>
          <w:p w14:paraId="76D1109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D77651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86E58E7"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C559A8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3B168D74"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42787D35" w14:textId="77777777" w:rsidTr="006A1067">
        <w:trPr>
          <w:trHeight w:val="29"/>
        </w:trPr>
        <w:tc>
          <w:tcPr>
            <w:tcW w:w="2666" w:type="dxa"/>
            <w:tcBorders>
              <w:top w:val="nil"/>
              <w:left w:val="single" w:sz="4" w:space="0" w:color="auto"/>
              <w:bottom w:val="nil"/>
              <w:right w:val="single" w:sz="4" w:space="0" w:color="auto"/>
            </w:tcBorders>
          </w:tcPr>
          <w:p w14:paraId="2FD1B1F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A49A4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7BEADCB"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91E1A1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02DBB9ED" w14:textId="77777777" w:rsidR="00292524" w:rsidRPr="00106E6B" w:rsidRDefault="00292524" w:rsidP="006A1067">
            <w:pPr>
              <w:pStyle w:val="TAC"/>
              <w:rPr>
                <w:rFonts w:eastAsia="SimSun"/>
                <w:lang w:val="en-US" w:eastAsia="zh-CN" w:bidi="ar"/>
              </w:rPr>
            </w:pPr>
          </w:p>
        </w:tc>
      </w:tr>
      <w:tr w:rsidR="00292524" w:rsidRPr="00106E6B" w14:paraId="2B564503" w14:textId="77777777" w:rsidTr="006A1067">
        <w:trPr>
          <w:trHeight w:val="29"/>
        </w:trPr>
        <w:tc>
          <w:tcPr>
            <w:tcW w:w="2666" w:type="dxa"/>
            <w:tcBorders>
              <w:top w:val="nil"/>
              <w:left w:val="single" w:sz="4" w:space="0" w:color="auto"/>
              <w:bottom w:val="nil"/>
              <w:right w:val="single" w:sz="4" w:space="0" w:color="auto"/>
            </w:tcBorders>
          </w:tcPr>
          <w:p w14:paraId="2368385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473E0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82337C7"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A1FD822"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32B38085" w14:textId="77777777" w:rsidR="00292524" w:rsidRPr="00106E6B" w:rsidRDefault="00292524" w:rsidP="006A1067">
            <w:pPr>
              <w:pStyle w:val="TAC"/>
              <w:rPr>
                <w:rFonts w:eastAsia="SimSun"/>
                <w:lang w:val="en-US" w:eastAsia="zh-CN" w:bidi="ar"/>
              </w:rPr>
            </w:pPr>
          </w:p>
        </w:tc>
      </w:tr>
      <w:tr w:rsidR="00292524" w:rsidRPr="00106E6B" w14:paraId="2D410DAB" w14:textId="77777777" w:rsidTr="006A1067">
        <w:trPr>
          <w:trHeight w:val="29"/>
        </w:trPr>
        <w:tc>
          <w:tcPr>
            <w:tcW w:w="2666" w:type="dxa"/>
            <w:tcBorders>
              <w:top w:val="nil"/>
              <w:left w:val="single" w:sz="4" w:space="0" w:color="auto"/>
              <w:bottom w:val="nil"/>
              <w:right w:val="single" w:sz="4" w:space="0" w:color="auto"/>
            </w:tcBorders>
          </w:tcPr>
          <w:p w14:paraId="27A23D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6235CE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5AEBBDD"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B69F9D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BA327F8" w14:textId="77777777" w:rsidR="00292524" w:rsidRPr="00106E6B" w:rsidRDefault="00292524" w:rsidP="006A1067">
            <w:pPr>
              <w:pStyle w:val="TAC"/>
              <w:rPr>
                <w:rFonts w:eastAsia="SimSun"/>
                <w:lang w:val="en-US" w:eastAsia="zh-CN" w:bidi="ar"/>
              </w:rPr>
            </w:pPr>
          </w:p>
        </w:tc>
      </w:tr>
      <w:tr w:rsidR="00292524" w:rsidRPr="00106E6B" w14:paraId="6B808901" w14:textId="77777777" w:rsidTr="006A1067">
        <w:trPr>
          <w:trHeight w:val="29"/>
        </w:trPr>
        <w:tc>
          <w:tcPr>
            <w:tcW w:w="2666" w:type="dxa"/>
            <w:tcBorders>
              <w:top w:val="single" w:sz="4" w:space="0" w:color="auto"/>
              <w:left w:val="single" w:sz="4" w:space="0" w:color="auto"/>
              <w:bottom w:val="nil"/>
              <w:right w:val="single" w:sz="4" w:space="0" w:color="auto"/>
            </w:tcBorders>
          </w:tcPr>
          <w:p w14:paraId="33B611EB" w14:textId="77777777" w:rsidR="00292524" w:rsidRPr="00106E6B" w:rsidRDefault="00292524" w:rsidP="006A1067">
            <w:pPr>
              <w:pStyle w:val="TAC"/>
              <w:rPr>
                <w:rFonts w:eastAsia="SimSun"/>
                <w:lang w:val="en-US" w:eastAsia="zh-CN" w:bidi="ar"/>
              </w:rPr>
            </w:pPr>
            <w:r w:rsidRPr="00856A0A">
              <w:rPr>
                <w:lang w:eastAsia="zh-CN"/>
              </w:rPr>
              <w:t>CA_n2A-n5A-n48(2A)-n77A</w:t>
            </w:r>
          </w:p>
        </w:tc>
        <w:tc>
          <w:tcPr>
            <w:tcW w:w="2783" w:type="dxa"/>
            <w:tcBorders>
              <w:top w:val="single" w:sz="4" w:space="0" w:color="auto"/>
              <w:left w:val="single" w:sz="4" w:space="0" w:color="auto"/>
              <w:bottom w:val="nil"/>
              <w:right w:val="single" w:sz="4" w:space="0" w:color="auto"/>
            </w:tcBorders>
          </w:tcPr>
          <w:p w14:paraId="6ADA3212"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FBFC43D"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AD840F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541E1C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4C5BDFE" w14:textId="77777777" w:rsidTr="006A1067">
        <w:trPr>
          <w:trHeight w:val="29"/>
        </w:trPr>
        <w:tc>
          <w:tcPr>
            <w:tcW w:w="2666" w:type="dxa"/>
            <w:tcBorders>
              <w:top w:val="nil"/>
              <w:left w:val="single" w:sz="4" w:space="0" w:color="auto"/>
              <w:bottom w:val="nil"/>
              <w:right w:val="single" w:sz="4" w:space="0" w:color="auto"/>
            </w:tcBorders>
          </w:tcPr>
          <w:p w14:paraId="3D14DE2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9B627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1E844B"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5C6092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9596007" w14:textId="77777777" w:rsidR="00292524" w:rsidRPr="00106E6B" w:rsidRDefault="00292524" w:rsidP="006A1067">
            <w:pPr>
              <w:pStyle w:val="TAC"/>
              <w:rPr>
                <w:rFonts w:eastAsia="SimSun"/>
                <w:lang w:val="en-US" w:eastAsia="zh-CN" w:bidi="ar"/>
              </w:rPr>
            </w:pPr>
          </w:p>
        </w:tc>
      </w:tr>
      <w:tr w:rsidR="00292524" w:rsidRPr="00106E6B" w14:paraId="1C3E3FDE" w14:textId="77777777" w:rsidTr="006A1067">
        <w:trPr>
          <w:trHeight w:val="29"/>
        </w:trPr>
        <w:tc>
          <w:tcPr>
            <w:tcW w:w="2666" w:type="dxa"/>
            <w:tcBorders>
              <w:top w:val="nil"/>
              <w:left w:val="single" w:sz="4" w:space="0" w:color="auto"/>
              <w:bottom w:val="nil"/>
              <w:right w:val="single" w:sz="4" w:space="0" w:color="auto"/>
            </w:tcBorders>
          </w:tcPr>
          <w:p w14:paraId="01167DC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E3561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6994CE"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F7E84D7" w14:textId="77777777" w:rsidR="00292524" w:rsidRPr="001E32DC" w:rsidRDefault="00292524" w:rsidP="006A1067">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63BB1C6C" w14:textId="77777777" w:rsidR="00292524" w:rsidRPr="00106E6B" w:rsidRDefault="00292524" w:rsidP="006A1067">
            <w:pPr>
              <w:pStyle w:val="TAC"/>
              <w:rPr>
                <w:rFonts w:eastAsia="SimSun"/>
                <w:lang w:val="en-US" w:eastAsia="zh-CN" w:bidi="ar"/>
              </w:rPr>
            </w:pPr>
          </w:p>
        </w:tc>
      </w:tr>
      <w:tr w:rsidR="00292524" w:rsidRPr="00106E6B" w14:paraId="6B939D36" w14:textId="77777777" w:rsidTr="006A1067">
        <w:trPr>
          <w:trHeight w:val="29"/>
        </w:trPr>
        <w:tc>
          <w:tcPr>
            <w:tcW w:w="2666" w:type="dxa"/>
            <w:tcBorders>
              <w:top w:val="nil"/>
              <w:left w:val="single" w:sz="4" w:space="0" w:color="auto"/>
              <w:bottom w:val="nil"/>
              <w:right w:val="single" w:sz="4" w:space="0" w:color="auto"/>
            </w:tcBorders>
          </w:tcPr>
          <w:p w14:paraId="1B24D8F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FA3D00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713A2B" w14:textId="77777777" w:rsidR="00292524" w:rsidRPr="00106E6B" w:rsidRDefault="00292524" w:rsidP="006A1067">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64D16D5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15CAE32" w14:textId="77777777" w:rsidR="00292524" w:rsidRPr="00106E6B" w:rsidRDefault="00292524" w:rsidP="006A1067">
            <w:pPr>
              <w:pStyle w:val="TAC"/>
              <w:rPr>
                <w:rFonts w:eastAsia="SimSun"/>
                <w:lang w:val="en-US" w:eastAsia="zh-CN" w:bidi="ar"/>
              </w:rPr>
            </w:pPr>
          </w:p>
        </w:tc>
      </w:tr>
      <w:tr w:rsidR="00292524" w:rsidRPr="00106E6B" w14:paraId="487735A2" w14:textId="77777777" w:rsidTr="006A1067">
        <w:trPr>
          <w:trHeight w:val="29"/>
        </w:trPr>
        <w:tc>
          <w:tcPr>
            <w:tcW w:w="2666" w:type="dxa"/>
            <w:tcBorders>
              <w:top w:val="nil"/>
              <w:left w:val="single" w:sz="4" w:space="0" w:color="auto"/>
              <w:bottom w:val="nil"/>
              <w:right w:val="single" w:sz="4" w:space="0" w:color="auto"/>
            </w:tcBorders>
          </w:tcPr>
          <w:p w14:paraId="190313C9"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61AC08A" w14:textId="77777777" w:rsidR="00292524" w:rsidRPr="000D047F" w:rsidRDefault="00292524" w:rsidP="006A1067">
            <w:pPr>
              <w:pStyle w:val="TAC"/>
              <w:rPr>
                <w:b/>
                <w:lang w:eastAsia="zh-CN"/>
              </w:rPr>
            </w:pPr>
            <w:r w:rsidRPr="000D047F">
              <w:rPr>
                <w:lang w:eastAsia="zh-CN"/>
              </w:rPr>
              <w:t>CA_n2A-n5A</w:t>
            </w:r>
          </w:p>
          <w:p w14:paraId="6B5942A6" w14:textId="77777777" w:rsidR="00292524" w:rsidRPr="000D047F" w:rsidRDefault="00292524" w:rsidP="006A1067">
            <w:pPr>
              <w:pStyle w:val="TAC"/>
              <w:rPr>
                <w:b/>
                <w:lang w:eastAsia="zh-CN"/>
              </w:rPr>
            </w:pPr>
            <w:r w:rsidRPr="000D047F">
              <w:rPr>
                <w:lang w:eastAsia="zh-CN"/>
              </w:rPr>
              <w:t>CA_n2A-n48A</w:t>
            </w:r>
          </w:p>
          <w:p w14:paraId="5A5ED64F" w14:textId="77777777" w:rsidR="00292524" w:rsidRPr="000D047F" w:rsidRDefault="00292524" w:rsidP="006A1067">
            <w:pPr>
              <w:pStyle w:val="TAC"/>
              <w:rPr>
                <w:b/>
                <w:lang w:eastAsia="zh-CN"/>
              </w:rPr>
            </w:pPr>
            <w:r w:rsidRPr="000D047F">
              <w:rPr>
                <w:lang w:eastAsia="zh-CN"/>
              </w:rPr>
              <w:t>CA_n2A-n77A</w:t>
            </w:r>
          </w:p>
          <w:p w14:paraId="03508638" w14:textId="77777777" w:rsidR="00292524" w:rsidRPr="000D047F" w:rsidRDefault="00292524" w:rsidP="006A1067">
            <w:pPr>
              <w:pStyle w:val="TAC"/>
              <w:rPr>
                <w:b/>
                <w:lang w:eastAsia="zh-CN"/>
              </w:rPr>
            </w:pPr>
            <w:r w:rsidRPr="000D047F">
              <w:rPr>
                <w:lang w:eastAsia="zh-CN"/>
              </w:rPr>
              <w:t>CA_n5A-n48A</w:t>
            </w:r>
          </w:p>
          <w:p w14:paraId="4339CCF0" w14:textId="77777777" w:rsidR="00292524" w:rsidRPr="00106E6B" w:rsidRDefault="00292524" w:rsidP="006A1067">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1B77EEAE"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30C4B5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9B46442"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8CE3344" w14:textId="77777777" w:rsidTr="006A1067">
        <w:trPr>
          <w:trHeight w:val="29"/>
        </w:trPr>
        <w:tc>
          <w:tcPr>
            <w:tcW w:w="2666" w:type="dxa"/>
            <w:tcBorders>
              <w:top w:val="nil"/>
              <w:left w:val="single" w:sz="4" w:space="0" w:color="auto"/>
              <w:bottom w:val="nil"/>
              <w:right w:val="single" w:sz="4" w:space="0" w:color="auto"/>
            </w:tcBorders>
          </w:tcPr>
          <w:p w14:paraId="205152C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E18E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2C9D9A"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CA713D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40B19C83" w14:textId="77777777" w:rsidR="00292524" w:rsidRPr="00106E6B" w:rsidRDefault="00292524" w:rsidP="006A1067">
            <w:pPr>
              <w:pStyle w:val="TAC"/>
              <w:rPr>
                <w:rFonts w:eastAsia="SimSun"/>
                <w:lang w:val="en-US" w:eastAsia="zh-CN" w:bidi="ar"/>
              </w:rPr>
            </w:pPr>
          </w:p>
        </w:tc>
      </w:tr>
      <w:tr w:rsidR="00292524" w:rsidRPr="00106E6B" w14:paraId="166552B1" w14:textId="77777777" w:rsidTr="006A1067">
        <w:trPr>
          <w:trHeight w:val="29"/>
        </w:trPr>
        <w:tc>
          <w:tcPr>
            <w:tcW w:w="2666" w:type="dxa"/>
            <w:tcBorders>
              <w:top w:val="nil"/>
              <w:left w:val="single" w:sz="4" w:space="0" w:color="auto"/>
              <w:bottom w:val="nil"/>
              <w:right w:val="single" w:sz="4" w:space="0" w:color="auto"/>
            </w:tcBorders>
          </w:tcPr>
          <w:p w14:paraId="1991A4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5512F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1C570C8"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E84ADCE" w14:textId="77777777" w:rsidR="00292524" w:rsidRPr="00106E6B" w:rsidRDefault="00292524" w:rsidP="006A1067">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030CA011" w14:textId="77777777" w:rsidR="00292524" w:rsidRPr="00106E6B" w:rsidRDefault="00292524" w:rsidP="006A1067">
            <w:pPr>
              <w:pStyle w:val="TAC"/>
              <w:rPr>
                <w:rFonts w:eastAsia="SimSun"/>
                <w:lang w:val="en-US" w:eastAsia="zh-CN" w:bidi="ar"/>
              </w:rPr>
            </w:pPr>
          </w:p>
        </w:tc>
      </w:tr>
      <w:tr w:rsidR="00292524" w:rsidRPr="00106E6B" w14:paraId="45135AFC" w14:textId="77777777" w:rsidTr="006A1067">
        <w:trPr>
          <w:trHeight w:val="29"/>
        </w:trPr>
        <w:tc>
          <w:tcPr>
            <w:tcW w:w="2666" w:type="dxa"/>
            <w:tcBorders>
              <w:top w:val="nil"/>
              <w:left w:val="single" w:sz="4" w:space="0" w:color="auto"/>
              <w:bottom w:val="nil"/>
              <w:right w:val="single" w:sz="4" w:space="0" w:color="auto"/>
            </w:tcBorders>
          </w:tcPr>
          <w:p w14:paraId="482211B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E0E79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C67D714"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6B308A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D5F1E1E" w14:textId="77777777" w:rsidR="00292524" w:rsidRPr="00106E6B" w:rsidRDefault="00292524" w:rsidP="006A1067">
            <w:pPr>
              <w:pStyle w:val="TAC"/>
              <w:rPr>
                <w:rFonts w:eastAsia="SimSun"/>
                <w:lang w:val="en-US" w:eastAsia="zh-CN" w:bidi="ar"/>
              </w:rPr>
            </w:pPr>
          </w:p>
        </w:tc>
      </w:tr>
      <w:tr w:rsidR="00292524" w:rsidRPr="00106E6B" w14:paraId="036DB303" w14:textId="77777777" w:rsidTr="006A1067">
        <w:trPr>
          <w:trHeight w:val="29"/>
        </w:trPr>
        <w:tc>
          <w:tcPr>
            <w:tcW w:w="2666" w:type="dxa"/>
            <w:tcBorders>
              <w:top w:val="nil"/>
              <w:left w:val="single" w:sz="4" w:space="0" w:color="auto"/>
              <w:bottom w:val="nil"/>
              <w:right w:val="single" w:sz="4" w:space="0" w:color="auto"/>
            </w:tcBorders>
          </w:tcPr>
          <w:p w14:paraId="129659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F7490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BA39BD"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445BC1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24E5DB5"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67C548D5" w14:textId="77777777" w:rsidTr="006A1067">
        <w:trPr>
          <w:trHeight w:val="29"/>
        </w:trPr>
        <w:tc>
          <w:tcPr>
            <w:tcW w:w="2666" w:type="dxa"/>
            <w:tcBorders>
              <w:top w:val="nil"/>
              <w:left w:val="single" w:sz="4" w:space="0" w:color="auto"/>
              <w:bottom w:val="nil"/>
              <w:right w:val="single" w:sz="4" w:space="0" w:color="auto"/>
            </w:tcBorders>
          </w:tcPr>
          <w:p w14:paraId="22792DC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DE84F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C9F9E64"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28C580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D1A5F43" w14:textId="77777777" w:rsidR="00292524" w:rsidRPr="00106E6B" w:rsidRDefault="00292524" w:rsidP="006A1067">
            <w:pPr>
              <w:pStyle w:val="TAC"/>
              <w:rPr>
                <w:rFonts w:eastAsia="SimSun"/>
                <w:lang w:val="en-US" w:eastAsia="zh-CN" w:bidi="ar"/>
              </w:rPr>
            </w:pPr>
          </w:p>
        </w:tc>
      </w:tr>
      <w:tr w:rsidR="00292524" w:rsidRPr="00106E6B" w14:paraId="2B47E713" w14:textId="77777777" w:rsidTr="006A1067">
        <w:trPr>
          <w:trHeight w:val="29"/>
        </w:trPr>
        <w:tc>
          <w:tcPr>
            <w:tcW w:w="2666" w:type="dxa"/>
            <w:tcBorders>
              <w:top w:val="nil"/>
              <w:left w:val="single" w:sz="4" w:space="0" w:color="auto"/>
              <w:bottom w:val="nil"/>
              <w:right w:val="single" w:sz="4" w:space="0" w:color="auto"/>
            </w:tcBorders>
          </w:tcPr>
          <w:p w14:paraId="1687F5C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EC004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0D34D62"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54C54E3" w14:textId="77777777" w:rsidR="00292524" w:rsidRPr="00106E6B" w:rsidRDefault="00292524" w:rsidP="006A1067">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2C61495B" w14:textId="77777777" w:rsidR="00292524" w:rsidRPr="00106E6B" w:rsidRDefault="00292524" w:rsidP="006A1067">
            <w:pPr>
              <w:pStyle w:val="TAC"/>
              <w:rPr>
                <w:rFonts w:eastAsia="SimSun"/>
                <w:lang w:val="en-US" w:eastAsia="zh-CN" w:bidi="ar"/>
              </w:rPr>
            </w:pPr>
          </w:p>
        </w:tc>
      </w:tr>
      <w:tr w:rsidR="00292524" w:rsidRPr="00106E6B" w14:paraId="2C17DE97" w14:textId="77777777" w:rsidTr="006A1067">
        <w:trPr>
          <w:trHeight w:val="29"/>
        </w:trPr>
        <w:tc>
          <w:tcPr>
            <w:tcW w:w="2666" w:type="dxa"/>
            <w:tcBorders>
              <w:top w:val="nil"/>
              <w:left w:val="single" w:sz="4" w:space="0" w:color="auto"/>
              <w:bottom w:val="nil"/>
              <w:right w:val="single" w:sz="4" w:space="0" w:color="auto"/>
            </w:tcBorders>
          </w:tcPr>
          <w:p w14:paraId="0078948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E6C39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BEACC81"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9B442DF"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3764A94" w14:textId="77777777" w:rsidR="00292524" w:rsidRPr="00106E6B" w:rsidRDefault="00292524" w:rsidP="006A1067">
            <w:pPr>
              <w:pStyle w:val="TAC"/>
              <w:rPr>
                <w:rFonts w:eastAsia="SimSun"/>
                <w:lang w:val="en-US" w:eastAsia="zh-CN" w:bidi="ar"/>
              </w:rPr>
            </w:pPr>
          </w:p>
        </w:tc>
      </w:tr>
      <w:tr w:rsidR="00292524" w:rsidRPr="001E32DC" w14:paraId="0FFE5D32" w14:textId="77777777" w:rsidTr="006A1067">
        <w:trPr>
          <w:trHeight w:val="29"/>
        </w:trPr>
        <w:tc>
          <w:tcPr>
            <w:tcW w:w="2666" w:type="dxa"/>
            <w:tcBorders>
              <w:top w:val="single" w:sz="4" w:space="0" w:color="auto"/>
              <w:left w:val="single" w:sz="4" w:space="0" w:color="auto"/>
              <w:bottom w:val="nil"/>
              <w:right w:val="single" w:sz="4" w:space="0" w:color="auto"/>
            </w:tcBorders>
          </w:tcPr>
          <w:p w14:paraId="2AC323FE" w14:textId="77777777" w:rsidR="00292524" w:rsidRPr="001010C4" w:rsidRDefault="00292524" w:rsidP="006A1067">
            <w:pPr>
              <w:pStyle w:val="TAC"/>
              <w:rPr>
                <w:rFonts w:eastAsia="SimSun"/>
                <w:lang w:val="en-US" w:eastAsia="zh-CN" w:bidi="ar"/>
              </w:rPr>
            </w:pPr>
            <w:r w:rsidRPr="00AA2298">
              <w:rPr>
                <w:lang w:eastAsia="zh-CN"/>
              </w:rPr>
              <w:lastRenderedPageBreak/>
              <w:t>CA_n2A-n5A-n66A-n77A</w:t>
            </w:r>
          </w:p>
        </w:tc>
        <w:tc>
          <w:tcPr>
            <w:tcW w:w="2783" w:type="dxa"/>
            <w:tcBorders>
              <w:top w:val="single" w:sz="4" w:space="0" w:color="auto"/>
              <w:left w:val="single" w:sz="4" w:space="0" w:color="auto"/>
              <w:bottom w:val="nil"/>
              <w:right w:val="single" w:sz="4" w:space="0" w:color="auto"/>
            </w:tcBorders>
          </w:tcPr>
          <w:p w14:paraId="1B4898A6" w14:textId="77777777" w:rsidR="00292524" w:rsidRPr="00923C2F" w:rsidRDefault="00292524" w:rsidP="006A1067">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4B14D5D2" w14:textId="77777777" w:rsidR="00292524" w:rsidRDefault="00292524" w:rsidP="006A1067">
            <w:pPr>
              <w:pStyle w:val="TAC"/>
              <w:rPr>
                <w:rFonts w:cs="Arial"/>
                <w:szCs w:val="18"/>
                <w:lang w:eastAsia="zh-CN"/>
              </w:rPr>
            </w:pPr>
            <w:r w:rsidRPr="00362D80">
              <w:rPr>
                <w:rFonts w:cs="Arial"/>
                <w:szCs w:val="18"/>
                <w:lang w:eastAsia="zh-CN"/>
              </w:rPr>
              <w:t>CA_n2A-n5A</w:t>
            </w:r>
          </w:p>
          <w:p w14:paraId="795BB7FF" w14:textId="77777777" w:rsidR="00292524" w:rsidRDefault="00292524" w:rsidP="006A1067">
            <w:pPr>
              <w:pStyle w:val="TAC"/>
              <w:rPr>
                <w:rFonts w:cs="Arial"/>
                <w:szCs w:val="18"/>
                <w:lang w:eastAsia="zh-CN"/>
              </w:rPr>
            </w:pPr>
            <w:r w:rsidRPr="00362D80">
              <w:rPr>
                <w:rFonts w:cs="Arial"/>
                <w:szCs w:val="18"/>
                <w:lang w:eastAsia="zh-CN"/>
              </w:rPr>
              <w:t>CA_n2A-n66A</w:t>
            </w:r>
          </w:p>
          <w:p w14:paraId="4EAEA241" w14:textId="77777777" w:rsidR="00292524" w:rsidRDefault="00292524" w:rsidP="006A1067">
            <w:pPr>
              <w:pStyle w:val="TAC"/>
              <w:rPr>
                <w:rFonts w:cs="Arial"/>
                <w:szCs w:val="18"/>
                <w:lang w:eastAsia="zh-CN"/>
              </w:rPr>
            </w:pPr>
            <w:r w:rsidRPr="00362D80">
              <w:rPr>
                <w:rFonts w:cs="Arial"/>
                <w:szCs w:val="18"/>
                <w:lang w:eastAsia="zh-CN"/>
              </w:rPr>
              <w:t>CA_n2A-n77A</w:t>
            </w:r>
            <w:r w:rsidRPr="00276DE5">
              <w:rPr>
                <w:vertAlign w:val="superscript"/>
                <w:lang w:eastAsia="zh-CN"/>
              </w:rPr>
              <w:t>5</w:t>
            </w:r>
          </w:p>
          <w:p w14:paraId="1C9371C1" w14:textId="77777777" w:rsidR="00292524" w:rsidRDefault="00292524" w:rsidP="006A1067">
            <w:pPr>
              <w:pStyle w:val="TAC"/>
              <w:rPr>
                <w:rFonts w:cs="Arial"/>
                <w:szCs w:val="18"/>
                <w:lang w:eastAsia="zh-CN"/>
              </w:rPr>
            </w:pPr>
            <w:r w:rsidRPr="00362D80">
              <w:rPr>
                <w:rFonts w:cs="Arial"/>
                <w:szCs w:val="18"/>
                <w:lang w:eastAsia="zh-CN"/>
              </w:rPr>
              <w:t>CA_n5A-n66A</w:t>
            </w:r>
          </w:p>
          <w:p w14:paraId="5F7FC04B" w14:textId="77777777" w:rsidR="00292524" w:rsidRDefault="00292524" w:rsidP="006A1067">
            <w:pPr>
              <w:pStyle w:val="TAC"/>
              <w:rPr>
                <w:rFonts w:cs="Arial"/>
                <w:szCs w:val="18"/>
                <w:lang w:eastAsia="zh-CN"/>
              </w:rPr>
            </w:pPr>
            <w:r w:rsidRPr="00362D80">
              <w:rPr>
                <w:rFonts w:cs="Arial"/>
                <w:szCs w:val="18"/>
                <w:lang w:eastAsia="zh-CN"/>
              </w:rPr>
              <w:t>CA_n5A-n77A</w:t>
            </w:r>
            <w:r w:rsidRPr="00276DE5">
              <w:rPr>
                <w:vertAlign w:val="superscript"/>
                <w:lang w:eastAsia="zh-CN"/>
              </w:rPr>
              <w:t>5</w:t>
            </w:r>
          </w:p>
          <w:p w14:paraId="4300EC84" w14:textId="77777777" w:rsidR="00292524" w:rsidRPr="001010C4" w:rsidRDefault="00292524" w:rsidP="006A1067">
            <w:pPr>
              <w:pStyle w:val="TAC"/>
              <w:rPr>
                <w:rFonts w:eastAsia="SimSun"/>
                <w:lang w:val="en-US" w:eastAsia="zh-CN" w:bidi="ar"/>
              </w:rPr>
            </w:pPr>
            <w:r w:rsidRPr="00362D80">
              <w:rPr>
                <w:rFonts w:cs="Arial"/>
                <w:szCs w:val="18"/>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57E53AE"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2A5CF7E1"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B9E39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E92D49D" w14:textId="77777777" w:rsidTr="006A1067">
        <w:trPr>
          <w:trHeight w:val="29"/>
        </w:trPr>
        <w:tc>
          <w:tcPr>
            <w:tcW w:w="2666" w:type="dxa"/>
            <w:tcBorders>
              <w:top w:val="nil"/>
              <w:left w:val="single" w:sz="4" w:space="0" w:color="auto"/>
              <w:bottom w:val="nil"/>
              <w:right w:val="single" w:sz="4" w:space="0" w:color="auto"/>
            </w:tcBorders>
          </w:tcPr>
          <w:p w14:paraId="2C49FB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D4695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E4CC39"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6F7B537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93CDA6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673A0D" w14:textId="77777777" w:rsidTr="006A1067">
        <w:trPr>
          <w:trHeight w:val="29"/>
        </w:trPr>
        <w:tc>
          <w:tcPr>
            <w:tcW w:w="2666" w:type="dxa"/>
            <w:tcBorders>
              <w:top w:val="nil"/>
              <w:left w:val="single" w:sz="4" w:space="0" w:color="auto"/>
              <w:bottom w:val="nil"/>
              <w:right w:val="single" w:sz="4" w:space="0" w:color="auto"/>
            </w:tcBorders>
          </w:tcPr>
          <w:p w14:paraId="41F384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62620D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C770EF"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14478EF"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AE0494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4B8C96" w14:textId="77777777" w:rsidTr="006A1067">
        <w:trPr>
          <w:trHeight w:val="29"/>
        </w:trPr>
        <w:tc>
          <w:tcPr>
            <w:tcW w:w="2666" w:type="dxa"/>
            <w:tcBorders>
              <w:top w:val="nil"/>
              <w:left w:val="single" w:sz="4" w:space="0" w:color="auto"/>
              <w:bottom w:val="single" w:sz="4" w:space="0" w:color="auto"/>
              <w:right w:val="single" w:sz="4" w:space="0" w:color="auto"/>
            </w:tcBorders>
          </w:tcPr>
          <w:p w14:paraId="282ACCB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CFCEAC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C729F5"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3CA1842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57B87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767DDA4" w14:textId="77777777" w:rsidTr="006A1067">
        <w:trPr>
          <w:trHeight w:val="29"/>
        </w:trPr>
        <w:tc>
          <w:tcPr>
            <w:tcW w:w="2666" w:type="dxa"/>
            <w:tcBorders>
              <w:top w:val="single" w:sz="4" w:space="0" w:color="auto"/>
              <w:left w:val="single" w:sz="4" w:space="0" w:color="auto"/>
              <w:bottom w:val="nil"/>
              <w:right w:val="single" w:sz="4" w:space="0" w:color="auto"/>
            </w:tcBorders>
          </w:tcPr>
          <w:p w14:paraId="605D1F8C" w14:textId="77777777" w:rsidR="00292524" w:rsidRPr="001010C4" w:rsidRDefault="00292524" w:rsidP="006A1067">
            <w:pPr>
              <w:pStyle w:val="TAC"/>
              <w:rPr>
                <w:rFonts w:eastAsia="SimSun"/>
                <w:lang w:val="en-US" w:eastAsia="zh-CN" w:bidi="ar"/>
              </w:rPr>
            </w:pPr>
            <w:r w:rsidRPr="00AA2298">
              <w:rPr>
                <w:lang w:eastAsia="zh-CN"/>
              </w:rPr>
              <w:t>CA_n2A-n5A-n66A-n77</w:t>
            </w:r>
            <w:r>
              <w:rPr>
                <w:lang w:eastAsia="zh-CN"/>
              </w:rPr>
              <w:t>(2A)</w:t>
            </w:r>
          </w:p>
        </w:tc>
        <w:tc>
          <w:tcPr>
            <w:tcW w:w="2783" w:type="dxa"/>
            <w:tcBorders>
              <w:top w:val="single" w:sz="4" w:space="0" w:color="auto"/>
              <w:left w:val="single" w:sz="4" w:space="0" w:color="auto"/>
              <w:bottom w:val="nil"/>
              <w:right w:val="single" w:sz="4" w:space="0" w:color="auto"/>
            </w:tcBorders>
          </w:tcPr>
          <w:p w14:paraId="6F901B84" w14:textId="77777777" w:rsidR="00292524" w:rsidRPr="00923C2F" w:rsidRDefault="00292524" w:rsidP="006A1067">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067C991B" w14:textId="77777777" w:rsidR="00292524" w:rsidRDefault="00292524" w:rsidP="006A1067">
            <w:pPr>
              <w:pStyle w:val="TAC"/>
              <w:rPr>
                <w:lang w:eastAsia="zh-CN"/>
              </w:rPr>
            </w:pPr>
            <w:r w:rsidRPr="00B65CA9">
              <w:rPr>
                <w:lang w:eastAsia="zh-CN"/>
              </w:rPr>
              <w:t>CA_n2A-n5A</w:t>
            </w:r>
          </w:p>
          <w:p w14:paraId="750A67EA" w14:textId="77777777" w:rsidR="00292524" w:rsidRDefault="00292524" w:rsidP="006A1067">
            <w:pPr>
              <w:pStyle w:val="TAC"/>
              <w:rPr>
                <w:lang w:eastAsia="zh-CN"/>
              </w:rPr>
            </w:pPr>
            <w:r w:rsidRPr="00B65CA9">
              <w:rPr>
                <w:lang w:eastAsia="zh-CN"/>
              </w:rPr>
              <w:t>CA_n2A-n66A</w:t>
            </w:r>
          </w:p>
          <w:p w14:paraId="2B41644F" w14:textId="77777777" w:rsidR="00292524" w:rsidRDefault="00292524" w:rsidP="006A1067">
            <w:pPr>
              <w:pStyle w:val="TAC"/>
              <w:rPr>
                <w:lang w:eastAsia="zh-CN"/>
              </w:rPr>
            </w:pPr>
            <w:r w:rsidRPr="00B65CA9">
              <w:rPr>
                <w:lang w:eastAsia="zh-CN"/>
              </w:rPr>
              <w:t>CA_n2A-n77A</w:t>
            </w:r>
            <w:r w:rsidRPr="00276DE5">
              <w:rPr>
                <w:vertAlign w:val="superscript"/>
                <w:lang w:eastAsia="zh-CN"/>
              </w:rPr>
              <w:t>5</w:t>
            </w:r>
          </w:p>
          <w:p w14:paraId="06B1FE8C" w14:textId="77777777" w:rsidR="00292524" w:rsidRDefault="00292524" w:rsidP="006A1067">
            <w:pPr>
              <w:pStyle w:val="TAC"/>
              <w:rPr>
                <w:lang w:eastAsia="zh-CN"/>
              </w:rPr>
            </w:pPr>
            <w:r w:rsidRPr="00B65CA9">
              <w:rPr>
                <w:lang w:eastAsia="zh-CN"/>
              </w:rPr>
              <w:t>CA_n5A-n66A</w:t>
            </w:r>
          </w:p>
          <w:p w14:paraId="757EFE26" w14:textId="77777777" w:rsidR="00292524" w:rsidRDefault="00292524" w:rsidP="006A1067">
            <w:pPr>
              <w:pStyle w:val="TAC"/>
              <w:rPr>
                <w:lang w:eastAsia="zh-CN"/>
              </w:rPr>
            </w:pPr>
            <w:r w:rsidRPr="00B65CA9">
              <w:rPr>
                <w:lang w:eastAsia="zh-CN"/>
              </w:rPr>
              <w:t>CA_n5A-n77A</w:t>
            </w:r>
            <w:r w:rsidRPr="00276DE5">
              <w:rPr>
                <w:vertAlign w:val="superscript"/>
                <w:lang w:eastAsia="zh-CN"/>
              </w:rPr>
              <w:t>5</w:t>
            </w:r>
          </w:p>
          <w:p w14:paraId="23E8E7F9" w14:textId="77777777" w:rsidR="00292524" w:rsidRPr="001010C4" w:rsidRDefault="00292524" w:rsidP="006A1067">
            <w:pPr>
              <w:pStyle w:val="TAC"/>
              <w:rPr>
                <w:rFonts w:eastAsia="SimSun"/>
                <w:lang w:val="en-US" w:eastAsia="zh-CN" w:bidi="ar"/>
              </w:rPr>
            </w:pPr>
            <w:r w:rsidRPr="00B65CA9">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39181226"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6B7D1BB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99D022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3CF0F1F" w14:textId="77777777" w:rsidTr="006A1067">
        <w:trPr>
          <w:trHeight w:val="29"/>
        </w:trPr>
        <w:tc>
          <w:tcPr>
            <w:tcW w:w="2666" w:type="dxa"/>
            <w:tcBorders>
              <w:top w:val="nil"/>
              <w:left w:val="single" w:sz="4" w:space="0" w:color="auto"/>
              <w:bottom w:val="nil"/>
              <w:right w:val="single" w:sz="4" w:space="0" w:color="auto"/>
            </w:tcBorders>
          </w:tcPr>
          <w:p w14:paraId="46AED0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72EC2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DBA662"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7F8AD93C"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CBCD89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197F627" w14:textId="77777777" w:rsidTr="006A1067">
        <w:trPr>
          <w:trHeight w:val="29"/>
        </w:trPr>
        <w:tc>
          <w:tcPr>
            <w:tcW w:w="2666" w:type="dxa"/>
            <w:tcBorders>
              <w:top w:val="nil"/>
              <w:left w:val="single" w:sz="4" w:space="0" w:color="auto"/>
              <w:bottom w:val="nil"/>
              <w:right w:val="single" w:sz="4" w:space="0" w:color="auto"/>
            </w:tcBorders>
          </w:tcPr>
          <w:p w14:paraId="7983FD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79DAD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7194ADA"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059749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2DADE8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7F79494" w14:textId="77777777" w:rsidTr="006A1067">
        <w:trPr>
          <w:trHeight w:val="29"/>
        </w:trPr>
        <w:tc>
          <w:tcPr>
            <w:tcW w:w="2666" w:type="dxa"/>
            <w:tcBorders>
              <w:top w:val="nil"/>
              <w:left w:val="single" w:sz="4" w:space="0" w:color="auto"/>
              <w:bottom w:val="single" w:sz="4" w:space="0" w:color="auto"/>
              <w:right w:val="single" w:sz="4" w:space="0" w:color="auto"/>
            </w:tcBorders>
          </w:tcPr>
          <w:p w14:paraId="5DCB09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145C60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CAC3D2"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09C741D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3C363E0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AD28AAD" w14:textId="77777777" w:rsidTr="006A1067">
        <w:trPr>
          <w:trHeight w:val="29"/>
        </w:trPr>
        <w:tc>
          <w:tcPr>
            <w:tcW w:w="2666" w:type="dxa"/>
            <w:tcBorders>
              <w:top w:val="single" w:sz="4" w:space="0" w:color="auto"/>
              <w:left w:val="single" w:sz="4" w:space="0" w:color="auto"/>
              <w:bottom w:val="nil"/>
              <w:right w:val="single" w:sz="4" w:space="0" w:color="auto"/>
            </w:tcBorders>
          </w:tcPr>
          <w:p w14:paraId="400B9E0C" w14:textId="77777777" w:rsidR="00292524" w:rsidRPr="001010C4" w:rsidRDefault="00292524" w:rsidP="006A1067">
            <w:pPr>
              <w:pStyle w:val="TAC"/>
              <w:rPr>
                <w:rFonts w:eastAsia="SimSun"/>
                <w:lang w:val="en-US" w:eastAsia="zh-CN" w:bidi="ar"/>
              </w:rPr>
            </w:pPr>
            <w:r w:rsidRPr="00AA2298">
              <w:rPr>
                <w:lang w:eastAsia="zh-CN"/>
              </w:rPr>
              <w:t>CA_n2A-n5A-n66A-n77</w:t>
            </w:r>
            <w:r>
              <w:rPr>
                <w:lang w:eastAsia="zh-CN"/>
              </w:rPr>
              <w:t>C</w:t>
            </w:r>
          </w:p>
        </w:tc>
        <w:tc>
          <w:tcPr>
            <w:tcW w:w="2783" w:type="dxa"/>
            <w:tcBorders>
              <w:top w:val="single" w:sz="4" w:space="0" w:color="auto"/>
              <w:left w:val="single" w:sz="4" w:space="0" w:color="auto"/>
              <w:bottom w:val="nil"/>
              <w:right w:val="single" w:sz="4" w:space="0" w:color="auto"/>
            </w:tcBorders>
          </w:tcPr>
          <w:p w14:paraId="18BB199D" w14:textId="77777777" w:rsidR="00292524" w:rsidRPr="00B65CA9" w:rsidRDefault="00292524" w:rsidP="006A1067">
            <w:pPr>
              <w:pStyle w:val="TAC"/>
              <w:rPr>
                <w:lang w:eastAsia="zh-CN"/>
              </w:rPr>
            </w:pPr>
            <w:r w:rsidRPr="00B65CA9">
              <w:rPr>
                <w:lang w:eastAsia="zh-CN"/>
              </w:rPr>
              <w:t>CA_n2A-n5A</w:t>
            </w:r>
          </w:p>
          <w:p w14:paraId="5CD25B0C" w14:textId="77777777" w:rsidR="00292524" w:rsidRPr="00B65CA9" w:rsidRDefault="00292524" w:rsidP="006A1067">
            <w:pPr>
              <w:pStyle w:val="TAC"/>
              <w:rPr>
                <w:lang w:eastAsia="zh-CN"/>
              </w:rPr>
            </w:pPr>
            <w:r w:rsidRPr="00B65CA9">
              <w:rPr>
                <w:lang w:eastAsia="zh-CN"/>
              </w:rPr>
              <w:t>CA_n2A-n77A</w:t>
            </w:r>
          </w:p>
          <w:p w14:paraId="0CFBD259" w14:textId="77777777" w:rsidR="00292524" w:rsidRPr="00B65CA9" w:rsidRDefault="00292524" w:rsidP="006A1067">
            <w:pPr>
              <w:pStyle w:val="TAC"/>
              <w:rPr>
                <w:lang w:eastAsia="zh-CN"/>
              </w:rPr>
            </w:pPr>
            <w:r w:rsidRPr="00B65CA9">
              <w:rPr>
                <w:lang w:eastAsia="zh-CN"/>
              </w:rPr>
              <w:t>CA_n2A-n66A</w:t>
            </w:r>
          </w:p>
          <w:p w14:paraId="33C164E4" w14:textId="77777777" w:rsidR="00292524" w:rsidRPr="00B65CA9" w:rsidRDefault="00292524" w:rsidP="006A1067">
            <w:pPr>
              <w:pStyle w:val="TAC"/>
              <w:rPr>
                <w:lang w:eastAsia="zh-CN"/>
              </w:rPr>
            </w:pPr>
            <w:r w:rsidRPr="00B65CA9">
              <w:rPr>
                <w:lang w:eastAsia="zh-CN"/>
              </w:rPr>
              <w:t>CA_n5A-n77A</w:t>
            </w:r>
          </w:p>
          <w:p w14:paraId="1D486063" w14:textId="77777777" w:rsidR="00292524" w:rsidRPr="00B65CA9" w:rsidRDefault="00292524" w:rsidP="006A1067">
            <w:pPr>
              <w:pStyle w:val="TAC"/>
              <w:rPr>
                <w:lang w:eastAsia="zh-CN"/>
              </w:rPr>
            </w:pPr>
            <w:r w:rsidRPr="00B65CA9">
              <w:rPr>
                <w:lang w:eastAsia="zh-CN"/>
              </w:rPr>
              <w:t>CA_n5A-n66A</w:t>
            </w:r>
          </w:p>
          <w:p w14:paraId="7CA67C78" w14:textId="77777777" w:rsidR="00292524" w:rsidRPr="001010C4" w:rsidRDefault="00292524" w:rsidP="006A1067">
            <w:pPr>
              <w:pStyle w:val="TAC"/>
              <w:rPr>
                <w:rFonts w:eastAsia="SimSun"/>
                <w:lang w:val="en-US" w:eastAsia="zh-CN" w:bidi="ar"/>
              </w:rPr>
            </w:pPr>
            <w:r w:rsidRPr="00B65CA9">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A0204E0"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5A81D3D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1A826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C104535" w14:textId="77777777" w:rsidTr="006A1067">
        <w:trPr>
          <w:trHeight w:val="29"/>
        </w:trPr>
        <w:tc>
          <w:tcPr>
            <w:tcW w:w="2666" w:type="dxa"/>
            <w:tcBorders>
              <w:top w:val="nil"/>
              <w:left w:val="single" w:sz="4" w:space="0" w:color="auto"/>
              <w:bottom w:val="nil"/>
              <w:right w:val="single" w:sz="4" w:space="0" w:color="auto"/>
            </w:tcBorders>
          </w:tcPr>
          <w:p w14:paraId="2A1EF0D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0ACB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2E4525"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3F1F6D24"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3AAD7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885460" w14:textId="77777777" w:rsidTr="006A1067">
        <w:trPr>
          <w:trHeight w:val="29"/>
        </w:trPr>
        <w:tc>
          <w:tcPr>
            <w:tcW w:w="2666" w:type="dxa"/>
            <w:tcBorders>
              <w:top w:val="nil"/>
              <w:left w:val="single" w:sz="4" w:space="0" w:color="auto"/>
              <w:bottom w:val="nil"/>
              <w:right w:val="single" w:sz="4" w:space="0" w:color="auto"/>
            </w:tcBorders>
          </w:tcPr>
          <w:p w14:paraId="573BDA5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E35395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E6903B"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A38136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44D4CC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7DDCAD" w14:textId="77777777" w:rsidTr="006A1067">
        <w:trPr>
          <w:trHeight w:val="29"/>
        </w:trPr>
        <w:tc>
          <w:tcPr>
            <w:tcW w:w="2666" w:type="dxa"/>
            <w:tcBorders>
              <w:top w:val="nil"/>
              <w:left w:val="single" w:sz="4" w:space="0" w:color="auto"/>
              <w:bottom w:val="single" w:sz="4" w:space="0" w:color="auto"/>
              <w:right w:val="single" w:sz="4" w:space="0" w:color="auto"/>
            </w:tcBorders>
          </w:tcPr>
          <w:p w14:paraId="3D19C30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05C1A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63CA2C"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774FAD7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CA_n77C_BCS1</w:t>
            </w:r>
          </w:p>
        </w:tc>
        <w:tc>
          <w:tcPr>
            <w:tcW w:w="2451" w:type="dxa"/>
            <w:tcBorders>
              <w:top w:val="nil"/>
              <w:left w:val="single" w:sz="4" w:space="0" w:color="auto"/>
              <w:bottom w:val="single" w:sz="4" w:space="0" w:color="auto"/>
              <w:right w:val="single" w:sz="4" w:space="0" w:color="auto"/>
            </w:tcBorders>
          </w:tcPr>
          <w:p w14:paraId="46BE598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4922050" w14:textId="77777777" w:rsidTr="006A1067">
        <w:trPr>
          <w:trHeight w:val="29"/>
        </w:trPr>
        <w:tc>
          <w:tcPr>
            <w:tcW w:w="2666" w:type="dxa"/>
            <w:tcBorders>
              <w:top w:val="single" w:sz="4" w:space="0" w:color="auto"/>
              <w:left w:val="single" w:sz="4" w:space="0" w:color="auto"/>
              <w:bottom w:val="nil"/>
              <w:right w:val="single" w:sz="4" w:space="0" w:color="auto"/>
            </w:tcBorders>
          </w:tcPr>
          <w:p w14:paraId="6A878EA5"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6D7839D0" w14:textId="77777777" w:rsidR="00292524" w:rsidRPr="009C1C83" w:rsidRDefault="00292524" w:rsidP="006A1067">
            <w:pPr>
              <w:pStyle w:val="TAC"/>
              <w:rPr>
                <w:lang w:eastAsia="zh-CN"/>
              </w:rPr>
            </w:pPr>
            <w:r w:rsidRPr="009C1C83">
              <w:rPr>
                <w:lang w:eastAsia="zh-CN"/>
              </w:rPr>
              <w:t>CA_n2A-n12A</w:t>
            </w:r>
          </w:p>
          <w:p w14:paraId="384ED3A7" w14:textId="77777777" w:rsidR="00292524" w:rsidRPr="009C1C83" w:rsidRDefault="00292524" w:rsidP="006A1067">
            <w:pPr>
              <w:pStyle w:val="TAC"/>
              <w:rPr>
                <w:lang w:eastAsia="zh-CN"/>
              </w:rPr>
            </w:pPr>
            <w:r w:rsidRPr="009C1C83">
              <w:rPr>
                <w:lang w:eastAsia="zh-CN"/>
              </w:rPr>
              <w:t>CA_n2A-n30A</w:t>
            </w:r>
          </w:p>
          <w:p w14:paraId="431A8782" w14:textId="77777777" w:rsidR="00292524" w:rsidRPr="009C1C83" w:rsidRDefault="00292524" w:rsidP="006A1067">
            <w:pPr>
              <w:pStyle w:val="TAC"/>
              <w:rPr>
                <w:lang w:eastAsia="zh-CN"/>
              </w:rPr>
            </w:pPr>
            <w:r w:rsidRPr="009C1C83">
              <w:rPr>
                <w:lang w:eastAsia="zh-CN"/>
              </w:rPr>
              <w:t>CA_n2A-n66A</w:t>
            </w:r>
          </w:p>
          <w:p w14:paraId="6BCD57E5" w14:textId="77777777" w:rsidR="00292524" w:rsidRPr="009C1C83" w:rsidRDefault="00292524" w:rsidP="006A1067">
            <w:pPr>
              <w:pStyle w:val="TAC"/>
              <w:rPr>
                <w:lang w:eastAsia="zh-CN"/>
              </w:rPr>
            </w:pPr>
            <w:r w:rsidRPr="009C1C83">
              <w:rPr>
                <w:lang w:eastAsia="zh-CN"/>
              </w:rPr>
              <w:t>CA_n12A-n30A</w:t>
            </w:r>
          </w:p>
          <w:p w14:paraId="3FB1EBF2" w14:textId="77777777" w:rsidR="00292524" w:rsidRPr="009C1C83" w:rsidRDefault="00292524" w:rsidP="006A1067">
            <w:pPr>
              <w:pStyle w:val="TAC"/>
              <w:rPr>
                <w:lang w:eastAsia="zh-CN"/>
              </w:rPr>
            </w:pPr>
            <w:r w:rsidRPr="009C1C83">
              <w:rPr>
                <w:lang w:eastAsia="zh-CN"/>
              </w:rPr>
              <w:t>CA_n12A-n66A</w:t>
            </w:r>
          </w:p>
          <w:p w14:paraId="27B57137" w14:textId="77777777" w:rsidR="00292524" w:rsidRPr="001010C4" w:rsidRDefault="00292524" w:rsidP="006A1067">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6C51DB3"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3114A40"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95A343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DE5073F" w14:textId="77777777" w:rsidTr="006A1067">
        <w:trPr>
          <w:trHeight w:val="29"/>
        </w:trPr>
        <w:tc>
          <w:tcPr>
            <w:tcW w:w="2666" w:type="dxa"/>
            <w:tcBorders>
              <w:top w:val="nil"/>
              <w:left w:val="single" w:sz="4" w:space="0" w:color="auto"/>
              <w:bottom w:val="nil"/>
              <w:right w:val="single" w:sz="4" w:space="0" w:color="auto"/>
            </w:tcBorders>
          </w:tcPr>
          <w:p w14:paraId="14EE70F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A7137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76C5E3"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5B92461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1597DC2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9636232" w14:textId="77777777" w:rsidTr="006A1067">
        <w:trPr>
          <w:trHeight w:val="29"/>
        </w:trPr>
        <w:tc>
          <w:tcPr>
            <w:tcW w:w="2666" w:type="dxa"/>
            <w:tcBorders>
              <w:top w:val="nil"/>
              <w:left w:val="single" w:sz="4" w:space="0" w:color="auto"/>
              <w:bottom w:val="nil"/>
              <w:right w:val="single" w:sz="4" w:space="0" w:color="auto"/>
            </w:tcBorders>
          </w:tcPr>
          <w:p w14:paraId="5654089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0DADA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00496B"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010D45D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53D3D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2553C4" w14:textId="77777777" w:rsidTr="006A1067">
        <w:trPr>
          <w:trHeight w:val="29"/>
        </w:trPr>
        <w:tc>
          <w:tcPr>
            <w:tcW w:w="2666" w:type="dxa"/>
            <w:tcBorders>
              <w:top w:val="nil"/>
              <w:left w:val="single" w:sz="4" w:space="0" w:color="auto"/>
              <w:bottom w:val="single" w:sz="4" w:space="0" w:color="auto"/>
              <w:right w:val="single" w:sz="4" w:space="0" w:color="auto"/>
            </w:tcBorders>
          </w:tcPr>
          <w:p w14:paraId="04BAE21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0817D7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B69BD6"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428552A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0FBFEE4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19C6C8E" w14:textId="77777777" w:rsidTr="006A1067">
        <w:trPr>
          <w:trHeight w:val="29"/>
        </w:trPr>
        <w:tc>
          <w:tcPr>
            <w:tcW w:w="2666" w:type="dxa"/>
            <w:tcBorders>
              <w:top w:val="single" w:sz="4" w:space="0" w:color="auto"/>
              <w:left w:val="single" w:sz="4" w:space="0" w:color="auto"/>
              <w:bottom w:val="nil"/>
              <w:right w:val="single" w:sz="4" w:space="0" w:color="auto"/>
            </w:tcBorders>
          </w:tcPr>
          <w:p w14:paraId="200B599A"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6E7922CA" w14:textId="77777777" w:rsidR="00292524" w:rsidRPr="009C1C83" w:rsidRDefault="00292524" w:rsidP="006A1067">
            <w:pPr>
              <w:pStyle w:val="TAC"/>
              <w:rPr>
                <w:lang w:eastAsia="zh-CN"/>
              </w:rPr>
            </w:pPr>
            <w:r w:rsidRPr="009C1C83">
              <w:rPr>
                <w:lang w:eastAsia="zh-CN"/>
              </w:rPr>
              <w:t>CA_n2A-n12A</w:t>
            </w:r>
          </w:p>
          <w:p w14:paraId="383881EA" w14:textId="77777777" w:rsidR="00292524" w:rsidRPr="009C1C83" w:rsidRDefault="00292524" w:rsidP="006A1067">
            <w:pPr>
              <w:pStyle w:val="TAC"/>
              <w:rPr>
                <w:lang w:eastAsia="zh-CN"/>
              </w:rPr>
            </w:pPr>
            <w:r w:rsidRPr="009C1C83">
              <w:rPr>
                <w:lang w:eastAsia="zh-CN"/>
              </w:rPr>
              <w:t>CA_n2A-n30A</w:t>
            </w:r>
          </w:p>
          <w:p w14:paraId="6ADCC273" w14:textId="77777777" w:rsidR="00292524" w:rsidRPr="009C1C83" w:rsidRDefault="00292524" w:rsidP="006A1067">
            <w:pPr>
              <w:pStyle w:val="TAC"/>
              <w:rPr>
                <w:lang w:eastAsia="zh-CN"/>
              </w:rPr>
            </w:pPr>
            <w:r w:rsidRPr="009C1C83">
              <w:rPr>
                <w:lang w:eastAsia="zh-CN"/>
              </w:rPr>
              <w:t>CA_n2A-n66A</w:t>
            </w:r>
          </w:p>
          <w:p w14:paraId="321CAAD1" w14:textId="77777777" w:rsidR="00292524" w:rsidRPr="009C1C83" w:rsidRDefault="00292524" w:rsidP="006A1067">
            <w:pPr>
              <w:pStyle w:val="TAC"/>
              <w:rPr>
                <w:lang w:eastAsia="zh-CN"/>
              </w:rPr>
            </w:pPr>
            <w:r w:rsidRPr="009C1C83">
              <w:rPr>
                <w:lang w:eastAsia="zh-CN"/>
              </w:rPr>
              <w:t>CA_n12A-n30A</w:t>
            </w:r>
          </w:p>
          <w:p w14:paraId="10D1E347" w14:textId="77777777" w:rsidR="00292524" w:rsidRPr="009C1C83" w:rsidRDefault="00292524" w:rsidP="006A1067">
            <w:pPr>
              <w:pStyle w:val="TAC"/>
              <w:rPr>
                <w:lang w:eastAsia="zh-CN"/>
              </w:rPr>
            </w:pPr>
            <w:r w:rsidRPr="009C1C83">
              <w:rPr>
                <w:lang w:eastAsia="zh-CN"/>
              </w:rPr>
              <w:t>CA_n12A-n66A</w:t>
            </w:r>
          </w:p>
          <w:p w14:paraId="5F08DBFB" w14:textId="77777777" w:rsidR="00292524" w:rsidRPr="001010C4" w:rsidRDefault="00292524" w:rsidP="006A1067">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1EC0712"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6D8240B"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2CEB80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4B80444" w14:textId="77777777" w:rsidTr="006A1067">
        <w:trPr>
          <w:trHeight w:val="29"/>
        </w:trPr>
        <w:tc>
          <w:tcPr>
            <w:tcW w:w="2666" w:type="dxa"/>
            <w:tcBorders>
              <w:top w:val="nil"/>
              <w:left w:val="single" w:sz="4" w:space="0" w:color="auto"/>
              <w:bottom w:val="nil"/>
              <w:right w:val="single" w:sz="4" w:space="0" w:color="auto"/>
            </w:tcBorders>
          </w:tcPr>
          <w:p w14:paraId="48FD6AC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F5994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50500FF"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1C03FAD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5FBA2F5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A0AA593" w14:textId="77777777" w:rsidTr="006A1067">
        <w:trPr>
          <w:trHeight w:val="29"/>
        </w:trPr>
        <w:tc>
          <w:tcPr>
            <w:tcW w:w="2666" w:type="dxa"/>
            <w:tcBorders>
              <w:top w:val="nil"/>
              <w:left w:val="single" w:sz="4" w:space="0" w:color="auto"/>
              <w:bottom w:val="nil"/>
              <w:right w:val="single" w:sz="4" w:space="0" w:color="auto"/>
            </w:tcBorders>
          </w:tcPr>
          <w:p w14:paraId="228853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F3B6A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B345FD"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0A90D78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1A8F6A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6C9F8A7" w14:textId="77777777" w:rsidTr="006A1067">
        <w:trPr>
          <w:trHeight w:val="29"/>
        </w:trPr>
        <w:tc>
          <w:tcPr>
            <w:tcW w:w="2666" w:type="dxa"/>
            <w:tcBorders>
              <w:top w:val="nil"/>
              <w:left w:val="single" w:sz="4" w:space="0" w:color="auto"/>
              <w:bottom w:val="single" w:sz="4" w:space="0" w:color="auto"/>
              <w:right w:val="single" w:sz="4" w:space="0" w:color="auto"/>
            </w:tcBorders>
          </w:tcPr>
          <w:p w14:paraId="057EFB0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3701FE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8549F2"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27729F2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73509D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3C97480" w14:textId="77777777" w:rsidTr="006A1067">
        <w:trPr>
          <w:trHeight w:val="29"/>
        </w:trPr>
        <w:tc>
          <w:tcPr>
            <w:tcW w:w="2666" w:type="dxa"/>
            <w:tcBorders>
              <w:top w:val="single" w:sz="4" w:space="0" w:color="auto"/>
              <w:left w:val="single" w:sz="4" w:space="0" w:color="auto"/>
              <w:bottom w:val="nil"/>
              <w:right w:val="single" w:sz="4" w:space="0" w:color="auto"/>
            </w:tcBorders>
          </w:tcPr>
          <w:p w14:paraId="3D5527B6"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06E15380" w14:textId="77777777" w:rsidR="00292524" w:rsidRPr="009C1C83" w:rsidRDefault="00292524" w:rsidP="006A1067">
            <w:pPr>
              <w:pStyle w:val="TAC"/>
              <w:rPr>
                <w:lang w:eastAsia="zh-CN"/>
              </w:rPr>
            </w:pPr>
            <w:r w:rsidRPr="009C1C83">
              <w:rPr>
                <w:lang w:eastAsia="zh-CN"/>
              </w:rPr>
              <w:t>CA_n2A-n12A</w:t>
            </w:r>
          </w:p>
          <w:p w14:paraId="0D4D1BF0" w14:textId="77777777" w:rsidR="00292524" w:rsidRPr="009C1C83" w:rsidRDefault="00292524" w:rsidP="006A1067">
            <w:pPr>
              <w:pStyle w:val="TAC"/>
              <w:rPr>
                <w:lang w:eastAsia="zh-CN"/>
              </w:rPr>
            </w:pPr>
            <w:r w:rsidRPr="009C1C83">
              <w:rPr>
                <w:lang w:eastAsia="zh-CN"/>
              </w:rPr>
              <w:t>CA_n2A-n30A</w:t>
            </w:r>
          </w:p>
          <w:p w14:paraId="62356FC5" w14:textId="77777777" w:rsidR="00292524" w:rsidRPr="009C1C83" w:rsidRDefault="00292524" w:rsidP="006A1067">
            <w:pPr>
              <w:pStyle w:val="TAC"/>
              <w:rPr>
                <w:lang w:eastAsia="zh-CN"/>
              </w:rPr>
            </w:pPr>
            <w:r w:rsidRPr="009C1C83">
              <w:rPr>
                <w:lang w:eastAsia="zh-CN"/>
              </w:rPr>
              <w:t>CA_n2A-n66A</w:t>
            </w:r>
          </w:p>
          <w:p w14:paraId="370DD180" w14:textId="77777777" w:rsidR="00292524" w:rsidRPr="009C1C83" w:rsidRDefault="00292524" w:rsidP="006A1067">
            <w:pPr>
              <w:pStyle w:val="TAC"/>
              <w:rPr>
                <w:lang w:eastAsia="zh-CN"/>
              </w:rPr>
            </w:pPr>
            <w:r w:rsidRPr="009C1C83">
              <w:rPr>
                <w:lang w:eastAsia="zh-CN"/>
              </w:rPr>
              <w:t>CA_n12A-n30A</w:t>
            </w:r>
          </w:p>
          <w:p w14:paraId="282AFBC9" w14:textId="77777777" w:rsidR="00292524" w:rsidRPr="009C1C83" w:rsidRDefault="00292524" w:rsidP="006A1067">
            <w:pPr>
              <w:pStyle w:val="TAC"/>
              <w:rPr>
                <w:lang w:eastAsia="zh-CN"/>
              </w:rPr>
            </w:pPr>
            <w:r w:rsidRPr="009C1C83">
              <w:rPr>
                <w:lang w:eastAsia="zh-CN"/>
              </w:rPr>
              <w:t>CA_n12A-n66A</w:t>
            </w:r>
          </w:p>
          <w:p w14:paraId="140A1129" w14:textId="77777777" w:rsidR="00292524" w:rsidRPr="001010C4" w:rsidRDefault="00292524" w:rsidP="006A1067">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6140FBC7"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507EFBD"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C84F57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17D1F36" w14:textId="77777777" w:rsidTr="006A1067">
        <w:trPr>
          <w:trHeight w:val="29"/>
        </w:trPr>
        <w:tc>
          <w:tcPr>
            <w:tcW w:w="2666" w:type="dxa"/>
            <w:tcBorders>
              <w:top w:val="nil"/>
              <w:left w:val="single" w:sz="4" w:space="0" w:color="auto"/>
              <w:bottom w:val="nil"/>
              <w:right w:val="single" w:sz="4" w:space="0" w:color="auto"/>
            </w:tcBorders>
          </w:tcPr>
          <w:p w14:paraId="22873B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8F03DE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384AAC0"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4397790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250B670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8F0ED01" w14:textId="77777777" w:rsidTr="006A1067">
        <w:trPr>
          <w:trHeight w:val="29"/>
        </w:trPr>
        <w:tc>
          <w:tcPr>
            <w:tcW w:w="2666" w:type="dxa"/>
            <w:tcBorders>
              <w:top w:val="nil"/>
              <w:left w:val="single" w:sz="4" w:space="0" w:color="auto"/>
              <w:bottom w:val="nil"/>
              <w:right w:val="single" w:sz="4" w:space="0" w:color="auto"/>
            </w:tcBorders>
          </w:tcPr>
          <w:p w14:paraId="78232B0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8360E7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D5FF83"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48B8306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D26149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247749" w14:textId="77777777" w:rsidTr="006A1067">
        <w:trPr>
          <w:trHeight w:val="29"/>
        </w:trPr>
        <w:tc>
          <w:tcPr>
            <w:tcW w:w="2666" w:type="dxa"/>
            <w:tcBorders>
              <w:top w:val="nil"/>
              <w:left w:val="single" w:sz="4" w:space="0" w:color="auto"/>
              <w:bottom w:val="single" w:sz="4" w:space="0" w:color="auto"/>
              <w:right w:val="single" w:sz="4" w:space="0" w:color="auto"/>
            </w:tcBorders>
          </w:tcPr>
          <w:p w14:paraId="6DC0F4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E6D51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2CBA276"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92465EE"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446725D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3EE6579" w14:textId="77777777" w:rsidTr="006A1067">
        <w:trPr>
          <w:trHeight w:val="29"/>
        </w:trPr>
        <w:tc>
          <w:tcPr>
            <w:tcW w:w="2666" w:type="dxa"/>
            <w:tcBorders>
              <w:top w:val="single" w:sz="4" w:space="0" w:color="auto"/>
              <w:left w:val="single" w:sz="4" w:space="0" w:color="auto"/>
              <w:bottom w:val="nil"/>
              <w:right w:val="single" w:sz="4" w:space="0" w:color="auto"/>
            </w:tcBorders>
          </w:tcPr>
          <w:p w14:paraId="460109DB" w14:textId="77777777" w:rsidR="00292524" w:rsidRPr="001010C4" w:rsidRDefault="00292524" w:rsidP="006A1067">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A-n30A-n77A</w:t>
            </w:r>
          </w:p>
        </w:tc>
        <w:tc>
          <w:tcPr>
            <w:tcW w:w="2783" w:type="dxa"/>
            <w:tcBorders>
              <w:top w:val="single" w:sz="4" w:space="0" w:color="auto"/>
              <w:left w:val="single" w:sz="4" w:space="0" w:color="auto"/>
              <w:bottom w:val="nil"/>
              <w:right w:val="single" w:sz="4" w:space="0" w:color="auto"/>
            </w:tcBorders>
          </w:tcPr>
          <w:p w14:paraId="30E3E456"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31BB7F8D"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01190291"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p>
          <w:p w14:paraId="37842CF3"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64BD2990"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p>
          <w:p w14:paraId="47F062F6" w14:textId="77777777" w:rsidR="00292524" w:rsidRPr="001010C4" w:rsidRDefault="00292524" w:rsidP="006A1067">
            <w:pPr>
              <w:pStyle w:val="TAC"/>
              <w:rPr>
                <w:rFonts w:eastAsia="SimSun"/>
                <w:lang w:val="en-US" w:eastAsia="zh-CN" w:bidi="ar"/>
              </w:rPr>
            </w:pPr>
            <w:r w:rsidRPr="004D0465">
              <w:rPr>
                <w:kern w:val="2"/>
                <w:szCs w:val="22"/>
                <w:lang w:val="en-US"/>
              </w:rPr>
              <w:t>CA_n30A-n77A</w:t>
            </w:r>
            <w:r w:rsidDel="00155955">
              <w:rPr>
                <w:rFonts w:eastAsia="SimSun"/>
                <w:lang w:val="en-US" w:eastAsia="zh-CN" w:bidi="ar"/>
              </w:rPr>
              <w:t xml:space="preserve"> </w:t>
            </w:r>
          </w:p>
        </w:tc>
        <w:tc>
          <w:tcPr>
            <w:tcW w:w="1259" w:type="dxa"/>
            <w:tcBorders>
              <w:top w:val="single" w:sz="4" w:space="0" w:color="auto"/>
              <w:left w:val="single" w:sz="4" w:space="0" w:color="auto"/>
              <w:bottom w:val="single" w:sz="4" w:space="0" w:color="auto"/>
              <w:right w:val="single" w:sz="4" w:space="0" w:color="auto"/>
            </w:tcBorders>
          </w:tcPr>
          <w:p w14:paraId="6C11558D"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700BE86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3E06E2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7B28749" w14:textId="77777777" w:rsidTr="006A1067">
        <w:trPr>
          <w:trHeight w:val="29"/>
        </w:trPr>
        <w:tc>
          <w:tcPr>
            <w:tcW w:w="2666" w:type="dxa"/>
            <w:tcBorders>
              <w:top w:val="nil"/>
              <w:left w:val="single" w:sz="4" w:space="0" w:color="auto"/>
              <w:bottom w:val="nil"/>
              <w:right w:val="single" w:sz="4" w:space="0" w:color="auto"/>
            </w:tcBorders>
          </w:tcPr>
          <w:p w14:paraId="0BB7993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7EA18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E07DF96" w14:textId="77777777" w:rsidR="00292524" w:rsidRPr="001010C4" w:rsidRDefault="00292524" w:rsidP="006A1067">
            <w:pPr>
              <w:pStyle w:val="TAC"/>
              <w:rPr>
                <w:rFonts w:ascii="Calibri" w:eastAsia="SimSun" w:hAnsi="Calibri"/>
                <w:kern w:val="2"/>
                <w:sz w:val="21"/>
                <w:lang w:val="en-US" w:eastAsia="zh-CN"/>
              </w:rPr>
            </w:pPr>
            <w:r w:rsidRPr="00A34277">
              <w:t>n</w:t>
            </w:r>
            <w:r>
              <w:t>12</w:t>
            </w:r>
          </w:p>
        </w:tc>
        <w:tc>
          <w:tcPr>
            <w:tcW w:w="5096" w:type="dxa"/>
            <w:tcBorders>
              <w:top w:val="single" w:sz="4" w:space="0" w:color="auto"/>
              <w:left w:val="single" w:sz="4" w:space="0" w:color="auto"/>
              <w:bottom w:val="single" w:sz="4" w:space="0" w:color="auto"/>
              <w:right w:val="single" w:sz="4" w:space="0" w:color="auto"/>
            </w:tcBorders>
          </w:tcPr>
          <w:p w14:paraId="2F1936A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r>
              <w:rPr>
                <w:rFonts w:eastAsia="SimSun"/>
                <w:lang w:val="en-US" w:eastAsia="zh-CN" w:bidi="ar"/>
              </w:rPr>
              <w:t>, 15</w:t>
            </w:r>
          </w:p>
        </w:tc>
        <w:tc>
          <w:tcPr>
            <w:tcW w:w="2451" w:type="dxa"/>
            <w:tcBorders>
              <w:top w:val="nil"/>
              <w:left w:val="single" w:sz="4" w:space="0" w:color="auto"/>
              <w:bottom w:val="nil"/>
              <w:right w:val="single" w:sz="4" w:space="0" w:color="auto"/>
            </w:tcBorders>
          </w:tcPr>
          <w:p w14:paraId="7552E1E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664BEF" w14:textId="77777777" w:rsidTr="006A1067">
        <w:trPr>
          <w:trHeight w:val="29"/>
        </w:trPr>
        <w:tc>
          <w:tcPr>
            <w:tcW w:w="2666" w:type="dxa"/>
            <w:tcBorders>
              <w:top w:val="nil"/>
              <w:left w:val="single" w:sz="4" w:space="0" w:color="auto"/>
              <w:bottom w:val="nil"/>
              <w:right w:val="single" w:sz="4" w:space="0" w:color="auto"/>
            </w:tcBorders>
          </w:tcPr>
          <w:p w14:paraId="66FCBF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5BE1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D6B161" w14:textId="77777777" w:rsidR="00292524" w:rsidRPr="001010C4" w:rsidRDefault="00292524" w:rsidP="006A1067">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5B5FAC68"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065E74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396EBC2" w14:textId="77777777" w:rsidTr="006A1067">
        <w:trPr>
          <w:trHeight w:val="29"/>
        </w:trPr>
        <w:tc>
          <w:tcPr>
            <w:tcW w:w="2666" w:type="dxa"/>
            <w:tcBorders>
              <w:top w:val="nil"/>
              <w:left w:val="single" w:sz="4" w:space="0" w:color="auto"/>
              <w:bottom w:val="single" w:sz="4" w:space="0" w:color="auto"/>
              <w:right w:val="single" w:sz="4" w:space="0" w:color="auto"/>
            </w:tcBorders>
          </w:tcPr>
          <w:p w14:paraId="4F7BF2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101F0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6DC047" w14:textId="77777777" w:rsidR="00292524" w:rsidRPr="001010C4" w:rsidRDefault="00292524" w:rsidP="006A1067">
            <w:pPr>
              <w:pStyle w:val="TAC"/>
              <w:rPr>
                <w:rFonts w:ascii="Calibri" w:eastAsia="SimSun" w:hAnsi="Calibri"/>
                <w:kern w:val="2"/>
                <w:sz w:val="21"/>
                <w:lang w:val="en-US" w:eastAsia="zh-CN"/>
              </w:rPr>
            </w:pPr>
            <w:r w:rsidRPr="00A34277">
              <w:t>n</w:t>
            </w:r>
            <w:r>
              <w:t>77</w:t>
            </w:r>
          </w:p>
        </w:tc>
        <w:tc>
          <w:tcPr>
            <w:tcW w:w="5096" w:type="dxa"/>
            <w:tcBorders>
              <w:top w:val="single" w:sz="4" w:space="0" w:color="auto"/>
              <w:left w:val="single" w:sz="4" w:space="0" w:color="auto"/>
              <w:bottom w:val="single" w:sz="4" w:space="0" w:color="auto"/>
              <w:right w:val="single" w:sz="4" w:space="0" w:color="auto"/>
            </w:tcBorders>
          </w:tcPr>
          <w:p w14:paraId="67761DA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95BD8B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444EE92" w14:textId="77777777" w:rsidTr="006A1067">
        <w:trPr>
          <w:trHeight w:val="29"/>
        </w:trPr>
        <w:tc>
          <w:tcPr>
            <w:tcW w:w="2666" w:type="dxa"/>
            <w:tcBorders>
              <w:top w:val="single" w:sz="4" w:space="0" w:color="auto"/>
              <w:left w:val="single" w:sz="4" w:space="0" w:color="auto"/>
              <w:bottom w:val="nil"/>
              <w:right w:val="single" w:sz="4" w:space="0" w:color="auto"/>
            </w:tcBorders>
          </w:tcPr>
          <w:p w14:paraId="1FDF392F" w14:textId="77777777" w:rsidR="00292524" w:rsidRPr="001010C4" w:rsidRDefault="00292524" w:rsidP="006A1067">
            <w:pPr>
              <w:pStyle w:val="TAC"/>
              <w:rPr>
                <w:rFonts w:eastAsia="SimSun"/>
                <w:lang w:val="en-US" w:eastAsia="zh-CN" w:bidi="ar"/>
              </w:rPr>
            </w:pPr>
            <w:r w:rsidRPr="00CF5D0E">
              <w:rPr>
                <w:kern w:val="2"/>
                <w:szCs w:val="22"/>
                <w:lang w:val="en-US"/>
              </w:rPr>
              <w:lastRenderedPageBreak/>
              <w:t>CA_n2A-</w:t>
            </w:r>
            <w:r>
              <w:rPr>
                <w:kern w:val="2"/>
                <w:szCs w:val="22"/>
                <w:lang w:val="en-US"/>
              </w:rPr>
              <w:t>n12</w:t>
            </w:r>
            <w:r w:rsidRPr="00CF5D0E">
              <w:rPr>
                <w:kern w:val="2"/>
                <w:szCs w:val="22"/>
                <w:lang w:val="en-US"/>
              </w:rPr>
              <w:t>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51A19365"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3EA062EE"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2A002B1D"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p>
          <w:p w14:paraId="6382CB87"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2BC6EBA3"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p>
          <w:p w14:paraId="094A8DC8" w14:textId="77777777" w:rsidR="00292524" w:rsidRPr="001010C4" w:rsidRDefault="00292524" w:rsidP="006A1067">
            <w:pPr>
              <w:pStyle w:val="TAC"/>
              <w:rPr>
                <w:rFonts w:eastAsia="SimSun"/>
                <w:lang w:val="en-US" w:eastAsia="zh-CN" w:bidi="ar"/>
              </w:rPr>
            </w:pPr>
            <w:r w:rsidRPr="00DE7519">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0C2DE2AA"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575D3F4A"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2F51E82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2789933" w14:textId="77777777" w:rsidTr="006A1067">
        <w:trPr>
          <w:trHeight w:val="29"/>
        </w:trPr>
        <w:tc>
          <w:tcPr>
            <w:tcW w:w="2666" w:type="dxa"/>
            <w:tcBorders>
              <w:top w:val="nil"/>
              <w:left w:val="single" w:sz="4" w:space="0" w:color="auto"/>
              <w:bottom w:val="nil"/>
              <w:right w:val="single" w:sz="4" w:space="0" w:color="auto"/>
            </w:tcBorders>
          </w:tcPr>
          <w:p w14:paraId="13814A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0B6DB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7D0335"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35F10084" w14:textId="77777777" w:rsidR="00292524" w:rsidRPr="001E32DC" w:rsidRDefault="00292524" w:rsidP="006A1067">
            <w:pPr>
              <w:pStyle w:val="TAC"/>
              <w:rPr>
                <w:rFonts w:eastAsia="SimSun"/>
                <w:lang w:val="en-US" w:eastAsia="zh-CN" w:bidi="ar"/>
              </w:rPr>
            </w:pPr>
            <w:r w:rsidRPr="001E32DC">
              <w:rPr>
                <w:lang w:val="en-US" w:eastAsia="zh-CN" w:bidi="ar"/>
              </w:rPr>
              <w:t>5, 10</w:t>
            </w:r>
            <w:r>
              <w:rPr>
                <w:lang w:val="en-US" w:eastAsia="zh-CN" w:bidi="ar"/>
              </w:rPr>
              <w:t>, 15</w:t>
            </w:r>
          </w:p>
        </w:tc>
        <w:tc>
          <w:tcPr>
            <w:tcW w:w="2451" w:type="dxa"/>
            <w:tcBorders>
              <w:top w:val="nil"/>
              <w:left w:val="single" w:sz="4" w:space="0" w:color="auto"/>
              <w:bottom w:val="nil"/>
              <w:right w:val="single" w:sz="4" w:space="0" w:color="auto"/>
            </w:tcBorders>
          </w:tcPr>
          <w:p w14:paraId="79AD8FF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A09545D" w14:textId="77777777" w:rsidTr="006A1067">
        <w:trPr>
          <w:trHeight w:val="29"/>
        </w:trPr>
        <w:tc>
          <w:tcPr>
            <w:tcW w:w="2666" w:type="dxa"/>
            <w:tcBorders>
              <w:top w:val="nil"/>
              <w:left w:val="single" w:sz="4" w:space="0" w:color="auto"/>
              <w:bottom w:val="nil"/>
              <w:right w:val="single" w:sz="4" w:space="0" w:color="auto"/>
            </w:tcBorders>
          </w:tcPr>
          <w:p w14:paraId="379A024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566C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85D89B"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9D39E35" w14:textId="77777777" w:rsidR="00292524" w:rsidRPr="001E32DC" w:rsidRDefault="00292524" w:rsidP="006A1067">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0669205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D004D9A" w14:textId="77777777" w:rsidTr="006A1067">
        <w:trPr>
          <w:trHeight w:val="29"/>
        </w:trPr>
        <w:tc>
          <w:tcPr>
            <w:tcW w:w="2666" w:type="dxa"/>
            <w:tcBorders>
              <w:top w:val="nil"/>
              <w:left w:val="single" w:sz="4" w:space="0" w:color="auto"/>
              <w:bottom w:val="single" w:sz="4" w:space="0" w:color="auto"/>
              <w:right w:val="single" w:sz="4" w:space="0" w:color="auto"/>
            </w:tcBorders>
          </w:tcPr>
          <w:p w14:paraId="22F6293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897C3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3998A3"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9A17D2F"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334C30F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3366490" w14:textId="77777777" w:rsidTr="006A1067">
        <w:trPr>
          <w:trHeight w:val="29"/>
        </w:trPr>
        <w:tc>
          <w:tcPr>
            <w:tcW w:w="2666" w:type="dxa"/>
            <w:tcBorders>
              <w:top w:val="single" w:sz="4" w:space="0" w:color="auto"/>
              <w:left w:val="single" w:sz="4" w:space="0" w:color="auto"/>
              <w:bottom w:val="nil"/>
              <w:right w:val="single" w:sz="4" w:space="0" w:color="auto"/>
            </w:tcBorders>
          </w:tcPr>
          <w:p w14:paraId="5FADD1CE" w14:textId="77777777" w:rsidR="00292524" w:rsidRPr="001010C4" w:rsidRDefault="00292524" w:rsidP="006A1067">
            <w:pPr>
              <w:pStyle w:val="TAC"/>
              <w:rPr>
                <w:rFonts w:eastAsia="SimSun"/>
                <w:lang w:val="en-US" w:eastAsia="zh-CN" w:bidi="ar"/>
              </w:rPr>
            </w:pPr>
            <w:r w:rsidRPr="0060742F">
              <w:t>CA_n2</w:t>
            </w:r>
            <w:r>
              <w:t>A</w:t>
            </w:r>
            <w:r w:rsidRPr="0060742F">
              <w:t>-n</w:t>
            </w:r>
            <w:r>
              <w:t>14A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2A56A2E7" w14:textId="77777777" w:rsidR="00292524" w:rsidRPr="00A771FF" w:rsidRDefault="00292524" w:rsidP="006A1067">
            <w:pPr>
              <w:pStyle w:val="TAC"/>
              <w:rPr>
                <w:b/>
                <w:lang w:val="es-US"/>
              </w:rPr>
            </w:pPr>
            <w:r w:rsidRPr="00A771FF">
              <w:rPr>
                <w:lang w:val="es-US"/>
              </w:rPr>
              <w:t>CA_n2A-n14A</w:t>
            </w:r>
          </w:p>
          <w:p w14:paraId="58B4544E" w14:textId="77777777" w:rsidR="00292524" w:rsidRPr="00A771FF" w:rsidRDefault="00292524" w:rsidP="006A1067">
            <w:pPr>
              <w:pStyle w:val="TAC"/>
              <w:rPr>
                <w:b/>
                <w:lang w:val="es-US"/>
              </w:rPr>
            </w:pPr>
            <w:r w:rsidRPr="00A771FF">
              <w:rPr>
                <w:lang w:val="es-US"/>
              </w:rPr>
              <w:t>CA_n2A-n30A</w:t>
            </w:r>
          </w:p>
          <w:p w14:paraId="19130CC1" w14:textId="77777777" w:rsidR="00292524" w:rsidRPr="00A771FF" w:rsidRDefault="00292524" w:rsidP="006A1067">
            <w:pPr>
              <w:pStyle w:val="TAC"/>
              <w:rPr>
                <w:b/>
                <w:lang w:val="es-US"/>
              </w:rPr>
            </w:pPr>
            <w:r w:rsidRPr="00A771FF">
              <w:rPr>
                <w:lang w:val="es-US"/>
              </w:rPr>
              <w:t>CA_n2A-n66A</w:t>
            </w:r>
          </w:p>
          <w:p w14:paraId="0ADD087B" w14:textId="77777777" w:rsidR="00292524" w:rsidRPr="00A771FF" w:rsidRDefault="00292524" w:rsidP="006A1067">
            <w:pPr>
              <w:pStyle w:val="TAC"/>
              <w:rPr>
                <w:b/>
                <w:lang w:val="es-US"/>
              </w:rPr>
            </w:pPr>
            <w:r w:rsidRPr="00A771FF">
              <w:rPr>
                <w:lang w:val="es-US"/>
              </w:rPr>
              <w:t>CA_n14A-n30A</w:t>
            </w:r>
          </w:p>
          <w:p w14:paraId="5C9B0B48" w14:textId="77777777" w:rsidR="00292524" w:rsidRPr="00A771FF" w:rsidRDefault="00292524" w:rsidP="006A1067">
            <w:pPr>
              <w:pStyle w:val="TAC"/>
              <w:rPr>
                <w:b/>
                <w:lang w:val="es-US"/>
              </w:rPr>
            </w:pPr>
            <w:r w:rsidRPr="00A771FF">
              <w:rPr>
                <w:lang w:val="es-US"/>
              </w:rPr>
              <w:t>CA_n14A-n66A</w:t>
            </w:r>
          </w:p>
          <w:p w14:paraId="430CB6A0" w14:textId="77777777" w:rsidR="00292524" w:rsidRPr="001010C4" w:rsidRDefault="00292524" w:rsidP="006A1067">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59C7006D"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42682971"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10AB7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F037848" w14:textId="77777777" w:rsidTr="006A1067">
        <w:trPr>
          <w:trHeight w:val="29"/>
        </w:trPr>
        <w:tc>
          <w:tcPr>
            <w:tcW w:w="2666" w:type="dxa"/>
            <w:tcBorders>
              <w:top w:val="nil"/>
              <w:left w:val="single" w:sz="4" w:space="0" w:color="auto"/>
              <w:bottom w:val="nil"/>
              <w:right w:val="single" w:sz="4" w:space="0" w:color="auto"/>
            </w:tcBorders>
          </w:tcPr>
          <w:p w14:paraId="58BC989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635CB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D14E2D" w14:textId="77777777" w:rsidR="00292524" w:rsidRPr="001010C4" w:rsidRDefault="00292524" w:rsidP="006A1067">
            <w:pPr>
              <w:pStyle w:val="TAC"/>
              <w:rPr>
                <w:rFonts w:ascii="Calibri" w:eastAsia="SimSun" w:hAnsi="Calibri"/>
                <w:kern w:val="2"/>
                <w:sz w:val="21"/>
                <w:lang w:val="en-US" w:eastAsia="zh-CN"/>
              </w:rPr>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40B1162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4AA942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50465C3" w14:textId="77777777" w:rsidTr="006A1067">
        <w:trPr>
          <w:trHeight w:val="29"/>
        </w:trPr>
        <w:tc>
          <w:tcPr>
            <w:tcW w:w="2666" w:type="dxa"/>
            <w:tcBorders>
              <w:top w:val="nil"/>
              <w:left w:val="single" w:sz="4" w:space="0" w:color="auto"/>
              <w:bottom w:val="nil"/>
              <w:right w:val="single" w:sz="4" w:space="0" w:color="auto"/>
            </w:tcBorders>
          </w:tcPr>
          <w:p w14:paraId="432A5E9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7C7BA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19FE473" w14:textId="77777777" w:rsidR="00292524" w:rsidRPr="001010C4" w:rsidRDefault="00292524" w:rsidP="006A1067">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6E0BC72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4E3DF8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9525DF" w14:textId="77777777" w:rsidTr="006A1067">
        <w:trPr>
          <w:trHeight w:val="29"/>
        </w:trPr>
        <w:tc>
          <w:tcPr>
            <w:tcW w:w="2666" w:type="dxa"/>
            <w:tcBorders>
              <w:top w:val="nil"/>
              <w:left w:val="single" w:sz="4" w:space="0" w:color="auto"/>
              <w:bottom w:val="single" w:sz="4" w:space="0" w:color="auto"/>
              <w:right w:val="single" w:sz="4" w:space="0" w:color="auto"/>
            </w:tcBorders>
          </w:tcPr>
          <w:p w14:paraId="54C0CA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32550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7F4A8B" w14:textId="77777777" w:rsidR="00292524" w:rsidRPr="001010C4" w:rsidRDefault="00292524" w:rsidP="006A1067">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335B807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585BB75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01E059" w14:textId="77777777" w:rsidTr="006A1067">
        <w:trPr>
          <w:trHeight w:val="29"/>
        </w:trPr>
        <w:tc>
          <w:tcPr>
            <w:tcW w:w="2666" w:type="dxa"/>
            <w:vMerge w:val="restart"/>
            <w:tcBorders>
              <w:top w:val="nil"/>
              <w:left w:val="single" w:sz="4" w:space="0" w:color="auto"/>
              <w:right w:val="single" w:sz="4" w:space="0" w:color="auto"/>
            </w:tcBorders>
          </w:tcPr>
          <w:p w14:paraId="61DACEB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CA_n2</w:t>
            </w:r>
            <w:r>
              <w:rPr>
                <w:rFonts w:ascii="Arial" w:hAnsi="Arial"/>
                <w:sz w:val="18"/>
                <w:lang w:val="es-US"/>
              </w:rPr>
              <w:t>(2A)</w:t>
            </w:r>
            <w:r w:rsidRPr="008857D2">
              <w:rPr>
                <w:rFonts w:ascii="Arial" w:hAnsi="Arial"/>
                <w:sz w:val="18"/>
                <w:lang w:val="es-US"/>
              </w:rPr>
              <w:t>-n14A-n30A-n66A</w:t>
            </w:r>
          </w:p>
        </w:tc>
        <w:tc>
          <w:tcPr>
            <w:tcW w:w="2783" w:type="dxa"/>
            <w:tcBorders>
              <w:top w:val="nil"/>
              <w:left w:val="single" w:sz="4" w:space="0" w:color="auto"/>
              <w:bottom w:val="single" w:sz="4" w:space="0" w:color="FFFFFF" w:themeColor="background1"/>
              <w:right w:val="single" w:sz="4" w:space="0" w:color="auto"/>
            </w:tcBorders>
          </w:tcPr>
          <w:p w14:paraId="223992EF" w14:textId="77777777" w:rsidR="00292524" w:rsidRPr="008857D2" w:rsidRDefault="00292524" w:rsidP="006A1067">
            <w:pPr>
              <w:pStyle w:val="TAC"/>
              <w:rPr>
                <w:lang w:val="es-US"/>
              </w:rPr>
            </w:pPr>
            <w:r w:rsidRPr="00A771FF">
              <w:rPr>
                <w:lang w:val="es-US"/>
              </w:rPr>
              <w:t>CA_n2A-n14A</w:t>
            </w:r>
          </w:p>
          <w:p w14:paraId="15C69ABE" w14:textId="77777777" w:rsidR="00292524" w:rsidRPr="008857D2" w:rsidRDefault="00292524" w:rsidP="006A1067">
            <w:pPr>
              <w:pStyle w:val="TAC"/>
              <w:rPr>
                <w:lang w:val="es-US"/>
              </w:rPr>
            </w:pPr>
            <w:r w:rsidRPr="00A771FF">
              <w:rPr>
                <w:lang w:val="es-US"/>
              </w:rPr>
              <w:t>CA_n2A-n30A</w:t>
            </w:r>
          </w:p>
          <w:p w14:paraId="7F2B1C2C" w14:textId="77777777" w:rsidR="00292524" w:rsidRPr="008857D2" w:rsidRDefault="00292524" w:rsidP="006A1067">
            <w:pPr>
              <w:pStyle w:val="TAC"/>
              <w:rPr>
                <w:lang w:val="es-US"/>
              </w:rPr>
            </w:pPr>
            <w:r w:rsidRPr="00A771FF">
              <w:rPr>
                <w:lang w:val="es-US"/>
              </w:rPr>
              <w:t>CA_n2A-n66A</w:t>
            </w:r>
          </w:p>
          <w:p w14:paraId="33E4CA2F" w14:textId="77777777" w:rsidR="00292524" w:rsidRPr="008857D2" w:rsidRDefault="00292524" w:rsidP="006A1067">
            <w:pPr>
              <w:pStyle w:val="TAC"/>
              <w:rPr>
                <w:lang w:val="es-US"/>
              </w:rPr>
            </w:pPr>
            <w:r w:rsidRPr="00A771FF">
              <w:rPr>
                <w:lang w:val="es-US"/>
              </w:rPr>
              <w:t>CA_n14A-n30A</w:t>
            </w:r>
          </w:p>
          <w:p w14:paraId="6B2D2CD6" w14:textId="77777777" w:rsidR="00292524" w:rsidRPr="008857D2" w:rsidRDefault="00292524" w:rsidP="006A1067">
            <w:pPr>
              <w:pStyle w:val="TAC"/>
              <w:rPr>
                <w:lang w:val="es-US"/>
              </w:rPr>
            </w:pPr>
            <w:r w:rsidRPr="00A771FF">
              <w:rPr>
                <w:lang w:val="es-US"/>
              </w:rPr>
              <w:t>CA_n14A-n66A</w:t>
            </w:r>
          </w:p>
          <w:p w14:paraId="3F1DFD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7C9A0ACC" w14:textId="77777777" w:rsidR="00292524" w:rsidRPr="00A34277" w:rsidRDefault="00292524" w:rsidP="006A1067">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3C9D275A" w14:textId="77777777" w:rsidR="00292524" w:rsidRDefault="00292524" w:rsidP="006A1067">
            <w:pPr>
              <w:pStyle w:val="TAC"/>
              <w:rPr>
                <w:rFonts w:eastAsia="SimSun"/>
                <w:lang w:val="en-US" w:eastAsia="zh-CN" w:bidi="ar"/>
              </w:rPr>
            </w:pPr>
            <w:r w:rsidRPr="00303240">
              <w:rPr>
                <w:szCs w:val="18"/>
              </w:rPr>
              <w:t>CA_n</w:t>
            </w:r>
            <w:r>
              <w:rPr>
                <w:szCs w:val="18"/>
              </w:rPr>
              <w:t>2(2A)_BCS0</w:t>
            </w:r>
          </w:p>
        </w:tc>
        <w:tc>
          <w:tcPr>
            <w:tcW w:w="2451" w:type="dxa"/>
            <w:vMerge w:val="restart"/>
            <w:tcBorders>
              <w:top w:val="nil"/>
              <w:left w:val="single" w:sz="4" w:space="0" w:color="auto"/>
              <w:right w:val="single" w:sz="4" w:space="0" w:color="auto"/>
            </w:tcBorders>
          </w:tcPr>
          <w:p w14:paraId="73FB694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4100BF5F" w14:textId="77777777" w:rsidTr="006A1067">
        <w:trPr>
          <w:trHeight w:val="29"/>
        </w:trPr>
        <w:tc>
          <w:tcPr>
            <w:tcW w:w="2666" w:type="dxa"/>
            <w:vMerge/>
            <w:tcBorders>
              <w:left w:val="single" w:sz="4" w:space="0" w:color="auto"/>
              <w:right w:val="single" w:sz="4" w:space="0" w:color="auto"/>
            </w:tcBorders>
          </w:tcPr>
          <w:p w14:paraId="5608620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AA509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636EC6" w14:textId="77777777" w:rsidR="00292524" w:rsidRPr="00A34277" w:rsidRDefault="00292524" w:rsidP="006A1067">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299D6F8F"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17CD7B5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DA8246" w14:textId="77777777" w:rsidTr="006A1067">
        <w:trPr>
          <w:trHeight w:val="29"/>
        </w:trPr>
        <w:tc>
          <w:tcPr>
            <w:tcW w:w="2666" w:type="dxa"/>
            <w:vMerge/>
            <w:tcBorders>
              <w:left w:val="single" w:sz="4" w:space="0" w:color="auto"/>
              <w:right w:val="single" w:sz="4" w:space="0" w:color="auto"/>
            </w:tcBorders>
          </w:tcPr>
          <w:p w14:paraId="54BA7D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1697C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D59CA3" w14:textId="77777777" w:rsidR="00292524" w:rsidRPr="00A34277" w:rsidRDefault="00292524" w:rsidP="006A1067">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1BE6D54F"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0192051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74BC9F3" w14:textId="77777777" w:rsidTr="006A1067">
        <w:trPr>
          <w:trHeight w:val="29"/>
        </w:trPr>
        <w:tc>
          <w:tcPr>
            <w:tcW w:w="2666" w:type="dxa"/>
            <w:vMerge/>
            <w:tcBorders>
              <w:left w:val="single" w:sz="4" w:space="0" w:color="auto"/>
              <w:bottom w:val="single" w:sz="4" w:space="0" w:color="auto"/>
              <w:right w:val="single" w:sz="4" w:space="0" w:color="auto"/>
            </w:tcBorders>
          </w:tcPr>
          <w:p w14:paraId="2EC48A6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4FD6D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4F4B52" w14:textId="77777777" w:rsidR="00292524" w:rsidRPr="00A34277" w:rsidRDefault="00292524" w:rsidP="006A1067">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02097092"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bottom w:val="single" w:sz="4" w:space="0" w:color="auto"/>
              <w:right w:val="single" w:sz="4" w:space="0" w:color="auto"/>
            </w:tcBorders>
          </w:tcPr>
          <w:p w14:paraId="3F30341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1D4A698" w14:textId="77777777" w:rsidTr="006A1067">
        <w:trPr>
          <w:trHeight w:val="29"/>
        </w:trPr>
        <w:tc>
          <w:tcPr>
            <w:tcW w:w="2666" w:type="dxa"/>
            <w:vMerge w:val="restart"/>
            <w:tcBorders>
              <w:top w:val="nil"/>
              <w:left w:val="single" w:sz="4" w:space="0" w:color="auto"/>
              <w:right w:val="single" w:sz="4" w:space="0" w:color="auto"/>
            </w:tcBorders>
          </w:tcPr>
          <w:p w14:paraId="718F4D7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CA_n2A-n14A-n30A-n66</w:t>
            </w:r>
            <w:r>
              <w:rPr>
                <w:rFonts w:ascii="Arial" w:hAnsi="Arial"/>
                <w:sz w:val="18"/>
                <w:lang w:val="es-US"/>
              </w:rPr>
              <w:t>(2</w:t>
            </w:r>
            <w:r w:rsidRPr="00DB2CE8">
              <w:rPr>
                <w:rFonts w:ascii="Arial" w:hAnsi="Arial"/>
                <w:sz w:val="18"/>
                <w:lang w:val="es-US"/>
              </w:rPr>
              <w:t>A</w:t>
            </w:r>
            <w:r>
              <w:rPr>
                <w:rFonts w:ascii="Arial" w:hAnsi="Arial"/>
                <w:sz w:val="18"/>
                <w:lang w:val="es-US"/>
              </w:rPr>
              <w:t>)</w:t>
            </w:r>
          </w:p>
        </w:tc>
        <w:tc>
          <w:tcPr>
            <w:tcW w:w="2783" w:type="dxa"/>
            <w:tcBorders>
              <w:top w:val="nil"/>
              <w:left w:val="single" w:sz="4" w:space="0" w:color="auto"/>
              <w:bottom w:val="single" w:sz="4" w:space="0" w:color="FFFFFF" w:themeColor="background1"/>
              <w:right w:val="single" w:sz="4" w:space="0" w:color="auto"/>
            </w:tcBorders>
          </w:tcPr>
          <w:p w14:paraId="219B8E12" w14:textId="77777777" w:rsidR="00292524" w:rsidRPr="00DB2CE8" w:rsidRDefault="00292524" w:rsidP="006A1067">
            <w:pPr>
              <w:pStyle w:val="TAC"/>
              <w:rPr>
                <w:lang w:val="es-US"/>
              </w:rPr>
            </w:pPr>
            <w:r w:rsidRPr="00A771FF">
              <w:rPr>
                <w:lang w:val="es-US"/>
              </w:rPr>
              <w:t>CA_n2A-n14A</w:t>
            </w:r>
          </w:p>
          <w:p w14:paraId="67A61916" w14:textId="77777777" w:rsidR="00292524" w:rsidRPr="00DB2CE8" w:rsidRDefault="00292524" w:rsidP="006A1067">
            <w:pPr>
              <w:pStyle w:val="TAC"/>
              <w:rPr>
                <w:lang w:val="es-US"/>
              </w:rPr>
            </w:pPr>
            <w:r w:rsidRPr="00A771FF">
              <w:rPr>
                <w:lang w:val="es-US"/>
              </w:rPr>
              <w:t>CA_n2A-n30A</w:t>
            </w:r>
          </w:p>
          <w:p w14:paraId="6A1D44F2" w14:textId="77777777" w:rsidR="00292524" w:rsidRPr="00DB2CE8" w:rsidRDefault="00292524" w:rsidP="006A1067">
            <w:pPr>
              <w:pStyle w:val="TAC"/>
              <w:rPr>
                <w:lang w:val="es-US"/>
              </w:rPr>
            </w:pPr>
            <w:r w:rsidRPr="00A771FF">
              <w:rPr>
                <w:lang w:val="es-US"/>
              </w:rPr>
              <w:t>CA_n2A-n66A</w:t>
            </w:r>
          </w:p>
          <w:p w14:paraId="7FEADD97" w14:textId="77777777" w:rsidR="00292524" w:rsidRPr="00DB2CE8" w:rsidRDefault="00292524" w:rsidP="006A1067">
            <w:pPr>
              <w:pStyle w:val="TAC"/>
              <w:rPr>
                <w:lang w:val="es-US"/>
              </w:rPr>
            </w:pPr>
            <w:r w:rsidRPr="00A771FF">
              <w:rPr>
                <w:lang w:val="es-US"/>
              </w:rPr>
              <w:t>CA_n14A-n30A</w:t>
            </w:r>
          </w:p>
          <w:p w14:paraId="7043D659" w14:textId="77777777" w:rsidR="00292524" w:rsidRPr="00DB2CE8" w:rsidRDefault="00292524" w:rsidP="006A1067">
            <w:pPr>
              <w:pStyle w:val="TAC"/>
              <w:rPr>
                <w:lang w:val="es-US"/>
              </w:rPr>
            </w:pPr>
            <w:r w:rsidRPr="00A771FF">
              <w:rPr>
                <w:lang w:val="es-US"/>
              </w:rPr>
              <w:t>CA_n14A-n66A</w:t>
            </w:r>
          </w:p>
          <w:p w14:paraId="7583152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40CE9C7B" w14:textId="77777777" w:rsidR="00292524" w:rsidRPr="00A34277" w:rsidRDefault="00292524" w:rsidP="006A1067">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51560083"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vMerge w:val="restart"/>
            <w:tcBorders>
              <w:top w:val="nil"/>
              <w:left w:val="single" w:sz="4" w:space="0" w:color="auto"/>
              <w:right w:val="single" w:sz="4" w:space="0" w:color="auto"/>
            </w:tcBorders>
          </w:tcPr>
          <w:p w14:paraId="6B5E75A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5A767F41" w14:textId="77777777" w:rsidTr="006A1067">
        <w:trPr>
          <w:trHeight w:val="29"/>
        </w:trPr>
        <w:tc>
          <w:tcPr>
            <w:tcW w:w="2666" w:type="dxa"/>
            <w:vMerge/>
            <w:tcBorders>
              <w:left w:val="single" w:sz="4" w:space="0" w:color="auto"/>
              <w:right w:val="single" w:sz="4" w:space="0" w:color="auto"/>
            </w:tcBorders>
          </w:tcPr>
          <w:p w14:paraId="7607D2B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52C550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C5F7FB" w14:textId="77777777" w:rsidR="00292524" w:rsidRPr="00A34277" w:rsidRDefault="00292524" w:rsidP="006A1067">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35C73240"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35DF817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9B2FBAB" w14:textId="77777777" w:rsidTr="006A1067">
        <w:trPr>
          <w:trHeight w:val="29"/>
        </w:trPr>
        <w:tc>
          <w:tcPr>
            <w:tcW w:w="2666" w:type="dxa"/>
            <w:vMerge/>
            <w:tcBorders>
              <w:left w:val="single" w:sz="4" w:space="0" w:color="auto"/>
              <w:right w:val="single" w:sz="4" w:space="0" w:color="auto"/>
            </w:tcBorders>
          </w:tcPr>
          <w:p w14:paraId="0EFCD6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4B715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C87547" w14:textId="77777777" w:rsidR="00292524" w:rsidRPr="00A34277" w:rsidRDefault="00292524" w:rsidP="006A1067">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7B480B4B"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15E628A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E50C4B" w14:textId="77777777" w:rsidTr="006A1067">
        <w:trPr>
          <w:trHeight w:val="29"/>
        </w:trPr>
        <w:tc>
          <w:tcPr>
            <w:tcW w:w="2666" w:type="dxa"/>
            <w:vMerge/>
            <w:tcBorders>
              <w:left w:val="single" w:sz="4" w:space="0" w:color="auto"/>
              <w:bottom w:val="single" w:sz="4" w:space="0" w:color="auto"/>
              <w:right w:val="single" w:sz="4" w:space="0" w:color="auto"/>
            </w:tcBorders>
          </w:tcPr>
          <w:p w14:paraId="226D96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142F63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EC245F" w14:textId="77777777" w:rsidR="00292524" w:rsidRPr="00A34277" w:rsidRDefault="00292524" w:rsidP="006A1067">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5E3C3789" w14:textId="77777777" w:rsidR="00292524" w:rsidRDefault="00292524" w:rsidP="006A1067">
            <w:pPr>
              <w:pStyle w:val="TAC"/>
              <w:rPr>
                <w:rFonts w:eastAsia="SimSun"/>
                <w:lang w:val="en-US" w:eastAsia="zh-CN" w:bidi="ar"/>
              </w:rPr>
            </w:pPr>
            <w:r w:rsidRPr="00303240">
              <w:rPr>
                <w:szCs w:val="18"/>
              </w:rPr>
              <w:t>CA_n</w:t>
            </w:r>
            <w:r>
              <w:rPr>
                <w:szCs w:val="18"/>
              </w:rPr>
              <w:t>66(2A)_BCS1</w:t>
            </w:r>
          </w:p>
        </w:tc>
        <w:tc>
          <w:tcPr>
            <w:tcW w:w="2451" w:type="dxa"/>
            <w:vMerge/>
            <w:tcBorders>
              <w:left w:val="single" w:sz="4" w:space="0" w:color="auto"/>
              <w:bottom w:val="single" w:sz="4" w:space="0" w:color="auto"/>
              <w:right w:val="single" w:sz="4" w:space="0" w:color="auto"/>
            </w:tcBorders>
          </w:tcPr>
          <w:p w14:paraId="472B799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967FFC" w14:textId="77777777" w:rsidTr="006A1067">
        <w:trPr>
          <w:trHeight w:val="29"/>
        </w:trPr>
        <w:tc>
          <w:tcPr>
            <w:tcW w:w="2666" w:type="dxa"/>
            <w:tcBorders>
              <w:top w:val="single" w:sz="4" w:space="0" w:color="auto"/>
              <w:left w:val="single" w:sz="4" w:space="0" w:color="auto"/>
              <w:bottom w:val="nil"/>
              <w:right w:val="single" w:sz="4" w:space="0" w:color="auto"/>
            </w:tcBorders>
          </w:tcPr>
          <w:p w14:paraId="1315830C"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3B51291E"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33A341DC" w14:textId="77777777" w:rsidR="00292524" w:rsidRDefault="00292524" w:rsidP="006A1067">
            <w:pPr>
              <w:pStyle w:val="TAC"/>
              <w:rPr>
                <w:lang w:eastAsia="zh-CN"/>
              </w:rPr>
            </w:pPr>
            <w:r w:rsidRPr="007E4221">
              <w:rPr>
                <w:lang w:eastAsia="zh-CN"/>
              </w:rPr>
              <w:t>CA_n2A-n14A</w:t>
            </w:r>
          </w:p>
          <w:p w14:paraId="19226639" w14:textId="77777777" w:rsidR="00292524" w:rsidRDefault="00292524" w:rsidP="006A1067">
            <w:pPr>
              <w:pStyle w:val="TAC"/>
              <w:rPr>
                <w:lang w:eastAsia="zh-CN"/>
              </w:rPr>
            </w:pPr>
            <w:r w:rsidRPr="007E4221">
              <w:rPr>
                <w:lang w:eastAsia="zh-CN"/>
              </w:rPr>
              <w:t>CA_n2A-n30A</w:t>
            </w:r>
          </w:p>
          <w:p w14:paraId="57B84F41" w14:textId="77777777" w:rsidR="00292524" w:rsidRDefault="00292524" w:rsidP="006A1067">
            <w:pPr>
              <w:pStyle w:val="TAC"/>
              <w:rPr>
                <w:lang w:eastAsia="zh-CN"/>
              </w:rPr>
            </w:pPr>
            <w:r w:rsidRPr="007E4221">
              <w:rPr>
                <w:lang w:eastAsia="zh-CN"/>
              </w:rPr>
              <w:t>CA_n2A-n77A</w:t>
            </w:r>
            <w:r w:rsidRPr="00276DE5">
              <w:rPr>
                <w:vertAlign w:val="superscript"/>
                <w:lang w:eastAsia="zh-CN"/>
              </w:rPr>
              <w:t>5</w:t>
            </w:r>
          </w:p>
          <w:p w14:paraId="54C55371" w14:textId="77777777" w:rsidR="00292524" w:rsidRDefault="00292524" w:rsidP="006A1067">
            <w:pPr>
              <w:pStyle w:val="TAC"/>
              <w:rPr>
                <w:lang w:eastAsia="zh-CN"/>
              </w:rPr>
            </w:pPr>
            <w:r w:rsidRPr="007E4221">
              <w:rPr>
                <w:lang w:eastAsia="zh-CN"/>
              </w:rPr>
              <w:t>CA_n14A-n30A</w:t>
            </w:r>
          </w:p>
          <w:p w14:paraId="311F064B" w14:textId="77777777" w:rsidR="00292524" w:rsidRDefault="00292524" w:rsidP="006A1067">
            <w:pPr>
              <w:pStyle w:val="TAC"/>
              <w:rPr>
                <w:lang w:eastAsia="zh-CN"/>
              </w:rPr>
            </w:pPr>
            <w:r w:rsidRPr="007E4221">
              <w:rPr>
                <w:lang w:eastAsia="zh-CN"/>
              </w:rPr>
              <w:t>CA_n14A-n77A</w:t>
            </w:r>
            <w:r w:rsidRPr="00276DE5">
              <w:rPr>
                <w:vertAlign w:val="superscript"/>
                <w:lang w:eastAsia="zh-CN"/>
              </w:rPr>
              <w:t>5</w:t>
            </w:r>
          </w:p>
          <w:p w14:paraId="0E4148D6" w14:textId="77777777" w:rsidR="00292524" w:rsidRPr="001010C4" w:rsidRDefault="00292524" w:rsidP="006A1067">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7993E832"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A3FB7AE"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9766F3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C239217" w14:textId="77777777" w:rsidTr="006A1067">
        <w:trPr>
          <w:trHeight w:val="29"/>
        </w:trPr>
        <w:tc>
          <w:tcPr>
            <w:tcW w:w="2666" w:type="dxa"/>
            <w:tcBorders>
              <w:top w:val="nil"/>
              <w:left w:val="single" w:sz="4" w:space="0" w:color="auto"/>
              <w:bottom w:val="nil"/>
              <w:right w:val="single" w:sz="4" w:space="0" w:color="auto"/>
            </w:tcBorders>
          </w:tcPr>
          <w:p w14:paraId="1BB88D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21C7F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4D3FBC"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092EC0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F76D05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76ED8C" w14:textId="77777777" w:rsidTr="006A1067">
        <w:trPr>
          <w:trHeight w:val="29"/>
        </w:trPr>
        <w:tc>
          <w:tcPr>
            <w:tcW w:w="2666" w:type="dxa"/>
            <w:tcBorders>
              <w:top w:val="nil"/>
              <w:left w:val="single" w:sz="4" w:space="0" w:color="auto"/>
              <w:bottom w:val="nil"/>
              <w:right w:val="single" w:sz="4" w:space="0" w:color="auto"/>
            </w:tcBorders>
          </w:tcPr>
          <w:p w14:paraId="5BA8593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47288A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F1AFC3"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0AF082B1"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7D2724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BD84A83" w14:textId="77777777" w:rsidTr="006A1067">
        <w:trPr>
          <w:trHeight w:val="29"/>
        </w:trPr>
        <w:tc>
          <w:tcPr>
            <w:tcW w:w="2666" w:type="dxa"/>
            <w:tcBorders>
              <w:top w:val="nil"/>
              <w:left w:val="single" w:sz="4" w:space="0" w:color="auto"/>
              <w:bottom w:val="single" w:sz="4" w:space="0" w:color="auto"/>
              <w:right w:val="single" w:sz="4" w:space="0" w:color="auto"/>
            </w:tcBorders>
          </w:tcPr>
          <w:p w14:paraId="408419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6CBB28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8BF1A7"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6C277FF"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D8253D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A3A8A71" w14:textId="77777777" w:rsidTr="006A1067">
        <w:trPr>
          <w:trHeight w:val="29"/>
        </w:trPr>
        <w:tc>
          <w:tcPr>
            <w:tcW w:w="2666" w:type="dxa"/>
            <w:tcBorders>
              <w:top w:val="single" w:sz="4" w:space="0" w:color="auto"/>
              <w:left w:val="single" w:sz="4" w:space="0" w:color="auto"/>
              <w:bottom w:val="nil"/>
              <w:right w:val="single" w:sz="4" w:space="0" w:color="auto"/>
            </w:tcBorders>
          </w:tcPr>
          <w:p w14:paraId="53AF356B" w14:textId="77777777" w:rsidR="00292524" w:rsidRPr="001010C4" w:rsidRDefault="00292524" w:rsidP="006A1067">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03A11BB2"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56B03CA0" w14:textId="77777777" w:rsidR="00292524" w:rsidRDefault="00292524" w:rsidP="006A1067">
            <w:pPr>
              <w:pStyle w:val="TAC"/>
              <w:rPr>
                <w:lang w:eastAsia="zh-CN"/>
              </w:rPr>
            </w:pPr>
            <w:r w:rsidRPr="007E4221">
              <w:rPr>
                <w:lang w:eastAsia="zh-CN"/>
              </w:rPr>
              <w:t>CA_n2A-n14A</w:t>
            </w:r>
          </w:p>
          <w:p w14:paraId="4212B279" w14:textId="77777777" w:rsidR="00292524" w:rsidRDefault="00292524" w:rsidP="006A1067">
            <w:pPr>
              <w:pStyle w:val="TAC"/>
              <w:rPr>
                <w:lang w:eastAsia="zh-CN"/>
              </w:rPr>
            </w:pPr>
            <w:r w:rsidRPr="007E4221">
              <w:rPr>
                <w:lang w:eastAsia="zh-CN"/>
              </w:rPr>
              <w:t>CA_n2A-n30A</w:t>
            </w:r>
          </w:p>
          <w:p w14:paraId="62559875" w14:textId="77777777" w:rsidR="00292524" w:rsidRDefault="00292524" w:rsidP="006A1067">
            <w:pPr>
              <w:pStyle w:val="TAC"/>
              <w:rPr>
                <w:lang w:eastAsia="zh-CN"/>
              </w:rPr>
            </w:pPr>
            <w:r w:rsidRPr="007E4221">
              <w:rPr>
                <w:lang w:eastAsia="zh-CN"/>
              </w:rPr>
              <w:t>CA_n2A-n77A</w:t>
            </w:r>
            <w:r w:rsidRPr="00276DE5">
              <w:rPr>
                <w:vertAlign w:val="superscript"/>
                <w:lang w:eastAsia="zh-CN"/>
              </w:rPr>
              <w:t>5</w:t>
            </w:r>
          </w:p>
          <w:p w14:paraId="08C6ABCE" w14:textId="77777777" w:rsidR="00292524" w:rsidRDefault="00292524" w:rsidP="006A1067">
            <w:pPr>
              <w:pStyle w:val="TAC"/>
              <w:rPr>
                <w:lang w:eastAsia="zh-CN"/>
              </w:rPr>
            </w:pPr>
            <w:r w:rsidRPr="007E4221">
              <w:rPr>
                <w:lang w:eastAsia="zh-CN"/>
              </w:rPr>
              <w:t>CA_n14A-n30A</w:t>
            </w:r>
          </w:p>
          <w:p w14:paraId="48B9B582" w14:textId="77777777" w:rsidR="00292524" w:rsidRDefault="00292524" w:rsidP="006A1067">
            <w:pPr>
              <w:pStyle w:val="TAC"/>
              <w:rPr>
                <w:lang w:eastAsia="zh-CN"/>
              </w:rPr>
            </w:pPr>
            <w:r w:rsidRPr="007E4221">
              <w:rPr>
                <w:lang w:eastAsia="zh-CN"/>
              </w:rPr>
              <w:t>CA_n14A-n77A</w:t>
            </w:r>
            <w:r w:rsidRPr="00276DE5">
              <w:rPr>
                <w:vertAlign w:val="superscript"/>
                <w:lang w:eastAsia="zh-CN"/>
              </w:rPr>
              <w:t>5</w:t>
            </w:r>
          </w:p>
          <w:p w14:paraId="1775147F" w14:textId="77777777" w:rsidR="00292524" w:rsidRPr="001010C4" w:rsidRDefault="00292524" w:rsidP="006A1067">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019FFE91"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1F5BD8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B745DA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7798844" w14:textId="77777777" w:rsidTr="006A1067">
        <w:trPr>
          <w:trHeight w:val="29"/>
        </w:trPr>
        <w:tc>
          <w:tcPr>
            <w:tcW w:w="2666" w:type="dxa"/>
            <w:tcBorders>
              <w:top w:val="nil"/>
              <w:left w:val="single" w:sz="4" w:space="0" w:color="auto"/>
              <w:bottom w:val="nil"/>
              <w:right w:val="single" w:sz="4" w:space="0" w:color="auto"/>
            </w:tcBorders>
          </w:tcPr>
          <w:p w14:paraId="72DDED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6F639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0C05BB"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B44D9C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B62C70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37A3593" w14:textId="77777777" w:rsidTr="006A1067">
        <w:trPr>
          <w:trHeight w:val="29"/>
        </w:trPr>
        <w:tc>
          <w:tcPr>
            <w:tcW w:w="2666" w:type="dxa"/>
            <w:tcBorders>
              <w:top w:val="nil"/>
              <w:left w:val="single" w:sz="4" w:space="0" w:color="auto"/>
              <w:bottom w:val="nil"/>
              <w:right w:val="single" w:sz="4" w:space="0" w:color="auto"/>
            </w:tcBorders>
          </w:tcPr>
          <w:p w14:paraId="0C6D922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8D19A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1E88BD"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6070AFC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E14151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6BAE755" w14:textId="77777777" w:rsidTr="006A1067">
        <w:trPr>
          <w:trHeight w:val="29"/>
        </w:trPr>
        <w:tc>
          <w:tcPr>
            <w:tcW w:w="2666" w:type="dxa"/>
            <w:tcBorders>
              <w:top w:val="nil"/>
              <w:left w:val="single" w:sz="4" w:space="0" w:color="auto"/>
              <w:bottom w:val="single" w:sz="4" w:space="0" w:color="auto"/>
              <w:right w:val="single" w:sz="4" w:space="0" w:color="auto"/>
            </w:tcBorders>
          </w:tcPr>
          <w:p w14:paraId="42662B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4AF45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0A9173"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77AC0F8" w14:textId="77777777" w:rsidR="00292524" w:rsidRPr="001E32DC" w:rsidRDefault="00292524" w:rsidP="006A1067">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7B49BBE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7010785" w14:textId="77777777" w:rsidTr="006A1067">
        <w:trPr>
          <w:trHeight w:val="29"/>
        </w:trPr>
        <w:tc>
          <w:tcPr>
            <w:tcW w:w="2666" w:type="dxa"/>
            <w:tcBorders>
              <w:top w:val="single" w:sz="4" w:space="0" w:color="auto"/>
              <w:left w:val="single" w:sz="4" w:space="0" w:color="auto"/>
              <w:bottom w:val="nil"/>
              <w:right w:val="single" w:sz="4" w:space="0" w:color="auto"/>
            </w:tcBorders>
          </w:tcPr>
          <w:p w14:paraId="5B49944C"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2783" w:type="dxa"/>
            <w:tcBorders>
              <w:top w:val="single" w:sz="4" w:space="0" w:color="auto"/>
              <w:left w:val="single" w:sz="4" w:space="0" w:color="auto"/>
              <w:bottom w:val="nil"/>
              <w:right w:val="single" w:sz="4" w:space="0" w:color="auto"/>
            </w:tcBorders>
          </w:tcPr>
          <w:p w14:paraId="30CB2172"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7BCED339" w14:textId="77777777" w:rsidR="00292524" w:rsidRDefault="00292524" w:rsidP="006A1067">
            <w:pPr>
              <w:pStyle w:val="TAC"/>
              <w:rPr>
                <w:lang w:eastAsia="zh-CN"/>
              </w:rPr>
            </w:pPr>
            <w:r w:rsidRPr="00F23215">
              <w:rPr>
                <w:lang w:eastAsia="zh-CN"/>
              </w:rPr>
              <w:t>CA_n2A-n14A</w:t>
            </w:r>
          </w:p>
          <w:p w14:paraId="488A367B" w14:textId="77777777" w:rsidR="00292524" w:rsidRDefault="00292524" w:rsidP="006A1067">
            <w:pPr>
              <w:pStyle w:val="TAC"/>
              <w:rPr>
                <w:lang w:eastAsia="zh-CN"/>
              </w:rPr>
            </w:pPr>
            <w:r w:rsidRPr="00F23215">
              <w:rPr>
                <w:lang w:eastAsia="zh-CN"/>
              </w:rPr>
              <w:t>CA_n2A-n66A</w:t>
            </w:r>
          </w:p>
          <w:p w14:paraId="7958E16D" w14:textId="77777777" w:rsidR="00292524" w:rsidRDefault="00292524" w:rsidP="006A1067">
            <w:pPr>
              <w:pStyle w:val="TAC"/>
              <w:rPr>
                <w:lang w:eastAsia="zh-CN"/>
              </w:rPr>
            </w:pPr>
            <w:r w:rsidRPr="00F23215">
              <w:rPr>
                <w:lang w:eastAsia="zh-CN"/>
              </w:rPr>
              <w:t>CA_n2A-n77A</w:t>
            </w:r>
            <w:r w:rsidRPr="00276DE5">
              <w:rPr>
                <w:vertAlign w:val="superscript"/>
                <w:lang w:eastAsia="zh-CN"/>
              </w:rPr>
              <w:t>5</w:t>
            </w:r>
          </w:p>
          <w:p w14:paraId="61CCFD25" w14:textId="77777777" w:rsidR="00292524" w:rsidRDefault="00292524" w:rsidP="006A1067">
            <w:pPr>
              <w:pStyle w:val="TAC"/>
              <w:rPr>
                <w:lang w:eastAsia="zh-CN"/>
              </w:rPr>
            </w:pPr>
            <w:r w:rsidRPr="00F23215">
              <w:rPr>
                <w:lang w:eastAsia="zh-CN"/>
              </w:rPr>
              <w:t>CA_n14A-n66A</w:t>
            </w:r>
          </w:p>
          <w:p w14:paraId="101859AC" w14:textId="77777777" w:rsidR="00292524" w:rsidRDefault="00292524" w:rsidP="006A1067">
            <w:pPr>
              <w:pStyle w:val="TAC"/>
              <w:rPr>
                <w:lang w:eastAsia="zh-CN"/>
              </w:rPr>
            </w:pPr>
            <w:r w:rsidRPr="00F23215">
              <w:rPr>
                <w:lang w:eastAsia="zh-CN"/>
              </w:rPr>
              <w:t>CA_n14A-n77A</w:t>
            </w:r>
            <w:r w:rsidRPr="00276DE5">
              <w:rPr>
                <w:vertAlign w:val="superscript"/>
                <w:lang w:eastAsia="zh-CN"/>
              </w:rPr>
              <w:t>5</w:t>
            </w:r>
          </w:p>
          <w:p w14:paraId="1134DE2C" w14:textId="77777777" w:rsidR="00292524" w:rsidRPr="001010C4" w:rsidRDefault="00292524" w:rsidP="006A1067">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343C0AC9"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E76A1D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82B0F9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89EE401" w14:textId="77777777" w:rsidTr="006A1067">
        <w:trPr>
          <w:trHeight w:val="29"/>
        </w:trPr>
        <w:tc>
          <w:tcPr>
            <w:tcW w:w="2666" w:type="dxa"/>
            <w:tcBorders>
              <w:top w:val="nil"/>
              <w:left w:val="single" w:sz="4" w:space="0" w:color="auto"/>
              <w:bottom w:val="nil"/>
              <w:right w:val="single" w:sz="4" w:space="0" w:color="auto"/>
            </w:tcBorders>
          </w:tcPr>
          <w:p w14:paraId="1D8A24A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7ABE7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DD812D"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64B18D7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A8CDA4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AD87B08" w14:textId="77777777" w:rsidTr="006A1067">
        <w:trPr>
          <w:trHeight w:val="29"/>
        </w:trPr>
        <w:tc>
          <w:tcPr>
            <w:tcW w:w="2666" w:type="dxa"/>
            <w:tcBorders>
              <w:top w:val="nil"/>
              <w:left w:val="single" w:sz="4" w:space="0" w:color="auto"/>
              <w:bottom w:val="nil"/>
              <w:right w:val="single" w:sz="4" w:space="0" w:color="auto"/>
            </w:tcBorders>
          </w:tcPr>
          <w:p w14:paraId="629DF11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0382E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662377F" w14:textId="77777777" w:rsidR="00292524" w:rsidRPr="001010C4" w:rsidRDefault="00292524" w:rsidP="006A1067">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0F7EEE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294359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4043768" w14:textId="77777777" w:rsidTr="006A1067">
        <w:trPr>
          <w:trHeight w:val="29"/>
        </w:trPr>
        <w:tc>
          <w:tcPr>
            <w:tcW w:w="2666" w:type="dxa"/>
            <w:tcBorders>
              <w:top w:val="nil"/>
              <w:left w:val="single" w:sz="4" w:space="0" w:color="auto"/>
              <w:bottom w:val="single" w:sz="4" w:space="0" w:color="auto"/>
              <w:right w:val="single" w:sz="4" w:space="0" w:color="auto"/>
            </w:tcBorders>
          </w:tcPr>
          <w:p w14:paraId="4DF4BCF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1015DF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7F9716"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5D42192"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18E48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A07AC21" w14:textId="77777777" w:rsidTr="006A1067">
        <w:trPr>
          <w:trHeight w:val="29"/>
        </w:trPr>
        <w:tc>
          <w:tcPr>
            <w:tcW w:w="2666" w:type="dxa"/>
            <w:tcBorders>
              <w:top w:val="single" w:sz="4" w:space="0" w:color="auto"/>
              <w:left w:val="single" w:sz="4" w:space="0" w:color="auto"/>
              <w:bottom w:val="nil"/>
              <w:right w:val="single" w:sz="4" w:space="0" w:color="auto"/>
            </w:tcBorders>
          </w:tcPr>
          <w:p w14:paraId="10CE703E" w14:textId="77777777" w:rsidR="00292524" w:rsidRPr="001010C4" w:rsidRDefault="00292524" w:rsidP="006A1067">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5AB4BDBC"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62DFAC83" w14:textId="77777777" w:rsidR="00292524" w:rsidRDefault="00292524" w:rsidP="006A1067">
            <w:pPr>
              <w:pStyle w:val="TAC"/>
              <w:rPr>
                <w:lang w:eastAsia="zh-CN"/>
              </w:rPr>
            </w:pPr>
            <w:r w:rsidRPr="00F23215">
              <w:rPr>
                <w:lang w:eastAsia="zh-CN"/>
              </w:rPr>
              <w:t>CA_n2A-n14A</w:t>
            </w:r>
          </w:p>
          <w:p w14:paraId="39EA07EA" w14:textId="77777777" w:rsidR="00292524" w:rsidRDefault="00292524" w:rsidP="006A1067">
            <w:pPr>
              <w:pStyle w:val="TAC"/>
              <w:rPr>
                <w:lang w:eastAsia="zh-CN"/>
              </w:rPr>
            </w:pPr>
            <w:r w:rsidRPr="00F23215">
              <w:rPr>
                <w:lang w:eastAsia="zh-CN"/>
              </w:rPr>
              <w:t>CA_n2A-n66A</w:t>
            </w:r>
          </w:p>
          <w:p w14:paraId="623E6C2E" w14:textId="77777777" w:rsidR="00292524" w:rsidRDefault="00292524" w:rsidP="006A1067">
            <w:pPr>
              <w:pStyle w:val="TAC"/>
              <w:rPr>
                <w:lang w:eastAsia="zh-CN"/>
              </w:rPr>
            </w:pPr>
            <w:r w:rsidRPr="00F23215">
              <w:rPr>
                <w:lang w:eastAsia="zh-CN"/>
              </w:rPr>
              <w:t>CA_n2A-n77A</w:t>
            </w:r>
            <w:r w:rsidRPr="00276DE5">
              <w:rPr>
                <w:vertAlign w:val="superscript"/>
                <w:lang w:eastAsia="zh-CN"/>
              </w:rPr>
              <w:t>5</w:t>
            </w:r>
          </w:p>
          <w:p w14:paraId="0FC90831" w14:textId="77777777" w:rsidR="00292524" w:rsidRDefault="00292524" w:rsidP="006A1067">
            <w:pPr>
              <w:pStyle w:val="TAC"/>
              <w:rPr>
                <w:lang w:eastAsia="zh-CN"/>
              </w:rPr>
            </w:pPr>
            <w:r w:rsidRPr="00F23215">
              <w:rPr>
                <w:lang w:eastAsia="zh-CN"/>
              </w:rPr>
              <w:t>CA_n14A-n66A</w:t>
            </w:r>
          </w:p>
          <w:p w14:paraId="2E4BED5C" w14:textId="77777777" w:rsidR="00292524" w:rsidRDefault="00292524" w:rsidP="006A1067">
            <w:pPr>
              <w:pStyle w:val="TAC"/>
              <w:rPr>
                <w:lang w:eastAsia="zh-CN"/>
              </w:rPr>
            </w:pPr>
            <w:r w:rsidRPr="00F23215">
              <w:rPr>
                <w:lang w:eastAsia="zh-CN"/>
              </w:rPr>
              <w:t>CA_n14A-n77A</w:t>
            </w:r>
            <w:r w:rsidRPr="00276DE5">
              <w:rPr>
                <w:vertAlign w:val="superscript"/>
                <w:lang w:eastAsia="zh-CN"/>
              </w:rPr>
              <w:t>5</w:t>
            </w:r>
          </w:p>
          <w:p w14:paraId="31DDA6AF" w14:textId="77777777" w:rsidR="00292524" w:rsidRPr="001010C4" w:rsidRDefault="00292524" w:rsidP="006A1067">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F504D43"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6B0B3F7"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3F506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D4CF98C" w14:textId="77777777" w:rsidTr="006A1067">
        <w:trPr>
          <w:trHeight w:val="29"/>
        </w:trPr>
        <w:tc>
          <w:tcPr>
            <w:tcW w:w="2666" w:type="dxa"/>
            <w:tcBorders>
              <w:top w:val="nil"/>
              <w:left w:val="single" w:sz="4" w:space="0" w:color="auto"/>
              <w:bottom w:val="nil"/>
              <w:right w:val="single" w:sz="4" w:space="0" w:color="auto"/>
            </w:tcBorders>
          </w:tcPr>
          <w:p w14:paraId="63632D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EE7AE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16C20C"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091F2CC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C06007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C72AD0" w14:textId="77777777" w:rsidTr="006A1067">
        <w:trPr>
          <w:trHeight w:val="29"/>
        </w:trPr>
        <w:tc>
          <w:tcPr>
            <w:tcW w:w="2666" w:type="dxa"/>
            <w:tcBorders>
              <w:top w:val="nil"/>
              <w:left w:val="single" w:sz="4" w:space="0" w:color="auto"/>
              <w:bottom w:val="nil"/>
              <w:right w:val="single" w:sz="4" w:space="0" w:color="auto"/>
            </w:tcBorders>
          </w:tcPr>
          <w:p w14:paraId="6D0E56A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A1F73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3982095" w14:textId="77777777" w:rsidR="00292524" w:rsidRPr="001010C4" w:rsidRDefault="00292524" w:rsidP="006A1067">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E26970B"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97D739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E8A53BD" w14:textId="77777777" w:rsidTr="006A1067">
        <w:trPr>
          <w:trHeight w:val="29"/>
        </w:trPr>
        <w:tc>
          <w:tcPr>
            <w:tcW w:w="2666" w:type="dxa"/>
            <w:tcBorders>
              <w:top w:val="nil"/>
              <w:left w:val="single" w:sz="4" w:space="0" w:color="auto"/>
              <w:bottom w:val="single" w:sz="4" w:space="0" w:color="auto"/>
              <w:right w:val="single" w:sz="4" w:space="0" w:color="auto"/>
            </w:tcBorders>
          </w:tcPr>
          <w:p w14:paraId="0FC23CB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99EFE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998161"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3054B9E" w14:textId="77777777" w:rsidR="00292524" w:rsidRPr="001E32DC" w:rsidRDefault="00292524" w:rsidP="006A1067">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3D32BD0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AC75CE5" w14:textId="77777777" w:rsidTr="006A1067">
        <w:trPr>
          <w:trHeight w:val="29"/>
        </w:trPr>
        <w:tc>
          <w:tcPr>
            <w:tcW w:w="2666" w:type="dxa"/>
            <w:tcBorders>
              <w:top w:val="single" w:sz="4" w:space="0" w:color="auto"/>
              <w:left w:val="single" w:sz="4" w:space="0" w:color="auto"/>
              <w:bottom w:val="nil"/>
              <w:right w:val="single" w:sz="4" w:space="0" w:color="auto"/>
            </w:tcBorders>
          </w:tcPr>
          <w:p w14:paraId="7BBB5B37"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5DA739DA" w14:textId="77777777" w:rsidR="00292524" w:rsidRDefault="00292524" w:rsidP="006A1067">
            <w:pPr>
              <w:pStyle w:val="TAC"/>
              <w:rPr>
                <w:lang w:eastAsia="zh-CN"/>
              </w:rPr>
            </w:pPr>
            <w:r w:rsidRPr="00E02C6B">
              <w:rPr>
                <w:lang w:eastAsia="zh-CN"/>
              </w:rPr>
              <w:t>CA_n2A-n30A</w:t>
            </w:r>
          </w:p>
          <w:p w14:paraId="7363372F" w14:textId="77777777" w:rsidR="00292524" w:rsidRDefault="00292524" w:rsidP="006A1067">
            <w:pPr>
              <w:pStyle w:val="TAC"/>
              <w:rPr>
                <w:lang w:eastAsia="zh-CN"/>
              </w:rPr>
            </w:pPr>
            <w:r w:rsidRPr="00E02C6B">
              <w:rPr>
                <w:lang w:eastAsia="zh-CN"/>
              </w:rPr>
              <w:t>CA_n2A-n66A</w:t>
            </w:r>
          </w:p>
          <w:p w14:paraId="404901DB" w14:textId="77777777" w:rsidR="00292524" w:rsidRPr="001010C4" w:rsidRDefault="00292524" w:rsidP="006A1067">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4BD90B18"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608B7E1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270570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DDEBF98" w14:textId="77777777" w:rsidTr="006A1067">
        <w:trPr>
          <w:trHeight w:val="29"/>
        </w:trPr>
        <w:tc>
          <w:tcPr>
            <w:tcW w:w="2666" w:type="dxa"/>
            <w:tcBorders>
              <w:top w:val="nil"/>
              <w:left w:val="single" w:sz="4" w:space="0" w:color="auto"/>
              <w:bottom w:val="nil"/>
              <w:right w:val="single" w:sz="4" w:space="0" w:color="auto"/>
            </w:tcBorders>
          </w:tcPr>
          <w:p w14:paraId="1D437D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1290C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C0BFC4"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2389A90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3256D4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49B76C" w14:textId="77777777" w:rsidTr="006A1067">
        <w:trPr>
          <w:trHeight w:val="29"/>
        </w:trPr>
        <w:tc>
          <w:tcPr>
            <w:tcW w:w="2666" w:type="dxa"/>
            <w:tcBorders>
              <w:top w:val="nil"/>
              <w:left w:val="single" w:sz="4" w:space="0" w:color="auto"/>
              <w:bottom w:val="nil"/>
              <w:right w:val="single" w:sz="4" w:space="0" w:color="auto"/>
            </w:tcBorders>
          </w:tcPr>
          <w:p w14:paraId="656913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B0C6B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7E69A7"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6AA81A5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E073A0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E7F23E8" w14:textId="77777777" w:rsidTr="006A1067">
        <w:trPr>
          <w:trHeight w:val="29"/>
        </w:trPr>
        <w:tc>
          <w:tcPr>
            <w:tcW w:w="2666" w:type="dxa"/>
            <w:tcBorders>
              <w:top w:val="nil"/>
              <w:left w:val="single" w:sz="4" w:space="0" w:color="auto"/>
              <w:bottom w:val="single" w:sz="4" w:space="0" w:color="auto"/>
              <w:right w:val="single" w:sz="4" w:space="0" w:color="auto"/>
            </w:tcBorders>
          </w:tcPr>
          <w:p w14:paraId="550E696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4EE4C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4FE05B7"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02E1FC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048647D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38916C" w14:textId="77777777" w:rsidTr="006A1067">
        <w:trPr>
          <w:trHeight w:val="29"/>
        </w:trPr>
        <w:tc>
          <w:tcPr>
            <w:tcW w:w="2666" w:type="dxa"/>
            <w:tcBorders>
              <w:top w:val="single" w:sz="4" w:space="0" w:color="auto"/>
              <w:left w:val="single" w:sz="4" w:space="0" w:color="auto"/>
              <w:bottom w:val="nil"/>
              <w:right w:val="single" w:sz="4" w:space="0" w:color="auto"/>
            </w:tcBorders>
          </w:tcPr>
          <w:p w14:paraId="5E91357C"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03BDC488" w14:textId="77777777" w:rsidR="00292524" w:rsidRDefault="00292524" w:rsidP="006A1067">
            <w:pPr>
              <w:pStyle w:val="TAC"/>
              <w:rPr>
                <w:lang w:eastAsia="zh-CN"/>
              </w:rPr>
            </w:pPr>
            <w:r w:rsidRPr="00E02C6B">
              <w:rPr>
                <w:lang w:eastAsia="zh-CN"/>
              </w:rPr>
              <w:t>CA_n2A-n30A</w:t>
            </w:r>
          </w:p>
          <w:p w14:paraId="2229558C" w14:textId="77777777" w:rsidR="00292524" w:rsidRDefault="00292524" w:rsidP="006A1067">
            <w:pPr>
              <w:pStyle w:val="TAC"/>
              <w:rPr>
                <w:lang w:eastAsia="zh-CN"/>
              </w:rPr>
            </w:pPr>
            <w:r w:rsidRPr="00E02C6B">
              <w:rPr>
                <w:lang w:eastAsia="zh-CN"/>
              </w:rPr>
              <w:t>CA_n2A-n66A</w:t>
            </w:r>
          </w:p>
          <w:p w14:paraId="26C3A1EB" w14:textId="77777777" w:rsidR="00292524" w:rsidRPr="001010C4" w:rsidRDefault="00292524" w:rsidP="006A1067">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3A2787D8"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9932A49"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3DC9EA9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2B5F0A1" w14:textId="77777777" w:rsidTr="006A1067">
        <w:trPr>
          <w:trHeight w:val="29"/>
        </w:trPr>
        <w:tc>
          <w:tcPr>
            <w:tcW w:w="2666" w:type="dxa"/>
            <w:tcBorders>
              <w:top w:val="nil"/>
              <w:left w:val="single" w:sz="4" w:space="0" w:color="auto"/>
              <w:bottom w:val="nil"/>
              <w:right w:val="single" w:sz="4" w:space="0" w:color="auto"/>
            </w:tcBorders>
          </w:tcPr>
          <w:p w14:paraId="432FA06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52A0DF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65FE65"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28DD176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4D6779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6242456" w14:textId="77777777" w:rsidTr="006A1067">
        <w:trPr>
          <w:trHeight w:val="29"/>
        </w:trPr>
        <w:tc>
          <w:tcPr>
            <w:tcW w:w="2666" w:type="dxa"/>
            <w:tcBorders>
              <w:top w:val="nil"/>
              <w:left w:val="single" w:sz="4" w:space="0" w:color="auto"/>
              <w:bottom w:val="nil"/>
              <w:right w:val="single" w:sz="4" w:space="0" w:color="auto"/>
            </w:tcBorders>
          </w:tcPr>
          <w:p w14:paraId="48DD537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DD7C32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67E2CE"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7174AEB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245F469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A68B50" w14:textId="77777777" w:rsidTr="006A1067">
        <w:trPr>
          <w:trHeight w:val="29"/>
        </w:trPr>
        <w:tc>
          <w:tcPr>
            <w:tcW w:w="2666" w:type="dxa"/>
            <w:tcBorders>
              <w:top w:val="nil"/>
              <w:left w:val="single" w:sz="4" w:space="0" w:color="auto"/>
              <w:bottom w:val="single" w:sz="4" w:space="0" w:color="auto"/>
              <w:right w:val="single" w:sz="4" w:space="0" w:color="auto"/>
            </w:tcBorders>
          </w:tcPr>
          <w:p w14:paraId="6392DF6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490EB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B0F839"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1E2F638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1B09C3B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BDE672F" w14:textId="77777777" w:rsidTr="006A1067">
        <w:trPr>
          <w:trHeight w:val="29"/>
        </w:trPr>
        <w:tc>
          <w:tcPr>
            <w:tcW w:w="2666" w:type="dxa"/>
            <w:tcBorders>
              <w:top w:val="single" w:sz="4" w:space="0" w:color="auto"/>
              <w:left w:val="single" w:sz="4" w:space="0" w:color="auto"/>
              <w:bottom w:val="nil"/>
              <w:right w:val="single" w:sz="4" w:space="0" w:color="auto"/>
            </w:tcBorders>
          </w:tcPr>
          <w:p w14:paraId="703B669C"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31DC53C0" w14:textId="77777777" w:rsidR="00292524" w:rsidRDefault="00292524" w:rsidP="006A1067">
            <w:pPr>
              <w:pStyle w:val="TAC"/>
              <w:rPr>
                <w:lang w:eastAsia="zh-CN"/>
              </w:rPr>
            </w:pPr>
            <w:r w:rsidRPr="00E02C6B">
              <w:rPr>
                <w:lang w:eastAsia="zh-CN"/>
              </w:rPr>
              <w:t>CA_n2A-n30A</w:t>
            </w:r>
          </w:p>
          <w:p w14:paraId="6C85C7EF" w14:textId="77777777" w:rsidR="00292524" w:rsidRDefault="00292524" w:rsidP="006A1067">
            <w:pPr>
              <w:pStyle w:val="TAC"/>
              <w:rPr>
                <w:lang w:eastAsia="zh-CN"/>
              </w:rPr>
            </w:pPr>
            <w:r w:rsidRPr="00E02C6B">
              <w:rPr>
                <w:lang w:eastAsia="zh-CN"/>
              </w:rPr>
              <w:t>CA_n2A-n66A</w:t>
            </w:r>
          </w:p>
          <w:p w14:paraId="63541E33" w14:textId="77777777" w:rsidR="00292524" w:rsidRPr="001010C4" w:rsidRDefault="00292524" w:rsidP="006A1067">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2D176677"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75C2B83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A2155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1CB440B" w14:textId="77777777" w:rsidTr="006A1067">
        <w:trPr>
          <w:trHeight w:val="29"/>
        </w:trPr>
        <w:tc>
          <w:tcPr>
            <w:tcW w:w="2666" w:type="dxa"/>
            <w:tcBorders>
              <w:top w:val="nil"/>
              <w:left w:val="single" w:sz="4" w:space="0" w:color="auto"/>
              <w:bottom w:val="nil"/>
              <w:right w:val="single" w:sz="4" w:space="0" w:color="auto"/>
            </w:tcBorders>
          </w:tcPr>
          <w:p w14:paraId="1E297FA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12A3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B0F89F5"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3E2C2C55"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3FAD98C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BF3A343" w14:textId="77777777" w:rsidTr="006A1067">
        <w:trPr>
          <w:trHeight w:val="29"/>
        </w:trPr>
        <w:tc>
          <w:tcPr>
            <w:tcW w:w="2666" w:type="dxa"/>
            <w:tcBorders>
              <w:top w:val="nil"/>
              <w:left w:val="single" w:sz="4" w:space="0" w:color="auto"/>
              <w:bottom w:val="nil"/>
              <w:right w:val="single" w:sz="4" w:space="0" w:color="auto"/>
            </w:tcBorders>
          </w:tcPr>
          <w:p w14:paraId="6DFE187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FE399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F55ACE"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25A98D1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495A5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E39B816" w14:textId="77777777" w:rsidTr="006A1067">
        <w:trPr>
          <w:trHeight w:val="29"/>
        </w:trPr>
        <w:tc>
          <w:tcPr>
            <w:tcW w:w="2666" w:type="dxa"/>
            <w:tcBorders>
              <w:top w:val="nil"/>
              <w:left w:val="single" w:sz="4" w:space="0" w:color="auto"/>
              <w:bottom w:val="single" w:sz="4" w:space="0" w:color="auto"/>
              <w:right w:val="single" w:sz="4" w:space="0" w:color="auto"/>
            </w:tcBorders>
          </w:tcPr>
          <w:p w14:paraId="3CCB19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6B087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493BBD"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D85B042"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5CC78B5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3B74F9" w14:textId="77777777" w:rsidTr="006A1067">
        <w:trPr>
          <w:trHeight w:val="29"/>
        </w:trPr>
        <w:tc>
          <w:tcPr>
            <w:tcW w:w="2666" w:type="dxa"/>
            <w:tcBorders>
              <w:top w:val="single" w:sz="4" w:space="0" w:color="auto"/>
              <w:left w:val="single" w:sz="4" w:space="0" w:color="auto"/>
              <w:bottom w:val="nil"/>
              <w:right w:val="single" w:sz="4" w:space="0" w:color="auto"/>
            </w:tcBorders>
          </w:tcPr>
          <w:p w14:paraId="37580D44" w14:textId="77777777" w:rsidR="00292524" w:rsidRPr="001010C4" w:rsidRDefault="00292524" w:rsidP="006A1067">
            <w:pPr>
              <w:pStyle w:val="TAC"/>
              <w:rPr>
                <w:rFonts w:eastAsia="SimSun"/>
                <w:lang w:val="en-US" w:eastAsia="zh-CN" w:bidi="ar"/>
              </w:rPr>
            </w:pPr>
            <w:r w:rsidRPr="00CF5D0E">
              <w:rPr>
                <w:kern w:val="2"/>
                <w:szCs w:val="22"/>
                <w:lang w:val="en-US"/>
              </w:rPr>
              <w:t>CA_n2A-n29A-n30A-n77A</w:t>
            </w:r>
          </w:p>
        </w:tc>
        <w:tc>
          <w:tcPr>
            <w:tcW w:w="2783" w:type="dxa"/>
            <w:tcBorders>
              <w:top w:val="single" w:sz="4" w:space="0" w:color="auto"/>
              <w:left w:val="single" w:sz="4" w:space="0" w:color="auto"/>
              <w:bottom w:val="nil"/>
              <w:right w:val="single" w:sz="4" w:space="0" w:color="auto"/>
            </w:tcBorders>
          </w:tcPr>
          <w:p w14:paraId="4801CB7C" w14:textId="77777777" w:rsidR="00292524" w:rsidRPr="00972A44" w:rsidRDefault="00292524" w:rsidP="006A1067">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07E82F77" w14:textId="77777777" w:rsidR="00292524" w:rsidRPr="00972A44" w:rsidRDefault="00292524" w:rsidP="006A1067">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p>
          <w:p w14:paraId="71718C6B" w14:textId="77777777" w:rsidR="00292524" w:rsidRPr="001010C4" w:rsidRDefault="00292524" w:rsidP="006A1067">
            <w:pPr>
              <w:pStyle w:val="TAC"/>
              <w:rPr>
                <w:rFonts w:eastAsia="SimSun"/>
                <w:lang w:val="en-US" w:eastAsia="zh-CN" w:bidi="ar"/>
              </w:rPr>
            </w:pPr>
            <w:r w:rsidRPr="00972A44">
              <w:rPr>
                <w:kern w:val="2"/>
                <w:szCs w:val="22"/>
                <w:lang w:val="en-US"/>
              </w:rPr>
              <w:t>CA_n30A-n77A</w:t>
            </w:r>
          </w:p>
        </w:tc>
        <w:tc>
          <w:tcPr>
            <w:tcW w:w="1259" w:type="dxa"/>
            <w:tcBorders>
              <w:top w:val="single" w:sz="4" w:space="0" w:color="auto"/>
              <w:left w:val="single" w:sz="4" w:space="0" w:color="auto"/>
              <w:bottom w:val="single" w:sz="4" w:space="0" w:color="auto"/>
              <w:right w:val="single" w:sz="4" w:space="0" w:color="auto"/>
            </w:tcBorders>
          </w:tcPr>
          <w:p w14:paraId="2C24DACF"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1CEB0D72"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006F84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292524" w:rsidRPr="001E32DC" w14:paraId="7B708CDF" w14:textId="77777777" w:rsidTr="006A1067">
        <w:trPr>
          <w:trHeight w:val="29"/>
        </w:trPr>
        <w:tc>
          <w:tcPr>
            <w:tcW w:w="2666" w:type="dxa"/>
            <w:tcBorders>
              <w:top w:val="nil"/>
              <w:left w:val="single" w:sz="4" w:space="0" w:color="auto"/>
              <w:bottom w:val="nil"/>
              <w:right w:val="single" w:sz="4" w:space="0" w:color="auto"/>
            </w:tcBorders>
          </w:tcPr>
          <w:p w14:paraId="710357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2FE7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D553F7" w14:textId="77777777" w:rsidR="00292524" w:rsidRPr="001010C4" w:rsidRDefault="00292524" w:rsidP="006A1067">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23031415" w14:textId="77777777" w:rsidR="00292524" w:rsidRPr="001E32DC" w:rsidRDefault="00292524" w:rsidP="006A106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48262BF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D4C7BC3" w14:textId="77777777" w:rsidTr="006A1067">
        <w:trPr>
          <w:trHeight w:val="29"/>
        </w:trPr>
        <w:tc>
          <w:tcPr>
            <w:tcW w:w="2666" w:type="dxa"/>
            <w:tcBorders>
              <w:top w:val="nil"/>
              <w:left w:val="single" w:sz="4" w:space="0" w:color="auto"/>
              <w:bottom w:val="nil"/>
              <w:right w:val="single" w:sz="4" w:space="0" w:color="auto"/>
            </w:tcBorders>
          </w:tcPr>
          <w:p w14:paraId="27D93C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EFED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7161AC" w14:textId="77777777" w:rsidR="00292524" w:rsidRPr="001010C4" w:rsidRDefault="00292524" w:rsidP="006A1067">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30</w:t>
            </w:r>
          </w:p>
        </w:tc>
        <w:tc>
          <w:tcPr>
            <w:tcW w:w="5096" w:type="dxa"/>
            <w:tcBorders>
              <w:top w:val="single" w:sz="4" w:space="0" w:color="auto"/>
              <w:left w:val="single" w:sz="4" w:space="0" w:color="auto"/>
              <w:bottom w:val="single" w:sz="4" w:space="0" w:color="auto"/>
              <w:right w:val="single" w:sz="4" w:space="0" w:color="auto"/>
            </w:tcBorders>
          </w:tcPr>
          <w:p w14:paraId="36BCE45E" w14:textId="77777777" w:rsidR="00292524" w:rsidRPr="001E32DC" w:rsidRDefault="00292524" w:rsidP="006A1067">
            <w:pPr>
              <w:pStyle w:val="TAC"/>
              <w:rPr>
                <w:rFonts w:ascii="Calibri" w:eastAsia="SimSun" w:hAnsi="Calibri"/>
                <w:kern w:val="2"/>
                <w:sz w:val="21"/>
                <w:lang w:val="en-US" w:eastAsia="zh-CN"/>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0791BEA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7155D90" w14:textId="77777777" w:rsidTr="006A1067">
        <w:trPr>
          <w:trHeight w:val="29"/>
        </w:trPr>
        <w:tc>
          <w:tcPr>
            <w:tcW w:w="2666" w:type="dxa"/>
            <w:tcBorders>
              <w:top w:val="nil"/>
              <w:left w:val="single" w:sz="4" w:space="0" w:color="auto"/>
              <w:bottom w:val="single" w:sz="4" w:space="0" w:color="auto"/>
              <w:right w:val="single" w:sz="4" w:space="0" w:color="auto"/>
            </w:tcBorders>
          </w:tcPr>
          <w:p w14:paraId="7A34D94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88079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BA1FDE"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6655786"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18DB7B4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DED87CF" w14:textId="77777777" w:rsidTr="006A1067">
        <w:trPr>
          <w:trHeight w:val="29"/>
        </w:trPr>
        <w:tc>
          <w:tcPr>
            <w:tcW w:w="2666" w:type="dxa"/>
            <w:tcBorders>
              <w:top w:val="single" w:sz="4" w:space="0" w:color="auto"/>
              <w:left w:val="single" w:sz="4" w:space="0" w:color="auto"/>
              <w:bottom w:val="nil"/>
              <w:right w:val="single" w:sz="4" w:space="0" w:color="auto"/>
            </w:tcBorders>
          </w:tcPr>
          <w:p w14:paraId="49B32013" w14:textId="77777777" w:rsidR="00292524" w:rsidRPr="001010C4" w:rsidRDefault="00292524" w:rsidP="006A1067">
            <w:pPr>
              <w:pStyle w:val="TAC"/>
              <w:rPr>
                <w:rFonts w:eastAsia="SimSun"/>
                <w:lang w:val="en-US" w:eastAsia="zh-CN" w:bidi="ar"/>
              </w:rPr>
            </w:pPr>
            <w:r w:rsidRPr="00CF5D0E">
              <w:rPr>
                <w:kern w:val="2"/>
                <w:szCs w:val="22"/>
                <w:lang w:val="en-US"/>
              </w:rPr>
              <w:t>CA_n2A-n29A-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77E24CAB" w14:textId="77777777" w:rsidR="00292524" w:rsidRPr="00165C5D" w:rsidRDefault="00292524" w:rsidP="006A1067">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3FA43F2C" w14:textId="77777777" w:rsidR="00292524" w:rsidRPr="00165C5D" w:rsidRDefault="00292524" w:rsidP="006A1067">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p>
          <w:p w14:paraId="1B1848FD" w14:textId="77777777" w:rsidR="00292524" w:rsidRPr="001010C4" w:rsidRDefault="00292524" w:rsidP="006A1067">
            <w:pPr>
              <w:pStyle w:val="TAC"/>
              <w:rPr>
                <w:rFonts w:eastAsia="SimSun"/>
                <w:lang w:val="en-US" w:eastAsia="zh-CN" w:bidi="ar"/>
              </w:rPr>
            </w:pPr>
            <w:r w:rsidRPr="00165C5D">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0DB4C8C3"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6B8692D1"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24BB3BB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292524" w:rsidRPr="001E32DC" w14:paraId="08E5CF98" w14:textId="77777777" w:rsidTr="006A1067">
        <w:trPr>
          <w:trHeight w:val="29"/>
        </w:trPr>
        <w:tc>
          <w:tcPr>
            <w:tcW w:w="2666" w:type="dxa"/>
            <w:tcBorders>
              <w:top w:val="nil"/>
              <w:left w:val="single" w:sz="4" w:space="0" w:color="auto"/>
              <w:bottom w:val="nil"/>
              <w:right w:val="single" w:sz="4" w:space="0" w:color="auto"/>
            </w:tcBorders>
          </w:tcPr>
          <w:p w14:paraId="5C7FE4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17BFC3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882644" w14:textId="77777777" w:rsidR="00292524" w:rsidRPr="001010C4" w:rsidRDefault="00292524" w:rsidP="006A1067">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0E30FFCF" w14:textId="77777777" w:rsidR="00292524" w:rsidRPr="001E32DC" w:rsidRDefault="00292524" w:rsidP="006A106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08D25A7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80146D4" w14:textId="77777777" w:rsidTr="006A1067">
        <w:trPr>
          <w:trHeight w:val="29"/>
        </w:trPr>
        <w:tc>
          <w:tcPr>
            <w:tcW w:w="2666" w:type="dxa"/>
            <w:tcBorders>
              <w:top w:val="nil"/>
              <w:left w:val="single" w:sz="4" w:space="0" w:color="auto"/>
              <w:bottom w:val="nil"/>
              <w:right w:val="single" w:sz="4" w:space="0" w:color="auto"/>
            </w:tcBorders>
          </w:tcPr>
          <w:p w14:paraId="7359A27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0BA2A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064C09"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99FB1AA" w14:textId="77777777" w:rsidR="00292524" w:rsidRPr="001E32DC" w:rsidRDefault="00292524" w:rsidP="006A1067">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3E6F89A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06ADE7E" w14:textId="77777777" w:rsidTr="006A1067">
        <w:trPr>
          <w:trHeight w:val="29"/>
        </w:trPr>
        <w:tc>
          <w:tcPr>
            <w:tcW w:w="2666" w:type="dxa"/>
            <w:tcBorders>
              <w:top w:val="nil"/>
              <w:left w:val="single" w:sz="4" w:space="0" w:color="auto"/>
              <w:bottom w:val="single" w:sz="4" w:space="0" w:color="auto"/>
              <w:right w:val="single" w:sz="4" w:space="0" w:color="auto"/>
            </w:tcBorders>
          </w:tcPr>
          <w:p w14:paraId="4407077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CB6088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728BB2"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B660548"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33E557E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5D471745" w14:textId="77777777" w:rsidTr="006A1067">
        <w:trPr>
          <w:trHeight w:val="29"/>
        </w:trPr>
        <w:tc>
          <w:tcPr>
            <w:tcW w:w="2666" w:type="dxa"/>
            <w:tcBorders>
              <w:top w:val="single" w:sz="4" w:space="0" w:color="auto"/>
              <w:left w:val="single" w:sz="4" w:space="0" w:color="auto"/>
              <w:bottom w:val="nil"/>
              <w:right w:val="single" w:sz="4" w:space="0" w:color="auto"/>
            </w:tcBorders>
          </w:tcPr>
          <w:p w14:paraId="1EE62E84" w14:textId="77777777" w:rsidR="00292524" w:rsidRPr="00106E6B" w:rsidRDefault="00292524" w:rsidP="006A1067">
            <w:pPr>
              <w:pStyle w:val="TAC"/>
              <w:rPr>
                <w:rFonts w:eastAsia="SimSun"/>
                <w:lang w:val="en-US" w:eastAsia="zh-CN" w:bidi="ar"/>
              </w:rPr>
            </w:pPr>
            <w:r>
              <w:rPr>
                <w:lang w:eastAsia="en-GB"/>
              </w:rPr>
              <w:t>CA_n2A-n48A-n66A-n77A</w:t>
            </w:r>
          </w:p>
        </w:tc>
        <w:tc>
          <w:tcPr>
            <w:tcW w:w="2783" w:type="dxa"/>
            <w:tcBorders>
              <w:top w:val="single" w:sz="4" w:space="0" w:color="auto"/>
              <w:left w:val="single" w:sz="4" w:space="0" w:color="auto"/>
              <w:bottom w:val="nil"/>
              <w:right w:val="single" w:sz="4" w:space="0" w:color="auto"/>
            </w:tcBorders>
          </w:tcPr>
          <w:p w14:paraId="7F932DE8"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4C550C36"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5C25DA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C8F373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BD097CD" w14:textId="77777777" w:rsidTr="006A1067">
        <w:trPr>
          <w:trHeight w:val="29"/>
        </w:trPr>
        <w:tc>
          <w:tcPr>
            <w:tcW w:w="2666" w:type="dxa"/>
            <w:tcBorders>
              <w:top w:val="nil"/>
              <w:left w:val="single" w:sz="4" w:space="0" w:color="auto"/>
              <w:bottom w:val="nil"/>
              <w:right w:val="single" w:sz="4" w:space="0" w:color="auto"/>
            </w:tcBorders>
          </w:tcPr>
          <w:p w14:paraId="0B54926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8229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86AA85"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B4878C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64E1035" w14:textId="77777777" w:rsidR="00292524" w:rsidRPr="00106E6B" w:rsidRDefault="00292524" w:rsidP="006A1067">
            <w:pPr>
              <w:pStyle w:val="TAC"/>
              <w:rPr>
                <w:rFonts w:eastAsia="SimSun"/>
                <w:lang w:val="en-US" w:eastAsia="zh-CN" w:bidi="ar"/>
              </w:rPr>
            </w:pPr>
          </w:p>
        </w:tc>
      </w:tr>
      <w:tr w:rsidR="00292524" w:rsidRPr="00106E6B" w14:paraId="5D1F86AA" w14:textId="77777777" w:rsidTr="006A1067">
        <w:trPr>
          <w:trHeight w:val="29"/>
        </w:trPr>
        <w:tc>
          <w:tcPr>
            <w:tcW w:w="2666" w:type="dxa"/>
            <w:tcBorders>
              <w:top w:val="nil"/>
              <w:left w:val="single" w:sz="4" w:space="0" w:color="auto"/>
              <w:bottom w:val="nil"/>
              <w:right w:val="single" w:sz="4" w:space="0" w:color="auto"/>
            </w:tcBorders>
          </w:tcPr>
          <w:p w14:paraId="5C5C3F1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ECD78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153A25"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F64910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01DAA6B" w14:textId="77777777" w:rsidR="00292524" w:rsidRPr="00106E6B" w:rsidRDefault="00292524" w:rsidP="006A1067">
            <w:pPr>
              <w:pStyle w:val="TAC"/>
              <w:rPr>
                <w:rFonts w:eastAsia="SimSun"/>
                <w:lang w:val="en-US" w:eastAsia="zh-CN" w:bidi="ar"/>
              </w:rPr>
            </w:pPr>
          </w:p>
        </w:tc>
      </w:tr>
      <w:tr w:rsidR="00292524" w:rsidRPr="00106E6B" w14:paraId="48D0BFD3" w14:textId="77777777" w:rsidTr="006A1067">
        <w:trPr>
          <w:trHeight w:val="29"/>
        </w:trPr>
        <w:tc>
          <w:tcPr>
            <w:tcW w:w="2666" w:type="dxa"/>
            <w:tcBorders>
              <w:top w:val="nil"/>
              <w:left w:val="single" w:sz="4" w:space="0" w:color="auto"/>
              <w:bottom w:val="nil"/>
              <w:right w:val="single" w:sz="4" w:space="0" w:color="auto"/>
            </w:tcBorders>
          </w:tcPr>
          <w:p w14:paraId="1D7DFFA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5C55F9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F201D8"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23DA65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2224C2B" w14:textId="77777777" w:rsidR="00292524" w:rsidRPr="00106E6B" w:rsidRDefault="00292524" w:rsidP="006A1067">
            <w:pPr>
              <w:pStyle w:val="TAC"/>
              <w:rPr>
                <w:rFonts w:eastAsia="SimSun"/>
                <w:lang w:val="en-US" w:eastAsia="zh-CN" w:bidi="ar"/>
              </w:rPr>
            </w:pPr>
          </w:p>
        </w:tc>
      </w:tr>
      <w:tr w:rsidR="00292524" w:rsidRPr="00106E6B" w14:paraId="4D9285F0" w14:textId="77777777" w:rsidTr="006A1067">
        <w:trPr>
          <w:trHeight w:val="29"/>
        </w:trPr>
        <w:tc>
          <w:tcPr>
            <w:tcW w:w="2666" w:type="dxa"/>
            <w:tcBorders>
              <w:top w:val="nil"/>
              <w:left w:val="single" w:sz="4" w:space="0" w:color="auto"/>
              <w:bottom w:val="nil"/>
              <w:right w:val="single" w:sz="4" w:space="0" w:color="auto"/>
            </w:tcBorders>
          </w:tcPr>
          <w:p w14:paraId="0B5BE6F5"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FB80EA8" w14:textId="77777777" w:rsidR="00292524" w:rsidRPr="00020000" w:rsidRDefault="00292524" w:rsidP="006A1067">
            <w:pPr>
              <w:pStyle w:val="TAC"/>
              <w:rPr>
                <w:rFonts w:eastAsia="DengXian"/>
                <w:b/>
                <w:lang w:eastAsia="en-GB"/>
              </w:rPr>
            </w:pPr>
            <w:r w:rsidRPr="00020000">
              <w:rPr>
                <w:rFonts w:eastAsia="DengXian"/>
                <w:lang w:eastAsia="en-GB"/>
              </w:rPr>
              <w:t>CA_n2A-n48A</w:t>
            </w:r>
          </w:p>
          <w:p w14:paraId="33173213" w14:textId="77777777" w:rsidR="00292524" w:rsidRPr="00020000" w:rsidRDefault="00292524" w:rsidP="006A1067">
            <w:pPr>
              <w:pStyle w:val="TAC"/>
              <w:rPr>
                <w:rFonts w:eastAsia="DengXian"/>
                <w:b/>
                <w:lang w:eastAsia="en-GB"/>
              </w:rPr>
            </w:pPr>
            <w:r w:rsidRPr="00020000">
              <w:rPr>
                <w:rFonts w:eastAsia="DengXian"/>
                <w:lang w:eastAsia="en-GB"/>
              </w:rPr>
              <w:t>CA_n2A-n66A</w:t>
            </w:r>
          </w:p>
          <w:p w14:paraId="1BE8E416" w14:textId="77777777" w:rsidR="00292524" w:rsidRPr="00020000" w:rsidRDefault="00292524" w:rsidP="006A1067">
            <w:pPr>
              <w:pStyle w:val="TAC"/>
              <w:rPr>
                <w:rFonts w:eastAsia="DengXian"/>
                <w:b/>
                <w:lang w:eastAsia="en-GB"/>
              </w:rPr>
            </w:pPr>
            <w:r w:rsidRPr="00020000">
              <w:rPr>
                <w:rFonts w:eastAsia="DengXian"/>
                <w:lang w:eastAsia="en-GB"/>
              </w:rPr>
              <w:t>CA_n2A-n77A</w:t>
            </w:r>
          </w:p>
          <w:p w14:paraId="5082EA05" w14:textId="77777777" w:rsidR="00292524" w:rsidRPr="00020000" w:rsidRDefault="00292524" w:rsidP="006A1067">
            <w:pPr>
              <w:pStyle w:val="TAC"/>
              <w:rPr>
                <w:rFonts w:eastAsia="DengXian"/>
                <w:b/>
                <w:lang w:eastAsia="en-GB"/>
              </w:rPr>
            </w:pPr>
            <w:r w:rsidRPr="00020000">
              <w:rPr>
                <w:rFonts w:eastAsia="DengXian"/>
                <w:lang w:eastAsia="en-GB"/>
              </w:rPr>
              <w:t>CA_n48A-n66A</w:t>
            </w:r>
          </w:p>
          <w:p w14:paraId="4958AD57" w14:textId="77777777" w:rsidR="00292524" w:rsidRPr="00106E6B" w:rsidRDefault="00292524" w:rsidP="006A1067">
            <w:pPr>
              <w:pStyle w:val="TAC"/>
              <w:rPr>
                <w:rFonts w:eastAsia="SimSun"/>
                <w:lang w:val="en-US" w:eastAsia="zh-CN" w:bidi="ar"/>
              </w:rPr>
            </w:pPr>
            <w:r w:rsidRPr="00020000">
              <w:rPr>
                <w:rFonts w:eastAsia="DengXian"/>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69FEAF2E" w14:textId="77777777" w:rsidR="00292524" w:rsidRPr="00106E6B" w:rsidRDefault="00292524" w:rsidP="006A1067">
            <w:pPr>
              <w:pStyle w:val="TAC"/>
              <w:rPr>
                <w:rFonts w:eastAsia="SimSun"/>
                <w:lang w:val="en-US" w:eastAsia="zh-CN" w:bidi="ar"/>
              </w:rPr>
            </w:pPr>
            <w:r w:rsidRPr="00020000">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6A9369F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45575BC"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4D1A831" w14:textId="77777777" w:rsidTr="006A1067">
        <w:trPr>
          <w:trHeight w:val="29"/>
        </w:trPr>
        <w:tc>
          <w:tcPr>
            <w:tcW w:w="2666" w:type="dxa"/>
            <w:tcBorders>
              <w:top w:val="nil"/>
              <w:left w:val="single" w:sz="4" w:space="0" w:color="auto"/>
              <w:bottom w:val="nil"/>
              <w:right w:val="single" w:sz="4" w:space="0" w:color="auto"/>
            </w:tcBorders>
          </w:tcPr>
          <w:p w14:paraId="09291D7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5BE01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B1340B"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D26415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FA695E6" w14:textId="77777777" w:rsidR="00292524" w:rsidRPr="00106E6B" w:rsidRDefault="00292524" w:rsidP="006A1067">
            <w:pPr>
              <w:pStyle w:val="TAC"/>
              <w:rPr>
                <w:rFonts w:eastAsia="SimSun"/>
                <w:lang w:val="en-US" w:eastAsia="zh-CN" w:bidi="ar"/>
              </w:rPr>
            </w:pPr>
          </w:p>
        </w:tc>
      </w:tr>
      <w:tr w:rsidR="00292524" w:rsidRPr="00106E6B" w14:paraId="684B75EA" w14:textId="77777777" w:rsidTr="006A1067">
        <w:trPr>
          <w:trHeight w:val="29"/>
        </w:trPr>
        <w:tc>
          <w:tcPr>
            <w:tcW w:w="2666" w:type="dxa"/>
            <w:tcBorders>
              <w:top w:val="nil"/>
              <w:left w:val="single" w:sz="4" w:space="0" w:color="auto"/>
              <w:bottom w:val="nil"/>
              <w:right w:val="single" w:sz="4" w:space="0" w:color="auto"/>
            </w:tcBorders>
          </w:tcPr>
          <w:p w14:paraId="6A2E41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96CC8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31BB0D"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5E1B14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5B86B5" w14:textId="77777777" w:rsidR="00292524" w:rsidRPr="00106E6B" w:rsidRDefault="00292524" w:rsidP="006A1067">
            <w:pPr>
              <w:pStyle w:val="TAC"/>
              <w:rPr>
                <w:rFonts w:eastAsia="SimSun"/>
                <w:lang w:val="en-US" w:eastAsia="zh-CN" w:bidi="ar"/>
              </w:rPr>
            </w:pPr>
          </w:p>
        </w:tc>
      </w:tr>
      <w:tr w:rsidR="00292524" w:rsidRPr="00106E6B" w14:paraId="30E2A994" w14:textId="77777777" w:rsidTr="006A1067">
        <w:trPr>
          <w:trHeight w:val="29"/>
        </w:trPr>
        <w:tc>
          <w:tcPr>
            <w:tcW w:w="2666" w:type="dxa"/>
            <w:tcBorders>
              <w:top w:val="nil"/>
              <w:left w:val="single" w:sz="4" w:space="0" w:color="auto"/>
              <w:bottom w:val="nil"/>
              <w:right w:val="single" w:sz="4" w:space="0" w:color="auto"/>
            </w:tcBorders>
          </w:tcPr>
          <w:p w14:paraId="31F779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021D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3A8B23"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AF8843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AF5559F" w14:textId="77777777" w:rsidR="00292524" w:rsidRPr="00106E6B" w:rsidRDefault="00292524" w:rsidP="006A1067">
            <w:pPr>
              <w:pStyle w:val="TAC"/>
              <w:rPr>
                <w:rFonts w:eastAsia="SimSun"/>
                <w:lang w:val="en-US" w:eastAsia="zh-CN" w:bidi="ar"/>
              </w:rPr>
            </w:pPr>
          </w:p>
        </w:tc>
      </w:tr>
      <w:tr w:rsidR="00292524" w:rsidRPr="00106E6B" w14:paraId="6FD78C3A" w14:textId="77777777" w:rsidTr="006A1067">
        <w:trPr>
          <w:trHeight w:val="29"/>
        </w:trPr>
        <w:tc>
          <w:tcPr>
            <w:tcW w:w="2666" w:type="dxa"/>
            <w:tcBorders>
              <w:top w:val="single" w:sz="4" w:space="0" w:color="auto"/>
              <w:left w:val="single" w:sz="4" w:space="0" w:color="auto"/>
              <w:bottom w:val="nil"/>
              <w:right w:val="single" w:sz="4" w:space="0" w:color="auto"/>
            </w:tcBorders>
          </w:tcPr>
          <w:p w14:paraId="02904D24" w14:textId="77777777" w:rsidR="00292524" w:rsidRPr="00106E6B" w:rsidRDefault="00292524" w:rsidP="006A1067">
            <w:pPr>
              <w:pStyle w:val="TAC"/>
              <w:rPr>
                <w:rFonts w:eastAsia="SimSun"/>
                <w:lang w:val="en-US" w:eastAsia="zh-CN" w:bidi="ar"/>
              </w:rPr>
            </w:pPr>
            <w:r>
              <w:rPr>
                <w:lang w:eastAsia="zh-CN"/>
              </w:rPr>
              <w:t>CA_n2A-n48B-n66A-n77A</w:t>
            </w:r>
          </w:p>
        </w:tc>
        <w:tc>
          <w:tcPr>
            <w:tcW w:w="2783" w:type="dxa"/>
            <w:tcBorders>
              <w:top w:val="single" w:sz="4" w:space="0" w:color="auto"/>
              <w:left w:val="single" w:sz="4" w:space="0" w:color="auto"/>
              <w:bottom w:val="nil"/>
              <w:right w:val="single" w:sz="4" w:space="0" w:color="auto"/>
            </w:tcBorders>
          </w:tcPr>
          <w:p w14:paraId="74EBFE4B"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1C878780"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665F47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060778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14B816F" w14:textId="77777777" w:rsidTr="006A1067">
        <w:trPr>
          <w:trHeight w:val="29"/>
        </w:trPr>
        <w:tc>
          <w:tcPr>
            <w:tcW w:w="2666" w:type="dxa"/>
            <w:tcBorders>
              <w:top w:val="nil"/>
              <w:left w:val="single" w:sz="4" w:space="0" w:color="auto"/>
              <w:bottom w:val="nil"/>
              <w:right w:val="single" w:sz="4" w:space="0" w:color="auto"/>
            </w:tcBorders>
          </w:tcPr>
          <w:p w14:paraId="3B2B80C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F77D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9E1318"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64F5C1C"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7D8D5038" w14:textId="77777777" w:rsidR="00292524" w:rsidRPr="00106E6B" w:rsidRDefault="00292524" w:rsidP="006A1067">
            <w:pPr>
              <w:pStyle w:val="TAC"/>
              <w:rPr>
                <w:rFonts w:eastAsia="SimSun"/>
                <w:lang w:val="en-US" w:eastAsia="zh-CN" w:bidi="ar"/>
              </w:rPr>
            </w:pPr>
          </w:p>
        </w:tc>
      </w:tr>
      <w:tr w:rsidR="00292524" w:rsidRPr="00106E6B" w14:paraId="61F68764" w14:textId="77777777" w:rsidTr="006A1067">
        <w:trPr>
          <w:trHeight w:val="29"/>
        </w:trPr>
        <w:tc>
          <w:tcPr>
            <w:tcW w:w="2666" w:type="dxa"/>
            <w:tcBorders>
              <w:top w:val="nil"/>
              <w:left w:val="single" w:sz="4" w:space="0" w:color="auto"/>
              <w:bottom w:val="nil"/>
              <w:right w:val="single" w:sz="4" w:space="0" w:color="auto"/>
            </w:tcBorders>
          </w:tcPr>
          <w:p w14:paraId="38B15A5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E46FD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A42F1B"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9AFCCA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84B75E4" w14:textId="77777777" w:rsidR="00292524" w:rsidRPr="00106E6B" w:rsidRDefault="00292524" w:rsidP="006A1067">
            <w:pPr>
              <w:pStyle w:val="TAC"/>
              <w:rPr>
                <w:rFonts w:eastAsia="SimSun"/>
                <w:lang w:val="en-US" w:eastAsia="zh-CN" w:bidi="ar"/>
              </w:rPr>
            </w:pPr>
          </w:p>
        </w:tc>
      </w:tr>
      <w:tr w:rsidR="00292524" w:rsidRPr="00106E6B" w14:paraId="4E354992" w14:textId="77777777" w:rsidTr="006A1067">
        <w:trPr>
          <w:trHeight w:val="29"/>
        </w:trPr>
        <w:tc>
          <w:tcPr>
            <w:tcW w:w="2666" w:type="dxa"/>
            <w:tcBorders>
              <w:top w:val="nil"/>
              <w:left w:val="single" w:sz="4" w:space="0" w:color="auto"/>
              <w:bottom w:val="nil"/>
              <w:right w:val="single" w:sz="4" w:space="0" w:color="auto"/>
            </w:tcBorders>
          </w:tcPr>
          <w:p w14:paraId="49B4DFD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AFB429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37A49A"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5B295C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294B29" w14:textId="77777777" w:rsidR="00292524" w:rsidRPr="00106E6B" w:rsidRDefault="00292524" w:rsidP="006A1067">
            <w:pPr>
              <w:pStyle w:val="TAC"/>
              <w:rPr>
                <w:rFonts w:eastAsia="SimSun"/>
                <w:lang w:val="en-US" w:eastAsia="zh-CN" w:bidi="ar"/>
              </w:rPr>
            </w:pPr>
          </w:p>
        </w:tc>
      </w:tr>
      <w:tr w:rsidR="00292524" w:rsidRPr="00106E6B" w14:paraId="70BA16BA" w14:textId="77777777" w:rsidTr="006A1067">
        <w:trPr>
          <w:trHeight w:val="29"/>
        </w:trPr>
        <w:tc>
          <w:tcPr>
            <w:tcW w:w="2666" w:type="dxa"/>
            <w:tcBorders>
              <w:top w:val="nil"/>
              <w:left w:val="single" w:sz="4" w:space="0" w:color="auto"/>
              <w:bottom w:val="nil"/>
              <w:right w:val="single" w:sz="4" w:space="0" w:color="auto"/>
            </w:tcBorders>
          </w:tcPr>
          <w:p w14:paraId="6D545288"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6EF2C35" w14:textId="77777777" w:rsidR="00292524" w:rsidRPr="00020000" w:rsidRDefault="00292524" w:rsidP="006A1067">
            <w:pPr>
              <w:pStyle w:val="TAC"/>
              <w:rPr>
                <w:b/>
                <w:lang w:eastAsia="zh-CN"/>
              </w:rPr>
            </w:pPr>
            <w:r w:rsidRPr="00020000">
              <w:rPr>
                <w:lang w:eastAsia="zh-CN"/>
              </w:rPr>
              <w:t>CA_n2A-n48A</w:t>
            </w:r>
          </w:p>
          <w:p w14:paraId="307FD063" w14:textId="77777777" w:rsidR="00292524" w:rsidRPr="00020000" w:rsidRDefault="00292524" w:rsidP="006A1067">
            <w:pPr>
              <w:pStyle w:val="TAC"/>
              <w:rPr>
                <w:b/>
                <w:lang w:eastAsia="zh-CN"/>
              </w:rPr>
            </w:pPr>
            <w:r w:rsidRPr="00020000">
              <w:rPr>
                <w:lang w:eastAsia="zh-CN"/>
              </w:rPr>
              <w:t>CA_n2A-n66A</w:t>
            </w:r>
          </w:p>
          <w:p w14:paraId="326A255B" w14:textId="77777777" w:rsidR="00292524" w:rsidRPr="00020000" w:rsidRDefault="00292524" w:rsidP="006A1067">
            <w:pPr>
              <w:pStyle w:val="TAC"/>
              <w:rPr>
                <w:b/>
                <w:lang w:eastAsia="zh-CN"/>
              </w:rPr>
            </w:pPr>
            <w:r w:rsidRPr="00020000">
              <w:rPr>
                <w:lang w:eastAsia="zh-CN"/>
              </w:rPr>
              <w:t>CA_n2A-n77A</w:t>
            </w:r>
          </w:p>
          <w:p w14:paraId="2D27E129" w14:textId="77777777" w:rsidR="00292524" w:rsidRPr="00020000" w:rsidRDefault="00292524" w:rsidP="006A1067">
            <w:pPr>
              <w:pStyle w:val="TAC"/>
              <w:rPr>
                <w:b/>
                <w:lang w:eastAsia="zh-CN"/>
              </w:rPr>
            </w:pPr>
            <w:r w:rsidRPr="00020000">
              <w:rPr>
                <w:lang w:eastAsia="zh-CN"/>
              </w:rPr>
              <w:t>CA_n48A-n66A</w:t>
            </w:r>
          </w:p>
          <w:p w14:paraId="6DF5B836" w14:textId="77777777" w:rsidR="00292524" w:rsidRPr="00106E6B" w:rsidRDefault="00292524" w:rsidP="006A1067">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6A8D30D"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5B54EB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798EC9C"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9304D74" w14:textId="77777777" w:rsidTr="006A1067">
        <w:trPr>
          <w:trHeight w:val="29"/>
        </w:trPr>
        <w:tc>
          <w:tcPr>
            <w:tcW w:w="2666" w:type="dxa"/>
            <w:tcBorders>
              <w:top w:val="nil"/>
              <w:left w:val="single" w:sz="4" w:space="0" w:color="auto"/>
              <w:bottom w:val="nil"/>
              <w:right w:val="single" w:sz="4" w:space="0" w:color="auto"/>
            </w:tcBorders>
          </w:tcPr>
          <w:p w14:paraId="2E06D9A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D8ADB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8D1B5A"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65F0550"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365BC20D" w14:textId="77777777" w:rsidR="00292524" w:rsidRPr="00106E6B" w:rsidRDefault="00292524" w:rsidP="006A1067">
            <w:pPr>
              <w:pStyle w:val="TAC"/>
              <w:rPr>
                <w:rFonts w:eastAsia="SimSun"/>
                <w:lang w:val="en-US" w:eastAsia="zh-CN" w:bidi="ar"/>
              </w:rPr>
            </w:pPr>
          </w:p>
        </w:tc>
      </w:tr>
      <w:tr w:rsidR="00292524" w:rsidRPr="00106E6B" w14:paraId="6C65A941" w14:textId="77777777" w:rsidTr="006A1067">
        <w:trPr>
          <w:trHeight w:val="29"/>
        </w:trPr>
        <w:tc>
          <w:tcPr>
            <w:tcW w:w="2666" w:type="dxa"/>
            <w:tcBorders>
              <w:top w:val="nil"/>
              <w:left w:val="single" w:sz="4" w:space="0" w:color="auto"/>
              <w:bottom w:val="nil"/>
              <w:right w:val="single" w:sz="4" w:space="0" w:color="auto"/>
            </w:tcBorders>
          </w:tcPr>
          <w:p w14:paraId="4D1848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92520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361AED0"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57C13F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417B41E" w14:textId="77777777" w:rsidR="00292524" w:rsidRPr="00106E6B" w:rsidRDefault="00292524" w:rsidP="006A1067">
            <w:pPr>
              <w:pStyle w:val="TAC"/>
              <w:rPr>
                <w:rFonts w:eastAsia="SimSun"/>
                <w:lang w:val="en-US" w:eastAsia="zh-CN" w:bidi="ar"/>
              </w:rPr>
            </w:pPr>
          </w:p>
        </w:tc>
      </w:tr>
      <w:tr w:rsidR="00292524" w:rsidRPr="00106E6B" w14:paraId="217BA449" w14:textId="77777777" w:rsidTr="006A1067">
        <w:trPr>
          <w:trHeight w:val="29"/>
        </w:trPr>
        <w:tc>
          <w:tcPr>
            <w:tcW w:w="2666" w:type="dxa"/>
            <w:tcBorders>
              <w:top w:val="nil"/>
              <w:left w:val="single" w:sz="4" w:space="0" w:color="auto"/>
              <w:bottom w:val="nil"/>
              <w:right w:val="single" w:sz="4" w:space="0" w:color="auto"/>
            </w:tcBorders>
          </w:tcPr>
          <w:p w14:paraId="131B11F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8CBAD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1E8DE51"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DA587D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25928B6" w14:textId="77777777" w:rsidR="00292524" w:rsidRPr="00106E6B" w:rsidRDefault="00292524" w:rsidP="006A1067">
            <w:pPr>
              <w:pStyle w:val="TAC"/>
              <w:rPr>
                <w:rFonts w:eastAsia="SimSun"/>
                <w:lang w:val="en-US" w:eastAsia="zh-CN" w:bidi="ar"/>
              </w:rPr>
            </w:pPr>
          </w:p>
        </w:tc>
      </w:tr>
      <w:tr w:rsidR="00292524" w:rsidRPr="00106E6B" w14:paraId="58ADB79A" w14:textId="77777777" w:rsidTr="006A1067">
        <w:trPr>
          <w:trHeight w:val="29"/>
        </w:trPr>
        <w:tc>
          <w:tcPr>
            <w:tcW w:w="2666" w:type="dxa"/>
            <w:tcBorders>
              <w:top w:val="nil"/>
              <w:left w:val="single" w:sz="4" w:space="0" w:color="auto"/>
              <w:bottom w:val="nil"/>
              <w:right w:val="single" w:sz="4" w:space="0" w:color="auto"/>
            </w:tcBorders>
          </w:tcPr>
          <w:p w14:paraId="1F5A5A0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3C089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2229173"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332C7A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val="restart"/>
            <w:tcBorders>
              <w:top w:val="single" w:sz="4" w:space="0" w:color="auto"/>
              <w:left w:val="single" w:sz="4" w:space="0" w:color="auto"/>
              <w:right w:val="single" w:sz="4" w:space="0" w:color="auto"/>
            </w:tcBorders>
          </w:tcPr>
          <w:p w14:paraId="2E219068" w14:textId="77777777" w:rsidR="00292524" w:rsidRDefault="00292524" w:rsidP="006A1067">
            <w:pPr>
              <w:pStyle w:val="TAC"/>
              <w:rPr>
                <w:rFonts w:eastAsia="SimSun"/>
                <w:lang w:val="en-US" w:eastAsia="zh-CN" w:bidi="ar"/>
              </w:rPr>
            </w:pPr>
            <w:r>
              <w:rPr>
                <w:rFonts w:eastAsia="SimSun"/>
                <w:lang w:val="en-US" w:eastAsia="zh-CN" w:bidi="ar"/>
              </w:rPr>
              <w:t>2</w:t>
            </w:r>
          </w:p>
        </w:tc>
      </w:tr>
      <w:tr w:rsidR="00292524" w:rsidRPr="00106E6B" w14:paraId="506A9E3F" w14:textId="77777777" w:rsidTr="006A1067">
        <w:trPr>
          <w:trHeight w:val="29"/>
        </w:trPr>
        <w:tc>
          <w:tcPr>
            <w:tcW w:w="2666" w:type="dxa"/>
            <w:tcBorders>
              <w:top w:val="nil"/>
              <w:left w:val="single" w:sz="4" w:space="0" w:color="auto"/>
              <w:bottom w:val="nil"/>
              <w:right w:val="single" w:sz="4" w:space="0" w:color="auto"/>
            </w:tcBorders>
          </w:tcPr>
          <w:p w14:paraId="1B69764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EB216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26DAC02"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46CB406"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2451" w:type="dxa"/>
            <w:vMerge/>
            <w:tcBorders>
              <w:left w:val="single" w:sz="4" w:space="0" w:color="auto"/>
              <w:right w:val="single" w:sz="4" w:space="0" w:color="auto"/>
            </w:tcBorders>
          </w:tcPr>
          <w:p w14:paraId="69432836" w14:textId="77777777" w:rsidR="00292524" w:rsidRDefault="00292524" w:rsidP="006A1067">
            <w:pPr>
              <w:pStyle w:val="TAC"/>
              <w:rPr>
                <w:rFonts w:eastAsia="SimSun"/>
                <w:lang w:val="en-US" w:eastAsia="zh-CN" w:bidi="ar"/>
              </w:rPr>
            </w:pPr>
          </w:p>
        </w:tc>
      </w:tr>
      <w:tr w:rsidR="00292524" w:rsidRPr="00106E6B" w14:paraId="5DC40167" w14:textId="77777777" w:rsidTr="006A1067">
        <w:trPr>
          <w:trHeight w:val="29"/>
        </w:trPr>
        <w:tc>
          <w:tcPr>
            <w:tcW w:w="2666" w:type="dxa"/>
            <w:tcBorders>
              <w:top w:val="nil"/>
              <w:left w:val="single" w:sz="4" w:space="0" w:color="auto"/>
              <w:bottom w:val="nil"/>
              <w:right w:val="single" w:sz="4" w:space="0" w:color="auto"/>
            </w:tcBorders>
          </w:tcPr>
          <w:p w14:paraId="2545AFA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71630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1F1D673"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5BC9C7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right w:val="single" w:sz="4" w:space="0" w:color="auto"/>
            </w:tcBorders>
          </w:tcPr>
          <w:p w14:paraId="1FCB8542" w14:textId="77777777" w:rsidR="00292524" w:rsidRDefault="00292524" w:rsidP="006A1067">
            <w:pPr>
              <w:pStyle w:val="TAC"/>
              <w:rPr>
                <w:rFonts w:eastAsia="SimSun"/>
                <w:lang w:val="en-US" w:eastAsia="zh-CN" w:bidi="ar"/>
              </w:rPr>
            </w:pPr>
          </w:p>
        </w:tc>
      </w:tr>
      <w:tr w:rsidR="00292524" w:rsidRPr="00106E6B" w14:paraId="4F14EF02" w14:textId="77777777" w:rsidTr="006A1067">
        <w:trPr>
          <w:trHeight w:val="29"/>
        </w:trPr>
        <w:tc>
          <w:tcPr>
            <w:tcW w:w="2666" w:type="dxa"/>
            <w:tcBorders>
              <w:top w:val="nil"/>
              <w:left w:val="single" w:sz="4" w:space="0" w:color="auto"/>
              <w:bottom w:val="nil"/>
              <w:right w:val="single" w:sz="4" w:space="0" w:color="auto"/>
            </w:tcBorders>
          </w:tcPr>
          <w:p w14:paraId="4376B0B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67718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A7BB964"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783E74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vMerge/>
            <w:tcBorders>
              <w:left w:val="single" w:sz="4" w:space="0" w:color="auto"/>
              <w:bottom w:val="nil"/>
              <w:right w:val="single" w:sz="4" w:space="0" w:color="auto"/>
            </w:tcBorders>
          </w:tcPr>
          <w:p w14:paraId="2A4C603E" w14:textId="77777777" w:rsidR="00292524" w:rsidRDefault="00292524" w:rsidP="006A1067">
            <w:pPr>
              <w:pStyle w:val="TAC"/>
              <w:rPr>
                <w:rFonts w:eastAsia="SimSun"/>
                <w:lang w:val="en-US" w:eastAsia="zh-CN" w:bidi="ar"/>
              </w:rPr>
            </w:pPr>
          </w:p>
        </w:tc>
      </w:tr>
      <w:tr w:rsidR="00292524" w:rsidRPr="00106E6B" w14:paraId="52A3194E" w14:textId="77777777" w:rsidTr="006A1067">
        <w:trPr>
          <w:trHeight w:val="29"/>
        </w:trPr>
        <w:tc>
          <w:tcPr>
            <w:tcW w:w="2666" w:type="dxa"/>
            <w:tcBorders>
              <w:top w:val="nil"/>
              <w:left w:val="single" w:sz="4" w:space="0" w:color="auto"/>
              <w:bottom w:val="nil"/>
              <w:right w:val="single" w:sz="4" w:space="0" w:color="auto"/>
            </w:tcBorders>
          </w:tcPr>
          <w:p w14:paraId="7121FA5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8CC00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B0AFA2"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64E857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D62CEC3"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2CCA457B" w14:textId="77777777" w:rsidTr="006A1067">
        <w:trPr>
          <w:trHeight w:val="29"/>
        </w:trPr>
        <w:tc>
          <w:tcPr>
            <w:tcW w:w="2666" w:type="dxa"/>
            <w:tcBorders>
              <w:top w:val="nil"/>
              <w:left w:val="single" w:sz="4" w:space="0" w:color="auto"/>
              <w:bottom w:val="nil"/>
              <w:right w:val="single" w:sz="4" w:space="0" w:color="auto"/>
            </w:tcBorders>
          </w:tcPr>
          <w:p w14:paraId="560EB8F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DA268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5050A99"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D74453B" w14:textId="77777777" w:rsidR="00292524" w:rsidRPr="001E32DC" w:rsidRDefault="00292524" w:rsidP="006A1067">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6090C45E" w14:textId="77777777" w:rsidR="00292524" w:rsidRPr="00106E6B" w:rsidRDefault="00292524" w:rsidP="006A1067">
            <w:pPr>
              <w:pStyle w:val="TAC"/>
              <w:rPr>
                <w:rFonts w:eastAsia="SimSun"/>
                <w:lang w:val="en-US" w:eastAsia="zh-CN" w:bidi="ar"/>
              </w:rPr>
            </w:pPr>
          </w:p>
        </w:tc>
      </w:tr>
      <w:tr w:rsidR="00292524" w:rsidRPr="00106E6B" w14:paraId="007AA100" w14:textId="77777777" w:rsidTr="006A1067">
        <w:trPr>
          <w:trHeight w:val="29"/>
        </w:trPr>
        <w:tc>
          <w:tcPr>
            <w:tcW w:w="2666" w:type="dxa"/>
            <w:tcBorders>
              <w:top w:val="nil"/>
              <w:left w:val="single" w:sz="4" w:space="0" w:color="auto"/>
              <w:bottom w:val="nil"/>
              <w:right w:val="single" w:sz="4" w:space="0" w:color="auto"/>
            </w:tcBorders>
          </w:tcPr>
          <w:p w14:paraId="66D858C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D27CA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04A22D"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ECE893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471E568" w14:textId="77777777" w:rsidR="00292524" w:rsidRPr="00106E6B" w:rsidRDefault="00292524" w:rsidP="006A1067">
            <w:pPr>
              <w:pStyle w:val="TAC"/>
              <w:rPr>
                <w:rFonts w:eastAsia="SimSun"/>
                <w:lang w:val="en-US" w:eastAsia="zh-CN" w:bidi="ar"/>
              </w:rPr>
            </w:pPr>
          </w:p>
        </w:tc>
      </w:tr>
      <w:tr w:rsidR="00292524" w:rsidRPr="00106E6B" w14:paraId="6438E7C5" w14:textId="77777777" w:rsidTr="006A1067">
        <w:trPr>
          <w:trHeight w:val="29"/>
        </w:trPr>
        <w:tc>
          <w:tcPr>
            <w:tcW w:w="2666" w:type="dxa"/>
            <w:tcBorders>
              <w:top w:val="nil"/>
              <w:left w:val="single" w:sz="4" w:space="0" w:color="auto"/>
              <w:bottom w:val="single" w:sz="4" w:space="0" w:color="auto"/>
              <w:right w:val="single" w:sz="4" w:space="0" w:color="auto"/>
            </w:tcBorders>
          </w:tcPr>
          <w:p w14:paraId="7B7F24C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7B31E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D993343"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9504A6F"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8446DE6" w14:textId="77777777" w:rsidR="00292524" w:rsidRPr="00106E6B" w:rsidRDefault="00292524" w:rsidP="006A1067">
            <w:pPr>
              <w:pStyle w:val="TAC"/>
              <w:rPr>
                <w:rFonts w:eastAsia="SimSun"/>
                <w:lang w:val="en-US" w:eastAsia="zh-CN" w:bidi="ar"/>
              </w:rPr>
            </w:pPr>
          </w:p>
        </w:tc>
      </w:tr>
      <w:tr w:rsidR="00292524" w:rsidRPr="00106E6B" w14:paraId="290F571C" w14:textId="77777777" w:rsidTr="006A1067">
        <w:trPr>
          <w:trHeight w:val="29"/>
        </w:trPr>
        <w:tc>
          <w:tcPr>
            <w:tcW w:w="2666" w:type="dxa"/>
            <w:tcBorders>
              <w:top w:val="single" w:sz="4" w:space="0" w:color="auto"/>
              <w:left w:val="single" w:sz="4" w:space="0" w:color="auto"/>
              <w:bottom w:val="nil"/>
              <w:right w:val="single" w:sz="4" w:space="0" w:color="auto"/>
            </w:tcBorders>
          </w:tcPr>
          <w:p w14:paraId="76205AE3" w14:textId="77777777" w:rsidR="00292524" w:rsidRPr="00106E6B" w:rsidRDefault="00292524" w:rsidP="006A1067">
            <w:pPr>
              <w:pStyle w:val="TAC"/>
              <w:rPr>
                <w:rFonts w:eastAsia="SimSun"/>
                <w:lang w:val="en-US" w:eastAsia="zh-CN" w:bidi="ar"/>
              </w:rPr>
            </w:pPr>
            <w:r>
              <w:rPr>
                <w:lang w:eastAsia="zh-CN"/>
              </w:rPr>
              <w:t>CA_n2A-n48(2A)-n66A-n77A</w:t>
            </w:r>
          </w:p>
        </w:tc>
        <w:tc>
          <w:tcPr>
            <w:tcW w:w="2783" w:type="dxa"/>
            <w:tcBorders>
              <w:top w:val="single" w:sz="4" w:space="0" w:color="auto"/>
              <w:left w:val="single" w:sz="4" w:space="0" w:color="auto"/>
              <w:bottom w:val="nil"/>
              <w:right w:val="single" w:sz="4" w:space="0" w:color="auto"/>
            </w:tcBorders>
          </w:tcPr>
          <w:p w14:paraId="524BAD00"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3C38C0A0"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8429BF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E66CE9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3BBB106" w14:textId="77777777" w:rsidTr="006A1067">
        <w:trPr>
          <w:trHeight w:val="29"/>
        </w:trPr>
        <w:tc>
          <w:tcPr>
            <w:tcW w:w="2666" w:type="dxa"/>
            <w:tcBorders>
              <w:top w:val="nil"/>
              <w:left w:val="single" w:sz="4" w:space="0" w:color="auto"/>
              <w:bottom w:val="nil"/>
              <w:right w:val="single" w:sz="4" w:space="0" w:color="auto"/>
            </w:tcBorders>
          </w:tcPr>
          <w:p w14:paraId="4C8D9D1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D180D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484BA9"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78B7BF9"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5D1FB04F" w14:textId="77777777" w:rsidR="00292524" w:rsidRPr="00106E6B" w:rsidRDefault="00292524" w:rsidP="006A1067">
            <w:pPr>
              <w:pStyle w:val="TAC"/>
              <w:rPr>
                <w:rFonts w:eastAsia="SimSun"/>
                <w:lang w:val="en-US" w:eastAsia="zh-CN" w:bidi="ar"/>
              </w:rPr>
            </w:pPr>
          </w:p>
        </w:tc>
      </w:tr>
      <w:tr w:rsidR="00292524" w:rsidRPr="00106E6B" w14:paraId="446947E8" w14:textId="77777777" w:rsidTr="006A1067">
        <w:trPr>
          <w:trHeight w:val="29"/>
        </w:trPr>
        <w:tc>
          <w:tcPr>
            <w:tcW w:w="2666" w:type="dxa"/>
            <w:tcBorders>
              <w:top w:val="nil"/>
              <w:left w:val="single" w:sz="4" w:space="0" w:color="auto"/>
              <w:bottom w:val="nil"/>
              <w:right w:val="single" w:sz="4" w:space="0" w:color="auto"/>
            </w:tcBorders>
          </w:tcPr>
          <w:p w14:paraId="7283035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247B2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961AFB"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295DA6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9E8D613" w14:textId="77777777" w:rsidR="00292524" w:rsidRPr="00106E6B" w:rsidRDefault="00292524" w:rsidP="006A1067">
            <w:pPr>
              <w:pStyle w:val="TAC"/>
              <w:rPr>
                <w:rFonts w:eastAsia="SimSun"/>
                <w:lang w:val="en-US" w:eastAsia="zh-CN" w:bidi="ar"/>
              </w:rPr>
            </w:pPr>
          </w:p>
        </w:tc>
      </w:tr>
      <w:tr w:rsidR="00292524" w:rsidRPr="00106E6B" w14:paraId="6788C082" w14:textId="77777777" w:rsidTr="006A1067">
        <w:trPr>
          <w:trHeight w:val="29"/>
        </w:trPr>
        <w:tc>
          <w:tcPr>
            <w:tcW w:w="2666" w:type="dxa"/>
            <w:tcBorders>
              <w:top w:val="nil"/>
              <w:left w:val="single" w:sz="4" w:space="0" w:color="auto"/>
              <w:bottom w:val="nil"/>
              <w:right w:val="single" w:sz="4" w:space="0" w:color="auto"/>
            </w:tcBorders>
          </w:tcPr>
          <w:p w14:paraId="15F8612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4B4E9A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7420CD"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11B4BC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374CC3" w14:textId="77777777" w:rsidR="00292524" w:rsidRPr="00106E6B" w:rsidRDefault="00292524" w:rsidP="006A1067">
            <w:pPr>
              <w:pStyle w:val="TAC"/>
              <w:rPr>
                <w:rFonts w:eastAsia="SimSun"/>
                <w:lang w:val="en-US" w:eastAsia="zh-CN" w:bidi="ar"/>
              </w:rPr>
            </w:pPr>
          </w:p>
        </w:tc>
      </w:tr>
      <w:tr w:rsidR="00292524" w:rsidRPr="00106E6B" w14:paraId="1C8ED9AB" w14:textId="77777777" w:rsidTr="006A1067">
        <w:trPr>
          <w:trHeight w:val="29"/>
        </w:trPr>
        <w:tc>
          <w:tcPr>
            <w:tcW w:w="2666" w:type="dxa"/>
            <w:tcBorders>
              <w:top w:val="nil"/>
              <w:left w:val="single" w:sz="4" w:space="0" w:color="auto"/>
              <w:bottom w:val="nil"/>
              <w:right w:val="single" w:sz="4" w:space="0" w:color="auto"/>
            </w:tcBorders>
          </w:tcPr>
          <w:p w14:paraId="044E3C1B"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8649B78" w14:textId="77777777" w:rsidR="00292524" w:rsidRPr="00020000" w:rsidRDefault="00292524" w:rsidP="006A1067">
            <w:pPr>
              <w:pStyle w:val="TAC"/>
              <w:rPr>
                <w:b/>
                <w:lang w:eastAsia="zh-CN"/>
              </w:rPr>
            </w:pPr>
            <w:r w:rsidRPr="00020000">
              <w:rPr>
                <w:lang w:eastAsia="zh-CN"/>
              </w:rPr>
              <w:t>CA_n2A-n48A</w:t>
            </w:r>
          </w:p>
          <w:p w14:paraId="56AD2542" w14:textId="77777777" w:rsidR="00292524" w:rsidRPr="00020000" w:rsidRDefault="00292524" w:rsidP="006A1067">
            <w:pPr>
              <w:pStyle w:val="TAC"/>
              <w:rPr>
                <w:b/>
                <w:lang w:eastAsia="zh-CN"/>
              </w:rPr>
            </w:pPr>
            <w:r w:rsidRPr="00020000">
              <w:rPr>
                <w:lang w:eastAsia="zh-CN"/>
              </w:rPr>
              <w:t>CA_n2A-n66A</w:t>
            </w:r>
          </w:p>
          <w:p w14:paraId="4B7B2693" w14:textId="77777777" w:rsidR="00292524" w:rsidRPr="00020000" w:rsidRDefault="00292524" w:rsidP="006A1067">
            <w:pPr>
              <w:pStyle w:val="TAC"/>
              <w:rPr>
                <w:b/>
                <w:lang w:eastAsia="zh-CN"/>
              </w:rPr>
            </w:pPr>
            <w:r w:rsidRPr="00020000">
              <w:rPr>
                <w:lang w:eastAsia="zh-CN"/>
              </w:rPr>
              <w:t>CA_n2A-n77A</w:t>
            </w:r>
          </w:p>
          <w:p w14:paraId="4E83A7D3" w14:textId="77777777" w:rsidR="00292524" w:rsidRPr="00020000" w:rsidRDefault="00292524" w:rsidP="006A1067">
            <w:pPr>
              <w:pStyle w:val="TAC"/>
              <w:rPr>
                <w:b/>
                <w:lang w:eastAsia="zh-CN"/>
              </w:rPr>
            </w:pPr>
            <w:r w:rsidRPr="00020000">
              <w:rPr>
                <w:lang w:eastAsia="zh-CN"/>
              </w:rPr>
              <w:t>CA_n48A-n66A</w:t>
            </w:r>
          </w:p>
          <w:p w14:paraId="2BCA1C00" w14:textId="77777777" w:rsidR="00292524" w:rsidRPr="00106E6B" w:rsidRDefault="00292524" w:rsidP="006A1067">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3A0F762"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13F13B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BE508C8"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DAA5BB3" w14:textId="77777777" w:rsidTr="006A1067">
        <w:trPr>
          <w:trHeight w:val="29"/>
        </w:trPr>
        <w:tc>
          <w:tcPr>
            <w:tcW w:w="2666" w:type="dxa"/>
            <w:tcBorders>
              <w:top w:val="nil"/>
              <w:left w:val="single" w:sz="4" w:space="0" w:color="auto"/>
              <w:bottom w:val="nil"/>
              <w:right w:val="single" w:sz="4" w:space="0" w:color="auto"/>
            </w:tcBorders>
          </w:tcPr>
          <w:p w14:paraId="2F4136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C4AFF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B9FD652"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DEDF32A"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4C9650E6" w14:textId="77777777" w:rsidR="00292524" w:rsidRPr="00106E6B" w:rsidRDefault="00292524" w:rsidP="006A1067">
            <w:pPr>
              <w:pStyle w:val="TAC"/>
              <w:rPr>
                <w:rFonts w:eastAsia="SimSun"/>
                <w:lang w:val="en-US" w:eastAsia="zh-CN" w:bidi="ar"/>
              </w:rPr>
            </w:pPr>
          </w:p>
        </w:tc>
      </w:tr>
      <w:tr w:rsidR="00292524" w:rsidRPr="00106E6B" w14:paraId="2BE88F5F" w14:textId="77777777" w:rsidTr="006A1067">
        <w:trPr>
          <w:trHeight w:val="29"/>
        </w:trPr>
        <w:tc>
          <w:tcPr>
            <w:tcW w:w="2666" w:type="dxa"/>
            <w:tcBorders>
              <w:top w:val="nil"/>
              <w:left w:val="single" w:sz="4" w:space="0" w:color="auto"/>
              <w:bottom w:val="nil"/>
              <w:right w:val="single" w:sz="4" w:space="0" w:color="auto"/>
            </w:tcBorders>
          </w:tcPr>
          <w:p w14:paraId="4B8CBB3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F6267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2F3B2A"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4FD851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CE86E9E" w14:textId="77777777" w:rsidR="00292524" w:rsidRPr="00106E6B" w:rsidRDefault="00292524" w:rsidP="006A1067">
            <w:pPr>
              <w:pStyle w:val="TAC"/>
              <w:rPr>
                <w:rFonts w:eastAsia="SimSun"/>
                <w:lang w:val="en-US" w:eastAsia="zh-CN" w:bidi="ar"/>
              </w:rPr>
            </w:pPr>
          </w:p>
        </w:tc>
      </w:tr>
      <w:tr w:rsidR="00292524" w:rsidRPr="00106E6B" w14:paraId="2A037B3B" w14:textId="77777777" w:rsidTr="006A1067">
        <w:trPr>
          <w:trHeight w:val="29"/>
        </w:trPr>
        <w:tc>
          <w:tcPr>
            <w:tcW w:w="2666" w:type="dxa"/>
            <w:tcBorders>
              <w:top w:val="nil"/>
              <w:left w:val="single" w:sz="4" w:space="0" w:color="auto"/>
              <w:bottom w:val="nil"/>
              <w:right w:val="single" w:sz="4" w:space="0" w:color="auto"/>
            </w:tcBorders>
          </w:tcPr>
          <w:p w14:paraId="13D0FF9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EAE42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54090C0"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8FE000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352C95B" w14:textId="77777777" w:rsidR="00292524" w:rsidRPr="00106E6B" w:rsidRDefault="00292524" w:rsidP="006A1067">
            <w:pPr>
              <w:pStyle w:val="TAC"/>
              <w:rPr>
                <w:rFonts w:eastAsia="SimSun"/>
                <w:lang w:val="en-US" w:eastAsia="zh-CN" w:bidi="ar"/>
              </w:rPr>
            </w:pPr>
          </w:p>
        </w:tc>
      </w:tr>
      <w:tr w:rsidR="00292524" w:rsidRPr="00106E6B" w14:paraId="084333DB" w14:textId="77777777" w:rsidTr="006A1067">
        <w:trPr>
          <w:trHeight w:val="29"/>
        </w:trPr>
        <w:tc>
          <w:tcPr>
            <w:tcW w:w="2666" w:type="dxa"/>
            <w:tcBorders>
              <w:top w:val="nil"/>
              <w:left w:val="single" w:sz="4" w:space="0" w:color="auto"/>
              <w:bottom w:val="nil"/>
              <w:right w:val="single" w:sz="4" w:space="0" w:color="auto"/>
            </w:tcBorders>
          </w:tcPr>
          <w:p w14:paraId="629B51B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9B883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8C4930D"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84A05B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AC9BC21"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1F3155B8" w14:textId="77777777" w:rsidTr="006A1067">
        <w:trPr>
          <w:trHeight w:val="29"/>
        </w:trPr>
        <w:tc>
          <w:tcPr>
            <w:tcW w:w="2666" w:type="dxa"/>
            <w:tcBorders>
              <w:top w:val="nil"/>
              <w:left w:val="single" w:sz="4" w:space="0" w:color="auto"/>
              <w:bottom w:val="nil"/>
              <w:right w:val="single" w:sz="4" w:space="0" w:color="auto"/>
            </w:tcBorders>
          </w:tcPr>
          <w:p w14:paraId="152901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24796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F537E93"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12BB2C8" w14:textId="77777777" w:rsidR="00292524" w:rsidRPr="001E32DC" w:rsidRDefault="00292524" w:rsidP="006A1067">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14767348" w14:textId="77777777" w:rsidR="00292524" w:rsidRPr="00106E6B" w:rsidRDefault="00292524" w:rsidP="006A1067">
            <w:pPr>
              <w:pStyle w:val="TAC"/>
              <w:rPr>
                <w:rFonts w:eastAsia="SimSun"/>
                <w:lang w:val="en-US" w:eastAsia="zh-CN" w:bidi="ar"/>
              </w:rPr>
            </w:pPr>
          </w:p>
        </w:tc>
      </w:tr>
      <w:tr w:rsidR="00292524" w:rsidRPr="00106E6B" w14:paraId="1E0B7F49" w14:textId="77777777" w:rsidTr="006A1067">
        <w:trPr>
          <w:trHeight w:val="29"/>
        </w:trPr>
        <w:tc>
          <w:tcPr>
            <w:tcW w:w="2666" w:type="dxa"/>
            <w:tcBorders>
              <w:top w:val="nil"/>
              <w:left w:val="single" w:sz="4" w:space="0" w:color="auto"/>
              <w:bottom w:val="nil"/>
              <w:right w:val="single" w:sz="4" w:space="0" w:color="auto"/>
            </w:tcBorders>
          </w:tcPr>
          <w:p w14:paraId="42B22F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C3592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93F9100"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6AA551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F8F0DA7" w14:textId="77777777" w:rsidR="00292524" w:rsidRPr="00106E6B" w:rsidRDefault="00292524" w:rsidP="006A1067">
            <w:pPr>
              <w:pStyle w:val="TAC"/>
              <w:rPr>
                <w:rFonts w:eastAsia="SimSun"/>
                <w:lang w:val="en-US" w:eastAsia="zh-CN" w:bidi="ar"/>
              </w:rPr>
            </w:pPr>
          </w:p>
        </w:tc>
      </w:tr>
      <w:tr w:rsidR="00292524" w:rsidRPr="00106E6B" w14:paraId="19D9EFE2" w14:textId="77777777" w:rsidTr="006A1067">
        <w:trPr>
          <w:trHeight w:val="29"/>
        </w:trPr>
        <w:tc>
          <w:tcPr>
            <w:tcW w:w="2666" w:type="dxa"/>
            <w:tcBorders>
              <w:top w:val="nil"/>
              <w:left w:val="single" w:sz="4" w:space="0" w:color="auto"/>
              <w:bottom w:val="single" w:sz="4" w:space="0" w:color="auto"/>
              <w:right w:val="single" w:sz="4" w:space="0" w:color="auto"/>
            </w:tcBorders>
          </w:tcPr>
          <w:p w14:paraId="3A1ECF2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AFE48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825242C"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3E97CAE"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F61111B" w14:textId="77777777" w:rsidR="00292524" w:rsidRPr="00106E6B" w:rsidRDefault="00292524" w:rsidP="006A1067">
            <w:pPr>
              <w:pStyle w:val="TAC"/>
              <w:rPr>
                <w:rFonts w:eastAsia="SimSun"/>
                <w:lang w:val="en-US" w:eastAsia="zh-CN" w:bidi="ar"/>
              </w:rPr>
            </w:pPr>
          </w:p>
        </w:tc>
      </w:tr>
      <w:tr w:rsidR="00292524" w:rsidRPr="00106E6B" w14:paraId="43E772CA" w14:textId="77777777" w:rsidTr="006A1067">
        <w:trPr>
          <w:trHeight w:val="29"/>
        </w:trPr>
        <w:tc>
          <w:tcPr>
            <w:tcW w:w="2666" w:type="dxa"/>
            <w:tcBorders>
              <w:top w:val="single" w:sz="4" w:space="0" w:color="auto"/>
              <w:left w:val="single" w:sz="4" w:space="0" w:color="auto"/>
              <w:bottom w:val="nil"/>
              <w:right w:val="single" w:sz="4" w:space="0" w:color="auto"/>
            </w:tcBorders>
          </w:tcPr>
          <w:p w14:paraId="58D477FC" w14:textId="77777777" w:rsidR="00292524" w:rsidRPr="00106E6B" w:rsidRDefault="00292524" w:rsidP="006A1067">
            <w:pPr>
              <w:pStyle w:val="TAC"/>
              <w:rPr>
                <w:rFonts w:eastAsia="SimSun"/>
                <w:lang w:val="en-US" w:eastAsia="zh-CN" w:bidi="ar"/>
              </w:rPr>
            </w:pPr>
            <w:r>
              <w:rPr>
                <w:lang w:eastAsia="en-GB"/>
              </w:rPr>
              <w:t>CA_n2A-n48A-n66A-n77C</w:t>
            </w:r>
          </w:p>
        </w:tc>
        <w:tc>
          <w:tcPr>
            <w:tcW w:w="2783" w:type="dxa"/>
            <w:tcBorders>
              <w:top w:val="single" w:sz="4" w:space="0" w:color="auto"/>
              <w:left w:val="single" w:sz="4" w:space="0" w:color="auto"/>
              <w:bottom w:val="nil"/>
              <w:right w:val="single" w:sz="4" w:space="0" w:color="auto"/>
            </w:tcBorders>
          </w:tcPr>
          <w:p w14:paraId="6A0BD1F1"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6281EAC2"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D17F70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B6BDC1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E6D1DEA" w14:textId="77777777" w:rsidTr="006A1067">
        <w:trPr>
          <w:trHeight w:val="29"/>
        </w:trPr>
        <w:tc>
          <w:tcPr>
            <w:tcW w:w="2666" w:type="dxa"/>
            <w:tcBorders>
              <w:top w:val="nil"/>
              <w:left w:val="single" w:sz="4" w:space="0" w:color="auto"/>
              <w:bottom w:val="nil"/>
              <w:right w:val="single" w:sz="4" w:space="0" w:color="auto"/>
            </w:tcBorders>
          </w:tcPr>
          <w:p w14:paraId="212B82B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420CA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EB6325"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647301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40C1422" w14:textId="77777777" w:rsidR="00292524" w:rsidRPr="00106E6B" w:rsidRDefault="00292524" w:rsidP="006A1067">
            <w:pPr>
              <w:pStyle w:val="TAC"/>
              <w:rPr>
                <w:rFonts w:eastAsia="SimSun"/>
                <w:lang w:val="en-US" w:eastAsia="zh-CN" w:bidi="ar"/>
              </w:rPr>
            </w:pPr>
          </w:p>
        </w:tc>
      </w:tr>
      <w:tr w:rsidR="00292524" w:rsidRPr="00106E6B" w14:paraId="5DB6F0FC" w14:textId="77777777" w:rsidTr="006A1067">
        <w:trPr>
          <w:trHeight w:val="29"/>
        </w:trPr>
        <w:tc>
          <w:tcPr>
            <w:tcW w:w="2666" w:type="dxa"/>
            <w:tcBorders>
              <w:top w:val="nil"/>
              <w:left w:val="single" w:sz="4" w:space="0" w:color="auto"/>
              <w:bottom w:val="nil"/>
              <w:right w:val="single" w:sz="4" w:space="0" w:color="auto"/>
            </w:tcBorders>
          </w:tcPr>
          <w:p w14:paraId="2B2171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0741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7310DC"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B5AB02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1246EAF" w14:textId="77777777" w:rsidR="00292524" w:rsidRPr="00106E6B" w:rsidRDefault="00292524" w:rsidP="006A1067">
            <w:pPr>
              <w:pStyle w:val="TAC"/>
              <w:rPr>
                <w:rFonts w:eastAsia="SimSun"/>
                <w:lang w:val="en-US" w:eastAsia="zh-CN" w:bidi="ar"/>
              </w:rPr>
            </w:pPr>
          </w:p>
        </w:tc>
      </w:tr>
      <w:tr w:rsidR="00292524" w:rsidRPr="00106E6B" w14:paraId="29FE613F" w14:textId="77777777" w:rsidTr="006A1067">
        <w:trPr>
          <w:trHeight w:val="29"/>
        </w:trPr>
        <w:tc>
          <w:tcPr>
            <w:tcW w:w="2666" w:type="dxa"/>
            <w:tcBorders>
              <w:top w:val="nil"/>
              <w:left w:val="single" w:sz="4" w:space="0" w:color="auto"/>
              <w:bottom w:val="nil"/>
              <w:right w:val="single" w:sz="4" w:space="0" w:color="auto"/>
            </w:tcBorders>
          </w:tcPr>
          <w:p w14:paraId="4E47E35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6E95AB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4B1892"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8FA61F2"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288C50A4" w14:textId="77777777" w:rsidR="00292524" w:rsidRPr="00106E6B" w:rsidRDefault="00292524" w:rsidP="006A1067">
            <w:pPr>
              <w:pStyle w:val="TAC"/>
              <w:rPr>
                <w:rFonts w:eastAsia="SimSun"/>
                <w:lang w:val="en-US" w:eastAsia="zh-CN" w:bidi="ar"/>
              </w:rPr>
            </w:pPr>
          </w:p>
        </w:tc>
      </w:tr>
      <w:tr w:rsidR="00292524" w:rsidRPr="00106E6B" w14:paraId="15732107" w14:textId="77777777" w:rsidTr="006A1067">
        <w:trPr>
          <w:trHeight w:val="29"/>
        </w:trPr>
        <w:tc>
          <w:tcPr>
            <w:tcW w:w="2666" w:type="dxa"/>
            <w:tcBorders>
              <w:top w:val="nil"/>
              <w:left w:val="single" w:sz="4" w:space="0" w:color="auto"/>
              <w:bottom w:val="nil"/>
              <w:right w:val="single" w:sz="4" w:space="0" w:color="auto"/>
            </w:tcBorders>
          </w:tcPr>
          <w:p w14:paraId="1EE5742C"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3A67DFF" w14:textId="77777777" w:rsidR="00292524" w:rsidRPr="00C659AF" w:rsidRDefault="00292524" w:rsidP="006A1067">
            <w:pPr>
              <w:pStyle w:val="TAC"/>
              <w:rPr>
                <w:b/>
                <w:lang w:eastAsia="en-GB"/>
              </w:rPr>
            </w:pPr>
            <w:r w:rsidRPr="00C659AF">
              <w:rPr>
                <w:lang w:eastAsia="en-GB"/>
              </w:rPr>
              <w:t>CA_n2A-n48A</w:t>
            </w:r>
          </w:p>
          <w:p w14:paraId="053C7A74" w14:textId="77777777" w:rsidR="00292524" w:rsidRPr="00C659AF" w:rsidRDefault="00292524" w:rsidP="006A1067">
            <w:pPr>
              <w:pStyle w:val="TAC"/>
              <w:rPr>
                <w:b/>
                <w:lang w:eastAsia="en-GB"/>
              </w:rPr>
            </w:pPr>
            <w:r w:rsidRPr="00C659AF">
              <w:rPr>
                <w:lang w:eastAsia="en-GB"/>
              </w:rPr>
              <w:t>CA_n2A-n66A</w:t>
            </w:r>
          </w:p>
          <w:p w14:paraId="7C326D4F" w14:textId="77777777" w:rsidR="00292524" w:rsidRPr="00C659AF" w:rsidRDefault="00292524" w:rsidP="006A1067">
            <w:pPr>
              <w:pStyle w:val="TAC"/>
              <w:rPr>
                <w:b/>
                <w:lang w:eastAsia="en-GB"/>
              </w:rPr>
            </w:pPr>
            <w:r w:rsidRPr="00C659AF">
              <w:rPr>
                <w:lang w:eastAsia="en-GB"/>
              </w:rPr>
              <w:t>CA_n2A-n77A</w:t>
            </w:r>
          </w:p>
          <w:p w14:paraId="3598603E" w14:textId="77777777" w:rsidR="00292524" w:rsidRPr="00C659AF" w:rsidRDefault="00292524" w:rsidP="006A1067">
            <w:pPr>
              <w:pStyle w:val="TAC"/>
              <w:rPr>
                <w:b/>
                <w:lang w:eastAsia="en-GB"/>
              </w:rPr>
            </w:pPr>
            <w:r w:rsidRPr="00C659AF">
              <w:rPr>
                <w:lang w:eastAsia="en-GB"/>
              </w:rPr>
              <w:t>CA_n48A-n66A</w:t>
            </w:r>
          </w:p>
          <w:p w14:paraId="31B0FDC5" w14:textId="77777777" w:rsidR="00292524" w:rsidRPr="00106E6B" w:rsidRDefault="00292524" w:rsidP="006A1067">
            <w:pPr>
              <w:pStyle w:val="TAC"/>
              <w:rPr>
                <w:rFonts w:eastAsia="SimSun"/>
                <w:lang w:val="en-US" w:eastAsia="zh-CN" w:bidi="ar"/>
              </w:rPr>
            </w:pPr>
            <w:r w:rsidRPr="00C659AF">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6E0440D6" w14:textId="77777777" w:rsidR="00292524" w:rsidRPr="00106E6B" w:rsidRDefault="00292524" w:rsidP="006A1067">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34383C8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C7667A5"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1DE27AAA" w14:textId="77777777" w:rsidTr="006A1067">
        <w:trPr>
          <w:trHeight w:val="29"/>
        </w:trPr>
        <w:tc>
          <w:tcPr>
            <w:tcW w:w="2666" w:type="dxa"/>
            <w:tcBorders>
              <w:top w:val="nil"/>
              <w:left w:val="single" w:sz="4" w:space="0" w:color="auto"/>
              <w:bottom w:val="nil"/>
              <w:right w:val="single" w:sz="4" w:space="0" w:color="auto"/>
            </w:tcBorders>
          </w:tcPr>
          <w:p w14:paraId="7CC6B53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2347F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A8BA252" w14:textId="77777777" w:rsidR="00292524" w:rsidRPr="00106E6B" w:rsidRDefault="00292524" w:rsidP="006A1067">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39DEFF6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AF9D80F" w14:textId="77777777" w:rsidR="00292524" w:rsidRPr="00106E6B" w:rsidRDefault="00292524" w:rsidP="006A1067">
            <w:pPr>
              <w:pStyle w:val="TAC"/>
              <w:rPr>
                <w:rFonts w:eastAsia="SimSun"/>
                <w:lang w:val="en-US" w:eastAsia="zh-CN" w:bidi="ar"/>
              </w:rPr>
            </w:pPr>
          </w:p>
        </w:tc>
      </w:tr>
      <w:tr w:rsidR="00292524" w:rsidRPr="00106E6B" w14:paraId="6DF6A9D3" w14:textId="77777777" w:rsidTr="006A1067">
        <w:trPr>
          <w:trHeight w:val="29"/>
        </w:trPr>
        <w:tc>
          <w:tcPr>
            <w:tcW w:w="2666" w:type="dxa"/>
            <w:tcBorders>
              <w:top w:val="nil"/>
              <w:left w:val="single" w:sz="4" w:space="0" w:color="auto"/>
              <w:bottom w:val="nil"/>
              <w:right w:val="single" w:sz="4" w:space="0" w:color="auto"/>
            </w:tcBorders>
          </w:tcPr>
          <w:p w14:paraId="14887C9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2156F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11344CF" w14:textId="77777777" w:rsidR="00292524" w:rsidRPr="00106E6B" w:rsidRDefault="00292524" w:rsidP="006A1067">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B43A0A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C77E0C5" w14:textId="77777777" w:rsidR="00292524" w:rsidRPr="00106E6B" w:rsidRDefault="00292524" w:rsidP="006A1067">
            <w:pPr>
              <w:pStyle w:val="TAC"/>
              <w:rPr>
                <w:rFonts w:eastAsia="SimSun"/>
                <w:lang w:val="en-US" w:eastAsia="zh-CN" w:bidi="ar"/>
              </w:rPr>
            </w:pPr>
          </w:p>
        </w:tc>
      </w:tr>
      <w:tr w:rsidR="00292524" w:rsidRPr="00106E6B" w14:paraId="4B61BBA8" w14:textId="77777777" w:rsidTr="006A1067">
        <w:trPr>
          <w:trHeight w:val="29"/>
        </w:trPr>
        <w:tc>
          <w:tcPr>
            <w:tcW w:w="2666" w:type="dxa"/>
            <w:tcBorders>
              <w:top w:val="nil"/>
              <w:left w:val="single" w:sz="4" w:space="0" w:color="auto"/>
              <w:bottom w:val="nil"/>
              <w:right w:val="single" w:sz="4" w:space="0" w:color="auto"/>
            </w:tcBorders>
          </w:tcPr>
          <w:p w14:paraId="2ADDEFB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417D2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6BBDFA" w14:textId="77777777" w:rsidR="00292524" w:rsidRPr="00106E6B" w:rsidRDefault="00292524" w:rsidP="006A1067">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7663F41D"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n77C_BCS0</w:t>
            </w:r>
          </w:p>
        </w:tc>
        <w:tc>
          <w:tcPr>
            <w:tcW w:w="2451" w:type="dxa"/>
            <w:tcBorders>
              <w:top w:val="nil"/>
              <w:left w:val="single" w:sz="4" w:space="0" w:color="auto"/>
              <w:bottom w:val="single" w:sz="4" w:space="0" w:color="auto"/>
              <w:right w:val="single" w:sz="4" w:space="0" w:color="auto"/>
            </w:tcBorders>
          </w:tcPr>
          <w:p w14:paraId="7398E3A2" w14:textId="77777777" w:rsidR="00292524" w:rsidRPr="00106E6B" w:rsidRDefault="00292524" w:rsidP="006A1067">
            <w:pPr>
              <w:pStyle w:val="TAC"/>
              <w:rPr>
                <w:rFonts w:eastAsia="SimSun"/>
                <w:lang w:val="en-US" w:eastAsia="zh-CN" w:bidi="ar"/>
              </w:rPr>
            </w:pPr>
          </w:p>
        </w:tc>
      </w:tr>
      <w:tr w:rsidR="00292524" w:rsidRPr="00106E6B" w14:paraId="32C01FBF" w14:textId="77777777" w:rsidTr="006A1067">
        <w:trPr>
          <w:trHeight w:val="29"/>
        </w:trPr>
        <w:tc>
          <w:tcPr>
            <w:tcW w:w="2666" w:type="dxa"/>
            <w:tcBorders>
              <w:top w:val="nil"/>
              <w:left w:val="single" w:sz="4" w:space="0" w:color="auto"/>
              <w:bottom w:val="nil"/>
              <w:right w:val="single" w:sz="4" w:space="0" w:color="auto"/>
            </w:tcBorders>
          </w:tcPr>
          <w:p w14:paraId="7F68F4F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8ABF3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DD7456C" w14:textId="77777777" w:rsidR="00292524" w:rsidRPr="00106E6B" w:rsidRDefault="00292524" w:rsidP="006A1067">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468F3E5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0575E0F"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2B3F462F" w14:textId="77777777" w:rsidTr="006A1067">
        <w:trPr>
          <w:trHeight w:val="29"/>
        </w:trPr>
        <w:tc>
          <w:tcPr>
            <w:tcW w:w="2666" w:type="dxa"/>
            <w:tcBorders>
              <w:top w:val="nil"/>
              <w:left w:val="single" w:sz="4" w:space="0" w:color="auto"/>
              <w:bottom w:val="nil"/>
              <w:right w:val="single" w:sz="4" w:space="0" w:color="auto"/>
            </w:tcBorders>
          </w:tcPr>
          <w:p w14:paraId="0F8EA2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E9CA6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0649DA" w14:textId="77777777" w:rsidR="00292524" w:rsidRPr="00106E6B" w:rsidRDefault="00292524" w:rsidP="006A1067">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354BFCD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F2FE3B4" w14:textId="77777777" w:rsidR="00292524" w:rsidRPr="00106E6B" w:rsidRDefault="00292524" w:rsidP="006A1067">
            <w:pPr>
              <w:pStyle w:val="TAC"/>
              <w:rPr>
                <w:rFonts w:eastAsia="SimSun"/>
                <w:lang w:val="en-US" w:eastAsia="zh-CN" w:bidi="ar"/>
              </w:rPr>
            </w:pPr>
          </w:p>
        </w:tc>
      </w:tr>
      <w:tr w:rsidR="00292524" w:rsidRPr="00106E6B" w14:paraId="6F97AFAA" w14:textId="77777777" w:rsidTr="006A1067">
        <w:trPr>
          <w:trHeight w:val="29"/>
        </w:trPr>
        <w:tc>
          <w:tcPr>
            <w:tcW w:w="2666" w:type="dxa"/>
            <w:tcBorders>
              <w:top w:val="nil"/>
              <w:left w:val="single" w:sz="4" w:space="0" w:color="auto"/>
              <w:bottom w:val="nil"/>
              <w:right w:val="single" w:sz="4" w:space="0" w:color="auto"/>
            </w:tcBorders>
          </w:tcPr>
          <w:p w14:paraId="3574521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7E0E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0EFDBCD" w14:textId="77777777" w:rsidR="00292524" w:rsidRPr="00106E6B" w:rsidRDefault="00292524" w:rsidP="006A1067">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6CD037F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AFEE4AE" w14:textId="77777777" w:rsidR="00292524" w:rsidRPr="00106E6B" w:rsidRDefault="00292524" w:rsidP="006A1067">
            <w:pPr>
              <w:pStyle w:val="TAC"/>
              <w:rPr>
                <w:rFonts w:eastAsia="SimSun"/>
                <w:lang w:val="en-US" w:eastAsia="zh-CN" w:bidi="ar"/>
              </w:rPr>
            </w:pPr>
          </w:p>
        </w:tc>
      </w:tr>
      <w:tr w:rsidR="00292524" w:rsidRPr="00106E6B" w14:paraId="08B3FD6C" w14:textId="77777777" w:rsidTr="006A1067">
        <w:trPr>
          <w:trHeight w:val="29"/>
        </w:trPr>
        <w:tc>
          <w:tcPr>
            <w:tcW w:w="2666" w:type="dxa"/>
            <w:tcBorders>
              <w:top w:val="nil"/>
              <w:left w:val="single" w:sz="4" w:space="0" w:color="auto"/>
              <w:bottom w:val="single" w:sz="4" w:space="0" w:color="auto"/>
              <w:right w:val="single" w:sz="4" w:space="0" w:color="auto"/>
            </w:tcBorders>
          </w:tcPr>
          <w:p w14:paraId="293AFF6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764C29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F8A398E" w14:textId="77777777" w:rsidR="00292524" w:rsidRPr="00106E6B" w:rsidRDefault="00292524" w:rsidP="006A1067">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04CECB7D"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0C613828" w14:textId="77777777" w:rsidR="00292524" w:rsidRPr="00106E6B" w:rsidRDefault="00292524" w:rsidP="006A1067">
            <w:pPr>
              <w:pStyle w:val="TAC"/>
              <w:rPr>
                <w:rFonts w:eastAsia="SimSun"/>
                <w:lang w:val="en-US" w:eastAsia="zh-CN" w:bidi="ar"/>
              </w:rPr>
            </w:pPr>
          </w:p>
        </w:tc>
      </w:tr>
      <w:tr w:rsidR="00292524" w:rsidRPr="001E32DC" w14:paraId="5641D8B2" w14:textId="77777777" w:rsidTr="006A1067">
        <w:trPr>
          <w:trHeight w:val="29"/>
        </w:trPr>
        <w:tc>
          <w:tcPr>
            <w:tcW w:w="2666" w:type="dxa"/>
            <w:tcBorders>
              <w:top w:val="single" w:sz="4" w:space="0" w:color="auto"/>
              <w:left w:val="single" w:sz="4" w:space="0" w:color="auto"/>
              <w:bottom w:val="nil"/>
              <w:right w:val="single" w:sz="4" w:space="0" w:color="auto"/>
            </w:tcBorders>
          </w:tcPr>
          <w:p w14:paraId="7C0DD61F" w14:textId="77777777" w:rsidR="00292524" w:rsidRPr="001010C4" w:rsidRDefault="00292524" w:rsidP="006A1067">
            <w:pPr>
              <w:pStyle w:val="TAC"/>
              <w:rPr>
                <w:rFonts w:eastAsia="SimSun"/>
                <w:lang w:val="en-US" w:eastAsia="zh-CN" w:bidi="ar"/>
              </w:rPr>
            </w:pPr>
            <w:r w:rsidRPr="00941FD7">
              <w:t>CA_n2A-n66A-n71A-n78A</w:t>
            </w:r>
          </w:p>
        </w:tc>
        <w:tc>
          <w:tcPr>
            <w:tcW w:w="2783" w:type="dxa"/>
            <w:tcBorders>
              <w:top w:val="single" w:sz="4" w:space="0" w:color="auto"/>
              <w:left w:val="single" w:sz="4" w:space="0" w:color="auto"/>
              <w:bottom w:val="nil"/>
              <w:right w:val="single" w:sz="4" w:space="0" w:color="auto"/>
            </w:tcBorders>
          </w:tcPr>
          <w:p w14:paraId="39DC64D0" w14:textId="77777777" w:rsidR="00292524" w:rsidRPr="001010C4" w:rsidRDefault="00292524" w:rsidP="006A1067">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7145BA6"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30CD23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DE932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F921A3B" w14:textId="77777777" w:rsidTr="006A1067">
        <w:trPr>
          <w:trHeight w:val="29"/>
        </w:trPr>
        <w:tc>
          <w:tcPr>
            <w:tcW w:w="2666" w:type="dxa"/>
            <w:tcBorders>
              <w:top w:val="nil"/>
              <w:left w:val="single" w:sz="4" w:space="0" w:color="auto"/>
              <w:bottom w:val="nil"/>
              <w:right w:val="single" w:sz="4" w:space="0" w:color="auto"/>
            </w:tcBorders>
          </w:tcPr>
          <w:p w14:paraId="3722F9D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D834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864F7F1"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44888F8C" w14:textId="77777777" w:rsidR="00292524" w:rsidRPr="001E32DC"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5F7D42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E8DED53" w14:textId="77777777" w:rsidTr="006A1067">
        <w:trPr>
          <w:trHeight w:val="29"/>
        </w:trPr>
        <w:tc>
          <w:tcPr>
            <w:tcW w:w="2666" w:type="dxa"/>
            <w:tcBorders>
              <w:top w:val="nil"/>
              <w:left w:val="single" w:sz="4" w:space="0" w:color="auto"/>
              <w:bottom w:val="nil"/>
              <w:right w:val="single" w:sz="4" w:space="0" w:color="auto"/>
            </w:tcBorders>
          </w:tcPr>
          <w:p w14:paraId="330529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80CFB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230416"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3B60AC30"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6BA925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D291BD" w14:textId="77777777" w:rsidTr="006A1067">
        <w:trPr>
          <w:trHeight w:val="29"/>
        </w:trPr>
        <w:tc>
          <w:tcPr>
            <w:tcW w:w="2666" w:type="dxa"/>
            <w:tcBorders>
              <w:top w:val="nil"/>
              <w:left w:val="single" w:sz="4" w:space="0" w:color="auto"/>
              <w:bottom w:val="single" w:sz="4" w:space="0" w:color="auto"/>
              <w:right w:val="single" w:sz="4" w:space="0" w:color="auto"/>
            </w:tcBorders>
          </w:tcPr>
          <w:p w14:paraId="65D6667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D24B5F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66D346" w14:textId="77777777" w:rsidR="00292524" w:rsidRPr="001010C4" w:rsidRDefault="00292524" w:rsidP="006A1067">
            <w:pPr>
              <w:pStyle w:val="TAC"/>
              <w:rPr>
                <w:rFonts w:ascii="Calibri" w:eastAsia="SimSun" w:hAnsi="Calibri"/>
                <w:kern w:val="2"/>
                <w:sz w:val="21"/>
                <w:lang w:val="en-US" w:eastAsia="zh-CN"/>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7C403F6"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5D8E4E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0B691E75" w14:textId="77777777" w:rsidTr="006A1067">
        <w:trPr>
          <w:trHeight w:val="29"/>
        </w:trPr>
        <w:tc>
          <w:tcPr>
            <w:tcW w:w="2666" w:type="dxa"/>
            <w:tcBorders>
              <w:top w:val="single" w:sz="4" w:space="0" w:color="auto"/>
              <w:left w:val="single" w:sz="4" w:space="0" w:color="auto"/>
              <w:bottom w:val="nil"/>
              <w:right w:val="single" w:sz="4" w:space="0" w:color="auto"/>
            </w:tcBorders>
            <w:vAlign w:val="center"/>
          </w:tcPr>
          <w:p w14:paraId="452DEA5C" w14:textId="77777777" w:rsidR="00292524" w:rsidRPr="00106E6B" w:rsidRDefault="00292524" w:rsidP="006A1067">
            <w:pPr>
              <w:pStyle w:val="TAC"/>
              <w:rPr>
                <w:rFonts w:eastAsia="SimSun"/>
                <w:lang w:val="en-US" w:eastAsia="zh-CN" w:bidi="ar"/>
              </w:rPr>
            </w:pPr>
            <w:r w:rsidRPr="00A1115A">
              <w:rPr>
                <w:lang w:eastAsia="zh-CN"/>
              </w:rPr>
              <w:t>CA_n3A-n5A-n7A-n78A</w:t>
            </w:r>
          </w:p>
        </w:tc>
        <w:tc>
          <w:tcPr>
            <w:tcW w:w="2783" w:type="dxa"/>
            <w:tcBorders>
              <w:top w:val="single" w:sz="4" w:space="0" w:color="auto"/>
              <w:left w:val="single" w:sz="4" w:space="0" w:color="auto"/>
              <w:bottom w:val="nil"/>
              <w:right w:val="single" w:sz="4" w:space="0" w:color="auto"/>
            </w:tcBorders>
          </w:tcPr>
          <w:p w14:paraId="0D849814"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2CAE3C6" w14:textId="77777777" w:rsidR="00292524" w:rsidRPr="00106E6B" w:rsidRDefault="00292524" w:rsidP="006A1067">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2C90F8B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0A2AA3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2647B3C" w14:textId="77777777" w:rsidTr="006A1067">
        <w:trPr>
          <w:trHeight w:val="29"/>
        </w:trPr>
        <w:tc>
          <w:tcPr>
            <w:tcW w:w="2666" w:type="dxa"/>
            <w:tcBorders>
              <w:top w:val="nil"/>
              <w:left w:val="single" w:sz="4" w:space="0" w:color="auto"/>
              <w:bottom w:val="nil"/>
              <w:right w:val="single" w:sz="4" w:space="0" w:color="auto"/>
            </w:tcBorders>
            <w:vAlign w:val="center"/>
          </w:tcPr>
          <w:p w14:paraId="5AC2287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98809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8A8670" w14:textId="77777777" w:rsidR="00292524" w:rsidRPr="00106E6B" w:rsidRDefault="00292524" w:rsidP="006A1067">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2B543F2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A073AB8" w14:textId="77777777" w:rsidR="00292524" w:rsidRPr="00106E6B" w:rsidRDefault="00292524" w:rsidP="006A1067">
            <w:pPr>
              <w:pStyle w:val="TAC"/>
              <w:rPr>
                <w:rFonts w:eastAsia="SimSun"/>
                <w:lang w:val="en-US" w:eastAsia="zh-CN" w:bidi="ar"/>
              </w:rPr>
            </w:pPr>
          </w:p>
        </w:tc>
      </w:tr>
      <w:tr w:rsidR="00292524" w:rsidRPr="00106E6B" w14:paraId="15C2103C" w14:textId="77777777" w:rsidTr="006A1067">
        <w:trPr>
          <w:trHeight w:val="29"/>
        </w:trPr>
        <w:tc>
          <w:tcPr>
            <w:tcW w:w="2666" w:type="dxa"/>
            <w:tcBorders>
              <w:top w:val="nil"/>
              <w:left w:val="single" w:sz="4" w:space="0" w:color="auto"/>
              <w:bottom w:val="nil"/>
              <w:right w:val="single" w:sz="4" w:space="0" w:color="auto"/>
            </w:tcBorders>
            <w:vAlign w:val="center"/>
          </w:tcPr>
          <w:p w14:paraId="43D8973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2D304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A303B1" w14:textId="77777777" w:rsidR="00292524" w:rsidRPr="00106E6B" w:rsidRDefault="00292524" w:rsidP="006A1067">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7D1719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48FFBB52" w14:textId="77777777" w:rsidR="00292524" w:rsidRPr="00106E6B" w:rsidRDefault="00292524" w:rsidP="006A1067">
            <w:pPr>
              <w:pStyle w:val="TAC"/>
              <w:rPr>
                <w:rFonts w:eastAsia="SimSun"/>
                <w:lang w:val="en-US" w:eastAsia="zh-CN" w:bidi="ar"/>
              </w:rPr>
            </w:pPr>
          </w:p>
        </w:tc>
      </w:tr>
      <w:tr w:rsidR="00292524" w:rsidRPr="00106E6B" w14:paraId="11F6A507" w14:textId="77777777" w:rsidTr="006A1067">
        <w:trPr>
          <w:trHeight w:val="29"/>
        </w:trPr>
        <w:tc>
          <w:tcPr>
            <w:tcW w:w="2666" w:type="dxa"/>
            <w:tcBorders>
              <w:top w:val="nil"/>
              <w:left w:val="single" w:sz="4" w:space="0" w:color="auto"/>
              <w:bottom w:val="nil"/>
              <w:right w:val="single" w:sz="4" w:space="0" w:color="auto"/>
            </w:tcBorders>
            <w:vAlign w:val="center"/>
          </w:tcPr>
          <w:p w14:paraId="50F5804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547CDC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AE5A41" w14:textId="77777777" w:rsidR="00292524" w:rsidRPr="00106E6B" w:rsidRDefault="00292524" w:rsidP="006A1067">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1C95F5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55B130E" w14:textId="77777777" w:rsidR="00292524" w:rsidRPr="00106E6B" w:rsidRDefault="00292524" w:rsidP="006A1067">
            <w:pPr>
              <w:pStyle w:val="TAC"/>
              <w:rPr>
                <w:rFonts w:eastAsia="SimSun"/>
                <w:lang w:val="en-US" w:eastAsia="zh-CN" w:bidi="ar"/>
              </w:rPr>
            </w:pPr>
          </w:p>
        </w:tc>
      </w:tr>
      <w:tr w:rsidR="00292524" w:rsidRPr="00106E6B" w14:paraId="5675579D" w14:textId="77777777" w:rsidTr="006A1067">
        <w:trPr>
          <w:trHeight w:val="29"/>
        </w:trPr>
        <w:tc>
          <w:tcPr>
            <w:tcW w:w="2666" w:type="dxa"/>
            <w:tcBorders>
              <w:top w:val="nil"/>
              <w:left w:val="single" w:sz="4" w:space="0" w:color="auto"/>
              <w:bottom w:val="nil"/>
              <w:right w:val="single" w:sz="4" w:space="0" w:color="auto"/>
            </w:tcBorders>
            <w:vAlign w:val="center"/>
          </w:tcPr>
          <w:p w14:paraId="3E25C613"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A2C9A26" w14:textId="77777777" w:rsidR="00292524" w:rsidRPr="00B91C9D" w:rsidRDefault="00292524" w:rsidP="006A1067">
            <w:pPr>
              <w:pStyle w:val="TAC"/>
              <w:rPr>
                <w:lang w:val="en-US" w:eastAsia="zh-CN"/>
              </w:rPr>
            </w:pPr>
            <w:r w:rsidRPr="00B91C9D">
              <w:rPr>
                <w:lang w:val="en-US" w:eastAsia="zh-CN"/>
              </w:rPr>
              <w:t>CA_n3A-n5A</w:t>
            </w:r>
          </w:p>
          <w:p w14:paraId="2C227614" w14:textId="77777777" w:rsidR="00292524" w:rsidRPr="00B91C9D" w:rsidRDefault="00292524" w:rsidP="006A1067">
            <w:pPr>
              <w:pStyle w:val="TAC"/>
              <w:rPr>
                <w:lang w:val="en-US" w:eastAsia="zh-CN"/>
              </w:rPr>
            </w:pPr>
            <w:r w:rsidRPr="00B91C9D">
              <w:rPr>
                <w:lang w:val="en-US" w:eastAsia="zh-CN"/>
              </w:rPr>
              <w:t>CA_n3A-n7A</w:t>
            </w:r>
          </w:p>
          <w:p w14:paraId="4118A1AD" w14:textId="77777777" w:rsidR="00292524" w:rsidRPr="00B91C9D" w:rsidRDefault="00292524" w:rsidP="006A1067">
            <w:pPr>
              <w:pStyle w:val="TAC"/>
              <w:rPr>
                <w:lang w:val="en-US" w:eastAsia="zh-CN"/>
              </w:rPr>
            </w:pPr>
            <w:r w:rsidRPr="00B91C9D">
              <w:rPr>
                <w:lang w:val="en-US" w:eastAsia="zh-CN"/>
              </w:rPr>
              <w:t>CA_n3A-n78A</w:t>
            </w:r>
          </w:p>
          <w:p w14:paraId="68FF3D77" w14:textId="77777777" w:rsidR="00292524" w:rsidRPr="00B91C9D" w:rsidRDefault="00292524" w:rsidP="006A1067">
            <w:pPr>
              <w:pStyle w:val="TAC"/>
              <w:rPr>
                <w:lang w:val="en-US" w:eastAsia="zh-CN"/>
              </w:rPr>
            </w:pPr>
            <w:r w:rsidRPr="00B91C9D">
              <w:rPr>
                <w:lang w:val="en-US" w:eastAsia="zh-CN"/>
              </w:rPr>
              <w:t>CA_n5A-n7A</w:t>
            </w:r>
          </w:p>
          <w:p w14:paraId="22E5F358" w14:textId="77777777" w:rsidR="00292524" w:rsidRPr="00B91C9D" w:rsidRDefault="00292524" w:rsidP="006A1067">
            <w:pPr>
              <w:pStyle w:val="TAC"/>
              <w:rPr>
                <w:lang w:val="en-US" w:eastAsia="zh-CN"/>
              </w:rPr>
            </w:pPr>
            <w:r w:rsidRPr="00B91C9D">
              <w:rPr>
                <w:lang w:val="en-US" w:eastAsia="zh-CN"/>
              </w:rPr>
              <w:t>CA_n5A-n78A</w:t>
            </w:r>
          </w:p>
          <w:p w14:paraId="6AB54D22" w14:textId="77777777" w:rsidR="00292524" w:rsidRPr="00106E6B" w:rsidRDefault="00292524" w:rsidP="006A1067">
            <w:pPr>
              <w:pStyle w:val="TAC"/>
              <w:rPr>
                <w:rFonts w:eastAsia="SimSun"/>
                <w:lang w:val="en-US" w:eastAsia="zh-CN" w:bidi="ar"/>
              </w:rPr>
            </w:pPr>
            <w:r w:rsidRPr="00B91C9D">
              <w:rPr>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485D0D35" w14:textId="77777777" w:rsidR="00292524" w:rsidRPr="00106E6B" w:rsidRDefault="00292524" w:rsidP="006A1067">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34D08DC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3FDB2DB5"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2FC9E370" w14:textId="77777777" w:rsidTr="006A1067">
        <w:trPr>
          <w:trHeight w:val="29"/>
        </w:trPr>
        <w:tc>
          <w:tcPr>
            <w:tcW w:w="2666" w:type="dxa"/>
            <w:tcBorders>
              <w:top w:val="nil"/>
              <w:left w:val="single" w:sz="4" w:space="0" w:color="auto"/>
              <w:bottom w:val="nil"/>
              <w:right w:val="single" w:sz="4" w:space="0" w:color="auto"/>
            </w:tcBorders>
            <w:vAlign w:val="center"/>
          </w:tcPr>
          <w:p w14:paraId="6EAEFA3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C254E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3F9628" w14:textId="77777777" w:rsidR="00292524" w:rsidRPr="00106E6B" w:rsidRDefault="00292524" w:rsidP="006A1067">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0570428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EB48E75" w14:textId="77777777" w:rsidR="00292524" w:rsidRPr="00106E6B" w:rsidRDefault="00292524" w:rsidP="006A1067">
            <w:pPr>
              <w:pStyle w:val="TAC"/>
              <w:rPr>
                <w:rFonts w:eastAsia="SimSun"/>
                <w:lang w:val="en-US" w:eastAsia="zh-CN" w:bidi="ar"/>
              </w:rPr>
            </w:pPr>
          </w:p>
        </w:tc>
      </w:tr>
      <w:tr w:rsidR="00292524" w:rsidRPr="00106E6B" w14:paraId="7906FE26" w14:textId="77777777" w:rsidTr="006A1067">
        <w:trPr>
          <w:trHeight w:val="29"/>
        </w:trPr>
        <w:tc>
          <w:tcPr>
            <w:tcW w:w="2666" w:type="dxa"/>
            <w:tcBorders>
              <w:top w:val="nil"/>
              <w:left w:val="single" w:sz="4" w:space="0" w:color="auto"/>
              <w:bottom w:val="nil"/>
              <w:right w:val="single" w:sz="4" w:space="0" w:color="auto"/>
            </w:tcBorders>
            <w:vAlign w:val="center"/>
          </w:tcPr>
          <w:p w14:paraId="6F271DB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AC1A7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806CE6"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24DE7E5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06A1675D" w14:textId="77777777" w:rsidR="00292524" w:rsidRPr="00106E6B" w:rsidRDefault="00292524" w:rsidP="006A1067">
            <w:pPr>
              <w:pStyle w:val="TAC"/>
              <w:rPr>
                <w:rFonts w:eastAsia="SimSun"/>
                <w:lang w:val="en-US" w:eastAsia="zh-CN" w:bidi="ar"/>
              </w:rPr>
            </w:pPr>
          </w:p>
        </w:tc>
      </w:tr>
      <w:tr w:rsidR="00292524" w:rsidRPr="00106E6B" w14:paraId="2E1C52F3" w14:textId="77777777" w:rsidTr="006A1067">
        <w:trPr>
          <w:trHeight w:val="29"/>
        </w:trPr>
        <w:tc>
          <w:tcPr>
            <w:tcW w:w="2666" w:type="dxa"/>
            <w:tcBorders>
              <w:top w:val="nil"/>
              <w:left w:val="single" w:sz="4" w:space="0" w:color="auto"/>
              <w:bottom w:val="nil"/>
              <w:right w:val="single" w:sz="4" w:space="0" w:color="auto"/>
            </w:tcBorders>
            <w:vAlign w:val="center"/>
          </w:tcPr>
          <w:p w14:paraId="1C50EDD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C0480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995F2F"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54E571F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1517C5B" w14:textId="77777777" w:rsidR="00292524" w:rsidRPr="00106E6B" w:rsidRDefault="00292524" w:rsidP="006A1067">
            <w:pPr>
              <w:pStyle w:val="TAC"/>
              <w:rPr>
                <w:rFonts w:eastAsia="SimSun"/>
                <w:lang w:val="en-US" w:eastAsia="zh-CN" w:bidi="ar"/>
              </w:rPr>
            </w:pPr>
          </w:p>
        </w:tc>
      </w:tr>
      <w:tr w:rsidR="00292524" w:rsidRPr="00106E6B" w14:paraId="126B6A94" w14:textId="77777777" w:rsidTr="006A1067">
        <w:trPr>
          <w:trHeight w:val="29"/>
        </w:trPr>
        <w:tc>
          <w:tcPr>
            <w:tcW w:w="2666" w:type="dxa"/>
            <w:tcBorders>
              <w:top w:val="single" w:sz="4" w:space="0" w:color="auto"/>
              <w:left w:val="single" w:sz="4" w:space="0" w:color="auto"/>
              <w:bottom w:val="nil"/>
              <w:right w:val="single" w:sz="4" w:space="0" w:color="auto"/>
            </w:tcBorders>
            <w:vAlign w:val="center"/>
          </w:tcPr>
          <w:p w14:paraId="0FA70E58" w14:textId="77777777" w:rsidR="00292524" w:rsidRPr="00106E6B" w:rsidRDefault="00292524" w:rsidP="006A1067">
            <w:pPr>
              <w:pStyle w:val="TAC"/>
              <w:rPr>
                <w:rFonts w:eastAsia="SimSun"/>
                <w:lang w:val="en-US" w:eastAsia="zh-CN" w:bidi="ar"/>
              </w:rPr>
            </w:pPr>
            <w:r w:rsidRPr="00A1115A">
              <w:rPr>
                <w:lang w:eastAsia="zh-CN"/>
              </w:rPr>
              <w:t>CA_n3A-n5A-n7B-n78A</w:t>
            </w:r>
          </w:p>
        </w:tc>
        <w:tc>
          <w:tcPr>
            <w:tcW w:w="2783" w:type="dxa"/>
            <w:tcBorders>
              <w:top w:val="single" w:sz="4" w:space="0" w:color="auto"/>
              <w:left w:val="single" w:sz="4" w:space="0" w:color="auto"/>
              <w:bottom w:val="nil"/>
              <w:right w:val="single" w:sz="4" w:space="0" w:color="auto"/>
            </w:tcBorders>
          </w:tcPr>
          <w:p w14:paraId="16DE11B0"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6059423F" w14:textId="77777777" w:rsidR="00292524" w:rsidRPr="00106E6B" w:rsidRDefault="00292524" w:rsidP="006A1067">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5B4F610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F49847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69D7453" w14:textId="77777777" w:rsidTr="006A1067">
        <w:trPr>
          <w:trHeight w:val="29"/>
        </w:trPr>
        <w:tc>
          <w:tcPr>
            <w:tcW w:w="2666" w:type="dxa"/>
            <w:tcBorders>
              <w:top w:val="nil"/>
              <w:left w:val="single" w:sz="4" w:space="0" w:color="auto"/>
              <w:bottom w:val="nil"/>
              <w:right w:val="single" w:sz="4" w:space="0" w:color="auto"/>
            </w:tcBorders>
            <w:vAlign w:val="center"/>
          </w:tcPr>
          <w:p w14:paraId="3DE45CB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C5FE7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BF4211" w14:textId="77777777" w:rsidR="00292524" w:rsidRPr="00106E6B" w:rsidRDefault="00292524" w:rsidP="006A1067">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0E565A5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1D3D4F5" w14:textId="77777777" w:rsidR="00292524" w:rsidRPr="00106E6B" w:rsidRDefault="00292524" w:rsidP="006A1067">
            <w:pPr>
              <w:pStyle w:val="TAC"/>
              <w:rPr>
                <w:rFonts w:eastAsia="SimSun"/>
                <w:lang w:val="en-US" w:eastAsia="zh-CN" w:bidi="ar"/>
              </w:rPr>
            </w:pPr>
          </w:p>
        </w:tc>
      </w:tr>
      <w:tr w:rsidR="00292524" w:rsidRPr="00106E6B" w14:paraId="7AA485AD" w14:textId="77777777" w:rsidTr="006A1067">
        <w:trPr>
          <w:trHeight w:val="29"/>
        </w:trPr>
        <w:tc>
          <w:tcPr>
            <w:tcW w:w="2666" w:type="dxa"/>
            <w:tcBorders>
              <w:top w:val="nil"/>
              <w:left w:val="single" w:sz="4" w:space="0" w:color="auto"/>
              <w:bottom w:val="nil"/>
              <w:right w:val="single" w:sz="4" w:space="0" w:color="auto"/>
            </w:tcBorders>
            <w:vAlign w:val="center"/>
          </w:tcPr>
          <w:p w14:paraId="71846C4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3A5DE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31EBE4" w14:textId="77777777" w:rsidR="00292524" w:rsidRPr="00106E6B" w:rsidRDefault="00292524" w:rsidP="006A1067">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8337CC5" w14:textId="77777777" w:rsidR="00292524" w:rsidRPr="001E32DC" w:rsidRDefault="00292524" w:rsidP="006A1067">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7A466BDA" w14:textId="77777777" w:rsidR="00292524" w:rsidRPr="00106E6B" w:rsidRDefault="00292524" w:rsidP="006A1067">
            <w:pPr>
              <w:pStyle w:val="TAC"/>
              <w:rPr>
                <w:rFonts w:eastAsia="SimSun"/>
                <w:lang w:val="en-US" w:eastAsia="zh-CN" w:bidi="ar"/>
              </w:rPr>
            </w:pPr>
          </w:p>
        </w:tc>
      </w:tr>
      <w:tr w:rsidR="00292524" w:rsidRPr="00106E6B" w14:paraId="41DAF9D8" w14:textId="77777777" w:rsidTr="006A1067">
        <w:trPr>
          <w:trHeight w:val="29"/>
        </w:trPr>
        <w:tc>
          <w:tcPr>
            <w:tcW w:w="2666" w:type="dxa"/>
            <w:tcBorders>
              <w:top w:val="nil"/>
              <w:left w:val="single" w:sz="4" w:space="0" w:color="auto"/>
              <w:bottom w:val="nil"/>
              <w:right w:val="single" w:sz="4" w:space="0" w:color="auto"/>
            </w:tcBorders>
            <w:vAlign w:val="center"/>
          </w:tcPr>
          <w:p w14:paraId="14A924E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F875E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D0C2B0" w14:textId="77777777" w:rsidR="00292524" w:rsidRPr="00106E6B" w:rsidRDefault="00292524" w:rsidP="006A1067">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0C9BF9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C8D687" w14:textId="77777777" w:rsidR="00292524" w:rsidRPr="00106E6B" w:rsidRDefault="00292524" w:rsidP="006A1067">
            <w:pPr>
              <w:pStyle w:val="TAC"/>
              <w:rPr>
                <w:rFonts w:eastAsia="SimSun"/>
                <w:lang w:val="en-US" w:eastAsia="zh-CN" w:bidi="ar"/>
              </w:rPr>
            </w:pPr>
          </w:p>
        </w:tc>
      </w:tr>
      <w:tr w:rsidR="00292524" w:rsidRPr="00106E6B" w14:paraId="69499ECA" w14:textId="77777777" w:rsidTr="006A1067">
        <w:trPr>
          <w:trHeight w:val="29"/>
        </w:trPr>
        <w:tc>
          <w:tcPr>
            <w:tcW w:w="2666" w:type="dxa"/>
            <w:tcBorders>
              <w:top w:val="nil"/>
              <w:left w:val="single" w:sz="4" w:space="0" w:color="auto"/>
              <w:bottom w:val="nil"/>
              <w:right w:val="single" w:sz="4" w:space="0" w:color="auto"/>
            </w:tcBorders>
          </w:tcPr>
          <w:p w14:paraId="08AFB687"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7FA1176" w14:textId="77777777" w:rsidR="00292524" w:rsidRPr="00B91C9D" w:rsidRDefault="00292524" w:rsidP="006A1067">
            <w:pPr>
              <w:pStyle w:val="TAC"/>
              <w:rPr>
                <w:lang w:val="en-US" w:eastAsia="zh-CN"/>
              </w:rPr>
            </w:pPr>
            <w:r w:rsidRPr="00B91C9D">
              <w:rPr>
                <w:lang w:val="en-US" w:eastAsia="zh-CN"/>
              </w:rPr>
              <w:t>CA_n3A-n5A</w:t>
            </w:r>
          </w:p>
          <w:p w14:paraId="2F7CD374" w14:textId="77777777" w:rsidR="00292524" w:rsidRPr="00B91C9D" w:rsidRDefault="00292524" w:rsidP="006A1067">
            <w:pPr>
              <w:pStyle w:val="TAC"/>
              <w:rPr>
                <w:lang w:val="en-US" w:eastAsia="zh-CN"/>
              </w:rPr>
            </w:pPr>
            <w:r w:rsidRPr="00B91C9D">
              <w:rPr>
                <w:lang w:val="en-US" w:eastAsia="zh-CN"/>
              </w:rPr>
              <w:t>CA_n3A-n7A</w:t>
            </w:r>
          </w:p>
          <w:p w14:paraId="62C8DF15" w14:textId="77777777" w:rsidR="00292524" w:rsidRPr="00B91C9D" w:rsidRDefault="00292524" w:rsidP="006A1067">
            <w:pPr>
              <w:pStyle w:val="TAC"/>
              <w:rPr>
                <w:lang w:val="en-US" w:eastAsia="zh-CN"/>
              </w:rPr>
            </w:pPr>
            <w:r w:rsidRPr="00B91C9D">
              <w:rPr>
                <w:lang w:val="en-US" w:eastAsia="zh-CN"/>
              </w:rPr>
              <w:t>CA_n3A-n78A</w:t>
            </w:r>
          </w:p>
          <w:p w14:paraId="4F230F94" w14:textId="77777777" w:rsidR="00292524" w:rsidRPr="00B91C9D" w:rsidRDefault="00292524" w:rsidP="006A1067">
            <w:pPr>
              <w:pStyle w:val="TAC"/>
              <w:rPr>
                <w:lang w:val="en-US" w:eastAsia="zh-CN"/>
              </w:rPr>
            </w:pPr>
            <w:r w:rsidRPr="00B91C9D">
              <w:rPr>
                <w:lang w:val="en-US" w:eastAsia="zh-CN"/>
              </w:rPr>
              <w:t>CA_n5A-n7A</w:t>
            </w:r>
          </w:p>
          <w:p w14:paraId="0F1990A3" w14:textId="77777777" w:rsidR="00292524" w:rsidRPr="00B91C9D" w:rsidRDefault="00292524" w:rsidP="006A1067">
            <w:pPr>
              <w:pStyle w:val="TAC"/>
              <w:rPr>
                <w:lang w:val="en-US" w:eastAsia="zh-CN"/>
              </w:rPr>
            </w:pPr>
            <w:r w:rsidRPr="00B91C9D">
              <w:rPr>
                <w:lang w:val="en-US" w:eastAsia="zh-CN"/>
              </w:rPr>
              <w:t>CA_n5A-n78A</w:t>
            </w:r>
          </w:p>
          <w:p w14:paraId="62CE77F5" w14:textId="77777777" w:rsidR="00292524" w:rsidRPr="00B91C9D" w:rsidRDefault="00292524" w:rsidP="006A1067">
            <w:pPr>
              <w:pStyle w:val="TAC"/>
              <w:rPr>
                <w:lang w:val="en-US" w:eastAsia="zh-CN"/>
              </w:rPr>
            </w:pPr>
            <w:r w:rsidRPr="00B91C9D">
              <w:rPr>
                <w:lang w:val="en-US" w:eastAsia="zh-CN"/>
              </w:rPr>
              <w:t>CA_n7A-n78A</w:t>
            </w:r>
          </w:p>
          <w:p w14:paraId="25DCDB6E" w14:textId="77777777" w:rsidR="00292524" w:rsidRPr="00106E6B" w:rsidRDefault="00292524" w:rsidP="006A1067">
            <w:pPr>
              <w:pStyle w:val="TAC"/>
              <w:rPr>
                <w:rFonts w:eastAsia="SimSun"/>
                <w:lang w:val="en-US" w:eastAsia="zh-CN" w:bidi="ar"/>
              </w:rPr>
            </w:pPr>
            <w:r w:rsidRPr="00B91C9D">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4DAD43E" w14:textId="77777777" w:rsidR="00292524" w:rsidRPr="00106E6B" w:rsidRDefault="00292524" w:rsidP="006A1067">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7A0D1AB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63C720F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3A93FB5" w14:textId="77777777" w:rsidTr="006A1067">
        <w:trPr>
          <w:trHeight w:val="29"/>
        </w:trPr>
        <w:tc>
          <w:tcPr>
            <w:tcW w:w="2666" w:type="dxa"/>
            <w:tcBorders>
              <w:top w:val="nil"/>
              <w:left w:val="single" w:sz="4" w:space="0" w:color="auto"/>
              <w:bottom w:val="nil"/>
              <w:right w:val="single" w:sz="4" w:space="0" w:color="auto"/>
            </w:tcBorders>
          </w:tcPr>
          <w:p w14:paraId="485DA88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16907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B10E22" w14:textId="77777777" w:rsidR="00292524" w:rsidRPr="00106E6B" w:rsidRDefault="00292524" w:rsidP="006A1067">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5B77ED3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2D44008" w14:textId="77777777" w:rsidR="00292524" w:rsidRPr="00106E6B" w:rsidRDefault="00292524" w:rsidP="006A1067">
            <w:pPr>
              <w:pStyle w:val="TAC"/>
              <w:rPr>
                <w:rFonts w:eastAsia="SimSun"/>
                <w:lang w:val="en-US" w:eastAsia="zh-CN" w:bidi="ar"/>
              </w:rPr>
            </w:pPr>
          </w:p>
        </w:tc>
      </w:tr>
      <w:tr w:rsidR="00292524" w:rsidRPr="00106E6B" w14:paraId="1D63EFCE" w14:textId="77777777" w:rsidTr="006A1067">
        <w:trPr>
          <w:trHeight w:val="29"/>
        </w:trPr>
        <w:tc>
          <w:tcPr>
            <w:tcW w:w="2666" w:type="dxa"/>
            <w:tcBorders>
              <w:top w:val="nil"/>
              <w:left w:val="single" w:sz="4" w:space="0" w:color="auto"/>
              <w:bottom w:val="nil"/>
              <w:right w:val="single" w:sz="4" w:space="0" w:color="auto"/>
            </w:tcBorders>
          </w:tcPr>
          <w:p w14:paraId="4EFDE39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0FD8D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FF700C"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97A6D93" w14:textId="77777777" w:rsidR="00292524" w:rsidRPr="00106E6B" w:rsidRDefault="00292524" w:rsidP="006A1067">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48CA8BD9" w14:textId="77777777" w:rsidR="00292524" w:rsidRPr="00106E6B" w:rsidRDefault="00292524" w:rsidP="006A1067">
            <w:pPr>
              <w:pStyle w:val="TAC"/>
              <w:rPr>
                <w:rFonts w:eastAsia="SimSun"/>
                <w:lang w:val="en-US" w:eastAsia="zh-CN" w:bidi="ar"/>
              </w:rPr>
            </w:pPr>
          </w:p>
        </w:tc>
      </w:tr>
      <w:tr w:rsidR="00292524" w:rsidRPr="00106E6B" w14:paraId="42A9136C" w14:textId="77777777" w:rsidTr="006A1067">
        <w:trPr>
          <w:trHeight w:val="29"/>
        </w:trPr>
        <w:tc>
          <w:tcPr>
            <w:tcW w:w="2666" w:type="dxa"/>
            <w:tcBorders>
              <w:top w:val="nil"/>
              <w:left w:val="single" w:sz="4" w:space="0" w:color="auto"/>
              <w:bottom w:val="nil"/>
              <w:right w:val="single" w:sz="4" w:space="0" w:color="auto"/>
            </w:tcBorders>
          </w:tcPr>
          <w:p w14:paraId="1DF381D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C9AE7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36C107"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3C98136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12DBC99" w14:textId="77777777" w:rsidR="00292524" w:rsidRPr="00106E6B" w:rsidRDefault="00292524" w:rsidP="006A1067">
            <w:pPr>
              <w:pStyle w:val="TAC"/>
              <w:rPr>
                <w:rFonts w:eastAsia="SimSun"/>
                <w:lang w:val="en-US" w:eastAsia="zh-CN" w:bidi="ar"/>
              </w:rPr>
            </w:pPr>
          </w:p>
        </w:tc>
      </w:tr>
      <w:tr w:rsidR="00292524" w:rsidRPr="00106E6B" w14:paraId="3885FDFF" w14:textId="77777777" w:rsidTr="006A1067">
        <w:trPr>
          <w:trHeight w:val="29"/>
        </w:trPr>
        <w:tc>
          <w:tcPr>
            <w:tcW w:w="2666" w:type="dxa"/>
            <w:tcBorders>
              <w:top w:val="single" w:sz="4" w:space="0" w:color="auto"/>
              <w:left w:val="single" w:sz="4" w:space="0" w:color="auto"/>
              <w:bottom w:val="nil"/>
              <w:right w:val="single" w:sz="4" w:space="0" w:color="auto"/>
            </w:tcBorders>
          </w:tcPr>
          <w:p w14:paraId="6B5AE7E7" w14:textId="77777777" w:rsidR="00292524" w:rsidRPr="00106E6B" w:rsidRDefault="00292524" w:rsidP="006A1067">
            <w:pPr>
              <w:pStyle w:val="TAC"/>
              <w:rPr>
                <w:rFonts w:eastAsia="SimSun"/>
                <w:lang w:val="en-US" w:eastAsia="zh-CN" w:bidi="ar"/>
              </w:rPr>
            </w:pPr>
            <w:r w:rsidRPr="00A1115A">
              <w:t>CA_n3A-n7A-n28A-n78A</w:t>
            </w:r>
          </w:p>
        </w:tc>
        <w:tc>
          <w:tcPr>
            <w:tcW w:w="2783" w:type="dxa"/>
            <w:tcBorders>
              <w:top w:val="single" w:sz="4" w:space="0" w:color="auto"/>
              <w:left w:val="single" w:sz="4" w:space="0" w:color="auto"/>
              <w:bottom w:val="nil"/>
              <w:right w:val="single" w:sz="4" w:space="0" w:color="auto"/>
            </w:tcBorders>
          </w:tcPr>
          <w:p w14:paraId="197F88AC"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4CAAFCC9"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56B07DB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4BD4A9E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D2AABFE" w14:textId="77777777" w:rsidTr="006A1067">
        <w:trPr>
          <w:trHeight w:val="29"/>
        </w:trPr>
        <w:tc>
          <w:tcPr>
            <w:tcW w:w="2666" w:type="dxa"/>
            <w:tcBorders>
              <w:top w:val="nil"/>
              <w:left w:val="single" w:sz="4" w:space="0" w:color="auto"/>
              <w:bottom w:val="nil"/>
              <w:right w:val="single" w:sz="4" w:space="0" w:color="auto"/>
            </w:tcBorders>
          </w:tcPr>
          <w:p w14:paraId="076DF0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B55E4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EDB091"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389B730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3E99CBC2" w14:textId="77777777" w:rsidR="00292524" w:rsidRPr="00106E6B" w:rsidRDefault="00292524" w:rsidP="006A1067">
            <w:pPr>
              <w:pStyle w:val="TAC"/>
              <w:rPr>
                <w:rFonts w:eastAsia="SimSun"/>
                <w:lang w:val="en-US" w:eastAsia="zh-CN" w:bidi="ar"/>
              </w:rPr>
            </w:pPr>
          </w:p>
        </w:tc>
      </w:tr>
      <w:tr w:rsidR="00292524" w:rsidRPr="00106E6B" w14:paraId="20FF548C" w14:textId="77777777" w:rsidTr="006A1067">
        <w:trPr>
          <w:trHeight w:val="29"/>
        </w:trPr>
        <w:tc>
          <w:tcPr>
            <w:tcW w:w="2666" w:type="dxa"/>
            <w:tcBorders>
              <w:top w:val="nil"/>
              <w:left w:val="single" w:sz="4" w:space="0" w:color="auto"/>
              <w:bottom w:val="nil"/>
              <w:right w:val="single" w:sz="4" w:space="0" w:color="auto"/>
            </w:tcBorders>
          </w:tcPr>
          <w:p w14:paraId="5914F2E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B8957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4BAE02"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115F552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1526527" w14:textId="77777777" w:rsidR="00292524" w:rsidRPr="00106E6B" w:rsidRDefault="00292524" w:rsidP="006A1067">
            <w:pPr>
              <w:pStyle w:val="TAC"/>
              <w:rPr>
                <w:rFonts w:eastAsia="SimSun"/>
                <w:lang w:val="en-US" w:eastAsia="zh-CN" w:bidi="ar"/>
              </w:rPr>
            </w:pPr>
          </w:p>
        </w:tc>
      </w:tr>
      <w:tr w:rsidR="00292524" w:rsidRPr="00106E6B" w14:paraId="229A75A2" w14:textId="77777777" w:rsidTr="006A1067">
        <w:trPr>
          <w:trHeight w:val="29"/>
        </w:trPr>
        <w:tc>
          <w:tcPr>
            <w:tcW w:w="2666" w:type="dxa"/>
            <w:tcBorders>
              <w:top w:val="nil"/>
              <w:left w:val="single" w:sz="4" w:space="0" w:color="auto"/>
              <w:bottom w:val="nil"/>
              <w:right w:val="single" w:sz="4" w:space="0" w:color="auto"/>
            </w:tcBorders>
          </w:tcPr>
          <w:p w14:paraId="7E5B4E5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FD9EE8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A14382"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63A7931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EC3A4EA" w14:textId="77777777" w:rsidR="00292524" w:rsidRPr="00106E6B" w:rsidRDefault="00292524" w:rsidP="006A1067">
            <w:pPr>
              <w:pStyle w:val="TAC"/>
              <w:rPr>
                <w:rFonts w:eastAsia="SimSun"/>
                <w:lang w:val="en-US" w:eastAsia="zh-CN" w:bidi="ar"/>
              </w:rPr>
            </w:pPr>
          </w:p>
        </w:tc>
      </w:tr>
      <w:tr w:rsidR="00292524" w:rsidRPr="00106E6B" w14:paraId="3EAB1122" w14:textId="77777777" w:rsidTr="006A1067">
        <w:trPr>
          <w:trHeight w:val="29"/>
        </w:trPr>
        <w:tc>
          <w:tcPr>
            <w:tcW w:w="2666" w:type="dxa"/>
            <w:tcBorders>
              <w:top w:val="nil"/>
              <w:left w:val="single" w:sz="4" w:space="0" w:color="auto"/>
              <w:bottom w:val="nil"/>
              <w:right w:val="single" w:sz="4" w:space="0" w:color="auto"/>
            </w:tcBorders>
          </w:tcPr>
          <w:p w14:paraId="1A9F8C6A"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5DA79B3" w14:textId="77777777" w:rsidR="00292524" w:rsidRDefault="00292524" w:rsidP="006A1067">
            <w:pPr>
              <w:pStyle w:val="TAC"/>
              <w:rPr>
                <w:rFonts w:cs="Arial"/>
                <w:szCs w:val="18"/>
                <w:lang w:val="en-US" w:eastAsia="zh-CN"/>
              </w:rPr>
            </w:pPr>
            <w:r w:rsidRPr="00EE46BB">
              <w:rPr>
                <w:rFonts w:cs="Arial"/>
                <w:szCs w:val="18"/>
                <w:lang w:val="en-US" w:eastAsia="zh-CN"/>
              </w:rPr>
              <w:t>CA_n3A-n7A CA_n3A-n28A</w:t>
            </w:r>
          </w:p>
          <w:p w14:paraId="597BB4E6" w14:textId="77777777" w:rsidR="00292524" w:rsidRPr="00EE46BB" w:rsidRDefault="00292524" w:rsidP="006A1067">
            <w:pPr>
              <w:pStyle w:val="TAC"/>
              <w:rPr>
                <w:rFonts w:cs="Arial"/>
                <w:szCs w:val="18"/>
                <w:lang w:val="en-US" w:eastAsia="zh-CN"/>
              </w:rPr>
            </w:pPr>
            <w:r w:rsidRPr="00EE46BB">
              <w:rPr>
                <w:rFonts w:cs="Arial"/>
                <w:szCs w:val="18"/>
                <w:lang w:val="en-US" w:eastAsia="zh-CN"/>
              </w:rPr>
              <w:t>CA_n3A-n78A CA_n7A-n28A</w:t>
            </w:r>
          </w:p>
          <w:p w14:paraId="79D7B28B" w14:textId="77777777" w:rsidR="00292524" w:rsidRPr="00106E6B" w:rsidRDefault="00292524" w:rsidP="006A1067">
            <w:pPr>
              <w:pStyle w:val="TAC"/>
              <w:rPr>
                <w:rFonts w:eastAsia="SimSun"/>
                <w:lang w:val="en-US" w:eastAsia="zh-CN" w:bidi="ar"/>
              </w:rPr>
            </w:pPr>
            <w:r w:rsidRPr="00EE46BB">
              <w:rPr>
                <w:rFonts w:cs="Arial"/>
                <w:szCs w:val="18"/>
                <w:lang w:val="en-US" w:eastAsia="zh-CN"/>
              </w:rPr>
              <w:t>CA_n7A-n78A CA_n28A-n78A</w:t>
            </w:r>
          </w:p>
        </w:tc>
        <w:tc>
          <w:tcPr>
            <w:tcW w:w="1259" w:type="dxa"/>
            <w:tcBorders>
              <w:top w:val="single" w:sz="4" w:space="0" w:color="auto"/>
              <w:left w:val="single" w:sz="4" w:space="0" w:color="auto"/>
              <w:bottom w:val="single" w:sz="4" w:space="0" w:color="auto"/>
              <w:right w:val="single" w:sz="4" w:space="0" w:color="auto"/>
            </w:tcBorders>
          </w:tcPr>
          <w:p w14:paraId="62E97A47"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3204D25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E05C6DD"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50A9CEF" w14:textId="77777777" w:rsidTr="006A1067">
        <w:trPr>
          <w:trHeight w:val="29"/>
        </w:trPr>
        <w:tc>
          <w:tcPr>
            <w:tcW w:w="2666" w:type="dxa"/>
            <w:tcBorders>
              <w:top w:val="nil"/>
              <w:left w:val="single" w:sz="4" w:space="0" w:color="auto"/>
              <w:bottom w:val="nil"/>
              <w:right w:val="single" w:sz="4" w:space="0" w:color="auto"/>
            </w:tcBorders>
          </w:tcPr>
          <w:p w14:paraId="43BD212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AD291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0EF882"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406044D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483D5C4C" w14:textId="77777777" w:rsidR="00292524" w:rsidRPr="00106E6B" w:rsidRDefault="00292524" w:rsidP="006A1067">
            <w:pPr>
              <w:pStyle w:val="TAC"/>
              <w:rPr>
                <w:rFonts w:eastAsia="SimSun"/>
                <w:lang w:val="en-US" w:eastAsia="zh-CN" w:bidi="ar"/>
              </w:rPr>
            </w:pPr>
          </w:p>
        </w:tc>
      </w:tr>
      <w:tr w:rsidR="00292524" w:rsidRPr="00106E6B" w14:paraId="2C61820D" w14:textId="77777777" w:rsidTr="006A1067">
        <w:trPr>
          <w:trHeight w:val="29"/>
        </w:trPr>
        <w:tc>
          <w:tcPr>
            <w:tcW w:w="2666" w:type="dxa"/>
            <w:tcBorders>
              <w:top w:val="nil"/>
              <w:left w:val="single" w:sz="4" w:space="0" w:color="auto"/>
              <w:bottom w:val="nil"/>
              <w:right w:val="single" w:sz="4" w:space="0" w:color="auto"/>
            </w:tcBorders>
          </w:tcPr>
          <w:p w14:paraId="333368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2B6B8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C7F0DB"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436FD5D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346BF34C" w14:textId="77777777" w:rsidR="00292524" w:rsidRPr="00106E6B" w:rsidRDefault="00292524" w:rsidP="006A1067">
            <w:pPr>
              <w:pStyle w:val="TAC"/>
              <w:rPr>
                <w:rFonts w:eastAsia="SimSun"/>
                <w:lang w:val="en-US" w:eastAsia="zh-CN" w:bidi="ar"/>
              </w:rPr>
            </w:pPr>
          </w:p>
        </w:tc>
      </w:tr>
      <w:tr w:rsidR="00292524" w:rsidRPr="00106E6B" w14:paraId="4E1D6288" w14:textId="77777777" w:rsidTr="006A1067">
        <w:trPr>
          <w:trHeight w:val="29"/>
        </w:trPr>
        <w:tc>
          <w:tcPr>
            <w:tcW w:w="2666" w:type="dxa"/>
            <w:tcBorders>
              <w:top w:val="nil"/>
              <w:left w:val="single" w:sz="4" w:space="0" w:color="auto"/>
              <w:bottom w:val="nil"/>
              <w:right w:val="single" w:sz="4" w:space="0" w:color="auto"/>
            </w:tcBorders>
          </w:tcPr>
          <w:p w14:paraId="33C7059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2E35A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CDA35D"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5400C9C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D49AA77" w14:textId="77777777" w:rsidR="00292524" w:rsidRPr="00106E6B" w:rsidRDefault="00292524" w:rsidP="006A1067">
            <w:pPr>
              <w:pStyle w:val="TAC"/>
              <w:rPr>
                <w:rFonts w:eastAsia="SimSun"/>
                <w:lang w:val="en-US" w:eastAsia="zh-CN" w:bidi="ar"/>
              </w:rPr>
            </w:pPr>
          </w:p>
        </w:tc>
      </w:tr>
      <w:tr w:rsidR="00292524" w:rsidRPr="001E32DC" w14:paraId="0CAB4168" w14:textId="77777777" w:rsidTr="006A1067">
        <w:trPr>
          <w:trHeight w:val="29"/>
        </w:trPr>
        <w:tc>
          <w:tcPr>
            <w:tcW w:w="2666" w:type="dxa"/>
            <w:tcBorders>
              <w:top w:val="single" w:sz="4" w:space="0" w:color="auto"/>
              <w:left w:val="single" w:sz="4" w:space="0" w:color="auto"/>
              <w:bottom w:val="nil"/>
              <w:right w:val="single" w:sz="4" w:space="0" w:color="auto"/>
            </w:tcBorders>
          </w:tcPr>
          <w:p w14:paraId="5859EA4D" w14:textId="77777777" w:rsidR="00292524" w:rsidRPr="001010C4" w:rsidRDefault="00292524" w:rsidP="006A1067">
            <w:pPr>
              <w:pStyle w:val="TAC"/>
              <w:rPr>
                <w:rFonts w:eastAsia="SimSun"/>
                <w:lang w:val="en-US" w:eastAsia="zh-CN" w:bidi="ar"/>
              </w:rPr>
            </w:pPr>
            <w:r w:rsidRPr="006F2990">
              <w:rPr>
                <w:lang w:val="en-US" w:eastAsia="zh-CN"/>
              </w:rPr>
              <w:t>CA_n3A-n7A-n28A-n78(2A)</w:t>
            </w:r>
          </w:p>
        </w:tc>
        <w:tc>
          <w:tcPr>
            <w:tcW w:w="2783" w:type="dxa"/>
            <w:tcBorders>
              <w:top w:val="single" w:sz="4" w:space="0" w:color="auto"/>
              <w:left w:val="single" w:sz="4" w:space="0" w:color="auto"/>
              <w:bottom w:val="nil"/>
              <w:right w:val="single" w:sz="4" w:space="0" w:color="auto"/>
            </w:tcBorders>
          </w:tcPr>
          <w:p w14:paraId="0C7E5F39" w14:textId="77777777" w:rsidR="00292524" w:rsidRPr="006F2990" w:rsidRDefault="00292524" w:rsidP="006A1067">
            <w:pPr>
              <w:pStyle w:val="TAC"/>
              <w:rPr>
                <w:lang w:val="en-US" w:eastAsia="zh-CN"/>
              </w:rPr>
            </w:pPr>
            <w:r w:rsidRPr="006F2990">
              <w:rPr>
                <w:lang w:val="en-US" w:eastAsia="zh-CN"/>
              </w:rPr>
              <w:t>CA_n3A-n7A</w:t>
            </w:r>
          </w:p>
          <w:p w14:paraId="6717B99D" w14:textId="77777777" w:rsidR="00292524" w:rsidRPr="006F2990" w:rsidRDefault="00292524" w:rsidP="006A1067">
            <w:pPr>
              <w:pStyle w:val="TAC"/>
              <w:rPr>
                <w:lang w:val="en-US" w:eastAsia="zh-CN"/>
              </w:rPr>
            </w:pPr>
            <w:r w:rsidRPr="006F2990">
              <w:rPr>
                <w:lang w:val="en-US" w:eastAsia="zh-CN"/>
              </w:rPr>
              <w:t>CA_n3A-n28A</w:t>
            </w:r>
          </w:p>
          <w:p w14:paraId="1438A6D0" w14:textId="77777777" w:rsidR="00292524" w:rsidRPr="006F2990" w:rsidRDefault="00292524" w:rsidP="006A1067">
            <w:pPr>
              <w:pStyle w:val="TAC"/>
              <w:rPr>
                <w:lang w:val="en-US" w:eastAsia="zh-CN"/>
              </w:rPr>
            </w:pPr>
            <w:r w:rsidRPr="006F2990">
              <w:rPr>
                <w:lang w:val="en-US" w:eastAsia="zh-CN"/>
              </w:rPr>
              <w:t>CA_n3A-n78A</w:t>
            </w:r>
          </w:p>
          <w:p w14:paraId="5C6426D1" w14:textId="77777777" w:rsidR="00292524" w:rsidRPr="006F2990" w:rsidRDefault="00292524" w:rsidP="006A1067">
            <w:pPr>
              <w:pStyle w:val="TAC"/>
              <w:rPr>
                <w:lang w:val="en-US" w:eastAsia="zh-CN"/>
              </w:rPr>
            </w:pPr>
            <w:r w:rsidRPr="006F2990">
              <w:rPr>
                <w:lang w:val="en-US" w:eastAsia="zh-CN"/>
              </w:rPr>
              <w:t>CA_n7A-n28A</w:t>
            </w:r>
          </w:p>
          <w:p w14:paraId="0932150B" w14:textId="77777777" w:rsidR="00292524" w:rsidRPr="006F2990" w:rsidRDefault="00292524" w:rsidP="006A1067">
            <w:pPr>
              <w:pStyle w:val="TAC"/>
              <w:rPr>
                <w:lang w:val="en-US" w:eastAsia="zh-CN"/>
              </w:rPr>
            </w:pPr>
            <w:r w:rsidRPr="006F2990">
              <w:rPr>
                <w:lang w:val="en-US" w:eastAsia="zh-CN"/>
              </w:rPr>
              <w:t>CA_n7A-n78A</w:t>
            </w:r>
          </w:p>
          <w:p w14:paraId="615DF6CC" w14:textId="77777777" w:rsidR="00292524" w:rsidRPr="001010C4" w:rsidRDefault="00292524" w:rsidP="006A1067">
            <w:pPr>
              <w:pStyle w:val="TAC"/>
              <w:rPr>
                <w:rFonts w:eastAsia="SimSun"/>
                <w:lang w:val="en-US" w:eastAsia="zh-CN" w:bidi="ar"/>
              </w:rPr>
            </w:pPr>
            <w:r w:rsidRPr="006F2990">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6CD1EBF7"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4C56463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24D14E0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6F3D82A" w14:textId="77777777" w:rsidTr="006A1067">
        <w:trPr>
          <w:trHeight w:val="29"/>
        </w:trPr>
        <w:tc>
          <w:tcPr>
            <w:tcW w:w="2666" w:type="dxa"/>
            <w:tcBorders>
              <w:top w:val="nil"/>
              <w:left w:val="single" w:sz="4" w:space="0" w:color="auto"/>
              <w:bottom w:val="nil"/>
              <w:right w:val="single" w:sz="4" w:space="0" w:color="auto"/>
            </w:tcBorders>
          </w:tcPr>
          <w:p w14:paraId="20F8E4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76706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70F71A"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6C4666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379A567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0063EA" w14:textId="77777777" w:rsidTr="006A1067">
        <w:trPr>
          <w:trHeight w:val="29"/>
        </w:trPr>
        <w:tc>
          <w:tcPr>
            <w:tcW w:w="2666" w:type="dxa"/>
            <w:tcBorders>
              <w:top w:val="nil"/>
              <w:left w:val="single" w:sz="4" w:space="0" w:color="auto"/>
              <w:bottom w:val="nil"/>
              <w:right w:val="single" w:sz="4" w:space="0" w:color="auto"/>
            </w:tcBorders>
          </w:tcPr>
          <w:p w14:paraId="43B8A1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1092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D18462"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43D0607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2C10BBC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4DA9CBA" w14:textId="77777777" w:rsidTr="006A1067">
        <w:trPr>
          <w:trHeight w:val="29"/>
        </w:trPr>
        <w:tc>
          <w:tcPr>
            <w:tcW w:w="2666" w:type="dxa"/>
            <w:tcBorders>
              <w:top w:val="nil"/>
              <w:left w:val="single" w:sz="4" w:space="0" w:color="auto"/>
              <w:bottom w:val="single" w:sz="4" w:space="0" w:color="auto"/>
              <w:right w:val="single" w:sz="4" w:space="0" w:color="auto"/>
            </w:tcBorders>
          </w:tcPr>
          <w:p w14:paraId="3F05B8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97D9B2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B5EDD3"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8719C81" w14:textId="77777777" w:rsidR="00292524" w:rsidRPr="001E32DC" w:rsidRDefault="00292524" w:rsidP="006A1067">
            <w:pPr>
              <w:pStyle w:val="TAC"/>
              <w:rPr>
                <w:rFonts w:ascii="Calibri" w:eastAsia="SimSun" w:hAnsi="Calibri"/>
                <w:kern w:val="2"/>
                <w:sz w:val="21"/>
                <w:lang w:val="en-US" w:eastAsia="zh-CN"/>
              </w:rPr>
            </w:pPr>
            <w:r w:rsidRPr="006F2990">
              <w:rPr>
                <w:rFonts w:eastAsia="DengXian"/>
                <w:lang w:val="en-US" w:eastAsia="zh-CN"/>
              </w:rPr>
              <w:t>CA_n78(2A)</w:t>
            </w:r>
            <w:r>
              <w:rPr>
                <w:rFonts w:eastAsia="DengXian"/>
                <w:lang w:val="en-US" w:eastAsia="zh-CN"/>
              </w:rPr>
              <w:t>_BCS2</w:t>
            </w:r>
          </w:p>
        </w:tc>
        <w:tc>
          <w:tcPr>
            <w:tcW w:w="2451" w:type="dxa"/>
            <w:tcBorders>
              <w:top w:val="nil"/>
              <w:left w:val="single" w:sz="4" w:space="0" w:color="auto"/>
              <w:bottom w:val="single" w:sz="4" w:space="0" w:color="auto"/>
              <w:right w:val="single" w:sz="4" w:space="0" w:color="auto"/>
            </w:tcBorders>
          </w:tcPr>
          <w:p w14:paraId="198DED7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79715CBF" w14:textId="77777777" w:rsidTr="006A1067">
        <w:trPr>
          <w:trHeight w:val="29"/>
        </w:trPr>
        <w:tc>
          <w:tcPr>
            <w:tcW w:w="2666" w:type="dxa"/>
            <w:tcBorders>
              <w:top w:val="single" w:sz="4" w:space="0" w:color="auto"/>
              <w:left w:val="single" w:sz="4" w:space="0" w:color="auto"/>
              <w:bottom w:val="nil"/>
              <w:right w:val="single" w:sz="4" w:space="0" w:color="auto"/>
            </w:tcBorders>
          </w:tcPr>
          <w:p w14:paraId="01BB90DF" w14:textId="77777777" w:rsidR="00292524" w:rsidRPr="00106E6B" w:rsidRDefault="00292524" w:rsidP="006A1067">
            <w:pPr>
              <w:pStyle w:val="TAC"/>
              <w:rPr>
                <w:rFonts w:eastAsia="SimSun"/>
                <w:lang w:val="en-US" w:eastAsia="zh-CN" w:bidi="ar"/>
              </w:rPr>
            </w:pPr>
            <w:r w:rsidRPr="00A1115A">
              <w:t>CA_n3A-n7B-n28A-n78A</w:t>
            </w:r>
          </w:p>
        </w:tc>
        <w:tc>
          <w:tcPr>
            <w:tcW w:w="2783" w:type="dxa"/>
            <w:tcBorders>
              <w:top w:val="single" w:sz="4" w:space="0" w:color="auto"/>
              <w:left w:val="single" w:sz="4" w:space="0" w:color="auto"/>
              <w:bottom w:val="nil"/>
              <w:right w:val="single" w:sz="4" w:space="0" w:color="auto"/>
            </w:tcBorders>
          </w:tcPr>
          <w:p w14:paraId="13B173E3"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19B779C7"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2EC7752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34E612F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5FE96CD" w14:textId="77777777" w:rsidTr="006A1067">
        <w:trPr>
          <w:trHeight w:val="29"/>
        </w:trPr>
        <w:tc>
          <w:tcPr>
            <w:tcW w:w="2666" w:type="dxa"/>
            <w:tcBorders>
              <w:top w:val="nil"/>
              <w:left w:val="single" w:sz="4" w:space="0" w:color="auto"/>
              <w:bottom w:val="nil"/>
              <w:right w:val="single" w:sz="4" w:space="0" w:color="auto"/>
            </w:tcBorders>
          </w:tcPr>
          <w:p w14:paraId="0D000A3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95B3E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248F45"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749933CA" w14:textId="77777777" w:rsidR="00292524" w:rsidRPr="00106E6B" w:rsidRDefault="00292524" w:rsidP="006A1067">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3464B19D" w14:textId="77777777" w:rsidR="00292524" w:rsidRPr="00106E6B" w:rsidRDefault="00292524" w:rsidP="006A1067">
            <w:pPr>
              <w:pStyle w:val="TAC"/>
              <w:rPr>
                <w:rFonts w:eastAsia="SimSun"/>
                <w:lang w:val="en-US" w:eastAsia="zh-CN" w:bidi="ar"/>
              </w:rPr>
            </w:pPr>
          </w:p>
        </w:tc>
      </w:tr>
      <w:tr w:rsidR="00292524" w:rsidRPr="00106E6B" w14:paraId="7F60D38B" w14:textId="77777777" w:rsidTr="006A1067">
        <w:trPr>
          <w:trHeight w:val="29"/>
        </w:trPr>
        <w:tc>
          <w:tcPr>
            <w:tcW w:w="2666" w:type="dxa"/>
            <w:tcBorders>
              <w:top w:val="nil"/>
              <w:left w:val="single" w:sz="4" w:space="0" w:color="auto"/>
              <w:bottom w:val="nil"/>
              <w:right w:val="single" w:sz="4" w:space="0" w:color="auto"/>
            </w:tcBorders>
          </w:tcPr>
          <w:p w14:paraId="62EBE3E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920B6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CD2287"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3FB244EC"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50AEE32" w14:textId="77777777" w:rsidR="00292524" w:rsidRPr="00106E6B" w:rsidRDefault="00292524" w:rsidP="006A1067">
            <w:pPr>
              <w:pStyle w:val="TAC"/>
              <w:rPr>
                <w:rFonts w:eastAsia="SimSun"/>
                <w:lang w:val="en-US" w:eastAsia="zh-CN" w:bidi="ar"/>
              </w:rPr>
            </w:pPr>
          </w:p>
        </w:tc>
      </w:tr>
      <w:tr w:rsidR="00292524" w:rsidRPr="00106E6B" w14:paraId="2A2C81C6" w14:textId="77777777" w:rsidTr="006A1067">
        <w:trPr>
          <w:trHeight w:val="29"/>
        </w:trPr>
        <w:tc>
          <w:tcPr>
            <w:tcW w:w="2666" w:type="dxa"/>
            <w:tcBorders>
              <w:top w:val="nil"/>
              <w:left w:val="single" w:sz="4" w:space="0" w:color="auto"/>
              <w:bottom w:val="nil"/>
              <w:right w:val="single" w:sz="4" w:space="0" w:color="auto"/>
            </w:tcBorders>
          </w:tcPr>
          <w:p w14:paraId="40A0847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906A49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E438A0"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545D25D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80BF03" w14:textId="77777777" w:rsidR="00292524" w:rsidRPr="00106E6B" w:rsidRDefault="00292524" w:rsidP="006A1067">
            <w:pPr>
              <w:pStyle w:val="TAC"/>
              <w:rPr>
                <w:rFonts w:eastAsia="SimSun"/>
                <w:lang w:val="en-US" w:eastAsia="zh-CN" w:bidi="ar"/>
              </w:rPr>
            </w:pPr>
          </w:p>
        </w:tc>
      </w:tr>
      <w:tr w:rsidR="00292524" w:rsidRPr="00106E6B" w14:paraId="1C935303" w14:textId="77777777" w:rsidTr="006A1067">
        <w:trPr>
          <w:trHeight w:val="29"/>
        </w:trPr>
        <w:tc>
          <w:tcPr>
            <w:tcW w:w="2666" w:type="dxa"/>
            <w:tcBorders>
              <w:top w:val="nil"/>
              <w:left w:val="single" w:sz="4" w:space="0" w:color="auto"/>
              <w:bottom w:val="nil"/>
              <w:right w:val="single" w:sz="4" w:space="0" w:color="auto"/>
            </w:tcBorders>
          </w:tcPr>
          <w:p w14:paraId="087B5ECD"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FF09817" w14:textId="77777777" w:rsidR="00292524" w:rsidRPr="003E0594" w:rsidRDefault="00292524" w:rsidP="006A1067">
            <w:pPr>
              <w:pStyle w:val="TAC"/>
              <w:rPr>
                <w:lang w:val="en-US" w:eastAsia="zh-CN"/>
              </w:rPr>
            </w:pPr>
            <w:r w:rsidRPr="003E0594">
              <w:rPr>
                <w:lang w:val="en-US" w:eastAsia="zh-CN"/>
              </w:rPr>
              <w:t>CA_n3A-n7A</w:t>
            </w:r>
          </w:p>
          <w:p w14:paraId="4C079E58" w14:textId="77777777" w:rsidR="00292524" w:rsidRPr="003E0594" w:rsidRDefault="00292524" w:rsidP="006A1067">
            <w:pPr>
              <w:pStyle w:val="TAC"/>
              <w:rPr>
                <w:lang w:val="en-US" w:eastAsia="zh-CN"/>
              </w:rPr>
            </w:pPr>
            <w:r w:rsidRPr="003E0594">
              <w:rPr>
                <w:lang w:val="en-US" w:eastAsia="zh-CN"/>
              </w:rPr>
              <w:t>CA_n3A-n28A</w:t>
            </w:r>
          </w:p>
          <w:p w14:paraId="5B5276B3" w14:textId="77777777" w:rsidR="00292524" w:rsidRPr="003E0594" w:rsidRDefault="00292524" w:rsidP="006A1067">
            <w:pPr>
              <w:pStyle w:val="TAC"/>
              <w:rPr>
                <w:lang w:val="en-US" w:eastAsia="zh-CN"/>
              </w:rPr>
            </w:pPr>
            <w:r w:rsidRPr="003E0594">
              <w:rPr>
                <w:lang w:val="en-US" w:eastAsia="zh-CN"/>
              </w:rPr>
              <w:t>CA_n3A-n78A</w:t>
            </w:r>
          </w:p>
          <w:p w14:paraId="05A09DFA" w14:textId="77777777" w:rsidR="00292524" w:rsidRPr="003E0594" w:rsidRDefault="00292524" w:rsidP="006A1067">
            <w:pPr>
              <w:pStyle w:val="TAC"/>
              <w:rPr>
                <w:lang w:val="en-US" w:eastAsia="zh-CN"/>
              </w:rPr>
            </w:pPr>
            <w:r w:rsidRPr="003E0594">
              <w:rPr>
                <w:lang w:val="en-US" w:eastAsia="zh-CN"/>
              </w:rPr>
              <w:t>CA_n7A-n28A</w:t>
            </w:r>
          </w:p>
          <w:p w14:paraId="7DD93757" w14:textId="77777777" w:rsidR="00292524" w:rsidRPr="003E0594" w:rsidRDefault="00292524" w:rsidP="006A1067">
            <w:pPr>
              <w:pStyle w:val="TAC"/>
              <w:rPr>
                <w:lang w:val="en-US" w:eastAsia="zh-CN"/>
              </w:rPr>
            </w:pPr>
            <w:r w:rsidRPr="003E0594">
              <w:rPr>
                <w:lang w:val="en-US" w:eastAsia="zh-CN"/>
              </w:rPr>
              <w:t>CA_n7A-n78A</w:t>
            </w:r>
          </w:p>
          <w:p w14:paraId="112CF54D" w14:textId="77777777" w:rsidR="00292524" w:rsidRPr="003E0594" w:rsidRDefault="00292524" w:rsidP="006A1067">
            <w:pPr>
              <w:pStyle w:val="TAC"/>
              <w:rPr>
                <w:lang w:val="en-US" w:eastAsia="zh-CN"/>
              </w:rPr>
            </w:pPr>
            <w:r w:rsidRPr="003E0594">
              <w:rPr>
                <w:lang w:val="en-US" w:eastAsia="zh-CN"/>
              </w:rPr>
              <w:t>CA_n28A-n78A</w:t>
            </w:r>
          </w:p>
          <w:p w14:paraId="04CB45A5" w14:textId="77777777" w:rsidR="00292524" w:rsidRPr="00106E6B" w:rsidRDefault="00292524" w:rsidP="006A1067">
            <w:pPr>
              <w:pStyle w:val="TAC"/>
              <w:rPr>
                <w:rFonts w:eastAsia="SimSun"/>
                <w:lang w:val="en-US" w:eastAsia="zh-CN" w:bidi="ar"/>
              </w:rPr>
            </w:pPr>
            <w:r w:rsidRPr="003E0594">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053B870A" w14:textId="77777777" w:rsidR="00292524" w:rsidRPr="00106E6B" w:rsidRDefault="00292524" w:rsidP="006A1067">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57B831A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0565F50"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CD07198" w14:textId="77777777" w:rsidTr="006A1067">
        <w:trPr>
          <w:trHeight w:val="29"/>
        </w:trPr>
        <w:tc>
          <w:tcPr>
            <w:tcW w:w="2666" w:type="dxa"/>
            <w:tcBorders>
              <w:top w:val="nil"/>
              <w:left w:val="single" w:sz="4" w:space="0" w:color="auto"/>
              <w:bottom w:val="nil"/>
              <w:right w:val="single" w:sz="4" w:space="0" w:color="auto"/>
            </w:tcBorders>
          </w:tcPr>
          <w:p w14:paraId="5AE4507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F0A04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42A275"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45F3F57" w14:textId="77777777" w:rsidR="00292524" w:rsidRPr="00106E6B" w:rsidRDefault="00292524" w:rsidP="006A1067">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450DC878" w14:textId="77777777" w:rsidR="00292524" w:rsidRPr="00106E6B" w:rsidRDefault="00292524" w:rsidP="006A1067">
            <w:pPr>
              <w:pStyle w:val="TAC"/>
              <w:rPr>
                <w:rFonts w:eastAsia="SimSun"/>
                <w:lang w:val="en-US" w:eastAsia="zh-CN" w:bidi="ar"/>
              </w:rPr>
            </w:pPr>
          </w:p>
        </w:tc>
      </w:tr>
      <w:tr w:rsidR="00292524" w:rsidRPr="00106E6B" w14:paraId="29F8BF8E" w14:textId="77777777" w:rsidTr="006A1067">
        <w:trPr>
          <w:trHeight w:val="29"/>
        </w:trPr>
        <w:tc>
          <w:tcPr>
            <w:tcW w:w="2666" w:type="dxa"/>
            <w:tcBorders>
              <w:top w:val="nil"/>
              <w:left w:val="single" w:sz="4" w:space="0" w:color="auto"/>
              <w:bottom w:val="nil"/>
              <w:right w:val="single" w:sz="4" w:space="0" w:color="auto"/>
            </w:tcBorders>
          </w:tcPr>
          <w:p w14:paraId="23A2B16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7DA14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A1E6BA"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5F1D730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7D24DA1" w14:textId="77777777" w:rsidR="00292524" w:rsidRPr="00106E6B" w:rsidRDefault="00292524" w:rsidP="006A1067">
            <w:pPr>
              <w:pStyle w:val="TAC"/>
              <w:rPr>
                <w:rFonts w:eastAsia="SimSun"/>
                <w:lang w:val="en-US" w:eastAsia="zh-CN" w:bidi="ar"/>
              </w:rPr>
            </w:pPr>
          </w:p>
        </w:tc>
      </w:tr>
      <w:tr w:rsidR="00292524" w:rsidRPr="00106E6B" w14:paraId="2C7860B8" w14:textId="77777777" w:rsidTr="006A1067">
        <w:trPr>
          <w:trHeight w:val="29"/>
        </w:trPr>
        <w:tc>
          <w:tcPr>
            <w:tcW w:w="2666" w:type="dxa"/>
            <w:tcBorders>
              <w:top w:val="nil"/>
              <w:left w:val="single" w:sz="4" w:space="0" w:color="auto"/>
              <w:bottom w:val="nil"/>
              <w:right w:val="single" w:sz="4" w:space="0" w:color="auto"/>
            </w:tcBorders>
          </w:tcPr>
          <w:p w14:paraId="46D9688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8CCB6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632021"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1ED46E4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698516B" w14:textId="77777777" w:rsidR="00292524" w:rsidRPr="00106E6B" w:rsidRDefault="00292524" w:rsidP="006A1067">
            <w:pPr>
              <w:pStyle w:val="TAC"/>
              <w:rPr>
                <w:rFonts w:eastAsia="SimSun"/>
                <w:lang w:val="en-US" w:eastAsia="zh-CN" w:bidi="ar"/>
              </w:rPr>
            </w:pPr>
          </w:p>
        </w:tc>
      </w:tr>
      <w:tr w:rsidR="00292524" w:rsidRPr="001E32DC" w14:paraId="1ED155AD" w14:textId="77777777" w:rsidTr="006A1067">
        <w:trPr>
          <w:trHeight w:val="29"/>
        </w:trPr>
        <w:tc>
          <w:tcPr>
            <w:tcW w:w="2666" w:type="dxa"/>
            <w:tcBorders>
              <w:top w:val="single" w:sz="4" w:space="0" w:color="auto"/>
              <w:left w:val="single" w:sz="4" w:space="0" w:color="auto"/>
              <w:bottom w:val="nil"/>
              <w:right w:val="single" w:sz="4" w:space="0" w:color="auto"/>
            </w:tcBorders>
          </w:tcPr>
          <w:p w14:paraId="21234D6F" w14:textId="77777777" w:rsidR="00292524" w:rsidRPr="001010C4" w:rsidRDefault="00292524" w:rsidP="006A1067">
            <w:pPr>
              <w:pStyle w:val="TAC"/>
              <w:rPr>
                <w:rFonts w:eastAsia="SimSun"/>
                <w:lang w:val="en-US" w:eastAsia="zh-CN" w:bidi="ar"/>
              </w:rPr>
            </w:pPr>
            <w:r w:rsidRPr="00BE6DB8">
              <w:rPr>
                <w:rFonts w:eastAsia="SimSun"/>
                <w:lang w:val="en-US" w:eastAsia="zh-CN" w:bidi="ar"/>
              </w:rPr>
              <w:t>CA_n3A-n18A-n28A-n41A</w:t>
            </w:r>
          </w:p>
        </w:tc>
        <w:tc>
          <w:tcPr>
            <w:tcW w:w="2783" w:type="dxa"/>
            <w:tcBorders>
              <w:top w:val="single" w:sz="4" w:space="0" w:color="auto"/>
              <w:left w:val="single" w:sz="4" w:space="0" w:color="auto"/>
              <w:bottom w:val="nil"/>
              <w:right w:val="single" w:sz="4" w:space="0" w:color="auto"/>
            </w:tcBorders>
          </w:tcPr>
          <w:p w14:paraId="625E65F3"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CA_n3A-n18A</w:t>
            </w:r>
          </w:p>
          <w:p w14:paraId="5A7A182E"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CA_n3A-n28A</w:t>
            </w:r>
          </w:p>
          <w:p w14:paraId="18FE950C"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CA_n3A-n41A</w:t>
            </w:r>
          </w:p>
          <w:p w14:paraId="79A8BC41"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CA_n18A-n28A</w:t>
            </w:r>
          </w:p>
          <w:p w14:paraId="594B1414"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CA_n18A-n41A</w:t>
            </w:r>
          </w:p>
          <w:p w14:paraId="304E36E2" w14:textId="77777777" w:rsidR="00292524" w:rsidRPr="001010C4" w:rsidRDefault="00292524" w:rsidP="006A1067">
            <w:pPr>
              <w:pStyle w:val="TAC"/>
              <w:rPr>
                <w:rFonts w:eastAsia="SimSun"/>
                <w:lang w:val="en-US" w:eastAsia="zh-CN" w:bidi="ar"/>
              </w:rPr>
            </w:pPr>
            <w:r w:rsidRPr="00A4564A">
              <w:rPr>
                <w:rFonts w:eastAsia="SimSun"/>
                <w:lang w:val="en-US" w:eastAsia="zh-CN" w:bidi="ar"/>
              </w:rPr>
              <w:t>CA_n28A-n41A</w:t>
            </w:r>
          </w:p>
        </w:tc>
        <w:tc>
          <w:tcPr>
            <w:tcW w:w="1259" w:type="dxa"/>
            <w:tcBorders>
              <w:top w:val="single" w:sz="4" w:space="0" w:color="auto"/>
              <w:left w:val="single" w:sz="4" w:space="0" w:color="auto"/>
              <w:bottom w:val="single" w:sz="4" w:space="0" w:color="auto"/>
              <w:right w:val="single" w:sz="4" w:space="0" w:color="auto"/>
            </w:tcBorders>
          </w:tcPr>
          <w:p w14:paraId="439C39FE"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5B69A07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E3DAAE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292524" w:rsidRPr="001E32DC" w14:paraId="5CBBB8EE" w14:textId="77777777" w:rsidTr="006A1067">
        <w:trPr>
          <w:trHeight w:val="29"/>
        </w:trPr>
        <w:tc>
          <w:tcPr>
            <w:tcW w:w="2666" w:type="dxa"/>
            <w:tcBorders>
              <w:top w:val="nil"/>
              <w:left w:val="single" w:sz="4" w:space="0" w:color="auto"/>
              <w:bottom w:val="nil"/>
              <w:right w:val="single" w:sz="4" w:space="0" w:color="auto"/>
            </w:tcBorders>
          </w:tcPr>
          <w:p w14:paraId="5FD0A2E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05E4E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2AAD10"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5B3DF50F"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72EF2DC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C62514B" w14:textId="77777777" w:rsidTr="006A1067">
        <w:trPr>
          <w:trHeight w:val="29"/>
        </w:trPr>
        <w:tc>
          <w:tcPr>
            <w:tcW w:w="2666" w:type="dxa"/>
            <w:tcBorders>
              <w:top w:val="nil"/>
              <w:left w:val="single" w:sz="4" w:space="0" w:color="auto"/>
              <w:bottom w:val="nil"/>
              <w:right w:val="single" w:sz="4" w:space="0" w:color="auto"/>
            </w:tcBorders>
          </w:tcPr>
          <w:p w14:paraId="28B25EB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DE7C38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441AD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12C6379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594F905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98FB5F" w14:textId="77777777" w:rsidTr="006A1067">
        <w:trPr>
          <w:trHeight w:val="29"/>
        </w:trPr>
        <w:tc>
          <w:tcPr>
            <w:tcW w:w="2666" w:type="dxa"/>
            <w:tcBorders>
              <w:top w:val="nil"/>
              <w:left w:val="single" w:sz="4" w:space="0" w:color="auto"/>
              <w:bottom w:val="single" w:sz="4" w:space="0" w:color="auto"/>
              <w:right w:val="single" w:sz="4" w:space="0" w:color="auto"/>
            </w:tcBorders>
          </w:tcPr>
          <w:p w14:paraId="42D5A0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883204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798261"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458BAD7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1A8B5DC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418872F" w14:textId="77777777" w:rsidTr="006A1067">
        <w:trPr>
          <w:trHeight w:val="29"/>
        </w:trPr>
        <w:tc>
          <w:tcPr>
            <w:tcW w:w="2666" w:type="dxa"/>
            <w:tcBorders>
              <w:top w:val="single" w:sz="4" w:space="0" w:color="auto"/>
              <w:left w:val="single" w:sz="4" w:space="0" w:color="auto"/>
              <w:bottom w:val="nil"/>
              <w:right w:val="single" w:sz="4" w:space="0" w:color="auto"/>
            </w:tcBorders>
          </w:tcPr>
          <w:p w14:paraId="5AF05D2D" w14:textId="77777777" w:rsidR="00292524" w:rsidRPr="001010C4" w:rsidRDefault="00292524" w:rsidP="006A1067">
            <w:pPr>
              <w:pStyle w:val="TAC"/>
              <w:rPr>
                <w:rFonts w:eastAsia="SimSun"/>
                <w:lang w:val="en-US" w:eastAsia="zh-CN" w:bidi="ar"/>
              </w:rPr>
            </w:pPr>
            <w:r w:rsidRPr="00084448">
              <w:rPr>
                <w:rFonts w:eastAsia="SimSun"/>
                <w:lang w:val="en-US" w:eastAsia="zh-CN" w:bidi="ar"/>
              </w:rPr>
              <w:t>CA_n3A-n18A-n28A-n77A</w:t>
            </w:r>
          </w:p>
        </w:tc>
        <w:tc>
          <w:tcPr>
            <w:tcW w:w="2783" w:type="dxa"/>
            <w:tcBorders>
              <w:top w:val="single" w:sz="4" w:space="0" w:color="auto"/>
              <w:left w:val="single" w:sz="4" w:space="0" w:color="auto"/>
              <w:bottom w:val="nil"/>
              <w:right w:val="single" w:sz="4" w:space="0" w:color="auto"/>
            </w:tcBorders>
          </w:tcPr>
          <w:p w14:paraId="52337651"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1B4EDBA4"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CA_n3A-n28A</w:t>
            </w:r>
          </w:p>
          <w:p w14:paraId="3B4CF0BB"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11BBFAB9"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738E34F0"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3191E20F" w14:textId="77777777" w:rsidR="00292524" w:rsidRPr="001010C4" w:rsidRDefault="00292524" w:rsidP="006A1067">
            <w:pPr>
              <w:pStyle w:val="TAC"/>
              <w:rPr>
                <w:rFonts w:eastAsia="SimSun"/>
                <w:lang w:val="en-US" w:eastAsia="zh-CN" w:bidi="ar"/>
              </w:rPr>
            </w:pPr>
            <w:r w:rsidRPr="00171192">
              <w:rPr>
                <w:rFonts w:eastAsia="SimSun"/>
                <w:lang w:val="en-US" w:eastAsia="zh-CN" w:bidi="ar"/>
              </w:rPr>
              <w:t>CA_n28A-n77A</w:t>
            </w:r>
          </w:p>
        </w:tc>
        <w:tc>
          <w:tcPr>
            <w:tcW w:w="1259" w:type="dxa"/>
            <w:tcBorders>
              <w:top w:val="single" w:sz="4" w:space="0" w:color="auto"/>
              <w:left w:val="single" w:sz="4" w:space="0" w:color="auto"/>
              <w:bottom w:val="single" w:sz="4" w:space="0" w:color="auto"/>
              <w:right w:val="single" w:sz="4" w:space="0" w:color="auto"/>
            </w:tcBorders>
          </w:tcPr>
          <w:p w14:paraId="449A317D"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6A6972A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A60869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292524" w:rsidRPr="001E32DC" w14:paraId="73368E49" w14:textId="77777777" w:rsidTr="006A1067">
        <w:trPr>
          <w:trHeight w:val="29"/>
        </w:trPr>
        <w:tc>
          <w:tcPr>
            <w:tcW w:w="2666" w:type="dxa"/>
            <w:tcBorders>
              <w:top w:val="nil"/>
              <w:left w:val="single" w:sz="4" w:space="0" w:color="auto"/>
              <w:bottom w:val="nil"/>
              <w:right w:val="single" w:sz="4" w:space="0" w:color="auto"/>
            </w:tcBorders>
          </w:tcPr>
          <w:p w14:paraId="0C06C3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A7D82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0E26C4"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05F20267"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3052CAB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FC7819D" w14:textId="77777777" w:rsidTr="006A1067">
        <w:trPr>
          <w:trHeight w:val="29"/>
        </w:trPr>
        <w:tc>
          <w:tcPr>
            <w:tcW w:w="2666" w:type="dxa"/>
            <w:tcBorders>
              <w:top w:val="nil"/>
              <w:left w:val="single" w:sz="4" w:space="0" w:color="auto"/>
              <w:bottom w:val="nil"/>
              <w:right w:val="single" w:sz="4" w:space="0" w:color="auto"/>
            </w:tcBorders>
          </w:tcPr>
          <w:p w14:paraId="0EFD8A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FAD52F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5419BB"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606BF28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2843E57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69D703" w14:textId="77777777" w:rsidTr="006A1067">
        <w:trPr>
          <w:trHeight w:val="29"/>
        </w:trPr>
        <w:tc>
          <w:tcPr>
            <w:tcW w:w="2666" w:type="dxa"/>
            <w:tcBorders>
              <w:top w:val="nil"/>
              <w:left w:val="single" w:sz="4" w:space="0" w:color="auto"/>
              <w:bottom w:val="single" w:sz="4" w:space="0" w:color="auto"/>
              <w:right w:val="single" w:sz="4" w:space="0" w:color="auto"/>
            </w:tcBorders>
          </w:tcPr>
          <w:p w14:paraId="33C44D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CD991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A7211F"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53AE4AF2"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7E17F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34F4E85" w14:textId="77777777" w:rsidTr="006A1067">
        <w:trPr>
          <w:trHeight w:val="29"/>
        </w:trPr>
        <w:tc>
          <w:tcPr>
            <w:tcW w:w="2666" w:type="dxa"/>
            <w:tcBorders>
              <w:top w:val="single" w:sz="4" w:space="0" w:color="auto"/>
              <w:left w:val="single" w:sz="4" w:space="0" w:color="auto"/>
              <w:bottom w:val="nil"/>
              <w:right w:val="single" w:sz="4" w:space="0" w:color="auto"/>
            </w:tcBorders>
          </w:tcPr>
          <w:p w14:paraId="576A7318" w14:textId="77777777" w:rsidR="00292524" w:rsidRPr="001010C4" w:rsidRDefault="00292524" w:rsidP="006A1067">
            <w:pPr>
              <w:pStyle w:val="TAC"/>
              <w:rPr>
                <w:rFonts w:eastAsia="SimSun"/>
                <w:lang w:val="en-US" w:eastAsia="zh-CN" w:bidi="ar"/>
              </w:rPr>
            </w:pPr>
            <w:r w:rsidRPr="00084448">
              <w:rPr>
                <w:rFonts w:eastAsia="SimSun"/>
                <w:lang w:val="en-US" w:eastAsia="zh-CN" w:bidi="ar"/>
              </w:rPr>
              <w:t>CA_n3A-n18A-n41A-n77A</w:t>
            </w:r>
          </w:p>
        </w:tc>
        <w:tc>
          <w:tcPr>
            <w:tcW w:w="2783" w:type="dxa"/>
            <w:tcBorders>
              <w:top w:val="single" w:sz="4" w:space="0" w:color="auto"/>
              <w:left w:val="single" w:sz="4" w:space="0" w:color="auto"/>
              <w:bottom w:val="nil"/>
              <w:right w:val="single" w:sz="4" w:space="0" w:color="auto"/>
            </w:tcBorders>
          </w:tcPr>
          <w:p w14:paraId="29CE33DD"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66A87E73"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CA_n3A-n41A</w:t>
            </w:r>
          </w:p>
          <w:p w14:paraId="6907E175"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6E6143FB"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2479E567"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73626593" w14:textId="77777777" w:rsidR="00292524" w:rsidRPr="001010C4" w:rsidRDefault="00292524" w:rsidP="006A1067">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20DFAB58"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3FBD1B05"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4C276A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292524" w:rsidRPr="001E32DC" w14:paraId="392EBF97" w14:textId="77777777" w:rsidTr="006A1067">
        <w:trPr>
          <w:trHeight w:val="29"/>
        </w:trPr>
        <w:tc>
          <w:tcPr>
            <w:tcW w:w="2666" w:type="dxa"/>
            <w:tcBorders>
              <w:top w:val="nil"/>
              <w:left w:val="single" w:sz="4" w:space="0" w:color="auto"/>
              <w:bottom w:val="nil"/>
              <w:right w:val="single" w:sz="4" w:space="0" w:color="auto"/>
            </w:tcBorders>
          </w:tcPr>
          <w:p w14:paraId="54841A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AF31CC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BA4A9DC"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47151831"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0F4DDD4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B537F8C" w14:textId="77777777" w:rsidTr="006A1067">
        <w:trPr>
          <w:trHeight w:val="29"/>
        </w:trPr>
        <w:tc>
          <w:tcPr>
            <w:tcW w:w="2666" w:type="dxa"/>
            <w:tcBorders>
              <w:top w:val="nil"/>
              <w:left w:val="single" w:sz="4" w:space="0" w:color="auto"/>
              <w:bottom w:val="nil"/>
              <w:right w:val="single" w:sz="4" w:space="0" w:color="auto"/>
            </w:tcBorders>
          </w:tcPr>
          <w:p w14:paraId="5178D2A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3373A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C639B5"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07A0924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36183FC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158270" w14:textId="77777777" w:rsidTr="006A1067">
        <w:trPr>
          <w:trHeight w:val="29"/>
        </w:trPr>
        <w:tc>
          <w:tcPr>
            <w:tcW w:w="2666" w:type="dxa"/>
            <w:tcBorders>
              <w:top w:val="nil"/>
              <w:left w:val="single" w:sz="4" w:space="0" w:color="auto"/>
              <w:bottom w:val="single" w:sz="4" w:space="0" w:color="auto"/>
              <w:right w:val="single" w:sz="4" w:space="0" w:color="auto"/>
            </w:tcBorders>
          </w:tcPr>
          <w:p w14:paraId="2D50F7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643FF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A66D17"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0B3DAB5"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EDA12F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62668FC" w14:textId="77777777" w:rsidTr="006A1067">
        <w:trPr>
          <w:trHeight w:val="29"/>
        </w:trPr>
        <w:tc>
          <w:tcPr>
            <w:tcW w:w="2666" w:type="dxa"/>
            <w:tcBorders>
              <w:top w:val="single" w:sz="4" w:space="0" w:color="auto"/>
              <w:left w:val="single" w:sz="4" w:space="0" w:color="auto"/>
              <w:bottom w:val="nil"/>
              <w:right w:val="single" w:sz="4" w:space="0" w:color="auto"/>
            </w:tcBorders>
          </w:tcPr>
          <w:p w14:paraId="2739E931" w14:textId="77777777" w:rsidR="00292524" w:rsidRPr="001010C4" w:rsidRDefault="00292524" w:rsidP="006A1067">
            <w:pPr>
              <w:pStyle w:val="TAC"/>
              <w:rPr>
                <w:rFonts w:eastAsia="SimSun"/>
                <w:lang w:val="en-US" w:eastAsia="zh-CN" w:bidi="ar"/>
              </w:rPr>
            </w:pPr>
            <w:r w:rsidRPr="00A1115A">
              <w:rPr>
                <w:rFonts w:cs="Arial"/>
                <w:szCs w:val="18"/>
              </w:rPr>
              <w:t>CA_n3A-n28A-n41A</w:t>
            </w:r>
            <w:r w:rsidRPr="00A1115A">
              <w:rPr>
                <w:rFonts w:cs="Arial" w:hint="eastAsia"/>
                <w:szCs w:val="18"/>
                <w:lang w:eastAsia="zh-CN"/>
              </w:rPr>
              <w:t>-n77A</w:t>
            </w:r>
          </w:p>
        </w:tc>
        <w:tc>
          <w:tcPr>
            <w:tcW w:w="2783" w:type="dxa"/>
            <w:tcBorders>
              <w:top w:val="single" w:sz="4" w:space="0" w:color="auto"/>
              <w:left w:val="single" w:sz="4" w:space="0" w:color="auto"/>
              <w:bottom w:val="nil"/>
              <w:right w:val="single" w:sz="4" w:space="0" w:color="auto"/>
            </w:tcBorders>
          </w:tcPr>
          <w:p w14:paraId="73B3C2DB" w14:textId="77777777" w:rsidR="00292524" w:rsidRPr="009E0116" w:rsidRDefault="00292524" w:rsidP="006A1067">
            <w:pPr>
              <w:pStyle w:val="TAC"/>
              <w:rPr>
                <w:lang w:val="en-US" w:eastAsia="zh-CN"/>
              </w:rPr>
            </w:pPr>
            <w:r w:rsidRPr="00A1115A">
              <w:rPr>
                <w:lang w:val="en-US" w:eastAsia="zh-CN"/>
              </w:rPr>
              <w:t>CA_n3A-n28A</w:t>
            </w:r>
          </w:p>
          <w:p w14:paraId="52474564" w14:textId="77777777" w:rsidR="00292524" w:rsidRPr="009E0116" w:rsidRDefault="00292524" w:rsidP="006A1067">
            <w:pPr>
              <w:pStyle w:val="TAC"/>
              <w:rPr>
                <w:lang w:val="en-US" w:eastAsia="zh-CN"/>
              </w:rPr>
            </w:pPr>
            <w:r w:rsidRPr="009E0116">
              <w:rPr>
                <w:lang w:val="en-US" w:eastAsia="zh-CN"/>
              </w:rPr>
              <w:t>CA_n3A-n41A</w:t>
            </w:r>
          </w:p>
          <w:p w14:paraId="133DF4A8" w14:textId="77777777" w:rsidR="00292524" w:rsidRPr="009E0116" w:rsidRDefault="00292524" w:rsidP="006A1067">
            <w:pPr>
              <w:pStyle w:val="TAC"/>
              <w:rPr>
                <w:lang w:val="en-US" w:eastAsia="zh-CN"/>
              </w:rPr>
            </w:pPr>
            <w:r w:rsidRPr="009E0116">
              <w:rPr>
                <w:lang w:val="en-US" w:eastAsia="zh-CN"/>
              </w:rPr>
              <w:t>CA_n3A-n77A</w:t>
            </w:r>
          </w:p>
          <w:p w14:paraId="4ADF9704" w14:textId="77777777" w:rsidR="00292524" w:rsidRPr="009E0116" w:rsidRDefault="00292524" w:rsidP="006A1067">
            <w:pPr>
              <w:pStyle w:val="TAC"/>
              <w:rPr>
                <w:lang w:val="en-US" w:eastAsia="zh-CN"/>
              </w:rPr>
            </w:pPr>
            <w:r w:rsidRPr="009E0116">
              <w:rPr>
                <w:lang w:val="en-US" w:eastAsia="zh-CN"/>
              </w:rPr>
              <w:t>CA_n28A-n41A</w:t>
            </w:r>
          </w:p>
          <w:p w14:paraId="7EB140F4" w14:textId="77777777" w:rsidR="00292524" w:rsidRPr="009E0116" w:rsidRDefault="00292524" w:rsidP="006A1067">
            <w:pPr>
              <w:pStyle w:val="TAC"/>
              <w:rPr>
                <w:lang w:val="en-US" w:eastAsia="zh-CN"/>
              </w:rPr>
            </w:pPr>
            <w:r w:rsidRPr="009E0116">
              <w:rPr>
                <w:lang w:val="en-US" w:eastAsia="zh-CN"/>
              </w:rPr>
              <w:t>CA_n28A-n77A</w:t>
            </w:r>
          </w:p>
          <w:p w14:paraId="7115BBEF" w14:textId="77777777" w:rsidR="00292524" w:rsidRPr="001010C4" w:rsidRDefault="00292524" w:rsidP="006A1067">
            <w:pPr>
              <w:pStyle w:val="TAC"/>
              <w:rPr>
                <w:rFonts w:eastAsia="SimSun"/>
                <w:lang w:val="en-US" w:eastAsia="zh-CN" w:bidi="ar"/>
              </w:rPr>
            </w:pPr>
            <w:r w:rsidRPr="009E0116">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69D7C438"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58F970D"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0A287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D0C9A9C" w14:textId="77777777" w:rsidTr="006A1067">
        <w:trPr>
          <w:trHeight w:val="29"/>
        </w:trPr>
        <w:tc>
          <w:tcPr>
            <w:tcW w:w="2666" w:type="dxa"/>
            <w:tcBorders>
              <w:top w:val="nil"/>
              <w:left w:val="single" w:sz="4" w:space="0" w:color="auto"/>
              <w:bottom w:val="nil"/>
              <w:right w:val="single" w:sz="4" w:space="0" w:color="auto"/>
            </w:tcBorders>
          </w:tcPr>
          <w:p w14:paraId="7A96524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DF599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7DC48F"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5EA8AC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30</w:t>
            </w:r>
          </w:p>
        </w:tc>
        <w:tc>
          <w:tcPr>
            <w:tcW w:w="2451" w:type="dxa"/>
            <w:tcBorders>
              <w:top w:val="nil"/>
              <w:left w:val="single" w:sz="4" w:space="0" w:color="auto"/>
              <w:bottom w:val="nil"/>
              <w:right w:val="single" w:sz="4" w:space="0" w:color="auto"/>
            </w:tcBorders>
          </w:tcPr>
          <w:p w14:paraId="31DAAC3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6C29608" w14:textId="77777777" w:rsidTr="006A1067">
        <w:trPr>
          <w:trHeight w:val="29"/>
        </w:trPr>
        <w:tc>
          <w:tcPr>
            <w:tcW w:w="2666" w:type="dxa"/>
            <w:tcBorders>
              <w:top w:val="nil"/>
              <w:left w:val="single" w:sz="4" w:space="0" w:color="auto"/>
              <w:bottom w:val="nil"/>
              <w:right w:val="single" w:sz="4" w:space="0" w:color="auto"/>
            </w:tcBorders>
          </w:tcPr>
          <w:p w14:paraId="57941F1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879E6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892C4D"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54755DDD"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359EC39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A942F7F" w14:textId="77777777" w:rsidTr="006A1067">
        <w:trPr>
          <w:trHeight w:val="29"/>
        </w:trPr>
        <w:tc>
          <w:tcPr>
            <w:tcW w:w="2666" w:type="dxa"/>
            <w:tcBorders>
              <w:top w:val="nil"/>
              <w:left w:val="single" w:sz="4" w:space="0" w:color="auto"/>
              <w:bottom w:val="single" w:sz="4" w:space="0" w:color="auto"/>
              <w:right w:val="single" w:sz="4" w:space="0" w:color="auto"/>
            </w:tcBorders>
          </w:tcPr>
          <w:p w14:paraId="120275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35E57E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5F9D00"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5016DF8B"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88AA97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F8BD03B" w14:textId="77777777" w:rsidTr="006A1067">
        <w:trPr>
          <w:trHeight w:val="29"/>
        </w:trPr>
        <w:tc>
          <w:tcPr>
            <w:tcW w:w="2666" w:type="dxa"/>
            <w:tcBorders>
              <w:top w:val="single" w:sz="4" w:space="0" w:color="auto"/>
              <w:left w:val="single" w:sz="4" w:space="0" w:color="auto"/>
              <w:bottom w:val="nil"/>
              <w:right w:val="single" w:sz="4" w:space="0" w:color="auto"/>
            </w:tcBorders>
          </w:tcPr>
          <w:p w14:paraId="41EED8E1" w14:textId="77777777" w:rsidR="00292524" w:rsidRPr="001010C4" w:rsidRDefault="00292524" w:rsidP="006A1067">
            <w:pPr>
              <w:pStyle w:val="TAC"/>
              <w:rPr>
                <w:rFonts w:eastAsia="SimSun"/>
                <w:lang w:val="en-US" w:eastAsia="zh-CN" w:bidi="ar"/>
              </w:rPr>
            </w:pPr>
            <w:r w:rsidRPr="00F02E0B">
              <w:rPr>
                <w:rFonts w:eastAsia="DengXian" w:cs="Arial"/>
                <w:szCs w:val="18"/>
                <w:lang w:eastAsia="zh-CN"/>
              </w:rPr>
              <w:t>CA_n3A-n28A-n41A-n77(2A)</w:t>
            </w:r>
          </w:p>
        </w:tc>
        <w:tc>
          <w:tcPr>
            <w:tcW w:w="2783" w:type="dxa"/>
            <w:tcBorders>
              <w:top w:val="single" w:sz="4" w:space="0" w:color="auto"/>
              <w:left w:val="single" w:sz="4" w:space="0" w:color="auto"/>
              <w:bottom w:val="nil"/>
              <w:right w:val="single" w:sz="4" w:space="0" w:color="auto"/>
            </w:tcBorders>
          </w:tcPr>
          <w:p w14:paraId="0302FCFE" w14:textId="77777777" w:rsidR="00292524" w:rsidRPr="00F02E0B" w:rsidRDefault="00292524" w:rsidP="006A1067">
            <w:pPr>
              <w:pStyle w:val="TAC"/>
              <w:rPr>
                <w:rFonts w:eastAsia="DengXian"/>
                <w:lang w:val="en-US" w:eastAsia="zh-CN"/>
              </w:rPr>
            </w:pPr>
            <w:r w:rsidRPr="00F02E0B">
              <w:rPr>
                <w:rFonts w:eastAsia="DengXian"/>
                <w:lang w:val="en-US" w:eastAsia="zh-CN"/>
              </w:rPr>
              <w:t>CA_n3A-n28A</w:t>
            </w:r>
          </w:p>
          <w:p w14:paraId="24B05A2B" w14:textId="77777777" w:rsidR="00292524" w:rsidRPr="00F02E0B" w:rsidRDefault="00292524" w:rsidP="006A1067">
            <w:pPr>
              <w:pStyle w:val="TAC"/>
              <w:rPr>
                <w:rFonts w:eastAsia="DengXian"/>
                <w:lang w:val="en-US" w:eastAsia="zh-CN"/>
              </w:rPr>
            </w:pPr>
            <w:r w:rsidRPr="00F02E0B">
              <w:rPr>
                <w:rFonts w:eastAsia="DengXian"/>
                <w:lang w:val="en-US" w:eastAsia="zh-CN"/>
              </w:rPr>
              <w:t>CA_n3A-n41A</w:t>
            </w:r>
          </w:p>
          <w:p w14:paraId="1C7FD873" w14:textId="77777777" w:rsidR="00292524" w:rsidRPr="00F02E0B" w:rsidRDefault="00292524" w:rsidP="006A1067">
            <w:pPr>
              <w:pStyle w:val="TAC"/>
              <w:rPr>
                <w:rFonts w:eastAsia="DengXian"/>
                <w:lang w:val="en-US" w:eastAsia="zh-CN"/>
              </w:rPr>
            </w:pPr>
            <w:r w:rsidRPr="00F02E0B">
              <w:rPr>
                <w:rFonts w:eastAsia="DengXian"/>
                <w:lang w:val="en-US" w:eastAsia="zh-CN"/>
              </w:rPr>
              <w:t>CA_n3A-n77A</w:t>
            </w:r>
          </w:p>
          <w:p w14:paraId="6F9F806D" w14:textId="77777777" w:rsidR="00292524" w:rsidRPr="00F02E0B" w:rsidRDefault="00292524" w:rsidP="006A1067">
            <w:pPr>
              <w:pStyle w:val="TAC"/>
              <w:rPr>
                <w:rFonts w:eastAsia="DengXian"/>
                <w:lang w:val="en-US" w:eastAsia="zh-CN"/>
              </w:rPr>
            </w:pPr>
            <w:r w:rsidRPr="00F02E0B">
              <w:rPr>
                <w:rFonts w:eastAsia="DengXian"/>
                <w:lang w:val="en-US" w:eastAsia="zh-CN"/>
              </w:rPr>
              <w:t>CA_n28A-n41A</w:t>
            </w:r>
          </w:p>
          <w:p w14:paraId="550ECED5" w14:textId="77777777" w:rsidR="00292524" w:rsidRPr="00F02E0B" w:rsidRDefault="00292524" w:rsidP="006A1067">
            <w:pPr>
              <w:pStyle w:val="TAC"/>
              <w:rPr>
                <w:rFonts w:eastAsia="DengXian"/>
                <w:lang w:val="en-US" w:eastAsia="zh-CN"/>
              </w:rPr>
            </w:pPr>
            <w:r w:rsidRPr="00F02E0B">
              <w:rPr>
                <w:rFonts w:eastAsia="DengXian"/>
                <w:lang w:val="en-US" w:eastAsia="zh-CN"/>
              </w:rPr>
              <w:t>CA_n28A-n77A</w:t>
            </w:r>
          </w:p>
          <w:p w14:paraId="34219753" w14:textId="77777777" w:rsidR="00292524" w:rsidRPr="001010C4" w:rsidRDefault="00292524" w:rsidP="006A1067">
            <w:pPr>
              <w:pStyle w:val="TAC"/>
              <w:rPr>
                <w:rFonts w:eastAsia="SimSun"/>
                <w:lang w:val="en-US" w:eastAsia="zh-CN" w:bidi="ar"/>
              </w:rPr>
            </w:pPr>
            <w:r w:rsidRPr="00F02E0B">
              <w:rPr>
                <w:rFonts w:eastAsia="DengXian"/>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07B70BBF"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44A4188"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FC0B9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7FA4B65" w14:textId="77777777" w:rsidTr="006A1067">
        <w:trPr>
          <w:trHeight w:val="29"/>
        </w:trPr>
        <w:tc>
          <w:tcPr>
            <w:tcW w:w="2666" w:type="dxa"/>
            <w:tcBorders>
              <w:top w:val="nil"/>
              <w:left w:val="single" w:sz="4" w:space="0" w:color="auto"/>
              <w:bottom w:val="nil"/>
              <w:right w:val="single" w:sz="4" w:space="0" w:color="auto"/>
            </w:tcBorders>
          </w:tcPr>
          <w:p w14:paraId="51C030C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1C88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AF7AE4"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610A455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213ADA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94B32AC" w14:textId="77777777" w:rsidTr="006A1067">
        <w:trPr>
          <w:trHeight w:val="29"/>
        </w:trPr>
        <w:tc>
          <w:tcPr>
            <w:tcW w:w="2666" w:type="dxa"/>
            <w:tcBorders>
              <w:top w:val="nil"/>
              <w:left w:val="single" w:sz="4" w:space="0" w:color="auto"/>
              <w:bottom w:val="nil"/>
              <w:right w:val="single" w:sz="4" w:space="0" w:color="auto"/>
            </w:tcBorders>
          </w:tcPr>
          <w:p w14:paraId="482B26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A6187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8765ED"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475E0B44"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7DE3053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74AD45" w14:textId="77777777" w:rsidTr="006A1067">
        <w:trPr>
          <w:trHeight w:val="29"/>
        </w:trPr>
        <w:tc>
          <w:tcPr>
            <w:tcW w:w="2666" w:type="dxa"/>
            <w:tcBorders>
              <w:top w:val="nil"/>
              <w:left w:val="single" w:sz="4" w:space="0" w:color="auto"/>
              <w:bottom w:val="nil"/>
              <w:right w:val="single" w:sz="4" w:space="0" w:color="auto"/>
            </w:tcBorders>
          </w:tcPr>
          <w:p w14:paraId="24E3AC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D57D78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F53AC7"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03DCB61E" w14:textId="77777777" w:rsidR="00292524" w:rsidRPr="001E32DC" w:rsidRDefault="00292524" w:rsidP="006A1067">
            <w:pPr>
              <w:pStyle w:val="TAC"/>
              <w:rPr>
                <w:rFonts w:ascii="Calibri" w:eastAsia="SimSun" w:hAnsi="Calibri"/>
                <w:kern w:val="2"/>
                <w:sz w:val="21"/>
                <w:lang w:val="en-US" w:eastAsia="zh-CN"/>
              </w:rPr>
            </w:pPr>
            <w:r w:rsidRPr="001010C4">
              <w:rPr>
                <w:rFonts w:eastAsia="DengXian" w:cs="Arial"/>
                <w:szCs w:val="18"/>
                <w:lang w:val="en-US" w:eastAsia="zh-CN"/>
              </w:rPr>
              <w:t>CA_n77(2A)</w:t>
            </w:r>
            <w:r>
              <w:rPr>
                <w:rFonts w:eastAsia="DengXian" w:cs="Arial"/>
                <w:szCs w:val="18"/>
                <w:lang w:val="en-US" w:eastAsia="zh-CN"/>
              </w:rPr>
              <w:t>_BCS0</w:t>
            </w:r>
          </w:p>
        </w:tc>
        <w:tc>
          <w:tcPr>
            <w:tcW w:w="2451" w:type="dxa"/>
            <w:tcBorders>
              <w:top w:val="nil"/>
              <w:left w:val="single" w:sz="4" w:space="0" w:color="auto"/>
              <w:bottom w:val="single" w:sz="4" w:space="0" w:color="auto"/>
              <w:right w:val="single" w:sz="4" w:space="0" w:color="auto"/>
            </w:tcBorders>
          </w:tcPr>
          <w:p w14:paraId="45435DD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0F83AF" w14:textId="77777777" w:rsidTr="006A1067">
        <w:trPr>
          <w:trHeight w:val="29"/>
        </w:trPr>
        <w:tc>
          <w:tcPr>
            <w:tcW w:w="2666" w:type="dxa"/>
            <w:tcBorders>
              <w:top w:val="nil"/>
              <w:left w:val="single" w:sz="4" w:space="0" w:color="auto"/>
              <w:bottom w:val="nil"/>
              <w:right w:val="single" w:sz="4" w:space="0" w:color="auto"/>
            </w:tcBorders>
          </w:tcPr>
          <w:p w14:paraId="4B27FC91" w14:textId="77777777" w:rsidR="00292524" w:rsidRPr="001010C4"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81131F9"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26B6FB7E"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54DAE90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6D2AFD6C"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CA_n28A-n41A</w:t>
            </w:r>
          </w:p>
          <w:p w14:paraId="2548FB71"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CA_n28A-n77A</w:t>
            </w:r>
          </w:p>
          <w:p w14:paraId="7BE2E468"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4A615920"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3A4F77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AB67E1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292524" w:rsidRPr="001E32DC" w14:paraId="29FBC95A" w14:textId="77777777" w:rsidTr="006A1067">
        <w:trPr>
          <w:trHeight w:val="29"/>
        </w:trPr>
        <w:tc>
          <w:tcPr>
            <w:tcW w:w="2666" w:type="dxa"/>
            <w:tcBorders>
              <w:top w:val="nil"/>
              <w:left w:val="single" w:sz="4" w:space="0" w:color="auto"/>
              <w:bottom w:val="nil"/>
              <w:right w:val="single" w:sz="4" w:space="0" w:color="auto"/>
            </w:tcBorders>
          </w:tcPr>
          <w:p w14:paraId="1C3B8FD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409041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8EEC4EA"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5B0527B0"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6FD06D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1F371F4" w14:textId="77777777" w:rsidTr="006A1067">
        <w:trPr>
          <w:trHeight w:val="29"/>
        </w:trPr>
        <w:tc>
          <w:tcPr>
            <w:tcW w:w="2666" w:type="dxa"/>
            <w:tcBorders>
              <w:top w:val="nil"/>
              <w:left w:val="single" w:sz="4" w:space="0" w:color="auto"/>
              <w:bottom w:val="nil"/>
              <w:right w:val="single" w:sz="4" w:space="0" w:color="auto"/>
            </w:tcBorders>
          </w:tcPr>
          <w:p w14:paraId="3B6855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CB1F24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A820C0"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69FD3DD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tcPr>
          <w:p w14:paraId="333B388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EE037D" w14:textId="77777777" w:rsidTr="006A1067">
        <w:trPr>
          <w:trHeight w:val="29"/>
        </w:trPr>
        <w:tc>
          <w:tcPr>
            <w:tcW w:w="2666" w:type="dxa"/>
            <w:tcBorders>
              <w:top w:val="nil"/>
              <w:left w:val="single" w:sz="4" w:space="0" w:color="auto"/>
              <w:bottom w:val="single" w:sz="4" w:space="0" w:color="auto"/>
              <w:right w:val="single" w:sz="4" w:space="0" w:color="auto"/>
            </w:tcBorders>
          </w:tcPr>
          <w:p w14:paraId="73673CE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A97A07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F4CC08"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1B44029C" w14:textId="77777777" w:rsidR="00292524" w:rsidRPr="001E32DC" w:rsidRDefault="00292524" w:rsidP="006A1067">
            <w:pPr>
              <w:pStyle w:val="TAC"/>
              <w:rPr>
                <w:rFonts w:ascii="Calibri" w:eastAsia="SimSun" w:hAnsi="Calibri"/>
                <w:kern w:val="2"/>
                <w:sz w:val="21"/>
                <w:lang w:val="en-US" w:eastAsia="zh-CN"/>
              </w:rPr>
            </w:pPr>
            <w:r w:rsidRPr="008E470B">
              <w:rPr>
                <w:rFonts w:eastAsia="DengXian" w:cs="Arial"/>
                <w:szCs w:val="18"/>
                <w:lang w:val="en-US" w:eastAsia="zh-CN"/>
              </w:rPr>
              <w:t>CA_n77(2A)_BCS</w:t>
            </w:r>
            <w:r>
              <w:rPr>
                <w:rFonts w:eastAsia="DengXian" w:cs="Arial"/>
                <w:szCs w:val="18"/>
                <w:lang w:val="en-US" w:eastAsia="zh-CN"/>
              </w:rPr>
              <w:t>1</w:t>
            </w:r>
          </w:p>
        </w:tc>
        <w:tc>
          <w:tcPr>
            <w:tcW w:w="2451" w:type="dxa"/>
            <w:tcBorders>
              <w:top w:val="nil"/>
              <w:left w:val="single" w:sz="4" w:space="0" w:color="auto"/>
              <w:bottom w:val="single" w:sz="4" w:space="0" w:color="auto"/>
              <w:right w:val="single" w:sz="4" w:space="0" w:color="auto"/>
            </w:tcBorders>
          </w:tcPr>
          <w:p w14:paraId="1B24DAE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E4BB6D" w14:textId="77777777" w:rsidTr="006A1067">
        <w:trPr>
          <w:trHeight w:val="29"/>
        </w:trPr>
        <w:tc>
          <w:tcPr>
            <w:tcW w:w="2666" w:type="dxa"/>
            <w:tcBorders>
              <w:top w:val="single" w:sz="4" w:space="0" w:color="auto"/>
              <w:left w:val="single" w:sz="4" w:space="0" w:color="auto"/>
              <w:bottom w:val="nil"/>
              <w:right w:val="single" w:sz="4" w:space="0" w:color="auto"/>
            </w:tcBorders>
          </w:tcPr>
          <w:p w14:paraId="1908C820" w14:textId="77777777" w:rsidR="00292524" w:rsidRPr="001010C4" w:rsidRDefault="00292524" w:rsidP="006A1067">
            <w:pPr>
              <w:pStyle w:val="TAC"/>
              <w:rPr>
                <w:rFonts w:eastAsia="SimSun"/>
                <w:lang w:val="en-US" w:eastAsia="zh-CN" w:bidi="ar"/>
              </w:rPr>
            </w:pPr>
            <w:r w:rsidRPr="00A1115A">
              <w:rPr>
                <w:rFonts w:cs="Arial"/>
                <w:szCs w:val="18"/>
              </w:rPr>
              <w:t>CA_n3A-n28A-n41A</w:t>
            </w:r>
            <w:r w:rsidRPr="00A1115A">
              <w:rPr>
                <w:rFonts w:cs="Arial" w:hint="eastAsia"/>
                <w:szCs w:val="18"/>
                <w:lang w:eastAsia="zh-CN"/>
              </w:rPr>
              <w:t>-n78A</w:t>
            </w:r>
          </w:p>
        </w:tc>
        <w:tc>
          <w:tcPr>
            <w:tcW w:w="2783" w:type="dxa"/>
            <w:tcBorders>
              <w:top w:val="single" w:sz="4" w:space="0" w:color="auto"/>
              <w:left w:val="single" w:sz="4" w:space="0" w:color="auto"/>
              <w:bottom w:val="nil"/>
              <w:right w:val="single" w:sz="4" w:space="0" w:color="auto"/>
            </w:tcBorders>
          </w:tcPr>
          <w:p w14:paraId="00F234E4" w14:textId="77777777" w:rsidR="00292524" w:rsidRPr="00E32863" w:rsidRDefault="00292524" w:rsidP="006A1067">
            <w:pPr>
              <w:pStyle w:val="TAC"/>
              <w:rPr>
                <w:rFonts w:cs="Arial"/>
                <w:lang w:eastAsia="zh-CN"/>
              </w:rPr>
            </w:pPr>
            <w:r w:rsidRPr="00E32863">
              <w:rPr>
                <w:rFonts w:cs="Arial"/>
                <w:lang w:eastAsia="zh-CN"/>
              </w:rPr>
              <w:t>CA_n3A-n28A</w:t>
            </w:r>
          </w:p>
          <w:p w14:paraId="66E3CA52" w14:textId="77777777" w:rsidR="00292524" w:rsidRPr="00E32863" w:rsidRDefault="00292524" w:rsidP="006A1067">
            <w:pPr>
              <w:pStyle w:val="TAC"/>
              <w:rPr>
                <w:rFonts w:cs="Arial"/>
                <w:lang w:eastAsia="zh-CN"/>
              </w:rPr>
            </w:pPr>
            <w:r w:rsidRPr="00E32863">
              <w:rPr>
                <w:rFonts w:cs="Arial"/>
                <w:lang w:eastAsia="zh-CN"/>
              </w:rPr>
              <w:t>CA_n3A-n41A</w:t>
            </w:r>
          </w:p>
          <w:p w14:paraId="4BD58E2C" w14:textId="77777777" w:rsidR="00292524" w:rsidRPr="00E32863" w:rsidRDefault="00292524" w:rsidP="006A1067">
            <w:pPr>
              <w:pStyle w:val="TAC"/>
              <w:rPr>
                <w:rFonts w:cs="Arial"/>
                <w:lang w:eastAsia="zh-CN"/>
              </w:rPr>
            </w:pPr>
            <w:r w:rsidRPr="00E32863">
              <w:rPr>
                <w:rFonts w:cs="Arial"/>
                <w:lang w:eastAsia="zh-CN"/>
              </w:rPr>
              <w:t>CA_n3A-n78A</w:t>
            </w:r>
          </w:p>
          <w:p w14:paraId="5ABBFFE1" w14:textId="77777777" w:rsidR="00292524" w:rsidRPr="00E32863" w:rsidRDefault="00292524" w:rsidP="006A1067">
            <w:pPr>
              <w:pStyle w:val="TAC"/>
              <w:rPr>
                <w:rFonts w:cs="Arial"/>
                <w:lang w:eastAsia="zh-CN"/>
              </w:rPr>
            </w:pPr>
            <w:r w:rsidRPr="00E32863">
              <w:rPr>
                <w:rFonts w:cs="Arial"/>
                <w:lang w:eastAsia="zh-CN"/>
              </w:rPr>
              <w:t>CA_n28A-n41A</w:t>
            </w:r>
          </w:p>
          <w:p w14:paraId="79544908" w14:textId="77777777" w:rsidR="00292524" w:rsidRPr="00E32863" w:rsidRDefault="00292524" w:rsidP="006A1067">
            <w:pPr>
              <w:pStyle w:val="TAC"/>
              <w:rPr>
                <w:rFonts w:cs="Arial"/>
                <w:lang w:eastAsia="zh-CN"/>
              </w:rPr>
            </w:pPr>
            <w:r w:rsidRPr="00E32863">
              <w:rPr>
                <w:rFonts w:cs="Arial"/>
                <w:lang w:eastAsia="zh-CN"/>
              </w:rPr>
              <w:t>CA_n28A-n78A</w:t>
            </w:r>
          </w:p>
          <w:p w14:paraId="3182A022" w14:textId="77777777" w:rsidR="00292524" w:rsidRPr="001010C4" w:rsidRDefault="00292524" w:rsidP="006A1067">
            <w:pPr>
              <w:pStyle w:val="TAC"/>
              <w:rPr>
                <w:rFonts w:eastAsia="SimSun"/>
                <w:lang w:val="en-US" w:eastAsia="zh-CN" w:bidi="ar"/>
              </w:rPr>
            </w:pPr>
            <w:r w:rsidRPr="00E32863">
              <w:rPr>
                <w:rFonts w:cs="Arial"/>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7B46054D"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484649B7"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B86DD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E75066B" w14:textId="77777777" w:rsidTr="006A1067">
        <w:trPr>
          <w:trHeight w:val="29"/>
        </w:trPr>
        <w:tc>
          <w:tcPr>
            <w:tcW w:w="2666" w:type="dxa"/>
            <w:tcBorders>
              <w:top w:val="nil"/>
              <w:left w:val="single" w:sz="4" w:space="0" w:color="auto"/>
              <w:bottom w:val="nil"/>
              <w:right w:val="single" w:sz="4" w:space="0" w:color="auto"/>
            </w:tcBorders>
          </w:tcPr>
          <w:p w14:paraId="54F7000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2C874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F383333"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A11217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E3DA87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C8D92CA" w14:textId="77777777" w:rsidTr="006A1067">
        <w:trPr>
          <w:trHeight w:val="29"/>
        </w:trPr>
        <w:tc>
          <w:tcPr>
            <w:tcW w:w="2666" w:type="dxa"/>
            <w:tcBorders>
              <w:top w:val="nil"/>
              <w:left w:val="single" w:sz="4" w:space="0" w:color="auto"/>
              <w:bottom w:val="nil"/>
              <w:right w:val="single" w:sz="4" w:space="0" w:color="auto"/>
            </w:tcBorders>
          </w:tcPr>
          <w:p w14:paraId="7A84166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85C5DF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8D799D"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307F4E4F"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1EEBF11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04374F6" w14:textId="77777777" w:rsidTr="006A1067">
        <w:trPr>
          <w:trHeight w:val="29"/>
        </w:trPr>
        <w:tc>
          <w:tcPr>
            <w:tcW w:w="2666" w:type="dxa"/>
            <w:tcBorders>
              <w:top w:val="nil"/>
              <w:left w:val="single" w:sz="4" w:space="0" w:color="auto"/>
              <w:bottom w:val="single" w:sz="4" w:space="0" w:color="auto"/>
              <w:right w:val="single" w:sz="4" w:space="0" w:color="auto"/>
            </w:tcBorders>
          </w:tcPr>
          <w:p w14:paraId="3E4544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26192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368FD4"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6C389B8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2B336A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649CB8A" w14:textId="77777777" w:rsidTr="006A1067">
        <w:trPr>
          <w:trHeight w:val="29"/>
        </w:trPr>
        <w:tc>
          <w:tcPr>
            <w:tcW w:w="2666" w:type="dxa"/>
            <w:tcBorders>
              <w:top w:val="single" w:sz="4" w:space="0" w:color="auto"/>
              <w:left w:val="single" w:sz="4" w:space="0" w:color="auto"/>
              <w:bottom w:val="nil"/>
              <w:right w:val="single" w:sz="4" w:space="0" w:color="auto"/>
            </w:tcBorders>
          </w:tcPr>
          <w:p w14:paraId="76EADD3A" w14:textId="77777777" w:rsidR="00292524" w:rsidRPr="001010C4" w:rsidRDefault="00292524" w:rsidP="006A1067">
            <w:pPr>
              <w:pStyle w:val="TAC"/>
              <w:rPr>
                <w:rFonts w:eastAsia="SimSun"/>
                <w:lang w:val="en-US" w:eastAsia="zh-CN" w:bidi="ar"/>
              </w:rPr>
            </w:pPr>
            <w:r w:rsidRPr="00F02E0B">
              <w:rPr>
                <w:rFonts w:eastAsia="DengXian" w:cs="Arial"/>
                <w:szCs w:val="18"/>
                <w:lang w:eastAsia="zh-CN"/>
              </w:rPr>
              <w:t>CA_n3A-n28A-n41A-n78(2A)</w:t>
            </w:r>
          </w:p>
        </w:tc>
        <w:tc>
          <w:tcPr>
            <w:tcW w:w="2783" w:type="dxa"/>
            <w:tcBorders>
              <w:top w:val="single" w:sz="4" w:space="0" w:color="auto"/>
              <w:left w:val="single" w:sz="4" w:space="0" w:color="auto"/>
              <w:bottom w:val="nil"/>
              <w:right w:val="single" w:sz="4" w:space="0" w:color="auto"/>
            </w:tcBorders>
          </w:tcPr>
          <w:p w14:paraId="2B35EE70" w14:textId="77777777" w:rsidR="00292524" w:rsidRPr="00F02E0B" w:rsidRDefault="00292524" w:rsidP="006A1067">
            <w:pPr>
              <w:pStyle w:val="TAC"/>
              <w:rPr>
                <w:rFonts w:eastAsia="DengXian" w:cs="Arial"/>
                <w:lang w:eastAsia="zh-CN"/>
              </w:rPr>
            </w:pPr>
            <w:r w:rsidRPr="00F02E0B">
              <w:rPr>
                <w:rFonts w:eastAsia="DengXian" w:cs="Arial"/>
                <w:lang w:eastAsia="zh-CN"/>
              </w:rPr>
              <w:t>CA_n3A-n28A</w:t>
            </w:r>
          </w:p>
          <w:p w14:paraId="4F08F59C" w14:textId="77777777" w:rsidR="00292524" w:rsidRPr="00F02E0B" w:rsidRDefault="00292524" w:rsidP="006A1067">
            <w:pPr>
              <w:pStyle w:val="TAC"/>
              <w:rPr>
                <w:rFonts w:eastAsia="DengXian" w:cs="Arial"/>
                <w:lang w:eastAsia="zh-CN"/>
              </w:rPr>
            </w:pPr>
            <w:r w:rsidRPr="00F02E0B">
              <w:rPr>
                <w:rFonts w:eastAsia="DengXian" w:cs="Arial"/>
                <w:lang w:eastAsia="zh-CN"/>
              </w:rPr>
              <w:t>CA_n3A-n41A</w:t>
            </w:r>
          </w:p>
          <w:p w14:paraId="25C340FC" w14:textId="77777777" w:rsidR="00292524" w:rsidRPr="00F02E0B" w:rsidRDefault="00292524" w:rsidP="006A1067">
            <w:pPr>
              <w:pStyle w:val="TAC"/>
              <w:rPr>
                <w:rFonts w:eastAsia="DengXian" w:cs="Arial"/>
                <w:lang w:eastAsia="zh-CN"/>
              </w:rPr>
            </w:pPr>
            <w:r w:rsidRPr="00F02E0B">
              <w:rPr>
                <w:rFonts w:eastAsia="DengXian" w:cs="Arial"/>
                <w:lang w:eastAsia="zh-CN"/>
              </w:rPr>
              <w:t>CA_n3A-n78A</w:t>
            </w:r>
          </w:p>
          <w:p w14:paraId="4EA0B8D2" w14:textId="77777777" w:rsidR="00292524" w:rsidRPr="00F02E0B" w:rsidRDefault="00292524" w:rsidP="006A1067">
            <w:pPr>
              <w:pStyle w:val="TAC"/>
              <w:rPr>
                <w:rFonts w:eastAsia="DengXian" w:cs="Arial"/>
                <w:lang w:eastAsia="zh-CN"/>
              </w:rPr>
            </w:pPr>
            <w:r w:rsidRPr="00F02E0B">
              <w:rPr>
                <w:rFonts w:eastAsia="DengXian" w:cs="Arial"/>
                <w:lang w:eastAsia="zh-CN"/>
              </w:rPr>
              <w:t>CA_n28A-n41A</w:t>
            </w:r>
          </w:p>
          <w:p w14:paraId="06DF2FC0" w14:textId="77777777" w:rsidR="00292524" w:rsidRPr="00F02E0B" w:rsidRDefault="00292524" w:rsidP="006A1067">
            <w:pPr>
              <w:pStyle w:val="TAC"/>
              <w:rPr>
                <w:rFonts w:eastAsia="DengXian" w:cs="Arial"/>
                <w:lang w:eastAsia="zh-CN"/>
              </w:rPr>
            </w:pPr>
            <w:r w:rsidRPr="00F02E0B">
              <w:rPr>
                <w:rFonts w:eastAsia="DengXian" w:cs="Arial"/>
                <w:lang w:eastAsia="zh-CN"/>
              </w:rPr>
              <w:t>CA_n28A-n78A</w:t>
            </w:r>
          </w:p>
          <w:p w14:paraId="3B379BF6" w14:textId="77777777" w:rsidR="00292524" w:rsidRPr="001010C4" w:rsidRDefault="00292524" w:rsidP="006A1067">
            <w:pPr>
              <w:pStyle w:val="TAC"/>
              <w:rPr>
                <w:rFonts w:eastAsia="SimSun"/>
                <w:lang w:val="en-US" w:eastAsia="zh-CN" w:bidi="ar"/>
              </w:rPr>
            </w:pPr>
            <w:r w:rsidRPr="006E2684">
              <w:rPr>
                <w:rFonts w:eastAsia="DengXian" w:cs="Arial"/>
                <w:bCs/>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5F670395"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0E01557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43813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115DFEA" w14:textId="77777777" w:rsidTr="006A1067">
        <w:trPr>
          <w:trHeight w:val="29"/>
        </w:trPr>
        <w:tc>
          <w:tcPr>
            <w:tcW w:w="2666" w:type="dxa"/>
            <w:tcBorders>
              <w:top w:val="nil"/>
              <w:left w:val="single" w:sz="4" w:space="0" w:color="auto"/>
              <w:bottom w:val="nil"/>
              <w:right w:val="single" w:sz="4" w:space="0" w:color="auto"/>
            </w:tcBorders>
          </w:tcPr>
          <w:p w14:paraId="6812410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F567A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A06E04"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4CA9667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9CBF8D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B02787B" w14:textId="77777777" w:rsidTr="006A1067">
        <w:trPr>
          <w:trHeight w:val="29"/>
        </w:trPr>
        <w:tc>
          <w:tcPr>
            <w:tcW w:w="2666" w:type="dxa"/>
            <w:tcBorders>
              <w:top w:val="nil"/>
              <w:left w:val="single" w:sz="4" w:space="0" w:color="auto"/>
              <w:bottom w:val="nil"/>
              <w:right w:val="single" w:sz="4" w:space="0" w:color="auto"/>
            </w:tcBorders>
          </w:tcPr>
          <w:p w14:paraId="7F3BFA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0079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519512"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00D09A9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5DC6B45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535402" w14:textId="77777777" w:rsidTr="006A1067">
        <w:trPr>
          <w:trHeight w:val="29"/>
        </w:trPr>
        <w:tc>
          <w:tcPr>
            <w:tcW w:w="2666" w:type="dxa"/>
            <w:tcBorders>
              <w:top w:val="nil"/>
              <w:left w:val="single" w:sz="4" w:space="0" w:color="auto"/>
              <w:bottom w:val="single" w:sz="4" w:space="0" w:color="auto"/>
              <w:right w:val="single" w:sz="4" w:space="0" w:color="auto"/>
            </w:tcBorders>
          </w:tcPr>
          <w:p w14:paraId="18D4CF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718847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9F638F"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77BB4EF8" w14:textId="77777777" w:rsidR="00292524" w:rsidRPr="001E32DC" w:rsidRDefault="00292524" w:rsidP="006A1067">
            <w:pPr>
              <w:pStyle w:val="TAC"/>
              <w:rPr>
                <w:rFonts w:ascii="Calibri" w:eastAsia="SimSun" w:hAnsi="Calibri"/>
                <w:kern w:val="2"/>
                <w:sz w:val="21"/>
                <w:lang w:val="en-US" w:eastAsia="zh-CN"/>
              </w:rPr>
            </w:pPr>
            <w:r w:rsidRPr="001010C4">
              <w:rPr>
                <w:rFonts w:eastAsia="DengXian" w:cs="Arial"/>
                <w:szCs w:val="18"/>
                <w:lang w:val="en-US" w:eastAsia="zh-CN"/>
              </w:rPr>
              <w:t>CA_n78(2A)</w:t>
            </w:r>
            <w:r>
              <w:rPr>
                <w:rFonts w:eastAsia="DengXian" w:cs="Arial"/>
                <w:szCs w:val="18"/>
                <w:lang w:val="en-US" w:eastAsia="zh-CN"/>
              </w:rPr>
              <w:t>_BCS2</w:t>
            </w:r>
          </w:p>
        </w:tc>
        <w:tc>
          <w:tcPr>
            <w:tcW w:w="2451" w:type="dxa"/>
            <w:tcBorders>
              <w:top w:val="nil"/>
              <w:left w:val="single" w:sz="4" w:space="0" w:color="auto"/>
              <w:bottom w:val="single" w:sz="4" w:space="0" w:color="auto"/>
              <w:right w:val="single" w:sz="4" w:space="0" w:color="auto"/>
            </w:tcBorders>
          </w:tcPr>
          <w:p w14:paraId="67D1811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659671D3" w14:textId="77777777" w:rsidTr="006A1067">
        <w:trPr>
          <w:trHeight w:val="29"/>
        </w:trPr>
        <w:tc>
          <w:tcPr>
            <w:tcW w:w="2666" w:type="dxa"/>
            <w:tcBorders>
              <w:top w:val="single" w:sz="4" w:space="0" w:color="auto"/>
              <w:left w:val="single" w:sz="4" w:space="0" w:color="auto"/>
              <w:bottom w:val="nil"/>
              <w:right w:val="single" w:sz="4" w:space="0" w:color="auto"/>
            </w:tcBorders>
          </w:tcPr>
          <w:p w14:paraId="76CAB115" w14:textId="77777777" w:rsidR="00292524" w:rsidRPr="00106E6B" w:rsidRDefault="00292524" w:rsidP="006A1067">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2783" w:type="dxa"/>
            <w:tcBorders>
              <w:top w:val="single" w:sz="4" w:space="0" w:color="auto"/>
              <w:left w:val="single" w:sz="4" w:space="0" w:color="auto"/>
              <w:bottom w:val="nil"/>
              <w:right w:val="single" w:sz="4" w:space="0" w:color="auto"/>
            </w:tcBorders>
          </w:tcPr>
          <w:p w14:paraId="58F8633F"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4C044206"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5A65CDB9" w14:textId="77777777" w:rsidR="00292524" w:rsidRPr="00106E6B" w:rsidRDefault="00292524" w:rsidP="006A1067">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0E92217B"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71B150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05032B0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BA7C694" w14:textId="77777777" w:rsidTr="006A1067">
        <w:trPr>
          <w:trHeight w:val="29"/>
        </w:trPr>
        <w:tc>
          <w:tcPr>
            <w:tcW w:w="2666" w:type="dxa"/>
            <w:tcBorders>
              <w:top w:val="nil"/>
              <w:left w:val="single" w:sz="4" w:space="0" w:color="auto"/>
              <w:bottom w:val="nil"/>
              <w:right w:val="single" w:sz="4" w:space="0" w:color="auto"/>
            </w:tcBorders>
          </w:tcPr>
          <w:p w14:paraId="5799940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D0AB5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4AA198"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6B260E6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E033227" w14:textId="77777777" w:rsidR="00292524" w:rsidRPr="00106E6B" w:rsidRDefault="00292524" w:rsidP="006A1067">
            <w:pPr>
              <w:pStyle w:val="TAC"/>
              <w:rPr>
                <w:rFonts w:eastAsia="SimSun"/>
                <w:lang w:val="en-US" w:eastAsia="zh-CN" w:bidi="ar"/>
              </w:rPr>
            </w:pPr>
          </w:p>
        </w:tc>
      </w:tr>
      <w:tr w:rsidR="00292524" w:rsidRPr="00106E6B" w14:paraId="5920C878" w14:textId="77777777" w:rsidTr="006A1067">
        <w:trPr>
          <w:trHeight w:val="29"/>
        </w:trPr>
        <w:tc>
          <w:tcPr>
            <w:tcW w:w="2666" w:type="dxa"/>
            <w:tcBorders>
              <w:top w:val="nil"/>
              <w:left w:val="single" w:sz="4" w:space="0" w:color="auto"/>
              <w:bottom w:val="nil"/>
              <w:right w:val="single" w:sz="4" w:space="0" w:color="auto"/>
            </w:tcBorders>
          </w:tcPr>
          <w:p w14:paraId="7E79EF6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E177B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BA7DB9"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775FEAB" w14:textId="77777777" w:rsidR="00292524" w:rsidRPr="001E32DC"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44B7C581" w14:textId="77777777" w:rsidR="00292524" w:rsidRPr="00106E6B" w:rsidRDefault="00292524" w:rsidP="006A1067">
            <w:pPr>
              <w:pStyle w:val="TAC"/>
              <w:rPr>
                <w:rFonts w:eastAsia="SimSun"/>
                <w:lang w:val="en-US" w:eastAsia="zh-CN" w:bidi="ar"/>
              </w:rPr>
            </w:pPr>
          </w:p>
        </w:tc>
      </w:tr>
      <w:tr w:rsidR="00292524" w:rsidRPr="00106E6B" w14:paraId="330E3CC9" w14:textId="77777777" w:rsidTr="006A1067">
        <w:trPr>
          <w:trHeight w:val="29"/>
        </w:trPr>
        <w:tc>
          <w:tcPr>
            <w:tcW w:w="2666" w:type="dxa"/>
            <w:tcBorders>
              <w:top w:val="nil"/>
              <w:left w:val="single" w:sz="4" w:space="0" w:color="auto"/>
              <w:bottom w:val="nil"/>
              <w:right w:val="single" w:sz="4" w:space="0" w:color="auto"/>
            </w:tcBorders>
          </w:tcPr>
          <w:p w14:paraId="59B77EE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F8D5A6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D241D8"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4934AAE6" w14:textId="77777777" w:rsidR="00292524" w:rsidRPr="00106E6B" w:rsidRDefault="00292524" w:rsidP="006A1067">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048D1293" w14:textId="77777777" w:rsidR="00292524" w:rsidRPr="00106E6B" w:rsidRDefault="00292524" w:rsidP="006A1067">
            <w:pPr>
              <w:pStyle w:val="TAC"/>
              <w:rPr>
                <w:rFonts w:eastAsia="SimSun"/>
                <w:lang w:val="en-US" w:eastAsia="zh-CN" w:bidi="ar"/>
              </w:rPr>
            </w:pPr>
          </w:p>
        </w:tc>
      </w:tr>
      <w:tr w:rsidR="00292524" w:rsidRPr="00106E6B" w14:paraId="7E2A12C3" w14:textId="77777777" w:rsidTr="006A1067">
        <w:trPr>
          <w:trHeight w:val="29"/>
        </w:trPr>
        <w:tc>
          <w:tcPr>
            <w:tcW w:w="2666" w:type="dxa"/>
            <w:tcBorders>
              <w:top w:val="single" w:sz="4" w:space="0" w:color="auto"/>
              <w:left w:val="single" w:sz="4" w:space="0" w:color="auto"/>
              <w:bottom w:val="nil"/>
              <w:right w:val="single" w:sz="4" w:space="0" w:color="auto"/>
            </w:tcBorders>
          </w:tcPr>
          <w:p w14:paraId="443ECB61" w14:textId="77777777" w:rsidR="00292524" w:rsidRPr="00106E6B" w:rsidRDefault="00292524" w:rsidP="006A1067">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2783" w:type="dxa"/>
            <w:tcBorders>
              <w:top w:val="single" w:sz="4" w:space="0" w:color="auto"/>
              <w:left w:val="single" w:sz="4" w:space="0" w:color="auto"/>
              <w:bottom w:val="nil"/>
              <w:right w:val="single" w:sz="4" w:space="0" w:color="auto"/>
            </w:tcBorders>
          </w:tcPr>
          <w:p w14:paraId="380D1258"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68858618"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65763589" w14:textId="77777777" w:rsidR="00292524" w:rsidRPr="00106E6B" w:rsidRDefault="00292524" w:rsidP="006A1067">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02F0BB6A"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6852818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40404F2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99302FF" w14:textId="77777777" w:rsidTr="006A1067">
        <w:trPr>
          <w:trHeight w:val="29"/>
        </w:trPr>
        <w:tc>
          <w:tcPr>
            <w:tcW w:w="2666" w:type="dxa"/>
            <w:tcBorders>
              <w:top w:val="nil"/>
              <w:left w:val="single" w:sz="4" w:space="0" w:color="auto"/>
              <w:bottom w:val="nil"/>
              <w:right w:val="single" w:sz="4" w:space="0" w:color="auto"/>
            </w:tcBorders>
          </w:tcPr>
          <w:p w14:paraId="2F1EC37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3E8DF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D92AB9"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1248EDE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2DC5419" w14:textId="77777777" w:rsidR="00292524" w:rsidRPr="00106E6B" w:rsidRDefault="00292524" w:rsidP="006A1067">
            <w:pPr>
              <w:pStyle w:val="TAC"/>
              <w:rPr>
                <w:rFonts w:eastAsia="SimSun"/>
                <w:lang w:val="en-US" w:eastAsia="zh-CN" w:bidi="ar"/>
              </w:rPr>
            </w:pPr>
          </w:p>
        </w:tc>
      </w:tr>
      <w:tr w:rsidR="00292524" w:rsidRPr="00106E6B" w14:paraId="7F40E5D9" w14:textId="77777777" w:rsidTr="006A1067">
        <w:trPr>
          <w:trHeight w:val="29"/>
        </w:trPr>
        <w:tc>
          <w:tcPr>
            <w:tcW w:w="2666" w:type="dxa"/>
            <w:tcBorders>
              <w:top w:val="nil"/>
              <w:left w:val="single" w:sz="4" w:space="0" w:color="auto"/>
              <w:bottom w:val="nil"/>
              <w:right w:val="single" w:sz="4" w:space="0" w:color="auto"/>
            </w:tcBorders>
          </w:tcPr>
          <w:p w14:paraId="07E6C82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99600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04C60E" w14:textId="77777777" w:rsidR="00292524" w:rsidRPr="00106E6B" w:rsidRDefault="00292524" w:rsidP="006A1067">
            <w:pPr>
              <w:pStyle w:val="TAC"/>
              <w:rPr>
                <w:rFonts w:eastAsia="SimSun"/>
                <w:lang w:val="en-US" w:eastAsia="zh-CN" w:bidi="ar"/>
              </w:rPr>
            </w:pPr>
            <w:r w:rsidRPr="00A1115A">
              <w:rPr>
                <w:rFonts w:hint="eastAsia"/>
                <w:szCs w:val="18"/>
                <w:lang w:eastAsia="zh-CN"/>
              </w:rPr>
              <w:t>n</w:t>
            </w:r>
            <w:r>
              <w:rPr>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002EC9B4" w14:textId="77777777" w:rsidR="00292524" w:rsidRPr="001E32DC" w:rsidRDefault="00292524" w:rsidP="006A1067">
            <w:pPr>
              <w:pStyle w:val="TAC"/>
              <w:rPr>
                <w:rFonts w:eastAsia="SimSun"/>
                <w:lang w:val="en-US" w:eastAsia="zh-CN" w:bidi="ar"/>
              </w:rPr>
            </w:pPr>
            <w:r w:rsidRPr="00922293">
              <w:rPr>
                <w:szCs w:val="18"/>
                <w:lang w:eastAsia="ja-JP"/>
              </w:rPr>
              <w:t>CA_n77(2A)</w:t>
            </w:r>
            <w:r>
              <w:rPr>
                <w:szCs w:val="18"/>
                <w:lang w:eastAsia="ja-JP"/>
              </w:rPr>
              <w:t>_BCS0</w:t>
            </w:r>
          </w:p>
        </w:tc>
        <w:tc>
          <w:tcPr>
            <w:tcW w:w="2451" w:type="dxa"/>
            <w:tcBorders>
              <w:top w:val="nil"/>
              <w:left w:val="single" w:sz="4" w:space="0" w:color="auto"/>
              <w:bottom w:val="nil"/>
              <w:right w:val="single" w:sz="4" w:space="0" w:color="auto"/>
            </w:tcBorders>
          </w:tcPr>
          <w:p w14:paraId="1DFC9DDD" w14:textId="77777777" w:rsidR="00292524" w:rsidRPr="00106E6B" w:rsidRDefault="00292524" w:rsidP="006A1067">
            <w:pPr>
              <w:pStyle w:val="TAC"/>
              <w:rPr>
                <w:rFonts w:eastAsia="SimSun"/>
                <w:lang w:val="en-US" w:eastAsia="zh-CN" w:bidi="ar"/>
              </w:rPr>
            </w:pPr>
          </w:p>
        </w:tc>
      </w:tr>
      <w:tr w:rsidR="00292524" w:rsidRPr="00106E6B" w14:paraId="5B751920" w14:textId="77777777" w:rsidTr="006A1067">
        <w:trPr>
          <w:trHeight w:val="29"/>
        </w:trPr>
        <w:tc>
          <w:tcPr>
            <w:tcW w:w="2666" w:type="dxa"/>
            <w:tcBorders>
              <w:top w:val="nil"/>
              <w:left w:val="single" w:sz="4" w:space="0" w:color="auto"/>
              <w:bottom w:val="nil"/>
              <w:right w:val="single" w:sz="4" w:space="0" w:color="auto"/>
            </w:tcBorders>
          </w:tcPr>
          <w:p w14:paraId="77BEB7C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A9C661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06623F" w14:textId="77777777" w:rsidR="00292524" w:rsidRPr="00106E6B" w:rsidRDefault="00292524" w:rsidP="006A1067">
            <w:pPr>
              <w:pStyle w:val="TAC"/>
              <w:rPr>
                <w:rFonts w:eastAsia="SimSun"/>
                <w:lang w:val="en-US" w:eastAsia="zh-CN" w:bidi="ar"/>
              </w:rPr>
            </w:pPr>
            <w:r w:rsidRPr="00A1115A">
              <w:rPr>
                <w:rFonts w:hint="eastAsia"/>
                <w:szCs w:val="18"/>
                <w:lang w:eastAsia="zh-CN"/>
              </w:rPr>
              <w:t>n</w:t>
            </w:r>
            <w:r>
              <w:rPr>
                <w:szCs w:val="18"/>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48F3BA17" w14:textId="77777777" w:rsidR="00292524" w:rsidRPr="00106E6B" w:rsidRDefault="00292524" w:rsidP="006A1067">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4936EED4" w14:textId="77777777" w:rsidR="00292524" w:rsidRPr="00106E6B" w:rsidRDefault="00292524" w:rsidP="006A1067">
            <w:pPr>
              <w:pStyle w:val="TAC"/>
              <w:rPr>
                <w:rFonts w:eastAsia="SimSun"/>
                <w:lang w:val="en-US" w:eastAsia="zh-CN" w:bidi="ar"/>
              </w:rPr>
            </w:pPr>
          </w:p>
        </w:tc>
      </w:tr>
      <w:tr w:rsidR="00292524" w:rsidRPr="001E32DC" w14:paraId="57EED03B" w14:textId="77777777" w:rsidTr="006A1067">
        <w:trPr>
          <w:trHeight w:val="29"/>
        </w:trPr>
        <w:tc>
          <w:tcPr>
            <w:tcW w:w="2666" w:type="dxa"/>
            <w:tcBorders>
              <w:top w:val="single" w:sz="4" w:space="0" w:color="auto"/>
              <w:left w:val="single" w:sz="4" w:space="0" w:color="auto"/>
              <w:bottom w:val="nil"/>
              <w:right w:val="single" w:sz="4" w:space="0" w:color="auto"/>
            </w:tcBorders>
          </w:tcPr>
          <w:p w14:paraId="3651BFDC" w14:textId="77777777" w:rsidR="00292524" w:rsidRPr="001010C4" w:rsidRDefault="00292524" w:rsidP="006A1067">
            <w:pPr>
              <w:pStyle w:val="TAC"/>
              <w:rPr>
                <w:rFonts w:eastAsia="SimSun"/>
                <w:lang w:val="en-US" w:eastAsia="zh-CN" w:bidi="ar"/>
              </w:rPr>
            </w:pPr>
            <w:r>
              <w:t>CA_n5</w:t>
            </w:r>
            <w:r w:rsidRPr="000D6AA7">
              <w:t>A-n25A-n66A-n77A</w:t>
            </w:r>
          </w:p>
        </w:tc>
        <w:tc>
          <w:tcPr>
            <w:tcW w:w="2783" w:type="dxa"/>
            <w:tcBorders>
              <w:top w:val="single" w:sz="4" w:space="0" w:color="auto"/>
              <w:left w:val="single" w:sz="4" w:space="0" w:color="auto"/>
              <w:bottom w:val="nil"/>
              <w:right w:val="single" w:sz="4" w:space="0" w:color="auto"/>
            </w:tcBorders>
          </w:tcPr>
          <w:p w14:paraId="793A2F96" w14:textId="77777777" w:rsidR="00292524" w:rsidRPr="001010C4" w:rsidRDefault="00292524" w:rsidP="006A1067">
            <w:pPr>
              <w:pStyle w:val="TAC"/>
              <w:rPr>
                <w:lang w:val="en-US"/>
              </w:rPr>
            </w:pPr>
            <w:r w:rsidRPr="001010C4">
              <w:rPr>
                <w:lang w:val="en-US"/>
              </w:rPr>
              <w:t>CA_n5A-n25A</w:t>
            </w:r>
          </w:p>
          <w:p w14:paraId="4840976F" w14:textId="77777777" w:rsidR="00292524" w:rsidRPr="001010C4" w:rsidRDefault="00292524" w:rsidP="006A1067">
            <w:pPr>
              <w:pStyle w:val="TAC"/>
              <w:rPr>
                <w:lang w:val="en-US"/>
              </w:rPr>
            </w:pPr>
            <w:r w:rsidRPr="001010C4">
              <w:rPr>
                <w:lang w:val="en-US"/>
              </w:rPr>
              <w:t>CA_n5A-n66A</w:t>
            </w:r>
          </w:p>
          <w:p w14:paraId="70FE6699" w14:textId="77777777" w:rsidR="00292524" w:rsidRPr="001010C4" w:rsidRDefault="00292524" w:rsidP="006A1067">
            <w:pPr>
              <w:pStyle w:val="TAC"/>
              <w:rPr>
                <w:lang w:val="en-US"/>
              </w:rPr>
            </w:pPr>
            <w:r w:rsidRPr="001010C4">
              <w:rPr>
                <w:lang w:val="en-US"/>
              </w:rPr>
              <w:t>CA_n5A-n77A</w:t>
            </w:r>
          </w:p>
          <w:p w14:paraId="6AB2DD49" w14:textId="77777777" w:rsidR="00292524" w:rsidRPr="001010C4" w:rsidRDefault="00292524" w:rsidP="006A1067">
            <w:pPr>
              <w:pStyle w:val="TAC"/>
              <w:rPr>
                <w:lang w:val="en-US"/>
              </w:rPr>
            </w:pPr>
            <w:r w:rsidRPr="001010C4">
              <w:rPr>
                <w:lang w:val="en-US"/>
              </w:rPr>
              <w:t>CA_n25A-n66A</w:t>
            </w:r>
          </w:p>
          <w:p w14:paraId="6AE03453" w14:textId="77777777" w:rsidR="00292524" w:rsidRPr="001010C4" w:rsidRDefault="00292524" w:rsidP="006A1067">
            <w:pPr>
              <w:pStyle w:val="TAC"/>
              <w:rPr>
                <w:lang w:val="en-US"/>
              </w:rPr>
            </w:pPr>
            <w:r w:rsidRPr="001010C4">
              <w:rPr>
                <w:lang w:val="en-US"/>
              </w:rPr>
              <w:t>CA_n25A-n77A</w:t>
            </w:r>
          </w:p>
          <w:p w14:paraId="36444931" w14:textId="77777777" w:rsidR="00292524" w:rsidRPr="001010C4" w:rsidRDefault="00292524" w:rsidP="006A1067">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74B8AC26" w14:textId="77777777" w:rsidR="00292524" w:rsidRPr="001010C4" w:rsidRDefault="00292524" w:rsidP="006A1067">
            <w:pPr>
              <w:pStyle w:val="TAC"/>
              <w:rPr>
                <w:rFonts w:ascii="Calibri" w:eastAsia="SimSun" w:hAnsi="Calibri"/>
                <w:kern w:val="2"/>
                <w:sz w:val="21"/>
                <w:lang w:val="en-US" w:eastAsia="zh-CN"/>
              </w:rPr>
            </w:pPr>
            <w:r>
              <w:t>n5</w:t>
            </w:r>
          </w:p>
        </w:tc>
        <w:tc>
          <w:tcPr>
            <w:tcW w:w="5096" w:type="dxa"/>
            <w:tcBorders>
              <w:top w:val="single" w:sz="4" w:space="0" w:color="auto"/>
              <w:left w:val="single" w:sz="4" w:space="0" w:color="auto"/>
              <w:bottom w:val="single" w:sz="4" w:space="0" w:color="auto"/>
              <w:right w:val="single" w:sz="4" w:space="0" w:color="auto"/>
            </w:tcBorders>
          </w:tcPr>
          <w:p w14:paraId="6BB1155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38D1F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9197A67" w14:textId="77777777" w:rsidTr="006A1067">
        <w:trPr>
          <w:trHeight w:val="29"/>
        </w:trPr>
        <w:tc>
          <w:tcPr>
            <w:tcW w:w="2666" w:type="dxa"/>
            <w:tcBorders>
              <w:top w:val="nil"/>
              <w:left w:val="single" w:sz="4" w:space="0" w:color="auto"/>
              <w:bottom w:val="nil"/>
              <w:right w:val="single" w:sz="4" w:space="0" w:color="auto"/>
            </w:tcBorders>
          </w:tcPr>
          <w:p w14:paraId="7FB752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6E7EE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AAB07A6"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E5170A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55C82F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310CB2" w14:textId="77777777" w:rsidTr="006A1067">
        <w:trPr>
          <w:trHeight w:val="29"/>
        </w:trPr>
        <w:tc>
          <w:tcPr>
            <w:tcW w:w="2666" w:type="dxa"/>
            <w:tcBorders>
              <w:top w:val="nil"/>
              <w:left w:val="single" w:sz="4" w:space="0" w:color="auto"/>
              <w:bottom w:val="nil"/>
              <w:right w:val="single" w:sz="4" w:space="0" w:color="auto"/>
            </w:tcBorders>
          </w:tcPr>
          <w:p w14:paraId="5179832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DA86E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19BFCE8"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841F29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504B8C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BE067BA" w14:textId="77777777" w:rsidTr="006A1067">
        <w:trPr>
          <w:trHeight w:val="29"/>
        </w:trPr>
        <w:tc>
          <w:tcPr>
            <w:tcW w:w="2666" w:type="dxa"/>
            <w:tcBorders>
              <w:top w:val="nil"/>
              <w:left w:val="single" w:sz="4" w:space="0" w:color="auto"/>
              <w:bottom w:val="single" w:sz="4" w:space="0" w:color="auto"/>
              <w:right w:val="single" w:sz="4" w:space="0" w:color="auto"/>
            </w:tcBorders>
          </w:tcPr>
          <w:p w14:paraId="61C0EC3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133EFB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8066F3"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8FA2A7A"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03C7E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E534B12" w14:textId="77777777" w:rsidTr="006A1067">
        <w:trPr>
          <w:trHeight w:val="29"/>
        </w:trPr>
        <w:tc>
          <w:tcPr>
            <w:tcW w:w="2666" w:type="dxa"/>
            <w:tcBorders>
              <w:top w:val="single" w:sz="4" w:space="0" w:color="auto"/>
              <w:left w:val="single" w:sz="4" w:space="0" w:color="auto"/>
              <w:bottom w:val="nil"/>
              <w:right w:val="single" w:sz="4" w:space="0" w:color="auto"/>
            </w:tcBorders>
          </w:tcPr>
          <w:p w14:paraId="6AF85722" w14:textId="77777777" w:rsidR="00292524" w:rsidRPr="00106E6B" w:rsidRDefault="00292524" w:rsidP="006A1067">
            <w:pPr>
              <w:pStyle w:val="TAC"/>
              <w:rPr>
                <w:rFonts w:eastAsia="SimSun"/>
                <w:lang w:val="en-US" w:eastAsia="zh-CN" w:bidi="ar"/>
              </w:rPr>
            </w:pPr>
            <w:r>
              <w:t>CA_n5</w:t>
            </w:r>
            <w:r w:rsidRPr="00C446D9">
              <w:t>A-n25(2A)-n66A-n77A</w:t>
            </w:r>
          </w:p>
        </w:tc>
        <w:tc>
          <w:tcPr>
            <w:tcW w:w="2783" w:type="dxa"/>
            <w:tcBorders>
              <w:top w:val="single" w:sz="4" w:space="0" w:color="auto"/>
              <w:left w:val="single" w:sz="4" w:space="0" w:color="auto"/>
              <w:bottom w:val="nil"/>
              <w:right w:val="single" w:sz="4" w:space="0" w:color="auto"/>
            </w:tcBorders>
          </w:tcPr>
          <w:p w14:paraId="5433AA43" w14:textId="77777777" w:rsidR="00292524" w:rsidRPr="001010C4" w:rsidRDefault="00292524" w:rsidP="006A1067">
            <w:pPr>
              <w:pStyle w:val="TAC"/>
              <w:rPr>
                <w:b/>
                <w:lang w:val="en-US"/>
              </w:rPr>
            </w:pPr>
            <w:r w:rsidRPr="001010C4">
              <w:rPr>
                <w:lang w:val="en-US"/>
              </w:rPr>
              <w:t>CA_n5A-n25A</w:t>
            </w:r>
          </w:p>
          <w:p w14:paraId="5D17B05E" w14:textId="77777777" w:rsidR="00292524" w:rsidRPr="001010C4" w:rsidRDefault="00292524" w:rsidP="006A1067">
            <w:pPr>
              <w:pStyle w:val="TAC"/>
              <w:rPr>
                <w:b/>
                <w:lang w:val="en-US"/>
              </w:rPr>
            </w:pPr>
            <w:r w:rsidRPr="001010C4">
              <w:rPr>
                <w:lang w:val="en-US"/>
              </w:rPr>
              <w:t>CA_n5A-n66A</w:t>
            </w:r>
          </w:p>
          <w:p w14:paraId="70D5F2CB" w14:textId="77777777" w:rsidR="00292524" w:rsidRPr="001010C4" w:rsidRDefault="00292524" w:rsidP="006A1067">
            <w:pPr>
              <w:pStyle w:val="TAC"/>
              <w:rPr>
                <w:b/>
                <w:lang w:val="en-US"/>
              </w:rPr>
            </w:pPr>
            <w:r w:rsidRPr="001010C4">
              <w:rPr>
                <w:lang w:val="en-US"/>
              </w:rPr>
              <w:t>CA_n5A-n77A</w:t>
            </w:r>
          </w:p>
          <w:p w14:paraId="5AD03E1F" w14:textId="77777777" w:rsidR="00292524" w:rsidRPr="001010C4" w:rsidRDefault="00292524" w:rsidP="006A1067">
            <w:pPr>
              <w:pStyle w:val="TAC"/>
              <w:rPr>
                <w:b/>
                <w:lang w:val="en-US"/>
              </w:rPr>
            </w:pPr>
            <w:r w:rsidRPr="001010C4">
              <w:rPr>
                <w:lang w:val="en-US"/>
              </w:rPr>
              <w:t>CA_n25A-n66A</w:t>
            </w:r>
          </w:p>
          <w:p w14:paraId="01EC0627" w14:textId="77777777" w:rsidR="00292524" w:rsidRPr="001010C4" w:rsidRDefault="00292524" w:rsidP="006A1067">
            <w:pPr>
              <w:pStyle w:val="TAC"/>
              <w:rPr>
                <w:b/>
                <w:lang w:val="en-US"/>
              </w:rPr>
            </w:pPr>
            <w:r w:rsidRPr="001010C4">
              <w:rPr>
                <w:lang w:val="en-US"/>
              </w:rPr>
              <w:t>CA_n25A-n77A</w:t>
            </w:r>
          </w:p>
          <w:p w14:paraId="56B4C64E" w14:textId="77777777" w:rsidR="00292524" w:rsidRPr="00106E6B" w:rsidRDefault="00292524" w:rsidP="006A1067">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70288AC2"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E601EF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8902E7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950117C" w14:textId="77777777" w:rsidTr="006A1067">
        <w:trPr>
          <w:trHeight w:val="29"/>
        </w:trPr>
        <w:tc>
          <w:tcPr>
            <w:tcW w:w="2666" w:type="dxa"/>
            <w:tcBorders>
              <w:top w:val="nil"/>
              <w:left w:val="single" w:sz="4" w:space="0" w:color="auto"/>
              <w:bottom w:val="nil"/>
              <w:right w:val="single" w:sz="4" w:space="0" w:color="auto"/>
            </w:tcBorders>
          </w:tcPr>
          <w:p w14:paraId="1C73C21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E9A9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298E97"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F502359" w14:textId="77777777" w:rsidR="00292524" w:rsidRPr="00106E6B" w:rsidRDefault="00292524" w:rsidP="006A1067">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70690E22" w14:textId="77777777" w:rsidR="00292524" w:rsidRPr="00106E6B" w:rsidRDefault="00292524" w:rsidP="006A1067">
            <w:pPr>
              <w:pStyle w:val="TAC"/>
              <w:rPr>
                <w:rFonts w:eastAsia="SimSun"/>
                <w:lang w:val="en-US" w:eastAsia="zh-CN" w:bidi="ar"/>
              </w:rPr>
            </w:pPr>
          </w:p>
        </w:tc>
      </w:tr>
      <w:tr w:rsidR="00292524" w:rsidRPr="00106E6B" w14:paraId="4F33FB17" w14:textId="77777777" w:rsidTr="006A1067">
        <w:trPr>
          <w:trHeight w:val="29"/>
        </w:trPr>
        <w:tc>
          <w:tcPr>
            <w:tcW w:w="2666" w:type="dxa"/>
            <w:tcBorders>
              <w:top w:val="nil"/>
              <w:left w:val="single" w:sz="4" w:space="0" w:color="auto"/>
              <w:bottom w:val="nil"/>
              <w:right w:val="single" w:sz="4" w:space="0" w:color="auto"/>
            </w:tcBorders>
          </w:tcPr>
          <w:p w14:paraId="5FBB818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6452A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C3EF98"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DCB57A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CEEC622" w14:textId="77777777" w:rsidR="00292524" w:rsidRPr="00106E6B" w:rsidRDefault="00292524" w:rsidP="006A1067">
            <w:pPr>
              <w:pStyle w:val="TAC"/>
              <w:rPr>
                <w:rFonts w:eastAsia="SimSun"/>
                <w:lang w:val="en-US" w:eastAsia="zh-CN" w:bidi="ar"/>
              </w:rPr>
            </w:pPr>
          </w:p>
        </w:tc>
      </w:tr>
      <w:tr w:rsidR="00292524" w:rsidRPr="00106E6B" w14:paraId="2D9A347B" w14:textId="77777777" w:rsidTr="006A1067">
        <w:trPr>
          <w:trHeight w:val="29"/>
        </w:trPr>
        <w:tc>
          <w:tcPr>
            <w:tcW w:w="2666" w:type="dxa"/>
            <w:tcBorders>
              <w:top w:val="nil"/>
              <w:left w:val="single" w:sz="4" w:space="0" w:color="auto"/>
              <w:bottom w:val="nil"/>
              <w:right w:val="single" w:sz="4" w:space="0" w:color="auto"/>
            </w:tcBorders>
          </w:tcPr>
          <w:p w14:paraId="18347B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0613F1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BE5D5A"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B10132C"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2BC51C8" w14:textId="77777777" w:rsidR="00292524" w:rsidRPr="00106E6B" w:rsidRDefault="00292524" w:rsidP="006A1067">
            <w:pPr>
              <w:pStyle w:val="TAC"/>
              <w:rPr>
                <w:rFonts w:eastAsia="SimSun"/>
                <w:lang w:val="en-US" w:eastAsia="zh-CN" w:bidi="ar"/>
              </w:rPr>
            </w:pPr>
          </w:p>
        </w:tc>
      </w:tr>
      <w:tr w:rsidR="00292524" w:rsidRPr="00106E6B" w14:paraId="55E45C45" w14:textId="77777777" w:rsidTr="006A1067">
        <w:trPr>
          <w:trHeight w:val="29"/>
        </w:trPr>
        <w:tc>
          <w:tcPr>
            <w:tcW w:w="2666" w:type="dxa"/>
            <w:tcBorders>
              <w:top w:val="single" w:sz="4" w:space="0" w:color="auto"/>
              <w:left w:val="single" w:sz="4" w:space="0" w:color="auto"/>
              <w:bottom w:val="nil"/>
              <w:right w:val="single" w:sz="4" w:space="0" w:color="auto"/>
            </w:tcBorders>
          </w:tcPr>
          <w:p w14:paraId="0FDC2FD3" w14:textId="77777777" w:rsidR="00292524" w:rsidRPr="00106E6B" w:rsidRDefault="00292524" w:rsidP="006A1067">
            <w:pPr>
              <w:pStyle w:val="TAC"/>
              <w:rPr>
                <w:rFonts w:eastAsia="SimSun"/>
                <w:lang w:val="en-US" w:eastAsia="zh-CN" w:bidi="ar"/>
              </w:rPr>
            </w:pPr>
            <w:r>
              <w:t>CA_n5</w:t>
            </w:r>
            <w:r w:rsidRPr="00C446D9">
              <w:t>A-n25A-n66(2A)-n77A</w:t>
            </w:r>
          </w:p>
        </w:tc>
        <w:tc>
          <w:tcPr>
            <w:tcW w:w="2783" w:type="dxa"/>
            <w:tcBorders>
              <w:top w:val="single" w:sz="4" w:space="0" w:color="auto"/>
              <w:left w:val="single" w:sz="4" w:space="0" w:color="auto"/>
              <w:bottom w:val="nil"/>
              <w:right w:val="single" w:sz="4" w:space="0" w:color="auto"/>
            </w:tcBorders>
          </w:tcPr>
          <w:p w14:paraId="0D235CAA" w14:textId="77777777" w:rsidR="00292524" w:rsidRPr="001010C4" w:rsidRDefault="00292524" w:rsidP="006A1067">
            <w:pPr>
              <w:pStyle w:val="TAC"/>
              <w:rPr>
                <w:b/>
                <w:lang w:val="en-US"/>
              </w:rPr>
            </w:pPr>
            <w:r w:rsidRPr="001010C4">
              <w:rPr>
                <w:lang w:val="en-US"/>
              </w:rPr>
              <w:t>CA_n5A-n25A</w:t>
            </w:r>
          </w:p>
          <w:p w14:paraId="20A6A347" w14:textId="77777777" w:rsidR="00292524" w:rsidRPr="001010C4" w:rsidRDefault="00292524" w:rsidP="006A1067">
            <w:pPr>
              <w:pStyle w:val="TAC"/>
              <w:rPr>
                <w:b/>
                <w:lang w:val="en-US"/>
              </w:rPr>
            </w:pPr>
            <w:r w:rsidRPr="001010C4">
              <w:rPr>
                <w:lang w:val="en-US"/>
              </w:rPr>
              <w:t>CA_n5A-n66A</w:t>
            </w:r>
          </w:p>
          <w:p w14:paraId="33D29324" w14:textId="77777777" w:rsidR="00292524" w:rsidRPr="001010C4" w:rsidRDefault="00292524" w:rsidP="006A1067">
            <w:pPr>
              <w:pStyle w:val="TAC"/>
              <w:rPr>
                <w:b/>
                <w:lang w:val="en-US"/>
              </w:rPr>
            </w:pPr>
            <w:r w:rsidRPr="001010C4">
              <w:rPr>
                <w:lang w:val="en-US"/>
              </w:rPr>
              <w:t>CA_n5A-n77A</w:t>
            </w:r>
          </w:p>
          <w:p w14:paraId="30639655" w14:textId="77777777" w:rsidR="00292524" w:rsidRPr="001010C4" w:rsidRDefault="00292524" w:rsidP="006A1067">
            <w:pPr>
              <w:pStyle w:val="TAC"/>
              <w:rPr>
                <w:b/>
                <w:lang w:val="en-US"/>
              </w:rPr>
            </w:pPr>
            <w:r w:rsidRPr="001010C4">
              <w:rPr>
                <w:lang w:val="en-US"/>
              </w:rPr>
              <w:t>CA_n25A-n66A</w:t>
            </w:r>
          </w:p>
          <w:p w14:paraId="778B14F1" w14:textId="77777777" w:rsidR="00292524" w:rsidRPr="001010C4" w:rsidRDefault="00292524" w:rsidP="006A1067">
            <w:pPr>
              <w:pStyle w:val="TAC"/>
              <w:rPr>
                <w:b/>
                <w:lang w:val="en-US"/>
              </w:rPr>
            </w:pPr>
            <w:r w:rsidRPr="001010C4">
              <w:rPr>
                <w:lang w:val="en-US"/>
              </w:rPr>
              <w:t>CA_n25A-n77A</w:t>
            </w:r>
          </w:p>
          <w:p w14:paraId="2DAF4821" w14:textId="77777777" w:rsidR="00292524" w:rsidRPr="00106E6B" w:rsidRDefault="00292524" w:rsidP="006A1067">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386EE717"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11A433A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35F30E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A377A5F" w14:textId="77777777" w:rsidTr="006A1067">
        <w:trPr>
          <w:trHeight w:val="29"/>
        </w:trPr>
        <w:tc>
          <w:tcPr>
            <w:tcW w:w="2666" w:type="dxa"/>
            <w:tcBorders>
              <w:top w:val="nil"/>
              <w:left w:val="single" w:sz="4" w:space="0" w:color="auto"/>
              <w:bottom w:val="nil"/>
              <w:right w:val="single" w:sz="4" w:space="0" w:color="auto"/>
            </w:tcBorders>
          </w:tcPr>
          <w:p w14:paraId="34B4A6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52F22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217DB1"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DDFC4D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C90631F" w14:textId="77777777" w:rsidR="00292524" w:rsidRPr="00106E6B" w:rsidRDefault="00292524" w:rsidP="006A1067">
            <w:pPr>
              <w:pStyle w:val="TAC"/>
              <w:rPr>
                <w:rFonts w:eastAsia="SimSun"/>
                <w:lang w:val="en-US" w:eastAsia="zh-CN" w:bidi="ar"/>
              </w:rPr>
            </w:pPr>
          </w:p>
        </w:tc>
      </w:tr>
      <w:tr w:rsidR="00292524" w:rsidRPr="00106E6B" w14:paraId="06537998" w14:textId="77777777" w:rsidTr="006A1067">
        <w:trPr>
          <w:trHeight w:val="29"/>
        </w:trPr>
        <w:tc>
          <w:tcPr>
            <w:tcW w:w="2666" w:type="dxa"/>
            <w:tcBorders>
              <w:top w:val="nil"/>
              <w:left w:val="single" w:sz="4" w:space="0" w:color="auto"/>
              <w:bottom w:val="nil"/>
              <w:right w:val="single" w:sz="4" w:space="0" w:color="auto"/>
            </w:tcBorders>
          </w:tcPr>
          <w:p w14:paraId="1D5E6DB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A50D0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F2B5AB"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23023F5"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BE048BF" w14:textId="77777777" w:rsidR="00292524" w:rsidRPr="00106E6B" w:rsidRDefault="00292524" w:rsidP="006A1067">
            <w:pPr>
              <w:pStyle w:val="TAC"/>
              <w:rPr>
                <w:rFonts w:eastAsia="SimSun"/>
                <w:lang w:val="en-US" w:eastAsia="zh-CN" w:bidi="ar"/>
              </w:rPr>
            </w:pPr>
          </w:p>
        </w:tc>
      </w:tr>
      <w:tr w:rsidR="00292524" w:rsidRPr="00106E6B" w14:paraId="623DD546" w14:textId="77777777" w:rsidTr="006A1067">
        <w:trPr>
          <w:trHeight w:val="29"/>
        </w:trPr>
        <w:tc>
          <w:tcPr>
            <w:tcW w:w="2666" w:type="dxa"/>
            <w:tcBorders>
              <w:top w:val="nil"/>
              <w:left w:val="single" w:sz="4" w:space="0" w:color="auto"/>
              <w:bottom w:val="nil"/>
              <w:right w:val="single" w:sz="4" w:space="0" w:color="auto"/>
            </w:tcBorders>
          </w:tcPr>
          <w:p w14:paraId="4B6C642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84B254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E0F679"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25C3AD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74A8E31" w14:textId="77777777" w:rsidR="00292524" w:rsidRPr="00106E6B" w:rsidRDefault="00292524" w:rsidP="006A1067">
            <w:pPr>
              <w:pStyle w:val="TAC"/>
              <w:rPr>
                <w:rFonts w:eastAsia="SimSun"/>
                <w:lang w:val="en-US" w:eastAsia="zh-CN" w:bidi="ar"/>
              </w:rPr>
            </w:pPr>
          </w:p>
        </w:tc>
      </w:tr>
      <w:tr w:rsidR="00292524" w:rsidRPr="00106E6B" w14:paraId="0E36A361" w14:textId="77777777" w:rsidTr="006A1067">
        <w:trPr>
          <w:trHeight w:val="29"/>
        </w:trPr>
        <w:tc>
          <w:tcPr>
            <w:tcW w:w="2666" w:type="dxa"/>
            <w:tcBorders>
              <w:top w:val="single" w:sz="4" w:space="0" w:color="auto"/>
              <w:left w:val="single" w:sz="4" w:space="0" w:color="auto"/>
              <w:bottom w:val="nil"/>
              <w:right w:val="single" w:sz="4" w:space="0" w:color="auto"/>
            </w:tcBorders>
          </w:tcPr>
          <w:p w14:paraId="792BD8B6" w14:textId="77777777" w:rsidR="00292524" w:rsidRPr="00106E6B" w:rsidRDefault="00292524" w:rsidP="006A1067">
            <w:pPr>
              <w:pStyle w:val="TAC"/>
              <w:rPr>
                <w:rFonts w:eastAsia="SimSun"/>
                <w:lang w:val="en-US" w:eastAsia="zh-CN" w:bidi="ar"/>
              </w:rPr>
            </w:pPr>
            <w:r>
              <w:t>CA_n5</w:t>
            </w:r>
            <w:r w:rsidRPr="00C446D9">
              <w:t>A-n25A-n66A-n77(2A)</w:t>
            </w:r>
          </w:p>
        </w:tc>
        <w:tc>
          <w:tcPr>
            <w:tcW w:w="2783" w:type="dxa"/>
            <w:tcBorders>
              <w:top w:val="single" w:sz="4" w:space="0" w:color="auto"/>
              <w:left w:val="single" w:sz="4" w:space="0" w:color="auto"/>
              <w:bottom w:val="nil"/>
              <w:right w:val="single" w:sz="4" w:space="0" w:color="auto"/>
            </w:tcBorders>
          </w:tcPr>
          <w:p w14:paraId="2225A8BE" w14:textId="77777777" w:rsidR="00292524" w:rsidRPr="00B657E0" w:rsidRDefault="00292524" w:rsidP="006A1067">
            <w:pPr>
              <w:pStyle w:val="TAC"/>
              <w:rPr>
                <w:b/>
                <w:lang w:eastAsia="zh-CN"/>
              </w:rPr>
            </w:pPr>
            <w:r w:rsidRPr="00B657E0">
              <w:rPr>
                <w:lang w:eastAsia="zh-CN"/>
              </w:rPr>
              <w:t>CA_n5A-n25A</w:t>
            </w:r>
          </w:p>
          <w:p w14:paraId="19C746C9" w14:textId="77777777" w:rsidR="00292524" w:rsidRPr="00B657E0" w:rsidRDefault="00292524" w:rsidP="006A1067">
            <w:pPr>
              <w:pStyle w:val="TAC"/>
              <w:rPr>
                <w:b/>
                <w:lang w:eastAsia="zh-CN"/>
              </w:rPr>
            </w:pPr>
            <w:r w:rsidRPr="00B657E0">
              <w:rPr>
                <w:lang w:eastAsia="zh-CN"/>
              </w:rPr>
              <w:t>CA_n5A-n66A</w:t>
            </w:r>
          </w:p>
          <w:p w14:paraId="0CF3449F" w14:textId="77777777" w:rsidR="00292524" w:rsidRPr="00B657E0" w:rsidRDefault="00292524" w:rsidP="006A1067">
            <w:pPr>
              <w:pStyle w:val="TAC"/>
              <w:rPr>
                <w:b/>
                <w:lang w:eastAsia="zh-CN"/>
              </w:rPr>
            </w:pPr>
            <w:r w:rsidRPr="00B657E0">
              <w:rPr>
                <w:lang w:eastAsia="zh-CN"/>
              </w:rPr>
              <w:t>CA_n5A-n77A</w:t>
            </w:r>
          </w:p>
          <w:p w14:paraId="6B9C32B1" w14:textId="77777777" w:rsidR="00292524" w:rsidRPr="00B657E0" w:rsidRDefault="00292524" w:rsidP="006A1067">
            <w:pPr>
              <w:pStyle w:val="TAC"/>
              <w:rPr>
                <w:b/>
                <w:lang w:eastAsia="zh-CN"/>
              </w:rPr>
            </w:pPr>
            <w:r w:rsidRPr="00B657E0">
              <w:rPr>
                <w:lang w:eastAsia="zh-CN"/>
              </w:rPr>
              <w:t>CA_n25A-n66A</w:t>
            </w:r>
          </w:p>
          <w:p w14:paraId="6251B393" w14:textId="77777777" w:rsidR="00292524" w:rsidRPr="00B657E0" w:rsidRDefault="00292524" w:rsidP="006A1067">
            <w:pPr>
              <w:pStyle w:val="TAC"/>
              <w:rPr>
                <w:b/>
                <w:lang w:eastAsia="zh-CN"/>
              </w:rPr>
            </w:pPr>
            <w:r w:rsidRPr="00B657E0">
              <w:rPr>
                <w:lang w:eastAsia="zh-CN"/>
              </w:rPr>
              <w:t>CA_n25A-n77A</w:t>
            </w:r>
          </w:p>
          <w:p w14:paraId="7362F13B"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5CD54AD"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21364E9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B718CE3"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A42EA99" w14:textId="77777777" w:rsidTr="006A1067">
        <w:trPr>
          <w:trHeight w:val="29"/>
        </w:trPr>
        <w:tc>
          <w:tcPr>
            <w:tcW w:w="2666" w:type="dxa"/>
            <w:tcBorders>
              <w:top w:val="nil"/>
              <w:left w:val="single" w:sz="4" w:space="0" w:color="auto"/>
              <w:bottom w:val="nil"/>
              <w:right w:val="single" w:sz="4" w:space="0" w:color="auto"/>
            </w:tcBorders>
          </w:tcPr>
          <w:p w14:paraId="61267B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5FD79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DDF114"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4765B7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B9FBDD9" w14:textId="77777777" w:rsidR="00292524" w:rsidRPr="00106E6B" w:rsidRDefault="00292524" w:rsidP="006A1067">
            <w:pPr>
              <w:pStyle w:val="TAC"/>
              <w:rPr>
                <w:rFonts w:eastAsia="SimSun"/>
                <w:lang w:val="en-US" w:eastAsia="zh-CN" w:bidi="ar"/>
              </w:rPr>
            </w:pPr>
          </w:p>
        </w:tc>
      </w:tr>
      <w:tr w:rsidR="00292524" w:rsidRPr="00106E6B" w14:paraId="73834C1C" w14:textId="77777777" w:rsidTr="006A1067">
        <w:trPr>
          <w:trHeight w:val="29"/>
        </w:trPr>
        <w:tc>
          <w:tcPr>
            <w:tcW w:w="2666" w:type="dxa"/>
            <w:tcBorders>
              <w:top w:val="nil"/>
              <w:left w:val="single" w:sz="4" w:space="0" w:color="auto"/>
              <w:bottom w:val="nil"/>
              <w:right w:val="single" w:sz="4" w:space="0" w:color="auto"/>
            </w:tcBorders>
          </w:tcPr>
          <w:p w14:paraId="542ED55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BB115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953349"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8DD5AF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EF6F78A" w14:textId="77777777" w:rsidR="00292524" w:rsidRPr="00106E6B" w:rsidRDefault="00292524" w:rsidP="006A1067">
            <w:pPr>
              <w:pStyle w:val="TAC"/>
              <w:rPr>
                <w:rFonts w:eastAsia="SimSun"/>
                <w:lang w:val="en-US" w:eastAsia="zh-CN" w:bidi="ar"/>
              </w:rPr>
            </w:pPr>
          </w:p>
        </w:tc>
      </w:tr>
      <w:tr w:rsidR="00292524" w:rsidRPr="00106E6B" w14:paraId="794F7567" w14:textId="77777777" w:rsidTr="006A1067">
        <w:trPr>
          <w:trHeight w:val="29"/>
        </w:trPr>
        <w:tc>
          <w:tcPr>
            <w:tcW w:w="2666" w:type="dxa"/>
            <w:tcBorders>
              <w:top w:val="nil"/>
              <w:left w:val="single" w:sz="4" w:space="0" w:color="auto"/>
              <w:bottom w:val="nil"/>
              <w:right w:val="single" w:sz="4" w:space="0" w:color="auto"/>
            </w:tcBorders>
          </w:tcPr>
          <w:p w14:paraId="0F0BCC5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2AB6E0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A94B34"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AB6CE01"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7209B41B" w14:textId="77777777" w:rsidR="00292524" w:rsidRPr="00106E6B" w:rsidRDefault="00292524" w:rsidP="006A1067">
            <w:pPr>
              <w:pStyle w:val="TAC"/>
              <w:rPr>
                <w:rFonts w:eastAsia="SimSun"/>
                <w:lang w:val="en-US" w:eastAsia="zh-CN" w:bidi="ar"/>
              </w:rPr>
            </w:pPr>
          </w:p>
        </w:tc>
      </w:tr>
      <w:tr w:rsidR="00292524" w:rsidRPr="00106E6B" w14:paraId="0C1BD6C8" w14:textId="77777777" w:rsidTr="006A1067">
        <w:trPr>
          <w:trHeight w:val="29"/>
        </w:trPr>
        <w:tc>
          <w:tcPr>
            <w:tcW w:w="2666" w:type="dxa"/>
            <w:tcBorders>
              <w:top w:val="single" w:sz="4" w:space="0" w:color="auto"/>
              <w:left w:val="single" w:sz="4" w:space="0" w:color="auto"/>
              <w:bottom w:val="nil"/>
              <w:right w:val="single" w:sz="4" w:space="0" w:color="auto"/>
            </w:tcBorders>
          </w:tcPr>
          <w:p w14:paraId="7857EB86" w14:textId="77777777" w:rsidR="00292524" w:rsidRPr="00106E6B" w:rsidRDefault="00292524" w:rsidP="006A1067">
            <w:pPr>
              <w:pStyle w:val="TAC"/>
              <w:rPr>
                <w:rFonts w:eastAsia="SimSun"/>
                <w:lang w:val="en-US" w:eastAsia="zh-CN" w:bidi="ar"/>
              </w:rPr>
            </w:pPr>
            <w:r>
              <w:t>CA_n5</w:t>
            </w:r>
            <w:r w:rsidRPr="00C446D9">
              <w:t>A-n25(2A)-n66(2A)-n77A</w:t>
            </w:r>
          </w:p>
        </w:tc>
        <w:tc>
          <w:tcPr>
            <w:tcW w:w="2783" w:type="dxa"/>
            <w:tcBorders>
              <w:top w:val="single" w:sz="4" w:space="0" w:color="auto"/>
              <w:left w:val="single" w:sz="4" w:space="0" w:color="auto"/>
              <w:bottom w:val="nil"/>
              <w:right w:val="single" w:sz="4" w:space="0" w:color="auto"/>
            </w:tcBorders>
          </w:tcPr>
          <w:p w14:paraId="5FF35E4D" w14:textId="77777777" w:rsidR="00292524" w:rsidRPr="00B657E0" w:rsidRDefault="00292524" w:rsidP="006A1067">
            <w:pPr>
              <w:pStyle w:val="TAC"/>
              <w:rPr>
                <w:b/>
                <w:lang w:eastAsia="zh-CN"/>
              </w:rPr>
            </w:pPr>
            <w:r w:rsidRPr="00B657E0">
              <w:rPr>
                <w:lang w:eastAsia="zh-CN"/>
              </w:rPr>
              <w:t>CA_n5A-n25A</w:t>
            </w:r>
          </w:p>
          <w:p w14:paraId="16759C19" w14:textId="77777777" w:rsidR="00292524" w:rsidRPr="00B657E0" w:rsidRDefault="00292524" w:rsidP="006A1067">
            <w:pPr>
              <w:pStyle w:val="TAC"/>
              <w:rPr>
                <w:b/>
                <w:lang w:eastAsia="zh-CN"/>
              </w:rPr>
            </w:pPr>
            <w:r w:rsidRPr="00B657E0">
              <w:rPr>
                <w:lang w:eastAsia="zh-CN"/>
              </w:rPr>
              <w:t>CA_n5A-n66A</w:t>
            </w:r>
          </w:p>
          <w:p w14:paraId="38F222AE" w14:textId="77777777" w:rsidR="00292524" w:rsidRPr="00B657E0" w:rsidRDefault="00292524" w:rsidP="006A1067">
            <w:pPr>
              <w:pStyle w:val="TAC"/>
              <w:rPr>
                <w:b/>
                <w:lang w:eastAsia="zh-CN"/>
              </w:rPr>
            </w:pPr>
            <w:r w:rsidRPr="00B657E0">
              <w:rPr>
                <w:lang w:eastAsia="zh-CN"/>
              </w:rPr>
              <w:t>CA_n5A-n77A</w:t>
            </w:r>
          </w:p>
          <w:p w14:paraId="3C293E82" w14:textId="77777777" w:rsidR="00292524" w:rsidRPr="00B657E0" w:rsidRDefault="00292524" w:rsidP="006A1067">
            <w:pPr>
              <w:pStyle w:val="TAC"/>
              <w:rPr>
                <w:b/>
                <w:lang w:eastAsia="zh-CN"/>
              </w:rPr>
            </w:pPr>
            <w:r w:rsidRPr="00B657E0">
              <w:rPr>
                <w:lang w:eastAsia="zh-CN"/>
              </w:rPr>
              <w:t>CA_n25A-n66A</w:t>
            </w:r>
          </w:p>
          <w:p w14:paraId="154FDE24" w14:textId="77777777" w:rsidR="00292524" w:rsidRPr="00B657E0" w:rsidRDefault="00292524" w:rsidP="006A1067">
            <w:pPr>
              <w:pStyle w:val="TAC"/>
              <w:rPr>
                <w:b/>
                <w:lang w:eastAsia="zh-CN"/>
              </w:rPr>
            </w:pPr>
            <w:r w:rsidRPr="00B657E0">
              <w:rPr>
                <w:lang w:eastAsia="zh-CN"/>
              </w:rPr>
              <w:t>CA_n25A-n77A</w:t>
            </w:r>
          </w:p>
          <w:p w14:paraId="3409C78C"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76390FBC"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61DA34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A0C7CC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5F4A2BD" w14:textId="77777777" w:rsidTr="006A1067">
        <w:trPr>
          <w:trHeight w:val="29"/>
        </w:trPr>
        <w:tc>
          <w:tcPr>
            <w:tcW w:w="2666" w:type="dxa"/>
            <w:tcBorders>
              <w:top w:val="nil"/>
              <w:left w:val="single" w:sz="4" w:space="0" w:color="auto"/>
              <w:bottom w:val="nil"/>
              <w:right w:val="single" w:sz="4" w:space="0" w:color="auto"/>
            </w:tcBorders>
          </w:tcPr>
          <w:p w14:paraId="230B6D2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6666D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848732"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6436661"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2BB4937" w14:textId="77777777" w:rsidR="00292524" w:rsidRPr="00106E6B" w:rsidRDefault="00292524" w:rsidP="006A1067">
            <w:pPr>
              <w:pStyle w:val="TAC"/>
              <w:rPr>
                <w:rFonts w:eastAsia="SimSun"/>
                <w:lang w:val="en-US" w:eastAsia="zh-CN" w:bidi="ar"/>
              </w:rPr>
            </w:pPr>
          </w:p>
        </w:tc>
      </w:tr>
      <w:tr w:rsidR="00292524" w:rsidRPr="00106E6B" w14:paraId="7AEB8EB7" w14:textId="77777777" w:rsidTr="006A1067">
        <w:trPr>
          <w:trHeight w:val="29"/>
        </w:trPr>
        <w:tc>
          <w:tcPr>
            <w:tcW w:w="2666" w:type="dxa"/>
            <w:tcBorders>
              <w:top w:val="nil"/>
              <w:left w:val="single" w:sz="4" w:space="0" w:color="auto"/>
              <w:bottom w:val="nil"/>
              <w:right w:val="single" w:sz="4" w:space="0" w:color="auto"/>
            </w:tcBorders>
          </w:tcPr>
          <w:p w14:paraId="55140BB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13651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1B1BB8"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7034A5E"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448E0FA" w14:textId="77777777" w:rsidR="00292524" w:rsidRPr="00106E6B" w:rsidRDefault="00292524" w:rsidP="006A1067">
            <w:pPr>
              <w:pStyle w:val="TAC"/>
              <w:rPr>
                <w:rFonts w:eastAsia="SimSun"/>
                <w:lang w:val="en-US" w:eastAsia="zh-CN" w:bidi="ar"/>
              </w:rPr>
            </w:pPr>
          </w:p>
        </w:tc>
      </w:tr>
      <w:tr w:rsidR="00292524" w:rsidRPr="00106E6B" w14:paraId="5B166A26" w14:textId="77777777" w:rsidTr="006A1067">
        <w:trPr>
          <w:trHeight w:val="29"/>
        </w:trPr>
        <w:tc>
          <w:tcPr>
            <w:tcW w:w="2666" w:type="dxa"/>
            <w:tcBorders>
              <w:top w:val="nil"/>
              <w:left w:val="single" w:sz="4" w:space="0" w:color="auto"/>
              <w:bottom w:val="nil"/>
              <w:right w:val="single" w:sz="4" w:space="0" w:color="auto"/>
            </w:tcBorders>
          </w:tcPr>
          <w:p w14:paraId="39CEEFA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2CCA6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0FAAEC"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41CD76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180890D" w14:textId="77777777" w:rsidR="00292524" w:rsidRPr="00106E6B" w:rsidRDefault="00292524" w:rsidP="006A1067">
            <w:pPr>
              <w:pStyle w:val="TAC"/>
              <w:rPr>
                <w:rFonts w:eastAsia="SimSun"/>
                <w:lang w:val="en-US" w:eastAsia="zh-CN" w:bidi="ar"/>
              </w:rPr>
            </w:pPr>
          </w:p>
        </w:tc>
      </w:tr>
      <w:tr w:rsidR="00292524" w:rsidRPr="00106E6B" w14:paraId="28D62688" w14:textId="77777777" w:rsidTr="006A1067">
        <w:trPr>
          <w:trHeight w:val="29"/>
        </w:trPr>
        <w:tc>
          <w:tcPr>
            <w:tcW w:w="2666" w:type="dxa"/>
            <w:tcBorders>
              <w:top w:val="single" w:sz="4" w:space="0" w:color="auto"/>
              <w:left w:val="single" w:sz="4" w:space="0" w:color="auto"/>
              <w:bottom w:val="nil"/>
              <w:right w:val="single" w:sz="4" w:space="0" w:color="auto"/>
            </w:tcBorders>
          </w:tcPr>
          <w:p w14:paraId="05F31703" w14:textId="77777777" w:rsidR="00292524" w:rsidRPr="00106E6B" w:rsidRDefault="00292524" w:rsidP="006A1067">
            <w:pPr>
              <w:pStyle w:val="TAC"/>
              <w:rPr>
                <w:rFonts w:eastAsia="SimSun"/>
                <w:lang w:val="en-US" w:eastAsia="zh-CN" w:bidi="ar"/>
              </w:rPr>
            </w:pPr>
            <w:r>
              <w:t>CA_n5</w:t>
            </w:r>
            <w:r w:rsidRPr="00C446D9">
              <w:t>A-n25(2A)-n66A-n77(2A)</w:t>
            </w:r>
          </w:p>
        </w:tc>
        <w:tc>
          <w:tcPr>
            <w:tcW w:w="2783" w:type="dxa"/>
            <w:tcBorders>
              <w:top w:val="single" w:sz="4" w:space="0" w:color="auto"/>
              <w:left w:val="single" w:sz="4" w:space="0" w:color="auto"/>
              <w:bottom w:val="nil"/>
              <w:right w:val="single" w:sz="4" w:space="0" w:color="auto"/>
            </w:tcBorders>
          </w:tcPr>
          <w:p w14:paraId="59C69472" w14:textId="77777777" w:rsidR="00292524" w:rsidRPr="00B657E0" w:rsidRDefault="00292524" w:rsidP="006A1067">
            <w:pPr>
              <w:pStyle w:val="TAC"/>
              <w:rPr>
                <w:b/>
                <w:lang w:eastAsia="zh-CN"/>
              </w:rPr>
            </w:pPr>
            <w:r w:rsidRPr="00B657E0">
              <w:rPr>
                <w:lang w:eastAsia="zh-CN"/>
              </w:rPr>
              <w:t>CA_n5A-n25A</w:t>
            </w:r>
          </w:p>
          <w:p w14:paraId="3239C8C2" w14:textId="77777777" w:rsidR="00292524" w:rsidRPr="00B657E0" w:rsidRDefault="00292524" w:rsidP="006A1067">
            <w:pPr>
              <w:pStyle w:val="TAC"/>
              <w:rPr>
                <w:b/>
                <w:lang w:eastAsia="zh-CN"/>
              </w:rPr>
            </w:pPr>
            <w:r w:rsidRPr="00B657E0">
              <w:rPr>
                <w:lang w:eastAsia="zh-CN"/>
              </w:rPr>
              <w:t>CA_n5A-n66A</w:t>
            </w:r>
          </w:p>
          <w:p w14:paraId="6DD7912B" w14:textId="77777777" w:rsidR="00292524" w:rsidRPr="00B657E0" w:rsidRDefault="00292524" w:rsidP="006A1067">
            <w:pPr>
              <w:pStyle w:val="TAC"/>
              <w:rPr>
                <w:b/>
                <w:lang w:eastAsia="zh-CN"/>
              </w:rPr>
            </w:pPr>
            <w:r w:rsidRPr="00B657E0">
              <w:rPr>
                <w:lang w:eastAsia="zh-CN"/>
              </w:rPr>
              <w:t>CA_n5A-n77A</w:t>
            </w:r>
          </w:p>
          <w:p w14:paraId="01E8FE89" w14:textId="77777777" w:rsidR="00292524" w:rsidRPr="00B657E0" w:rsidRDefault="00292524" w:rsidP="006A1067">
            <w:pPr>
              <w:pStyle w:val="TAC"/>
              <w:rPr>
                <w:b/>
                <w:lang w:eastAsia="zh-CN"/>
              </w:rPr>
            </w:pPr>
            <w:r w:rsidRPr="00B657E0">
              <w:rPr>
                <w:lang w:eastAsia="zh-CN"/>
              </w:rPr>
              <w:t>CA_n25A-n66A</w:t>
            </w:r>
          </w:p>
          <w:p w14:paraId="62796E10" w14:textId="77777777" w:rsidR="00292524" w:rsidRPr="00B657E0" w:rsidRDefault="00292524" w:rsidP="006A1067">
            <w:pPr>
              <w:pStyle w:val="TAC"/>
              <w:rPr>
                <w:b/>
                <w:lang w:eastAsia="zh-CN"/>
              </w:rPr>
            </w:pPr>
            <w:r w:rsidRPr="00B657E0">
              <w:rPr>
                <w:lang w:eastAsia="zh-CN"/>
              </w:rPr>
              <w:t>CA_n25A-n77A</w:t>
            </w:r>
          </w:p>
          <w:p w14:paraId="678040AB"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E3DBD55"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1953E3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580CA1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2612330" w14:textId="77777777" w:rsidTr="006A1067">
        <w:trPr>
          <w:trHeight w:val="29"/>
        </w:trPr>
        <w:tc>
          <w:tcPr>
            <w:tcW w:w="2666" w:type="dxa"/>
            <w:tcBorders>
              <w:top w:val="nil"/>
              <w:left w:val="single" w:sz="4" w:space="0" w:color="auto"/>
              <w:bottom w:val="nil"/>
              <w:right w:val="single" w:sz="4" w:space="0" w:color="auto"/>
            </w:tcBorders>
          </w:tcPr>
          <w:p w14:paraId="3A90F62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3F888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65D839" w14:textId="77777777" w:rsidR="00292524" w:rsidRPr="00106E6B" w:rsidRDefault="00292524" w:rsidP="006A1067">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1424BE21" w14:textId="77777777" w:rsidR="00292524" w:rsidRPr="00106E6B" w:rsidRDefault="00292524" w:rsidP="006A1067">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609EAD09" w14:textId="77777777" w:rsidR="00292524" w:rsidRPr="00106E6B" w:rsidRDefault="00292524" w:rsidP="006A1067">
            <w:pPr>
              <w:pStyle w:val="TAC"/>
              <w:rPr>
                <w:rFonts w:eastAsia="SimSun"/>
                <w:lang w:val="en-US" w:eastAsia="zh-CN" w:bidi="ar"/>
              </w:rPr>
            </w:pPr>
          </w:p>
        </w:tc>
      </w:tr>
      <w:tr w:rsidR="00292524" w:rsidRPr="00106E6B" w14:paraId="30A7268E" w14:textId="77777777" w:rsidTr="006A1067">
        <w:trPr>
          <w:trHeight w:val="29"/>
        </w:trPr>
        <w:tc>
          <w:tcPr>
            <w:tcW w:w="2666" w:type="dxa"/>
            <w:tcBorders>
              <w:top w:val="nil"/>
              <w:left w:val="single" w:sz="4" w:space="0" w:color="auto"/>
              <w:bottom w:val="nil"/>
              <w:right w:val="single" w:sz="4" w:space="0" w:color="auto"/>
            </w:tcBorders>
          </w:tcPr>
          <w:p w14:paraId="238FB80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93212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6CD69A"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871933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8293A1D" w14:textId="77777777" w:rsidR="00292524" w:rsidRPr="00106E6B" w:rsidRDefault="00292524" w:rsidP="006A1067">
            <w:pPr>
              <w:pStyle w:val="TAC"/>
              <w:rPr>
                <w:rFonts w:eastAsia="SimSun"/>
                <w:lang w:val="en-US" w:eastAsia="zh-CN" w:bidi="ar"/>
              </w:rPr>
            </w:pPr>
          </w:p>
        </w:tc>
      </w:tr>
      <w:tr w:rsidR="00292524" w:rsidRPr="00106E6B" w14:paraId="5BE0CBED" w14:textId="77777777" w:rsidTr="006A1067">
        <w:trPr>
          <w:trHeight w:val="29"/>
        </w:trPr>
        <w:tc>
          <w:tcPr>
            <w:tcW w:w="2666" w:type="dxa"/>
            <w:tcBorders>
              <w:top w:val="nil"/>
              <w:left w:val="single" w:sz="4" w:space="0" w:color="auto"/>
              <w:bottom w:val="nil"/>
              <w:right w:val="single" w:sz="4" w:space="0" w:color="auto"/>
            </w:tcBorders>
          </w:tcPr>
          <w:p w14:paraId="177EDC0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8CB7BC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57E0C6"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356EC5E"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08B67CDC" w14:textId="77777777" w:rsidR="00292524" w:rsidRPr="00106E6B" w:rsidRDefault="00292524" w:rsidP="006A1067">
            <w:pPr>
              <w:pStyle w:val="TAC"/>
              <w:rPr>
                <w:rFonts w:eastAsia="SimSun"/>
                <w:lang w:val="en-US" w:eastAsia="zh-CN" w:bidi="ar"/>
              </w:rPr>
            </w:pPr>
          </w:p>
        </w:tc>
      </w:tr>
      <w:tr w:rsidR="00292524" w:rsidRPr="00106E6B" w14:paraId="7DCDF2EE" w14:textId="77777777" w:rsidTr="006A1067">
        <w:trPr>
          <w:trHeight w:val="29"/>
        </w:trPr>
        <w:tc>
          <w:tcPr>
            <w:tcW w:w="2666" w:type="dxa"/>
            <w:tcBorders>
              <w:top w:val="single" w:sz="4" w:space="0" w:color="auto"/>
              <w:left w:val="single" w:sz="4" w:space="0" w:color="auto"/>
              <w:bottom w:val="nil"/>
              <w:right w:val="single" w:sz="4" w:space="0" w:color="auto"/>
            </w:tcBorders>
          </w:tcPr>
          <w:p w14:paraId="59FC324A" w14:textId="77777777" w:rsidR="00292524" w:rsidRPr="00106E6B" w:rsidRDefault="00292524" w:rsidP="006A1067">
            <w:pPr>
              <w:pStyle w:val="TAC"/>
              <w:rPr>
                <w:rFonts w:eastAsia="SimSun"/>
                <w:lang w:val="en-US" w:eastAsia="zh-CN" w:bidi="ar"/>
              </w:rPr>
            </w:pPr>
            <w:r>
              <w:t>CA_n5</w:t>
            </w:r>
            <w:r w:rsidRPr="00C446D9">
              <w:t>A-n25A-n66(2A)-n77(2A)</w:t>
            </w:r>
          </w:p>
        </w:tc>
        <w:tc>
          <w:tcPr>
            <w:tcW w:w="2783" w:type="dxa"/>
            <w:tcBorders>
              <w:top w:val="single" w:sz="4" w:space="0" w:color="auto"/>
              <w:left w:val="single" w:sz="4" w:space="0" w:color="auto"/>
              <w:bottom w:val="nil"/>
              <w:right w:val="single" w:sz="4" w:space="0" w:color="auto"/>
            </w:tcBorders>
          </w:tcPr>
          <w:p w14:paraId="3B223001" w14:textId="77777777" w:rsidR="00292524" w:rsidRPr="00B657E0" w:rsidRDefault="00292524" w:rsidP="006A1067">
            <w:pPr>
              <w:pStyle w:val="TAC"/>
              <w:rPr>
                <w:b/>
                <w:lang w:eastAsia="zh-CN"/>
              </w:rPr>
            </w:pPr>
            <w:r w:rsidRPr="00B657E0">
              <w:rPr>
                <w:lang w:eastAsia="zh-CN"/>
              </w:rPr>
              <w:t>CA_n5A-n25A</w:t>
            </w:r>
          </w:p>
          <w:p w14:paraId="29985827" w14:textId="77777777" w:rsidR="00292524" w:rsidRPr="00B657E0" w:rsidRDefault="00292524" w:rsidP="006A1067">
            <w:pPr>
              <w:pStyle w:val="TAC"/>
              <w:rPr>
                <w:b/>
                <w:lang w:eastAsia="zh-CN"/>
              </w:rPr>
            </w:pPr>
            <w:r w:rsidRPr="00B657E0">
              <w:rPr>
                <w:lang w:eastAsia="zh-CN"/>
              </w:rPr>
              <w:t>CA_n5A-n66A</w:t>
            </w:r>
          </w:p>
          <w:p w14:paraId="547A9613" w14:textId="77777777" w:rsidR="00292524" w:rsidRPr="00B657E0" w:rsidRDefault="00292524" w:rsidP="006A1067">
            <w:pPr>
              <w:pStyle w:val="TAC"/>
              <w:rPr>
                <w:b/>
                <w:lang w:eastAsia="zh-CN"/>
              </w:rPr>
            </w:pPr>
            <w:r w:rsidRPr="00B657E0">
              <w:rPr>
                <w:lang w:eastAsia="zh-CN"/>
              </w:rPr>
              <w:t>CA_n5A-n77A</w:t>
            </w:r>
          </w:p>
          <w:p w14:paraId="7DDC42CC" w14:textId="77777777" w:rsidR="00292524" w:rsidRPr="00B657E0" w:rsidRDefault="00292524" w:rsidP="006A1067">
            <w:pPr>
              <w:pStyle w:val="TAC"/>
              <w:rPr>
                <w:b/>
                <w:lang w:eastAsia="zh-CN"/>
              </w:rPr>
            </w:pPr>
            <w:r w:rsidRPr="00B657E0">
              <w:rPr>
                <w:lang w:eastAsia="zh-CN"/>
              </w:rPr>
              <w:t>CA_n25A-n66A</w:t>
            </w:r>
          </w:p>
          <w:p w14:paraId="05FB7B88" w14:textId="77777777" w:rsidR="00292524" w:rsidRPr="00B657E0" w:rsidRDefault="00292524" w:rsidP="006A1067">
            <w:pPr>
              <w:pStyle w:val="TAC"/>
              <w:rPr>
                <w:b/>
                <w:lang w:eastAsia="zh-CN"/>
              </w:rPr>
            </w:pPr>
            <w:r w:rsidRPr="00B657E0">
              <w:rPr>
                <w:lang w:eastAsia="zh-CN"/>
              </w:rPr>
              <w:t>CA_n25A-n77A</w:t>
            </w:r>
          </w:p>
          <w:p w14:paraId="1BBEC7C8"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103000D"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B25B5A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0B5E99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EEAD4A4" w14:textId="77777777" w:rsidTr="006A1067">
        <w:trPr>
          <w:trHeight w:val="29"/>
        </w:trPr>
        <w:tc>
          <w:tcPr>
            <w:tcW w:w="2666" w:type="dxa"/>
            <w:tcBorders>
              <w:top w:val="nil"/>
              <w:left w:val="single" w:sz="4" w:space="0" w:color="auto"/>
              <w:bottom w:val="nil"/>
              <w:right w:val="single" w:sz="4" w:space="0" w:color="auto"/>
            </w:tcBorders>
          </w:tcPr>
          <w:p w14:paraId="60ED887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98848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205C2C"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D7CE1D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AF1F256" w14:textId="77777777" w:rsidR="00292524" w:rsidRPr="00106E6B" w:rsidRDefault="00292524" w:rsidP="006A1067">
            <w:pPr>
              <w:pStyle w:val="TAC"/>
              <w:rPr>
                <w:rFonts w:eastAsia="SimSun"/>
                <w:lang w:val="en-US" w:eastAsia="zh-CN" w:bidi="ar"/>
              </w:rPr>
            </w:pPr>
          </w:p>
        </w:tc>
      </w:tr>
      <w:tr w:rsidR="00292524" w:rsidRPr="00106E6B" w14:paraId="4A8706B2" w14:textId="77777777" w:rsidTr="006A1067">
        <w:trPr>
          <w:trHeight w:val="29"/>
        </w:trPr>
        <w:tc>
          <w:tcPr>
            <w:tcW w:w="2666" w:type="dxa"/>
            <w:tcBorders>
              <w:top w:val="nil"/>
              <w:left w:val="single" w:sz="4" w:space="0" w:color="auto"/>
              <w:bottom w:val="nil"/>
              <w:right w:val="single" w:sz="4" w:space="0" w:color="auto"/>
            </w:tcBorders>
          </w:tcPr>
          <w:p w14:paraId="01EC53C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559A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1ECC30"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D8C1165"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184463B" w14:textId="77777777" w:rsidR="00292524" w:rsidRPr="00106E6B" w:rsidRDefault="00292524" w:rsidP="006A1067">
            <w:pPr>
              <w:pStyle w:val="TAC"/>
              <w:rPr>
                <w:rFonts w:eastAsia="SimSun"/>
                <w:lang w:val="en-US" w:eastAsia="zh-CN" w:bidi="ar"/>
              </w:rPr>
            </w:pPr>
          </w:p>
        </w:tc>
      </w:tr>
      <w:tr w:rsidR="00292524" w:rsidRPr="00106E6B" w14:paraId="07567AE1" w14:textId="77777777" w:rsidTr="006A1067">
        <w:trPr>
          <w:trHeight w:val="29"/>
        </w:trPr>
        <w:tc>
          <w:tcPr>
            <w:tcW w:w="2666" w:type="dxa"/>
            <w:tcBorders>
              <w:top w:val="nil"/>
              <w:left w:val="single" w:sz="4" w:space="0" w:color="auto"/>
              <w:bottom w:val="nil"/>
              <w:right w:val="single" w:sz="4" w:space="0" w:color="auto"/>
            </w:tcBorders>
          </w:tcPr>
          <w:p w14:paraId="3918BC8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505282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E291AD"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BFB5916"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54958685" w14:textId="77777777" w:rsidR="00292524" w:rsidRPr="00106E6B" w:rsidRDefault="00292524" w:rsidP="006A1067">
            <w:pPr>
              <w:pStyle w:val="TAC"/>
              <w:rPr>
                <w:rFonts w:eastAsia="SimSun"/>
                <w:lang w:val="en-US" w:eastAsia="zh-CN" w:bidi="ar"/>
              </w:rPr>
            </w:pPr>
          </w:p>
        </w:tc>
      </w:tr>
      <w:tr w:rsidR="00292524" w:rsidRPr="00106E6B" w14:paraId="54F4C583" w14:textId="77777777" w:rsidTr="006A1067">
        <w:trPr>
          <w:trHeight w:val="29"/>
        </w:trPr>
        <w:tc>
          <w:tcPr>
            <w:tcW w:w="2666" w:type="dxa"/>
            <w:tcBorders>
              <w:top w:val="single" w:sz="4" w:space="0" w:color="auto"/>
              <w:left w:val="single" w:sz="4" w:space="0" w:color="auto"/>
              <w:bottom w:val="nil"/>
              <w:right w:val="single" w:sz="4" w:space="0" w:color="auto"/>
            </w:tcBorders>
          </w:tcPr>
          <w:p w14:paraId="1BB4C60F" w14:textId="77777777" w:rsidR="00292524" w:rsidRPr="00106E6B" w:rsidRDefault="00292524" w:rsidP="006A1067">
            <w:pPr>
              <w:pStyle w:val="TAC"/>
              <w:rPr>
                <w:rFonts w:eastAsia="SimSun"/>
                <w:lang w:val="en-US" w:eastAsia="zh-CN" w:bidi="ar"/>
              </w:rPr>
            </w:pPr>
            <w:r>
              <w:t>CA_n5</w:t>
            </w:r>
            <w:r w:rsidRPr="00C446D9">
              <w:t>A-n25(2A)-n66(2A)-n77(2A)</w:t>
            </w:r>
          </w:p>
        </w:tc>
        <w:tc>
          <w:tcPr>
            <w:tcW w:w="2783" w:type="dxa"/>
            <w:tcBorders>
              <w:top w:val="single" w:sz="4" w:space="0" w:color="auto"/>
              <w:left w:val="single" w:sz="4" w:space="0" w:color="auto"/>
              <w:bottom w:val="nil"/>
              <w:right w:val="single" w:sz="4" w:space="0" w:color="auto"/>
            </w:tcBorders>
          </w:tcPr>
          <w:p w14:paraId="011EE965" w14:textId="77777777" w:rsidR="00292524" w:rsidRPr="00B657E0" w:rsidRDefault="00292524" w:rsidP="006A1067">
            <w:pPr>
              <w:pStyle w:val="TAC"/>
              <w:rPr>
                <w:b/>
                <w:lang w:eastAsia="zh-CN"/>
              </w:rPr>
            </w:pPr>
            <w:r w:rsidRPr="00B657E0">
              <w:rPr>
                <w:lang w:eastAsia="zh-CN"/>
              </w:rPr>
              <w:t>CA_n5A-n25A</w:t>
            </w:r>
          </w:p>
          <w:p w14:paraId="19EC8729" w14:textId="77777777" w:rsidR="00292524" w:rsidRPr="00B657E0" w:rsidRDefault="00292524" w:rsidP="006A1067">
            <w:pPr>
              <w:pStyle w:val="TAC"/>
              <w:rPr>
                <w:b/>
                <w:lang w:eastAsia="zh-CN"/>
              </w:rPr>
            </w:pPr>
            <w:r w:rsidRPr="00B657E0">
              <w:rPr>
                <w:lang w:eastAsia="zh-CN"/>
              </w:rPr>
              <w:t>CA_n5A-n66A</w:t>
            </w:r>
          </w:p>
          <w:p w14:paraId="2209DD9B" w14:textId="77777777" w:rsidR="00292524" w:rsidRPr="00B657E0" w:rsidRDefault="00292524" w:rsidP="006A1067">
            <w:pPr>
              <w:pStyle w:val="TAC"/>
              <w:rPr>
                <w:b/>
                <w:lang w:eastAsia="zh-CN"/>
              </w:rPr>
            </w:pPr>
            <w:r w:rsidRPr="00B657E0">
              <w:rPr>
                <w:lang w:eastAsia="zh-CN"/>
              </w:rPr>
              <w:t>CA_n5A-n77A</w:t>
            </w:r>
          </w:p>
          <w:p w14:paraId="6F873AA4" w14:textId="77777777" w:rsidR="00292524" w:rsidRPr="00B657E0" w:rsidRDefault="00292524" w:rsidP="006A1067">
            <w:pPr>
              <w:pStyle w:val="TAC"/>
              <w:rPr>
                <w:b/>
                <w:lang w:eastAsia="zh-CN"/>
              </w:rPr>
            </w:pPr>
            <w:r w:rsidRPr="00B657E0">
              <w:rPr>
                <w:lang w:eastAsia="zh-CN"/>
              </w:rPr>
              <w:t>CA_n25A-n66A</w:t>
            </w:r>
          </w:p>
          <w:p w14:paraId="31E19808" w14:textId="77777777" w:rsidR="00292524" w:rsidRPr="00B657E0" w:rsidRDefault="00292524" w:rsidP="006A1067">
            <w:pPr>
              <w:pStyle w:val="TAC"/>
              <w:rPr>
                <w:b/>
                <w:lang w:eastAsia="zh-CN"/>
              </w:rPr>
            </w:pPr>
            <w:r w:rsidRPr="00B657E0">
              <w:rPr>
                <w:lang w:eastAsia="zh-CN"/>
              </w:rPr>
              <w:t>CA_n25A-n77A</w:t>
            </w:r>
          </w:p>
          <w:p w14:paraId="36924319"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2424E7E8"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36E1703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19BE6E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8079B3E" w14:textId="77777777" w:rsidTr="006A1067">
        <w:trPr>
          <w:trHeight w:val="29"/>
        </w:trPr>
        <w:tc>
          <w:tcPr>
            <w:tcW w:w="2666" w:type="dxa"/>
            <w:tcBorders>
              <w:top w:val="nil"/>
              <w:left w:val="single" w:sz="4" w:space="0" w:color="auto"/>
              <w:bottom w:val="nil"/>
              <w:right w:val="single" w:sz="4" w:space="0" w:color="auto"/>
            </w:tcBorders>
          </w:tcPr>
          <w:p w14:paraId="4D4A1DE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6976F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05B1FA" w14:textId="77777777" w:rsidR="00292524" w:rsidRPr="00106E6B" w:rsidRDefault="00292524" w:rsidP="006A1067">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0189B245" w14:textId="77777777" w:rsidR="00292524" w:rsidRPr="00106E6B" w:rsidRDefault="00292524" w:rsidP="006A1067">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1A88AAA7" w14:textId="77777777" w:rsidR="00292524" w:rsidRPr="00106E6B" w:rsidRDefault="00292524" w:rsidP="006A1067">
            <w:pPr>
              <w:pStyle w:val="TAC"/>
              <w:rPr>
                <w:rFonts w:eastAsia="SimSun"/>
                <w:lang w:val="en-US" w:eastAsia="zh-CN" w:bidi="ar"/>
              </w:rPr>
            </w:pPr>
          </w:p>
        </w:tc>
      </w:tr>
      <w:tr w:rsidR="00292524" w:rsidRPr="00106E6B" w14:paraId="2BBD0B0B" w14:textId="77777777" w:rsidTr="006A1067">
        <w:trPr>
          <w:trHeight w:val="29"/>
        </w:trPr>
        <w:tc>
          <w:tcPr>
            <w:tcW w:w="2666" w:type="dxa"/>
            <w:tcBorders>
              <w:top w:val="nil"/>
              <w:left w:val="single" w:sz="4" w:space="0" w:color="auto"/>
              <w:bottom w:val="nil"/>
              <w:right w:val="single" w:sz="4" w:space="0" w:color="auto"/>
            </w:tcBorders>
          </w:tcPr>
          <w:p w14:paraId="26DB5EF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D63BB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BD12B0"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982C533"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8D41881" w14:textId="77777777" w:rsidR="00292524" w:rsidRPr="00106E6B" w:rsidRDefault="00292524" w:rsidP="006A1067">
            <w:pPr>
              <w:pStyle w:val="TAC"/>
              <w:rPr>
                <w:rFonts w:eastAsia="SimSun"/>
                <w:lang w:val="en-US" w:eastAsia="zh-CN" w:bidi="ar"/>
              </w:rPr>
            </w:pPr>
          </w:p>
        </w:tc>
      </w:tr>
      <w:tr w:rsidR="00292524" w:rsidRPr="00106E6B" w14:paraId="668BDACF" w14:textId="77777777" w:rsidTr="006A1067">
        <w:trPr>
          <w:trHeight w:val="29"/>
        </w:trPr>
        <w:tc>
          <w:tcPr>
            <w:tcW w:w="2666" w:type="dxa"/>
            <w:tcBorders>
              <w:top w:val="nil"/>
              <w:left w:val="single" w:sz="4" w:space="0" w:color="auto"/>
              <w:bottom w:val="nil"/>
              <w:right w:val="single" w:sz="4" w:space="0" w:color="auto"/>
            </w:tcBorders>
          </w:tcPr>
          <w:p w14:paraId="0E5D7A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2B312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0A4F76"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597199C"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40BE7B45" w14:textId="77777777" w:rsidR="00292524" w:rsidRPr="00106E6B" w:rsidRDefault="00292524" w:rsidP="006A1067">
            <w:pPr>
              <w:pStyle w:val="TAC"/>
              <w:rPr>
                <w:rFonts w:eastAsia="SimSun"/>
                <w:lang w:val="en-US" w:eastAsia="zh-CN" w:bidi="ar"/>
              </w:rPr>
            </w:pPr>
          </w:p>
        </w:tc>
      </w:tr>
      <w:tr w:rsidR="00292524" w:rsidRPr="00106E6B" w14:paraId="69C74E61" w14:textId="77777777" w:rsidTr="006A1067">
        <w:trPr>
          <w:trHeight w:val="29"/>
        </w:trPr>
        <w:tc>
          <w:tcPr>
            <w:tcW w:w="2666" w:type="dxa"/>
            <w:tcBorders>
              <w:top w:val="single" w:sz="4" w:space="0" w:color="auto"/>
              <w:left w:val="single" w:sz="4" w:space="0" w:color="auto"/>
              <w:bottom w:val="nil"/>
              <w:right w:val="single" w:sz="4" w:space="0" w:color="auto"/>
            </w:tcBorders>
          </w:tcPr>
          <w:p w14:paraId="1E5621C0" w14:textId="77777777" w:rsidR="00292524" w:rsidRPr="00106E6B" w:rsidRDefault="00292524" w:rsidP="006A1067">
            <w:pPr>
              <w:pStyle w:val="TAC"/>
              <w:rPr>
                <w:rFonts w:eastAsia="SimSun"/>
                <w:lang w:val="en-US" w:eastAsia="zh-CN" w:bidi="ar"/>
              </w:rPr>
            </w:pPr>
            <w:r w:rsidRPr="00B94337">
              <w:t>CA_n5A-n25A-n66A-n78A</w:t>
            </w:r>
          </w:p>
        </w:tc>
        <w:tc>
          <w:tcPr>
            <w:tcW w:w="2783" w:type="dxa"/>
            <w:tcBorders>
              <w:top w:val="single" w:sz="4" w:space="0" w:color="auto"/>
              <w:left w:val="single" w:sz="4" w:space="0" w:color="auto"/>
              <w:bottom w:val="nil"/>
              <w:right w:val="single" w:sz="4" w:space="0" w:color="auto"/>
            </w:tcBorders>
          </w:tcPr>
          <w:p w14:paraId="69598176"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29C88D58"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0DE33E0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61CED925"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576D5B66"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195834AB"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7E94B13"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BF218A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1A7B49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3191ED" w14:textId="77777777" w:rsidTr="006A1067">
        <w:trPr>
          <w:trHeight w:val="29"/>
        </w:trPr>
        <w:tc>
          <w:tcPr>
            <w:tcW w:w="2666" w:type="dxa"/>
            <w:tcBorders>
              <w:top w:val="nil"/>
              <w:left w:val="single" w:sz="4" w:space="0" w:color="auto"/>
              <w:bottom w:val="nil"/>
              <w:right w:val="single" w:sz="4" w:space="0" w:color="auto"/>
            </w:tcBorders>
          </w:tcPr>
          <w:p w14:paraId="1E16DD6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3927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A23E8D"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8466B7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09639BA" w14:textId="77777777" w:rsidR="00292524" w:rsidRPr="00106E6B" w:rsidRDefault="00292524" w:rsidP="006A1067">
            <w:pPr>
              <w:pStyle w:val="TAC"/>
              <w:rPr>
                <w:rFonts w:eastAsia="SimSun"/>
                <w:lang w:val="en-US" w:eastAsia="zh-CN" w:bidi="ar"/>
              </w:rPr>
            </w:pPr>
          </w:p>
        </w:tc>
      </w:tr>
      <w:tr w:rsidR="00292524" w:rsidRPr="00106E6B" w14:paraId="2DC0EC70" w14:textId="77777777" w:rsidTr="006A1067">
        <w:trPr>
          <w:trHeight w:val="29"/>
        </w:trPr>
        <w:tc>
          <w:tcPr>
            <w:tcW w:w="2666" w:type="dxa"/>
            <w:tcBorders>
              <w:top w:val="nil"/>
              <w:left w:val="single" w:sz="4" w:space="0" w:color="auto"/>
              <w:bottom w:val="nil"/>
              <w:right w:val="single" w:sz="4" w:space="0" w:color="auto"/>
            </w:tcBorders>
          </w:tcPr>
          <w:p w14:paraId="5EB8069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E1B25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8455A6"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CD6C68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68B0162" w14:textId="77777777" w:rsidR="00292524" w:rsidRPr="00106E6B" w:rsidRDefault="00292524" w:rsidP="006A1067">
            <w:pPr>
              <w:pStyle w:val="TAC"/>
              <w:rPr>
                <w:rFonts w:eastAsia="SimSun"/>
                <w:lang w:val="en-US" w:eastAsia="zh-CN" w:bidi="ar"/>
              </w:rPr>
            </w:pPr>
          </w:p>
        </w:tc>
      </w:tr>
      <w:tr w:rsidR="00292524" w:rsidRPr="00106E6B" w14:paraId="1A1665A4" w14:textId="77777777" w:rsidTr="006A1067">
        <w:trPr>
          <w:trHeight w:val="29"/>
        </w:trPr>
        <w:tc>
          <w:tcPr>
            <w:tcW w:w="2666" w:type="dxa"/>
            <w:tcBorders>
              <w:top w:val="nil"/>
              <w:left w:val="single" w:sz="4" w:space="0" w:color="auto"/>
              <w:bottom w:val="nil"/>
              <w:right w:val="single" w:sz="4" w:space="0" w:color="auto"/>
            </w:tcBorders>
          </w:tcPr>
          <w:p w14:paraId="5D3B44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5BAFFD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F61408"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86B357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3EF3022" w14:textId="77777777" w:rsidR="00292524" w:rsidRPr="00106E6B" w:rsidRDefault="00292524" w:rsidP="006A1067">
            <w:pPr>
              <w:pStyle w:val="TAC"/>
              <w:rPr>
                <w:rFonts w:eastAsia="SimSun"/>
                <w:lang w:val="en-US" w:eastAsia="zh-CN" w:bidi="ar"/>
              </w:rPr>
            </w:pPr>
          </w:p>
        </w:tc>
      </w:tr>
      <w:tr w:rsidR="00292524" w:rsidRPr="00106E6B" w14:paraId="03BFB41B" w14:textId="77777777" w:rsidTr="006A1067">
        <w:trPr>
          <w:trHeight w:val="29"/>
        </w:trPr>
        <w:tc>
          <w:tcPr>
            <w:tcW w:w="2666" w:type="dxa"/>
            <w:tcBorders>
              <w:top w:val="single" w:sz="4" w:space="0" w:color="auto"/>
              <w:left w:val="single" w:sz="4" w:space="0" w:color="auto"/>
              <w:bottom w:val="nil"/>
              <w:right w:val="single" w:sz="4" w:space="0" w:color="auto"/>
            </w:tcBorders>
          </w:tcPr>
          <w:p w14:paraId="6845FD86" w14:textId="77777777" w:rsidR="00292524" w:rsidRPr="00106E6B" w:rsidRDefault="00292524" w:rsidP="006A1067">
            <w:pPr>
              <w:pStyle w:val="TAC"/>
              <w:rPr>
                <w:rFonts w:eastAsia="SimSun"/>
                <w:lang w:val="en-US" w:eastAsia="zh-CN" w:bidi="ar"/>
              </w:rPr>
            </w:pPr>
            <w:r>
              <w:t>CA_n5A-n25(2A)-n66A-n78A</w:t>
            </w:r>
          </w:p>
        </w:tc>
        <w:tc>
          <w:tcPr>
            <w:tcW w:w="2783" w:type="dxa"/>
            <w:tcBorders>
              <w:top w:val="single" w:sz="4" w:space="0" w:color="auto"/>
              <w:left w:val="single" w:sz="4" w:space="0" w:color="auto"/>
              <w:bottom w:val="nil"/>
              <w:right w:val="single" w:sz="4" w:space="0" w:color="auto"/>
            </w:tcBorders>
          </w:tcPr>
          <w:p w14:paraId="601BD95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276CD7E3"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15A2E2AE"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24DEDE1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14F9F62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54646CE3"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BB227F1"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CB31C7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E58123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A31EBB7" w14:textId="77777777" w:rsidTr="006A1067">
        <w:trPr>
          <w:trHeight w:val="29"/>
        </w:trPr>
        <w:tc>
          <w:tcPr>
            <w:tcW w:w="2666" w:type="dxa"/>
            <w:tcBorders>
              <w:top w:val="nil"/>
              <w:left w:val="single" w:sz="4" w:space="0" w:color="auto"/>
              <w:bottom w:val="nil"/>
              <w:right w:val="single" w:sz="4" w:space="0" w:color="auto"/>
            </w:tcBorders>
          </w:tcPr>
          <w:p w14:paraId="6C6D276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8D921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29E640"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E730F0C" w14:textId="77777777" w:rsidR="00292524" w:rsidRPr="00106E6B" w:rsidRDefault="00292524" w:rsidP="006A1067">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4F152B7B" w14:textId="77777777" w:rsidR="00292524" w:rsidRPr="00106E6B" w:rsidRDefault="00292524" w:rsidP="006A1067">
            <w:pPr>
              <w:pStyle w:val="TAC"/>
              <w:rPr>
                <w:rFonts w:eastAsia="SimSun"/>
                <w:lang w:val="en-US" w:eastAsia="zh-CN" w:bidi="ar"/>
              </w:rPr>
            </w:pPr>
          </w:p>
        </w:tc>
      </w:tr>
      <w:tr w:rsidR="00292524" w:rsidRPr="00106E6B" w14:paraId="31393BB8" w14:textId="77777777" w:rsidTr="006A1067">
        <w:trPr>
          <w:trHeight w:val="29"/>
        </w:trPr>
        <w:tc>
          <w:tcPr>
            <w:tcW w:w="2666" w:type="dxa"/>
            <w:tcBorders>
              <w:top w:val="nil"/>
              <w:left w:val="single" w:sz="4" w:space="0" w:color="auto"/>
              <w:bottom w:val="nil"/>
              <w:right w:val="single" w:sz="4" w:space="0" w:color="auto"/>
            </w:tcBorders>
          </w:tcPr>
          <w:p w14:paraId="682CCA1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526D1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30BC51"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AB52D8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3A0F739" w14:textId="77777777" w:rsidR="00292524" w:rsidRPr="00106E6B" w:rsidRDefault="00292524" w:rsidP="006A1067">
            <w:pPr>
              <w:pStyle w:val="TAC"/>
              <w:rPr>
                <w:rFonts w:eastAsia="SimSun"/>
                <w:lang w:val="en-US" w:eastAsia="zh-CN" w:bidi="ar"/>
              </w:rPr>
            </w:pPr>
          </w:p>
        </w:tc>
      </w:tr>
      <w:tr w:rsidR="00292524" w:rsidRPr="00106E6B" w14:paraId="218B6733" w14:textId="77777777" w:rsidTr="006A1067">
        <w:trPr>
          <w:trHeight w:val="29"/>
        </w:trPr>
        <w:tc>
          <w:tcPr>
            <w:tcW w:w="2666" w:type="dxa"/>
            <w:tcBorders>
              <w:top w:val="nil"/>
              <w:left w:val="single" w:sz="4" w:space="0" w:color="auto"/>
              <w:bottom w:val="nil"/>
              <w:right w:val="single" w:sz="4" w:space="0" w:color="auto"/>
            </w:tcBorders>
          </w:tcPr>
          <w:p w14:paraId="7BB4DEE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4D834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6A05A6"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F67969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409A854" w14:textId="77777777" w:rsidR="00292524" w:rsidRPr="00106E6B" w:rsidRDefault="00292524" w:rsidP="006A1067">
            <w:pPr>
              <w:pStyle w:val="TAC"/>
              <w:rPr>
                <w:rFonts w:eastAsia="SimSun"/>
                <w:lang w:val="en-US" w:eastAsia="zh-CN" w:bidi="ar"/>
              </w:rPr>
            </w:pPr>
          </w:p>
        </w:tc>
      </w:tr>
      <w:tr w:rsidR="00292524" w:rsidRPr="00106E6B" w14:paraId="1F4FE66F" w14:textId="77777777" w:rsidTr="006A1067">
        <w:trPr>
          <w:trHeight w:val="29"/>
        </w:trPr>
        <w:tc>
          <w:tcPr>
            <w:tcW w:w="2666" w:type="dxa"/>
            <w:tcBorders>
              <w:top w:val="single" w:sz="4" w:space="0" w:color="auto"/>
              <w:left w:val="single" w:sz="4" w:space="0" w:color="auto"/>
              <w:bottom w:val="nil"/>
              <w:right w:val="single" w:sz="4" w:space="0" w:color="auto"/>
            </w:tcBorders>
          </w:tcPr>
          <w:p w14:paraId="7C02CA58" w14:textId="77777777" w:rsidR="00292524" w:rsidRPr="00106E6B" w:rsidRDefault="00292524" w:rsidP="006A1067">
            <w:pPr>
              <w:pStyle w:val="TAC"/>
              <w:rPr>
                <w:rFonts w:eastAsia="SimSun"/>
                <w:lang w:val="en-US" w:eastAsia="zh-CN" w:bidi="ar"/>
              </w:rPr>
            </w:pPr>
            <w:r>
              <w:t>CA_n5A-n25A-n66(2A)-n78A</w:t>
            </w:r>
          </w:p>
        </w:tc>
        <w:tc>
          <w:tcPr>
            <w:tcW w:w="2783" w:type="dxa"/>
            <w:tcBorders>
              <w:top w:val="single" w:sz="4" w:space="0" w:color="auto"/>
              <w:left w:val="single" w:sz="4" w:space="0" w:color="auto"/>
              <w:bottom w:val="nil"/>
              <w:right w:val="single" w:sz="4" w:space="0" w:color="auto"/>
            </w:tcBorders>
          </w:tcPr>
          <w:p w14:paraId="1219825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77AAEEF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739D867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7D3D5BD2"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35F8959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1C8F2636"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AB9981F"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D0DA11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EE9182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B3C2F5C" w14:textId="77777777" w:rsidTr="006A1067">
        <w:trPr>
          <w:trHeight w:val="29"/>
        </w:trPr>
        <w:tc>
          <w:tcPr>
            <w:tcW w:w="2666" w:type="dxa"/>
            <w:tcBorders>
              <w:top w:val="nil"/>
              <w:left w:val="single" w:sz="4" w:space="0" w:color="auto"/>
              <w:bottom w:val="nil"/>
              <w:right w:val="single" w:sz="4" w:space="0" w:color="auto"/>
            </w:tcBorders>
          </w:tcPr>
          <w:p w14:paraId="5748037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0BAEA7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C0B995"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59C5C6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A90ACA5" w14:textId="77777777" w:rsidR="00292524" w:rsidRPr="00106E6B" w:rsidRDefault="00292524" w:rsidP="006A1067">
            <w:pPr>
              <w:pStyle w:val="TAC"/>
              <w:rPr>
                <w:rFonts w:eastAsia="SimSun"/>
                <w:lang w:val="en-US" w:eastAsia="zh-CN" w:bidi="ar"/>
              </w:rPr>
            </w:pPr>
          </w:p>
        </w:tc>
      </w:tr>
      <w:tr w:rsidR="00292524" w:rsidRPr="00106E6B" w14:paraId="6C8D23F1" w14:textId="77777777" w:rsidTr="006A1067">
        <w:trPr>
          <w:trHeight w:val="29"/>
        </w:trPr>
        <w:tc>
          <w:tcPr>
            <w:tcW w:w="2666" w:type="dxa"/>
            <w:tcBorders>
              <w:top w:val="nil"/>
              <w:left w:val="single" w:sz="4" w:space="0" w:color="auto"/>
              <w:bottom w:val="nil"/>
              <w:right w:val="single" w:sz="4" w:space="0" w:color="auto"/>
            </w:tcBorders>
          </w:tcPr>
          <w:p w14:paraId="4EF1D6D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ECC61E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D4CCA8"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BBC3EE6"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FC5A664" w14:textId="77777777" w:rsidR="00292524" w:rsidRPr="00106E6B" w:rsidRDefault="00292524" w:rsidP="006A1067">
            <w:pPr>
              <w:pStyle w:val="TAC"/>
              <w:rPr>
                <w:rFonts w:eastAsia="SimSun"/>
                <w:lang w:val="en-US" w:eastAsia="zh-CN" w:bidi="ar"/>
              </w:rPr>
            </w:pPr>
          </w:p>
        </w:tc>
      </w:tr>
      <w:tr w:rsidR="00292524" w:rsidRPr="00106E6B" w14:paraId="1A047E8D" w14:textId="77777777" w:rsidTr="006A1067">
        <w:trPr>
          <w:trHeight w:val="29"/>
        </w:trPr>
        <w:tc>
          <w:tcPr>
            <w:tcW w:w="2666" w:type="dxa"/>
            <w:tcBorders>
              <w:top w:val="nil"/>
              <w:left w:val="single" w:sz="4" w:space="0" w:color="auto"/>
              <w:bottom w:val="nil"/>
              <w:right w:val="single" w:sz="4" w:space="0" w:color="auto"/>
            </w:tcBorders>
          </w:tcPr>
          <w:p w14:paraId="7DA8B7A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C9B740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BF77C8"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662E676"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2FF631" w14:textId="77777777" w:rsidR="00292524" w:rsidRPr="00106E6B" w:rsidRDefault="00292524" w:rsidP="006A1067">
            <w:pPr>
              <w:pStyle w:val="TAC"/>
              <w:rPr>
                <w:rFonts w:eastAsia="SimSun"/>
                <w:lang w:val="en-US" w:eastAsia="zh-CN" w:bidi="ar"/>
              </w:rPr>
            </w:pPr>
          </w:p>
        </w:tc>
      </w:tr>
      <w:tr w:rsidR="00292524" w:rsidRPr="00106E6B" w14:paraId="3DEAA58A" w14:textId="77777777" w:rsidTr="006A1067">
        <w:trPr>
          <w:trHeight w:val="29"/>
        </w:trPr>
        <w:tc>
          <w:tcPr>
            <w:tcW w:w="2666" w:type="dxa"/>
            <w:tcBorders>
              <w:top w:val="single" w:sz="4" w:space="0" w:color="auto"/>
              <w:left w:val="single" w:sz="4" w:space="0" w:color="auto"/>
              <w:bottom w:val="nil"/>
              <w:right w:val="single" w:sz="4" w:space="0" w:color="auto"/>
            </w:tcBorders>
          </w:tcPr>
          <w:p w14:paraId="397799C3" w14:textId="77777777" w:rsidR="00292524" w:rsidRPr="00106E6B" w:rsidRDefault="00292524" w:rsidP="006A1067">
            <w:pPr>
              <w:pStyle w:val="TAC"/>
              <w:rPr>
                <w:rFonts w:eastAsia="SimSun"/>
                <w:lang w:val="en-US" w:eastAsia="zh-CN" w:bidi="ar"/>
              </w:rPr>
            </w:pPr>
            <w:r>
              <w:t>CA_n5A-n25A-n66A-n78(2A)</w:t>
            </w:r>
          </w:p>
        </w:tc>
        <w:tc>
          <w:tcPr>
            <w:tcW w:w="2783" w:type="dxa"/>
            <w:tcBorders>
              <w:top w:val="single" w:sz="4" w:space="0" w:color="auto"/>
              <w:left w:val="single" w:sz="4" w:space="0" w:color="auto"/>
              <w:bottom w:val="nil"/>
              <w:right w:val="single" w:sz="4" w:space="0" w:color="auto"/>
            </w:tcBorders>
          </w:tcPr>
          <w:p w14:paraId="3C52A851"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CA_n5A-n25A</w:t>
            </w:r>
          </w:p>
          <w:p w14:paraId="4A0FFEBF"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CA_n5A-n66A</w:t>
            </w:r>
          </w:p>
          <w:p w14:paraId="62ACBEA0"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CA_n5A-n78A</w:t>
            </w:r>
          </w:p>
          <w:p w14:paraId="1819E6C8"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CA_n25A-n66A</w:t>
            </w:r>
          </w:p>
          <w:p w14:paraId="34B7344A"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CA_n25A-n78A</w:t>
            </w:r>
          </w:p>
          <w:p w14:paraId="735DC61C"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F860818"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3F17E8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28FB39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332EC3D" w14:textId="77777777" w:rsidTr="006A1067">
        <w:trPr>
          <w:trHeight w:val="29"/>
        </w:trPr>
        <w:tc>
          <w:tcPr>
            <w:tcW w:w="2666" w:type="dxa"/>
            <w:tcBorders>
              <w:top w:val="nil"/>
              <w:left w:val="single" w:sz="4" w:space="0" w:color="auto"/>
              <w:bottom w:val="nil"/>
              <w:right w:val="single" w:sz="4" w:space="0" w:color="auto"/>
            </w:tcBorders>
          </w:tcPr>
          <w:p w14:paraId="6DDD839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60EE7C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DE19DA"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7929D4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A7B762" w14:textId="77777777" w:rsidR="00292524" w:rsidRPr="00106E6B" w:rsidRDefault="00292524" w:rsidP="006A1067">
            <w:pPr>
              <w:pStyle w:val="TAC"/>
              <w:rPr>
                <w:rFonts w:eastAsia="SimSun"/>
                <w:lang w:val="en-US" w:eastAsia="zh-CN" w:bidi="ar"/>
              </w:rPr>
            </w:pPr>
          </w:p>
        </w:tc>
      </w:tr>
      <w:tr w:rsidR="00292524" w:rsidRPr="00106E6B" w14:paraId="4EF0D564" w14:textId="77777777" w:rsidTr="006A1067">
        <w:trPr>
          <w:trHeight w:val="29"/>
        </w:trPr>
        <w:tc>
          <w:tcPr>
            <w:tcW w:w="2666" w:type="dxa"/>
            <w:tcBorders>
              <w:top w:val="nil"/>
              <w:left w:val="single" w:sz="4" w:space="0" w:color="auto"/>
              <w:bottom w:val="nil"/>
              <w:right w:val="single" w:sz="4" w:space="0" w:color="auto"/>
            </w:tcBorders>
          </w:tcPr>
          <w:p w14:paraId="639DBE7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5A1DBE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7E6851"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574A9C5"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7A1A2D7" w14:textId="77777777" w:rsidR="00292524" w:rsidRPr="00106E6B" w:rsidRDefault="00292524" w:rsidP="006A1067">
            <w:pPr>
              <w:pStyle w:val="TAC"/>
              <w:rPr>
                <w:rFonts w:eastAsia="SimSun"/>
                <w:lang w:val="en-US" w:eastAsia="zh-CN" w:bidi="ar"/>
              </w:rPr>
            </w:pPr>
          </w:p>
        </w:tc>
      </w:tr>
      <w:tr w:rsidR="00292524" w:rsidRPr="00106E6B" w14:paraId="5662C463" w14:textId="77777777" w:rsidTr="006A1067">
        <w:trPr>
          <w:trHeight w:val="29"/>
        </w:trPr>
        <w:tc>
          <w:tcPr>
            <w:tcW w:w="2666" w:type="dxa"/>
            <w:tcBorders>
              <w:top w:val="nil"/>
              <w:left w:val="single" w:sz="4" w:space="0" w:color="auto"/>
              <w:bottom w:val="nil"/>
              <w:right w:val="single" w:sz="4" w:space="0" w:color="auto"/>
            </w:tcBorders>
          </w:tcPr>
          <w:p w14:paraId="08373B8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9F2F6C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F29A4C"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E161333"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0FEB7135" w14:textId="77777777" w:rsidR="00292524" w:rsidRPr="00106E6B" w:rsidRDefault="00292524" w:rsidP="006A1067">
            <w:pPr>
              <w:pStyle w:val="TAC"/>
              <w:rPr>
                <w:rFonts w:eastAsia="SimSun"/>
                <w:lang w:val="en-US" w:eastAsia="zh-CN" w:bidi="ar"/>
              </w:rPr>
            </w:pPr>
          </w:p>
        </w:tc>
      </w:tr>
      <w:tr w:rsidR="00292524" w:rsidRPr="00106E6B" w14:paraId="1A6B54B1" w14:textId="77777777" w:rsidTr="006A1067">
        <w:trPr>
          <w:trHeight w:val="29"/>
        </w:trPr>
        <w:tc>
          <w:tcPr>
            <w:tcW w:w="2666" w:type="dxa"/>
            <w:tcBorders>
              <w:top w:val="single" w:sz="4" w:space="0" w:color="auto"/>
              <w:left w:val="single" w:sz="4" w:space="0" w:color="auto"/>
              <w:bottom w:val="nil"/>
              <w:right w:val="single" w:sz="4" w:space="0" w:color="auto"/>
            </w:tcBorders>
          </w:tcPr>
          <w:p w14:paraId="2614E468" w14:textId="77777777" w:rsidR="00292524" w:rsidRDefault="00292524" w:rsidP="006A1067">
            <w:pPr>
              <w:pStyle w:val="TAH"/>
              <w:rPr>
                <w:b w:val="0"/>
              </w:rPr>
            </w:pPr>
            <w:r>
              <w:rPr>
                <w:b w:val="0"/>
              </w:rPr>
              <w:t>CA_n5A-n25(2A)-n66(2A)-n78A</w:t>
            </w:r>
          </w:p>
          <w:p w14:paraId="0A8B267A"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74FCEBE"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CA_n5A-n25A</w:t>
            </w:r>
          </w:p>
          <w:p w14:paraId="6BBB203E"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CA_n5A-n66A</w:t>
            </w:r>
          </w:p>
          <w:p w14:paraId="04D0E6D5"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CA_n5A-n78A</w:t>
            </w:r>
          </w:p>
          <w:p w14:paraId="5D343A0A"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CA_n25A-n66A</w:t>
            </w:r>
          </w:p>
          <w:p w14:paraId="37A38878"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CA_n25A-n78A</w:t>
            </w:r>
          </w:p>
          <w:p w14:paraId="17B74095"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C355790"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56D1B6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5C24F5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0C68B71" w14:textId="77777777" w:rsidTr="006A1067">
        <w:trPr>
          <w:trHeight w:val="29"/>
        </w:trPr>
        <w:tc>
          <w:tcPr>
            <w:tcW w:w="2666" w:type="dxa"/>
            <w:tcBorders>
              <w:top w:val="nil"/>
              <w:left w:val="single" w:sz="4" w:space="0" w:color="auto"/>
              <w:bottom w:val="nil"/>
              <w:right w:val="single" w:sz="4" w:space="0" w:color="auto"/>
            </w:tcBorders>
          </w:tcPr>
          <w:p w14:paraId="229CBCB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010E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A0AEA7"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85905BA"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A3D67DE" w14:textId="77777777" w:rsidR="00292524" w:rsidRPr="00106E6B" w:rsidRDefault="00292524" w:rsidP="006A1067">
            <w:pPr>
              <w:pStyle w:val="TAC"/>
              <w:rPr>
                <w:rFonts w:eastAsia="SimSun"/>
                <w:lang w:val="en-US" w:eastAsia="zh-CN" w:bidi="ar"/>
              </w:rPr>
            </w:pPr>
          </w:p>
        </w:tc>
      </w:tr>
      <w:tr w:rsidR="00292524" w:rsidRPr="00106E6B" w14:paraId="119A3850" w14:textId="77777777" w:rsidTr="006A1067">
        <w:trPr>
          <w:trHeight w:val="29"/>
        </w:trPr>
        <w:tc>
          <w:tcPr>
            <w:tcW w:w="2666" w:type="dxa"/>
            <w:tcBorders>
              <w:top w:val="nil"/>
              <w:left w:val="single" w:sz="4" w:space="0" w:color="auto"/>
              <w:bottom w:val="nil"/>
              <w:right w:val="single" w:sz="4" w:space="0" w:color="auto"/>
            </w:tcBorders>
          </w:tcPr>
          <w:p w14:paraId="5BE00EB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A18A2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3EC3C6"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7E9848D"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48F1EB7" w14:textId="77777777" w:rsidR="00292524" w:rsidRPr="00106E6B" w:rsidRDefault="00292524" w:rsidP="006A1067">
            <w:pPr>
              <w:pStyle w:val="TAC"/>
              <w:rPr>
                <w:rFonts w:eastAsia="SimSun"/>
                <w:lang w:val="en-US" w:eastAsia="zh-CN" w:bidi="ar"/>
              </w:rPr>
            </w:pPr>
          </w:p>
        </w:tc>
      </w:tr>
      <w:tr w:rsidR="00292524" w:rsidRPr="00106E6B" w14:paraId="737614F7" w14:textId="77777777" w:rsidTr="006A1067">
        <w:trPr>
          <w:trHeight w:val="29"/>
        </w:trPr>
        <w:tc>
          <w:tcPr>
            <w:tcW w:w="2666" w:type="dxa"/>
            <w:tcBorders>
              <w:top w:val="nil"/>
              <w:left w:val="single" w:sz="4" w:space="0" w:color="auto"/>
              <w:bottom w:val="nil"/>
              <w:right w:val="single" w:sz="4" w:space="0" w:color="auto"/>
            </w:tcBorders>
          </w:tcPr>
          <w:p w14:paraId="646F02C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1CA11C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1849A6"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ECE16B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34905F4" w14:textId="77777777" w:rsidR="00292524" w:rsidRPr="00106E6B" w:rsidRDefault="00292524" w:rsidP="006A1067">
            <w:pPr>
              <w:pStyle w:val="TAC"/>
              <w:rPr>
                <w:rFonts w:eastAsia="SimSun"/>
                <w:lang w:val="en-US" w:eastAsia="zh-CN" w:bidi="ar"/>
              </w:rPr>
            </w:pPr>
          </w:p>
        </w:tc>
      </w:tr>
      <w:tr w:rsidR="00292524" w:rsidRPr="00106E6B" w14:paraId="7AEC180D" w14:textId="77777777" w:rsidTr="006A1067">
        <w:trPr>
          <w:trHeight w:val="29"/>
        </w:trPr>
        <w:tc>
          <w:tcPr>
            <w:tcW w:w="2666" w:type="dxa"/>
            <w:tcBorders>
              <w:top w:val="single" w:sz="4" w:space="0" w:color="auto"/>
              <w:left w:val="single" w:sz="4" w:space="0" w:color="auto"/>
              <w:bottom w:val="nil"/>
              <w:right w:val="single" w:sz="4" w:space="0" w:color="auto"/>
            </w:tcBorders>
          </w:tcPr>
          <w:p w14:paraId="140F31D5" w14:textId="77777777" w:rsidR="00292524" w:rsidRPr="00106E6B" w:rsidRDefault="00292524" w:rsidP="006A1067">
            <w:pPr>
              <w:pStyle w:val="TAC"/>
              <w:rPr>
                <w:rFonts w:eastAsia="SimSun"/>
                <w:lang w:val="en-US" w:eastAsia="zh-CN" w:bidi="ar"/>
              </w:rPr>
            </w:pPr>
            <w:r>
              <w:t>CA_n5A-n25(2A)-n66A-n78(2A)</w:t>
            </w:r>
          </w:p>
        </w:tc>
        <w:tc>
          <w:tcPr>
            <w:tcW w:w="2783" w:type="dxa"/>
            <w:tcBorders>
              <w:top w:val="single" w:sz="4" w:space="0" w:color="auto"/>
              <w:left w:val="single" w:sz="4" w:space="0" w:color="auto"/>
              <w:bottom w:val="nil"/>
              <w:right w:val="single" w:sz="4" w:space="0" w:color="auto"/>
            </w:tcBorders>
          </w:tcPr>
          <w:p w14:paraId="25F773A6"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CA_n5A-n25A</w:t>
            </w:r>
          </w:p>
          <w:p w14:paraId="211C74C8"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CA_n5A-n66A</w:t>
            </w:r>
          </w:p>
          <w:p w14:paraId="5BB8EF73"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CA_n5A-n78A</w:t>
            </w:r>
          </w:p>
          <w:p w14:paraId="60C703F7"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CA_n25A-n66A</w:t>
            </w:r>
          </w:p>
          <w:p w14:paraId="4DEFF7DE"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CA_n25A-n78A</w:t>
            </w:r>
          </w:p>
          <w:p w14:paraId="0A04D106"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5D390B1"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062DB5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B86BC2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A0D3998" w14:textId="77777777" w:rsidTr="006A1067">
        <w:trPr>
          <w:trHeight w:val="29"/>
        </w:trPr>
        <w:tc>
          <w:tcPr>
            <w:tcW w:w="2666" w:type="dxa"/>
            <w:tcBorders>
              <w:top w:val="nil"/>
              <w:left w:val="single" w:sz="4" w:space="0" w:color="auto"/>
              <w:bottom w:val="nil"/>
              <w:right w:val="single" w:sz="4" w:space="0" w:color="auto"/>
            </w:tcBorders>
          </w:tcPr>
          <w:p w14:paraId="4E63917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CCFC3D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97F701"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5EB9F2E" w14:textId="77777777" w:rsidR="00292524" w:rsidRPr="00106E6B" w:rsidRDefault="00292524" w:rsidP="006A1067">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7B467BED" w14:textId="77777777" w:rsidR="00292524" w:rsidRPr="00106E6B" w:rsidRDefault="00292524" w:rsidP="006A1067">
            <w:pPr>
              <w:pStyle w:val="TAC"/>
              <w:rPr>
                <w:rFonts w:eastAsia="SimSun"/>
                <w:lang w:val="en-US" w:eastAsia="zh-CN" w:bidi="ar"/>
              </w:rPr>
            </w:pPr>
          </w:p>
        </w:tc>
      </w:tr>
      <w:tr w:rsidR="00292524" w:rsidRPr="00106E6B" w14:paraId="5F01EAB8" w14:textId="77777777" w:rsidTr="006A1067">
        <w:trPr>
          <w:trHeight w:val="29"/>
        </w:trPr>
        <w:tc>
          <w:tcPr>
            <w:tcW w:w="2666" w:type="dxa"/>
            <w:tcBorders>
              <w:top w:val="nil"/>
              <w:left w:val="single" w:sz="4" w:space="0" w:color="auto"/>
              <w:bottom w:val="nil"/>
              <w:right w:val="single" w:sz="4" w:space="0" w:color="auto"/>
            </w:tcBorders>
          </w:tcPr>
          <w:p w14:paraId="486757D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A24C0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4B1F07"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CF226C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0C5CACD" w14:textId="77777777" w:rsidR="00292524" w:rsidRPr="00106E6B" w:rsidRDefault="00292524" w:rsidP="006A1067">
            <w:pPr>
              <w:pStyle w:val="TAC"/>
              <w:rPr>
                <w:rFonts w:eastAsia="SimSun"/>
                <w:lang w:val="en-US" w:eastAsia="zh-CN" w:bidi="ar"/>
              </w:rPr>
            </w:pPr>
          </w:p>
        </w:tc>
      </w:tr>
      <w:tr w:rsidR="00292524" w:rsidRPr="00106E6B" w14:paraId="2CB4D04A" w14:textId="77777777" w:rsidTr="006A1067">
        <w:trPr>
          <w:trHeight w:val="29"/>
        </w:trPr>
        <w:tc>
          <w:tcPr>
            <w:tcW w:w="2666" w:type="dxa"/>
            <w:tcBorders>
              <w:top w:val="nil"/>
              <w:left w:val="single" w:sz="4" w:space="0" w:color="auto"/>
              <w:bottom w:val="nil"/>
              <w:right w:val="single" w:sz="4" w:space="0" w:color="auto"/>
            </w:tcBorders>
          </w:tcPr>
          <w:p w14:paraId="6796834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4377D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DD6736"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BCD44C7"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CD46F0A" w14:textId="77777777" w:rsidR="00292524" w:rsidRPr="00106E6B" w:rsidRDefault="00292524" w:rsidP="006A1067">
            <w:pPr>
              <w:pStyle w:val="TAC"/>
              <w:rPr>
                <w:rFonts w:eastAsia="SimSun"/>
                <w:lang w:val="en-US" w:eastAsia="zh-CN" w:bidi="ar"/>
              </w:rPr>
            </w:pPr>
          </w:p>
        </w:tc>
      </w:tr>
      <w:tr w:rsidR="00292524" w:rsidRPr="00106E6B" w14:paraId="45F42AB4" w14:textId="77777777" w:rsidTr="006A1067">
        <w:trPr>
          <w:trHeight w:val="29"/>
        </w:trPr>
        <w:tc>
          <w:tcPr>
            <w:tcW w:w="2666" w:type="dxa"/>
            <w:tcBorders>
              <w:top w:val="single" w:sz="4" w:space="0" w:color="auto"/>
              <w:left w:val="single" w:sz="4" w:space="0" w:color="auto"/>
              <w:bottom w:val="nil"/>
              <w:right w:val="single" w:sz="4" w:space="0" w:color="auto"/>
            </w:tcBorders>
          </w:tcPr>
          <w:p w14:paraId="2FA771E3" w14:textId="77777777" w:rsidR="00292524" w:rsidRPr="00106E6B" w:rsidRDefault="00292524" w:rsidP="006A1067">
            <w:pPr>
              <w:pStyle w:val="TAC"/>
              <w:rPr>
                <w:rFonts w:eastAsia="SimSun"/>
                <w:lang w:val="en-US" w:eastAsia="zh-CN" w:bidi="ar"/>
              </w:rPr>
            </w:pPr>
            <w:r>
              <w:t>CA_n5A-n25A-n66(2A)-n78(2A)</w:t>
            </w:r>
          </w:p>
        </w:tc>
        <w:tc>
          <w:tcPr>
            <w:tcW w:w="2783" w:type="dxa"/>
            <w:tcBorders>
              <w:top w:val="single" w:sz="4" w:space="0" w:color="auto"/>
              <w:left w:val="single" w:sz="4" w:space="0" w:color="auto"/>
              <w:bottom w:val="nil"/>
              <w:right w:val="single" w:sz="4" w:space="0" w:color="auto"/>
            </w:tcBorders>
          </w:tcPr>
          <w:p w14:paraId="45C8E47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46F24CC7"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58783F1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181841A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759C3CC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05D54BBC"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2C714E1"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A78F4A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D4F4AC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34A7C9A" w14:textId="77777777" w:rsidTr="006A1067">
        <w:trPr>
          <w:trHeight w:val="29"/>
        </w:trPr>
        <w:tc>
          <w:tcPr>
            <w:tcW w:w="2666" w:type="dxa"/>
            <w:tcBorders>
              <w:top w:val="nil"/>
              <w:left w:val="single" w:sz="4" w:space="0" w:color="auto"/>
              <w:bottom w:val="nil"/>
              <w:right w:val="single" w:sz="4" w:space="0" w:color="auto"/>
            </w:tcBorders>
          </w:tcPr>
          <w:p w14:paraId="43170BA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265AA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70D531"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BAFA3C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C2BB1A3" w14:textId="77777777" w:rsidR="00292524" w:rsidRPr="00106E6B" w:rsidRDefault="00292524" w:rsidP="006A1067">
            <w:pPr>
              <w:pStyle w:val="TAC"/>
              <w:rPr>
                <w:rFonts w:eastAsia="SimSun"/>
                <w:lang w:val="en-US" w:eastAsia="zh-CN" w:bidi="ar"/>
              </w:rPr>
            </w:pPr>
          </w:p>
        </w:tc>
      </w:tr>
      <w:tr w:rsidR="00292524" w:rsidRPr="00106E6B" w14:paraId="50C3456F" w14:textId="77777777" w:rsidTr="006A1067">
        <w:trPr>
          <w:trHeight w:val="29"/>
        </w:trPr>
        <w:tc>
          <w:tcPr>
            <w:tcW w:w="2666" w:type="dxa"/>
            <w:tcBorders>
              <w:top w:val="nil"/>
              <w:left w:val="single" w:sz="4" w:space="0" w:color="auto"/>
              <w:bottom w:val="nil"/>
              <w:right w:val="single" w:sz="4" w:space="0" w:color="auto"/>
            </w:tcBorders>
          </w:tcPr>
          <w:p w14:paraId="7B9AF73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0BAA1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890068"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FE17DA3"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89D9753" w14:textId="77777777" w:rsidR="00292524" w:rsidRPr="00106E6B" w:rsidRDefault="00292524" w:rsidP="006A1067">
            <w:pPr>
              <w:pStyle w:val="TAC"/>
              <w:rPr>
                <w:rFonts w:eastAsia="SimSun"/>
                <w:lang w:val="en-US" w:eastAsia="zh-CN" w:bidi="ar"/>
              </w:rPr>
            </w:pPr>
          </w:p>
        </w:tc>
      </w:tr>
      <w:tr w:rsidR="00292524" w:rsidRPr="00106E6B" w14:paraId="7197A855" w14:textId="77777777" w:rsidTr="006A1067">
        <w:trPr>
          <w:trHeight w:val="29"/>
        </w:trPr>
        <w:tc>
          <w:tcPr>
            <w:tcW w:w="2666" w:type="dxa"/>
            <w:tcBorders>
              <w:top w:val="nil"/>
              <w:left w:val="single" w:sz="4" w:space="0" w:color="auto"/>
              <w:bottom w:val="nil"/>
              <w:right w:val="single" w:sz="4" w:space="0" w:color="auto"/>
            </w:tcBorders>
          </w:tcPr>
          <w:p w14:paraId="6E4B9DF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5F738F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510C82"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859BA95"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557BA6C" w14:textId="77777777" w:rsidR="00292524" w:rsidRPr="00106E6B" w:rsidRDefault="00292524" w:rsidP="006A1067">
            <w:pPr>
              <w:pStyle w:val="TAC"/>
              <w:rPr>
                <w:rFonts w:eastAsia="SimSun"/>
                <w:lang w:val="en-US" w:eastAsia="zh-CN" w:bidi="ar"/>
              </w:rPr>
            </w:pPr>
          </w:p>
        </w:tc>
      </w:tr>
      <w:tr w:rsidR="00292524" w:rsidRPr="00106E6B" w14:paraId="6A8D7BE2" w14:textId="77777777" w:rsidTr="006A1067">
        <w:trPr>
          <w:trHeight w:val="29"/>
        </w:trPr>
        <w:tc>
          <w:tcPr>
            <w:tcW w:w="2666" w:type="dxa"/>
            <w:tcBorders>
              <w:top w:val="single" w:sz="4" w:space="0" w:color="auto"/>
              <w:left w:val="single" w:sz="4" w:space="0" w:color="auto"/>
              <w:bottom w:val="nil"/>
              <w:right w:val="single" w:sz="4" w:space="0" w:color="auto"/>
            </w:tcBorders>
          </w:tcPr>
          <w:p w14:paraId="6221C2AF" w14:textId="77777777" w:rsidR="00292524" w:rsidRPr="00106E6B" w:rsidRDefault="00292524" w:rsidP="006A1067">
            <w:pPr>
              <w:pStyle w:val="TAC"/>
              <w:rPr>
                <w:rFonts w:eastAsia="SimSun"/>
                <w:lang w:val="en-US" w:eastAsia="zh-CN" w:bidi="ar"/>
              </w:rPr>
            </w:pPr>
            <w:r>
              <w:t>CA_n5A-n25(2A)-n66(2A)-n78(2A)</w:t>
            </w:r>
          </w:p>
        </w:tc>
        <w:tc>
          <w:tcPr>
            <w:tcW w:w="2783" w:type="dxa"/>
            <w:tcBorders>
              <w:top w:val="single" w:sz="4" w:space="0" w:color="auto"/>
              <w:left w:val="single" w:sz="4" w:space="0" w:color="auto"/>
              <w:bottom w:val="nil"/>
              <w:right w:val="single" w:sz="4" w:space="0" w:color="auto"/>
            </w:tcBorders>
          </w:tcPr>
          <w:p w14:paraId="44368C8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7BB96EBA"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13D9E06A"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28830C50"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467C2FAE"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253DFF27"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67245F2"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8F2396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F90A16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D3BE00" w14:textId="77777777" w:rsidTr="006A1067">
        <w:trPr>
          <w:trHeight w:val="29"/>
        </w:trPr>
        <w:tc>
          <w:tcPr>
            <w:tcW w:w="2666" w:type="dxa"/>
            <w:tcBorders>
              <w:top w:val="nil"/>
              <w:left w:val="single" w:sz="4" w:space="0" w:color="auto"/>
              <w:bottom w:val="nil"/>
              <w:right w:val="single" w:sz="4" w:space="0" w:color="auto"/>
            </w:tcBorders>
          </w:tcPr>
          <w:p w14:paraId="50D66A3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B6778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14804A"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08A4F3B" w14:textId="77777777" w:rsidR="00292524" w:rsidRPr="00106E6B" w:rsidRDefault="00292524" w:rsidP="006A1067">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750E54AF" w14:textId="77777777" w:rsidR="00292524" w:rsidRPr="00106E6B" w:rsidRDefault="00292524" w:rsidP="006A1067">
            <w:pPr>
              <w:pStyle w:val="TAC"/>
              <w:rPr>
                <w:rFonts w:eastAsia="SimSun"/>
                <w:lang w:val="en-US" w:eastAsia="zh-CN" w:bidi="ar"/>
              </w:rPr>
            </w:pPr>
          </w:p>
        </w:tc>
      </w:tr>
      <w:tr w:rsidR="00292524" w:rsidRPr="00106E6B" w14:paraId="58B8A76F" w14:textId="77777777" w:rsidTr="006A1067">
        <w:trPr>
          <w:trHeight w:val="29"/>
        </w:trPr>
        <w:tc>
          <w:tcPr>
            <w:tcW w:w="2666" w:type="dxa"/>
            <w:tcBorders>
              <w:top w:val="nil"/>
              <w:left w:val="single" w:sz="4" w:space="0" w:color="auto"/>
              <w:bottom w:val="nil"/>
              <w:right w:val="single" w:sz="4" w:space="0" w:color="auto"/>
            </w:tcBorders>
          </w:tcPr>
          <w:p w14:paraId="732CECB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82768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0A2D07"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E6E356A"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504157A" w14:textId="77777777" w:rsidR="00292524" w:rsidRPr="00106E6B" w:rsidRDefault="00292524" w:rsidP="006A1067">
            <w:pPr>
              <w:pStyle w:val="TAC"/>
              <w:rPr>
                <w:rFonts w:eastAsia="SimSun"/>
                <w:lang w:val="en-US" w:eastAsia="zh-CN" w:bidi="ar"/>
              </w:rPr>
            </w:pPr>
          </w:p>
        </w:tc>
      </w:tr>
      <w:tr w:rsidR="00292524" w:rsidRPr="00106E6B" w14:paraId="7D4E61C0" w14:textId="77777777" w:rsidTr="006A1067">
        <w:trPr>
          <w:trHeight w:val="29"/>
        </w:trPr>
        <w:tc>
          <w:tcPr>
            <w:tcW w:w="2666" w:type="dxa"/>
            <w:tcBorders>
              <w:top w:val="nil"/>
              <w:left w:val="single" w:sz="4" w:space="0" w:color="auto"/>
              <w:bottom w:val="nil"/>
              <w:right w:val="single" w:sz="4" w:space="0" w:color="auto"/>
            </w:tcBorders>
          </w:tcPr>
          <w:p w14:paraId="3EFC3D6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DCD018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C02860"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2D9DBCB"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1AD1CA66" w14:textId="77777777" w:rsidR="00292524" w:rsidRPr="00106E6B" w:rsidRDefault="00292524" w:rsidP="006A1067">
            <w:pPr>
              <w:pStyle w:val="TAC"/>
              <w:rPr>
                <w:rFonts w:eastAsia="SimSun"/>
                <w:lang w:val="en-US" w:eastAsia="zh-CN" w:bidi="ar"/>
              </w:rPr>
            </w:pPr>
          </w:p>
        </w:tc>
      </w:tr>
      <w:tr w:rsidR="00292524" w:rsidRPr="001E32DC" w14:paraId="7D646622" w14:textId="77777777" w:rsidTr="006A1067">
        <w:trPr>
          <w:trHeight w:val="29"/>
        </w:trPr>
        <w:tc>
          <w:tcPr>
            <w:tcW w:w="2666" w:type="dxa"/>
            <w:tcBorders>
              <w:top w:val="single" w:sz="4" w:space="0" w:color="auto"/>
              <w:left w:val="single" w:sz="4" w:space="0" w:color="auto"/>
              <w:bottom w:val="nil"/>
              <w:right w:val="single" w:sz="4" w:space="0" w:color="auto"/>
            </w:tcBorders>
          </w:tcPr>
          <w:p w14:paraId="4308F384" w14:textId="77777777" w:rsidR="00292524" w:rsidRPr="001010C4" w:rsidRDefault="00292524" w:rsidP="006A1067">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4972F707" w14:textId="77777777" w:rsidR="00292524" w:rsidRPr="00244DED" w:rsidRDefault="00292524" w:rsidP="006A1067">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5A7BACD8" w14:textId="77777777" w:rsidR="00292524" w:rsidRDefault="00292524" w:rsidP="006A1067">
            <w:pPr>
              <w:pStyle w:val="TAC"/>
            </w:pPr>
            <w:r w:rsidRPr="00026E81">
              <w:t>CA_n5A-n30A</w:t>
            </w:r>
          </w:p>
          <w:p w14:paraId="55A2CA7C" w14:textId="77777777" w:rsidR="00292524" w:rsidRDefault="00292524" w:rsidP="006A1067">
            <w:pPr>
              <w:pStyle w:val="TAC"/>
            </w:pPr>
            <w:r w:rsidRPr="00026E81">
              <w:t>CA_n5A-n66A</w:t>
            </w:r>
          </w:p>
          <w:p w14:paraId="613EE617" w14:textId="77777777" w:rsidR="00292524" w:rsidRDefault="00292524" w:rsidP="006A1067">
            <w:pPr>
              <w:pStyle w:val="TAC"/>
            </w:pPr>
            <w:r w:rsidRPr="00026E81">
              <w:t>CA_n5A-n77A</w:t>
            </w:r>
            <w:r w:rsidRPr="00276DE5">
              <w:rPr>
                <w:vertAlign w:val="superscript"/>
                <w:lang w:eastAsia="zh-CN"/>
              </w:rPr>
              <w:t>5</w:t>
            </w:r>
          </w:p>
          <w:p w14:paraId="450DE18A" w14:textId="77777777" w:rsidR="00292524" w:rsidRDefault="00292524" w:rsidP="006A1067">
            <w:pPr>
              <w:pStyle w:val="TAC"/>
            </w:pPr>
            <w:r w:rsidRPr="00026E81">
              <w:t>CA_n30A-n66A</w:t>
            </w:r>
          </w:p>
          <w:p w14:paraId="4092352A" w14:textId="77777777" w:rsidR="00292524" w:rsidRDefault="00292524" w:rsidP="006A1067">
            <w:pPr>
              <w:pStyle w:val="TAC"/>
            </w:pPr>
            <w:r w:rsidRPr="00026E81">
              <w:t>CA_n30A-n77A</w:t>
            </w:r>
            <w:r w:rsidRPr="00276DE5">
              <w:rPr>
                <w:vertAlign w:val="superscript"/>
                <w:lang w:eastAsia="zh-CN"/>
              </w:rPr>
              <w:t>5</w:t>
            </w:r>
          </w:p>
          <w:p w14:paraId="440E516B" w14:textId="77777777" w:rsidR="00292524" w:rsidRPr="001010C4" w:rsidRDefault="00292524" w:rsidP="006A1067">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74564272"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C4001AE"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E8D4A3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DA174AF" w14:textId="77777777" w:rsidTr="006A1067">
        <w:trPr>
          <w:trHeight w:val="29"/>
        </w:trPr>
        <w:tc>
          <w:tcPr>
            <w:tcW w:w="2666" w:type="dxa"/>
            <w:tcBorders>
              <w:top w:val="nil"/>
              <w:left w:val="single" w:sz="4" w:space="0" w:color="auto"/>
              <w:bottom w:val="nil"/>
              <w:right w:val="single" w:sz="4" w:space="0" w:color="auto"/>
            </w:tcBorders>
          </w:tcPr>
          <w:p w14:paraId="0FAF1D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C1976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DD8CEC"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973FEB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200A40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40D1EAF" w14:textId="77777777" w:rsidTr="006A1067">
        <w:trPr>
          <w:trHeight w:val="29"/>
        </w:trPr>
        <w:tc>
          <w:tcPr>
            <w:tcW w:w="2666" w:type="dxa"/>
            <w:tcBorders>
              <w:top w:val="nil"/>
              <w:left w:val="single" w:sz="4" w:space="0" w:color="auto"/>
              <w:bottom w:val="nil"/>
              <w:right w:val="single" w:sz="4" w:space="0" w:color="auto"/>
            </w:tcBorders>
          </w:tcPr>
          <w:p w14:paraId="36065D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D2E8E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151FD8"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B738A7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A92FD5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589F931" w14:textId="77777777" w:rsidTr="006A1067">
        <w:trPr>
          <w:trHeight w:val="29"/>
        </w:trPr>
        <w:tc>
          <w:tcPr>
            <w:tcW w:w="2666" w:type="dxa"/>
            <w:tcBorders>
              <w:top w:val="nil"/>
              <w:left w:val="single" w:sz="4" w:space="0" w:color="auto"/>
              <w:bottom w:val="single" w:sz="4" w:space="0" w:color="auto"/>
              <w:right w:val="single" w:sz="4" w:space="0" w:color="auto"/>
            </w:tcBorders>
          </w:tcPr>
          <w:p w14:paraId="165F0E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7CF03E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BD6C39D"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91B2511"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169DE8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DB7062F" w14:textId="77777777" w:rsidTr="006A1067">
        <w:trPr>
          <w:trHeight w:val="29"/>
        </w:trPr>
        <w:tc>
          <w:tcPr>
            <w:tcW w:w="2666" w:type="dxa"/>
            <w:tcBorders>
              <w:top w:val="single" w:sz="4" w:space="0" w:color="auto"/>
              <w:left w:val="single" w:sz="4" w:space="0" w:color="auto"/>
              <w:bottom w:val="nil"/>
              <w:right w:val="single" w:sz="4" w:space="0" w:color="auto"/>
            </w:tcBorders>
          </w:tcPr>
          <w:p w14:paraId="0929B016" w14:textId="77777777" w:rsidR="00292524" w:rsidRPr="001010C4" w:rsidRDefault="00292524" w:rsidP="006A1067">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1F54E2F5" w14:textId="77777777" w:rsidR="00292524" w:rsidRPr="00244DED" w:rsidRDefault="00292524" w:rsidP="006A1067">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169395DE" w14:textId="77777777" w:rsidR="00292524" w:rsidRDefault="00292524" w:rsidP="006A1067">
            <w:pPr>
              <w:pStyle w:val="TAC"/>
            </w:pPr>
            <w:r w:rsidRPr="00026E81">
              <w:t>CA_n5A-n30A</w:t>
            </w:r>
          </w:p>
          <w:p w14:paraId="36E9165A" w14:textId="77777777" w:rsidR="00292524" w:rsidRDefault="00292524" w:rsidP="006A1067">
            <w:pPr>
              <w:pStyle w:val="TAC"/>
            </w:pPr>
            <w:r w:rsidRPr="00026E81">
              <w:t>CA_n5A-n66A</w:t>
            </w:r>
          </w:p>
          <w:p w14:paraId="270B5715" w14:textId="77777777" w:rsidR="00292524" w:rsidRDefault="00292524" w:rsidP="006A1067">
            <w:pPr>
              <w:pStyle w:val="TAC"/>
            </w:pPr>
            <w:r w:rsidRPr="00026E81">
              <w:t>CA_n5A-n77A</w:t>
            </w:r>
            <w:r w:rsidRPr="00276DE5">
              <w:rPr>
                <w:vertAlign w:val="superscript"/>
                <w:lang w:eastAsia="zh-CN"/>
              </w:rPr>
              <w:t>5</w:t>
            </w:r>
          </w:p>
          <w:p w14:paraId="7918990B" w14:textId="77777777" w:rsidR="00292524" w:rsidRDefault="00292524" w:rsidP="006A1067">
            <w:pPr>
              <w:pStyle w:val="TAC"/>
            </w:pPr>
            <w:r w:rsidRPr="00026E81">
              <w:t>CA_n30A-n66A</w:t>
            </w:r>
          </w:p>
          <w:p w14:paraId="3FB421B9" w14:textId="77777777" w:rsidR="00292524" w:rsidRDefault="00292524" w:rsidP="006A1067">
            <w:pPr>
              <w:pStyle w:val="TAC"/>
            </w:pPr>
            <w:r w:rsidRPr="00026E81">
              <w:t>CA_n30A-n77A</w:t>
            </w:r>
            <w:r w:rsidRPr="00276DE5">
              <w:rPr>
                <w:vertAlign w:val="superscript"/>
                <w:lang w:eastAsia="zh-CN"/>
              </w:rPr>
              <w:t>5</w:t>
            </w:r>
          </w:p>
          <w:p w14:paraId="7C7E913E" w14:textId="77777777" w:rsidR="00292524" w:rsidRPr="001010C4" w:rsidRDefault="00292524" w:rsidP="006A1067">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E96EBF7"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EE720B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3DE2ED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E571F74" w14:textId="77777777" w:rsidTr="006A1067">
        <w:trPr>
          <w:trHeight w:val="29"/>
        </w:trPr>
        <w:tc>
          <w:tcPr>
            <w:tcW w:w="2666" w:type="dxa"/>
            <w:tcBorders>
              <w:top w:val="nil"/>
              <w:left w:val="single" w:sz="4" w:space="0" w:color="auto"/>
              <w:bottom w:val="nil"/>
              <w:right w:val="single" w:sz="4" w:space="0" w:color="auto"/>
            </w:tcBorders>
          </w:tcPr>
          <w:p w14:paraId="1174EF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E028AA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8D06F9"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0751590D"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6D1EB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80CB668" w14:textId="77777777" w:rsidTr="006A1067">
        <w:trPr>
          <w:trHeight w:val="29"/>
        </w:trPr>
        <w:tc>
          <w:tcPr>
            <w:tcW w:w="2666" w:type="dxa"/>
            <w:tcBorders>
              <w:top w:val="nil"/>
              <w:left w:val="single" w:sz="4" w:space="0" w:color="auto"/>
              <w:bottom w:val="nil"/>
              <w:right w:val="single" w:sz="4" w:space="0" w:color="auto"/>
            </w:tcBorders>
          </w:tcPr>
          <w:p w14:paraId="7F5E771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0C626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292082"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8D0C91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CBF0AC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D2150CA" w14:textId="77777777" w:rsidTr="006A1067">
        <w:trPr>
          <w:trHeight w:val="29"/>
        </w:trPr>
        <w:tc>
          <w:tcPr>
            <w:tcW w:w="2666" w:type="dxa"/>
            <w:tcBorders>
              <w:top w:val="nil"/>
              <w:left w:val="single" w:sz="4" w:space="0" w:color="auto"/>
              <w:bottom w:val="single" w:sz="4" w:space="0" w:color="auto"/>
              <w:right w:val="single" w:sz="4" w:space="0" w:color="auto"/>
            </w:tcBorders>
          </w:tcPr>
          <w:p w14:paraId="6ABE65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55862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D9E7A9"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4992C3E" w14:textId="77777777" w:rsidR="00292524" w:rsidRPr="001E32DC" w:rsidRDefault="00292524" w:rsidP="006A1067">
            <w:pPr>
              <w:pStyle w:val="TAC"/>
              <w:rPr>
                <w:rFonts w:ascii="Calibri" w:eastAsia="SimSun" w:hAnsi="Calibri"/>
                <w:kern w:val="2"/>
                <w:sz w:val="21"/>
                <w:lang w:val="en-US" w:eastAsia="zh-CN"/>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234304F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8854E2E" w14:textId="77777777" w:rsidTr="006A1067">
        <w:trPr>
          <w:trHeight w:val="29"/>
        </w:trPr>
        <w:tc>
          <w:tcPr>
            <w:tcW w:w="2666" w:type="dxa"/>
            <w:tcBorders>
              <w:top w:val="single" w:sz="4" w:space="0" w:color="auto"/>
              <w:left w:val="single" w:sz="4" w:space="0" w:color="auto"/>
              <w:bottom w:val="nil"/>
              <w:right w:val="single" w:sz="4" w:space="0" w:color="auto"/>
            </w:tcBorders>
          </w:tcPr>
          <w:p w14:paraId="62253AE9" w14:textId="77777777" w:rsidR="00292524" w:rsidRPr="00106E6B" w:rsidRDefault="00292524" w:rsidP="006A1067">
            <w:pPr>
              <w:pStyle w:val="TAC"/>
              <w:rPr>
                <w:rFonts w:eastAsia="SimSun"/>
                <w:lang w:val="en-US" w:eastAsia="zh-CN" w:bidi="ar"/>
              </w:rPr>
            </w:pPr>
            <w:r>
              <w:rPr>
                <w:lang w:eastAsia="en-GB"/>
              </w:rPr>
              <w:t>CA_n5A-n48A-n66A-n77A</w:t>
            </w:r>
          </w:p>
        </w:tc>
        <w:tc>
          <w:tcPr>
            <w:tcW w:w="2783" w:type="dxa"/>
            <w:tcBorders>
              <w:top w:val="single" w:sz="4" w:space="0" w:color="auto"/>
              <w:left w:val="single" w:sz="4" w:space="0" w:color="auto"/>
              <w:bottom w:val="nil"/>
              <w:right w:val="single" w:sz="4" w:space="0" w:color="auto"/>
            </w:tcBorders>
          </w:tcPr>
          <w:p w14:paraId="4951DB34"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64533C92"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8478F5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C5308C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0EDF15" w14:textId="77777777" w:rsidTr="006A1067">
        <w:trPr>
          <w:trHeight w:val="29"/>
        </w:trPr>
        <w:tc>
          <w:tcPr>
            <w:tcW w:w="2666" w:type="dxa"/>
            <w:tcBorders>
              <w:top w:val="nil"/>
              <w:left w:val="single" w:sz="4" w:space="0" w:color="auto"/>
              <w:bottom w:val="nil"/>
              <w:right w:val="single" w:sz="4" w:space="0" w:color="auto"/>
            </w:tcBorders>
          </w:tcPr>
          <w:p w14:paraId="6D150CE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9D041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B297BC"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B73D5A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5D9012D" w14:textId="77777777" w:rsidR="00292524" w:rsidRPr="00106E6B" w:rsidRDefault="00292524" w:rsidP="006A1067">
            <w:pPr>
              <w:pStyle w:val="TAC"/>
              <w:rPr>
                <w:rFonts w:eastAsia="SimSun"/>
                <w:lang w:val="en-US" w:eastAsia="zh-CN" w:bidi="ar"/>
              </w:rPr>
            </w:pPr>
          </w:p>
        </w:tc>
      </w:tr>
      <w:tr w:rsidR="00292524" w:rsidRPr="00106E6B" w14:paraId="011F2CC7" w14:textId="77777777" w:rsidTr="006A1067">
        <w:trPr>
          <w:trHeight w:val="29"/>
        </w:trPr>
        <w:tc>
          <w:tcPr>
            <w:tcW w:w="2666" w:type="dxa"/>
            <w:tcBorders>
              <w:top w:val="nil"/>
              <w:left w:val="single" w:sz="4" w:space="0" w:color="auto"/>
              <w:bottom w:val="nil"/>
              <w:right w:val="single" w:sz="4" w:space="0" w:color="auto"/>
            </w:tcBorders>
          </w:tcPr>
          <w:p w14:paraId="72910A4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4379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A519DF"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CDE5CC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999ECD2" w14:textId="77777777" w:rsidR="00292524" w:rsidRPr="00106E6B" w:rsidRDefault="00292524" w:rsidP="006A1067">
            <w:pPr>
              <w:pStyle w:val="TAC"/>
              <w:rPr>
                <w:rFonts w:eastAsia="SimSun"/>
                <w:lang w:val="en-US" w:eastAsia="zh-CN" w:bidi="ar"/>
              </w:rPr>
            </w:pPr>
          </w:p>
        </w:tc>
      </w:tr>
      <w:tr w:rsidR="00292524" w:rsidRPr="00106E6B" w14:paraId="0856C811" w14:textId="77777777" w:rsidTr="006A1067">
        <w:trPr>
          <w:trHeight w:val="29"/>
        </w:trPr>
        <w:tc>
          <w:tcPr>
            <w:tcW w:w="2666" w:type="dxa"/>
            <w:tcBorders>
              <w:top w:val="nil"/>
              <w:left w:val="single" w:sz="4" w:space="0" w:color="auto"/>
              <w:bottom w:val="nil"/>
              <w:right w:val="single" w:sz="4" w:space="0" w:color="auto"/>
            </w:tcBorders>
          </w:tcPr>
          <w:p w14:paraId="240584C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2C32F1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F178AE"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EAF70B6"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B83BF82" w14:textId="77777777" w:rsidR="00292524" w:rsidRPr="00106E6B" w:rsidRDefault="00292524" w:rsidP="006A1067">
            <w:pPr>
              <w:pStyle w:val="TAC"/>
              <w:rPr>
                <w:rFonts w:eastAsia="SimSun"/>
                <w:lang w:val="en-US" w:eastAsia="zh-CN" w:bidi="ar"/>
              </w:rPr>
            </w:pPr>
          </w:p>
        </w:tc>
      </w:tr>
      <w:tr w:rsidR="00292524" w:rsidRPr="00106E6B" w14:paraId="31215A56" w14:textId="77777777" w:rsidTr="006A1067">
        <w:trPr>
          <w:trHeight w:val="29"/>
        </w:trPr>
        <w:tc>
          <w:tcPr>
            <w:tcW w:w="2666" w:type="dxa"/>
            <w:tcBorders>
              <w:top w:val="nil"/>
              <w:left w:val="single" w:sz="4" w:space="0" w:color="auto"/>
              <w:bottom w:val="nil"/>
              <w:right w:val="single" w:sz="4" w:space="0" w:color="auto"/>
            </w:tcBorders>
          </w:tcPr>
          <w:p w14:paraId="0445EA5A"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93C3EB0" w14:textId="77777777" w:rsidR="00292524" w:rsidRPr="008445E3" w:rsidRDefault="00292524" w:rsidP="006A1067">
            <w:pPr>
              <w:pStyle w:val="TAC"/>
              <w:rPr>
                <w:b/>
                <w:lang w:eastAsia="en-GB"/>
              </w:rPr>
            </w:pPr>
            <w:r w:rsidRPr="008445E3">
              <w:rPr>
                <w:lang w:eastAsia="en-GB"/>
              </w:rPr>
              <w:t>CA_n5A-n48A</w:t>
            </w:r>
          </w:p>
          <w:p w14:paraId="673D9E0F" w14:textId="77777777" w:rsidR="00292524" w:rsidRPr="008445E3" w:rsidRDefault="00292524" w:rsidP="006A1067">
            <w:pPr>
              <w:pStyle w:val="TAC"/>
              <w:rPr>
                <w:b/>
                <w:lang w:eastAsia="en-GB"/>
              </w:rPr>
            </w:pPr>
            <w:r w:rsidRPr="008445E3">
              <w:rPr>
                <w:lang w:eastAsia="en-GB"/>
              </w:rPr>
              <w:t>CA_n5A-n66A</w:t>
            </w:r>
          </w:p>
          <w:p w14:paraId="41E58129" w14:textId="77777777" w:rsidR="00292524" w:rsidRPr="008445E3" w:rsidRDefault="00292524" w:rsidP="006A1067">
            <w:pPr>
              <w:pStyle w:val="TAC"/>
              <w:rPr>
                <w:b/>
                <w:lang w:eastAsia="en-GB"/>
              </w:rPr>
            </w:pPr>
            <w:r w:rsidRPr="008445E3">
              <w:rPr>
                <w:lang w:eastAsia="en-GB"/>
              </w:rPr>
              <w:t>CA_n5A-n77A</w:t>
            </w:r>
          </w:p>
          <w:p w14:paraId="1C98E853" w14:textId="77777777" w:rsidR="00292524" w:rsidRPr="008445E3" w:rsidRDefault="00292524" w:rsidP="006A1067">
            <w:pPr>
              <w:pStyle w:val="TAC"/>
              <w:rPr>
                <w:b/>
                <w:lang w:eastAsia="en-GB"/>
              </w:rPr>
            </w:pPr>
            <w:r w:rsidRPr="008445E3">
              <w:rPr>
                <w:lang w:eastAsia="en-GB"/>
              </w:rPr>
              <w:t>CA_n48A-n66A</w:t>
            </w:r>
          </w:p>
          <w:p w14:paraId="3115773E" w14:textId="77777777" w:rsidR="00292524" w:rsidRPr="00106E6B" w:rsidRDefault="00292524" w:rsidP="006A1067">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1F8C5D1E" w14:textId="77777777" w:rsidR="00292524" w:rsidRPr="00106E6B" w:rsidRDefault="00292524" w:rsidP="006A1067">
            <w:pPr>
              <w:pStyle w:val="TAC"/>
              <w:rPr>
                <w:rFonts w:eastAsia="SimSun"/>
                <w:lang w:val="en-US" w:eastAsia="zh-CN" w:bidi="ar"/>
              </w:rPr>
            </w:pPr>
            <w:r w:rsidRPr="008445E3">
              <w:rPr>
                <w:rFonts w:eastAsia="DengXian"/>
                <w:lang w:eastAsia="en-GB"/>
              </w:rPr>
              <w:t>n5</w:t>
            </w:r>
          </w:p>
        </w:tc>
        <w:tc>
          <w:tcPr>
            <w:tcW w:w="5096" w:type="dxa"/>
            <w:tcBorders>
              <w:top w:val="single" w:sz="4" w:space="0" w:color="auto"/>
              <w:left w:val="single" w:sz="4" w:space="0" w:color="auto"/>
              <w:bottom w:val="single" w:sz="4" w:space="0" w:color="auto"/>
              <w:right w:val="single" w:sz="4" w:space="0" w:color="auto"/>
            </w:tcBorders>
          </w:tcPr>
          <w:p w14:paraId="66DD085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4895AD2C"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0E4526D4" w14:textId="77777777" w:rsidTr="006A1067">
        <w:trPr>
          <w:trHeight w:val="29"/>
        </w:trPr>
        <w:tc>
          <w:tcPr>
            <w:tcW w:w="2666" w:type="dxa"/>
            <w:tcBorders>
              <w:top w:val="nil"/>
              <w:left w:val="single" w:sz="4" w:space="0" w:color="auto"/>
              <w:bottom w:val="nil"/>
              <w:right w:val="single" w:sz="4" w:space="0" w:color="auto"/>
            </w:tcBorders>
          </w:tcPr>
          <w:p w14:paraId="6793578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92B2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8E663B3" w14:textId="77777777" w:rsidR="00292524" w:rsidRPr="00106E6B" w:rsidRDefault="00292524" w:rsidP="006A1067">
            <w:pPr>
              <w:pStyle w:val="TAC"/>
              <w:rPr>
                <w:rFonts w:eastAsia="SimSun"/>
                <w:lang w:val="en-US" w:eastAsia="zh-CN" w:bidi="ar"/>
              </w:rPr>
            </w:pPr>
            <w:r w:rsidRPr="008445E3">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098B6F5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53B47FA" w14:textId="77777777" w:rsidR="00292524" w:rsidRPr="00106E6B" w:rsidRDefault="00292524" w:rsidP="006A1067">
            <w:pPr>
              <w:pStyle w:val="TAC"/>
              <w:rPr>
                <w:rFonts w:eastAsia="SimSun"/>
                <w:lang w:val="en-US" w:eastAsia="zh-CN" w:bidi="ar"/>
              </w:rPr>
            </w:pPr>
          </w:p>
        </w:tc>
      </w:tr>
      <w:tr w:rsidR="00292524" w:rsidRPr="00106E6B" w14:paraId="64ECE2C3" w14:textId="77777777" w:rsidTr="006A1067">
        <w:trPr>
          <w:trHeight w:val="29"/>
        </w:trPr>
        <w:tc>
          <w:tcPr>
            <w:tcW w:w="2666" w:type="dxa"/>
            <w:tcBorders>
              <w:top w:val="nil"/>
              <w:left w:val="single" w:sz="4" w:space="0" w:color="auto"/>
              <w:bottom w:val="nil"/>
              <w:right w:val="single" w:sz="4" w:space="0" w:color="auto"/>
            </w:tcBorders>
          </w:tcPr>
          <w:p w14:paraId="0DEF40C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95AB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ED87C1D" w14:textId="77777777" w:rsidR="00292524" w:rsidRPr="00106E6B" w:rsidRDefault="00292524" w:rsidP="006A1067">
            <w:pPr>
              <w:pStyle w:val="TAC"/>
              <w:rPr>
                <w:rFonts w:eastAsia="SimSun"/>
                <w:lang w:val="en-US" w:eastAsia="zh-CN" w:bidi="ar"/>
              </w:rPr>
            </w:pPr>
            <w:r w:rsidRPr="008445E3">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21E3CA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D099D86" w14:textId="77777777" w:rsidR="00292524" w:rsidRPr="00106E6B" w:rsidRDefault="00292524" w:rsidP="006A1067">
            <w:pPr>
              <w:pStyle w:val="TAC"/>
              <w:rPr>
                <w:rFonts w:eastAsia="SimSun"/>
                <w:lang w:val="en-US" w:eastAsia="zh-CN" w:bidi="ar"/>
              </w:rPr>
            </w:pPr>
          </w:p>
        </w:tc>
      </w:tr>
      <w:tr w:rsidR="00292524" w:rsidRPr="00106E6B" w14:paraId="64FEC357" w14:textId="77777777" w:rsidTr="006A1067">
        <w:trPr>
          <w:trHeight w:val="29"/>
        </w:trPr>
        <w:tc>
          <w:tcPr>
            <w:tcW w:w="2666" w:type="dxa"/>
            <w:tcBorders>
              <w:top w:val="nil"/>
              <w:left w:val="single" w:sz="4" w:space="0" w:color="auto"/>
              <w:bottom w:val="nil"/>
              <w:right w:val="single" w:sz="4" w:space="0" w:color="auto"/>
            </w:tcBorders>
          </w:tcPr>
          <w:p w14:paraId="6EC43EC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9AA819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D3A3109" w14:textId="77777777" w:rsidR="00292524" w:rsidRPr="00106E6B" w:rsidRDefault="00292524" w:rsidP="006A1067">
            <w:pPr>
              <w:pStyle w:val="TAC"/>
              <w:rPr>
                <w:rFonts w:eastAsia="SimSun"/>
                <w:lang w:val="en-US" w:eastAsia="zh-CN" w:bidi="ar"/>
              </w:rPr>
            </w:pPr>
            <w:r w:rsidRPr="008445E3">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5C77DC2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D4541EB" w14:textId="77777777" w:rsidR="00292524" w:rsidRPr="00106E6B" w:rsidRDefault="00292524" w:rsidP="006A1067">
            <w:pPr>
              <w:pStyle w:val="TAC"/>
              <w:rPr>
                <w:rFonts w:eastAsia="SimSun"/>
                <w:lang w:val="en-US" w:eastAsia="zh-CN" w:bidi="ar"/>
              </w:rPr>
            </w:pPr>
          </w:p>
        </w:tc>
      </w:tr>
      <w:tr w:rsidR="00292524" w:rsidRPr="00106E6B" w14:paraId="75BE7601" w14:textId="77777777" w:rsidTr="006A1067">
        <w:trPr>
          <w:trHeight w:val="29"/>
        </w:trPr>
        <w:tc>
          <w:tcPr>
            <w:tcW w:w="2666" w:type="dxa"/>
            <w:tcBorders>
              <w:top w:val="single" w:sz="4" w:space="0" w:color="auto"/>
              <w:left w:val="single" w:sz="4" w:space="0" w:color="auto"/>
              <w:bottom w:val="nil"/>
              <w:right w:val="single" w:sz="4" w:space="0" w:color="auto"/>
            </w:tcBorders>
          </w:tcPr>
          <w:p w14:paraId="1C98BAE6" w14:textId="77777777" w:rsidR="00292524" w:rsidRPr="00106E6B" w:rsidRDefault="00292524" w:rsidP="006A1067">
            <w:pPr>
              <w:pStyle w:val="TAC"/>
              <w:rPr>
                <w:rFonts w:eastAsia="SimSun"/>
                <w:lang w:val="en-US" w:eastAsia="zh-CN" w:bidi="ar"/>
              </w:rPr>
            </w:pPr>
            <w:r>
              <w:rPr>
                <w:lang w:eastAsia="en-GB"/>
              </w:rPr>
              <w:t>CA_n5A-n48A-n66A-n77C</w:t>
            </w:r>
          </w:p>
        </w:tc>
        <w:tc>
          <w:tcPr>
            <w:tcW w:w="2783" w:type="dxa"/>
            <w:tcBorders>
              <w:top w:val="single" w:sz="4" w:space="0" w:color="auto"/>
              <w:left w:val="single" w:sz="4" w:space="0" w:color="auto"/>
              <w:bottom w:val="nil"/>
              <w:right w:val="single" w:sz="4" w:space="0" w:color="auto"/>
            </w:tcBorders>
          </w:tcPr>
          <w:p w14:paraId="2A46B850" w14:textId="77777777" w:rsidR="00292524" w:rsidRPr="008445E3" w:rsidRDefault="00292524" w:rsidP="006A1067">
            <w:pPr>
              <w:pStyle w:val="TAC"/>
              <w:rPr>
                <w:b/>
                <w:lang w:eastAsia="en-GB"/>
              </w:rPr>
            </w:pPr>
            <w:r w:rsidRPr="008445E3">
              <w:rPr>
                <w:lang w:eastAsia="en-GB"/>
              </w:rPr>
              <w:t>CA_n5A-n48A</w:t>
            </w:r>
          </w:p>
          <w:p w14:paraId="761995B9" w14:textId="77777777" w:rsidR="00292524" w:rsidRPr="008445E3" w:rsidRDefault="00292524" w:rsidP="006A1067">
            <w:pPr>
              <w:pStyle w:val="TAC"/>
              <w:rPr>
                <w:b/>
                <w:lang w:eastAsia="en-GB"/>
              </w:rPr>
            </w:pPr>
            <w:r w:rsidRPr="008445E3">
              <w:rPr>
                <w:lang w:eastAsia="en-GB"/>
              </w:rPr>
              <w:t>CA_n5A-n66A</w:t>
            </w:r>
          </w:p>
          <w:p w14:paraId="4E91D10B" w14:textId="77777777" w:rsidR="00292524" w:rsidRPr="008445E3" w:rsidRDefault="00292524" w:rsidP="006A1067">
            <w:pPr>
              <w:pStyle w:val="TAC"/>
              <w:rPr>
                <w:b/>
                <w:lang w:eastAsia="en-GB"/>
              </w:rPr>
            </w:pPr>
            <w:r w:rsidRPr="008445E3">
              <w:rPr>
                <w:lang w:eastAsia="en-GB"/>
              </w:rPr>
              <w:t>CA_n5A-n77A</w:t>
            </w:r>
          </w:p>
          <w:p w14:paraId="4B0D7022" w14:textId="77777777" w:rsidR="00292524" w:rsidRPr="008445E3" w:rsidRDefault="00292524" w:rsidP="006A1067">
            <w:pPr>
              <w:pStyle w:val="TAC"/>
              <w:rPr>
                <w:b/>
                <w:lang w:eastAsia="en-GB"/>
              </w:rPr>
            </w:pPr>
            <w:r w:rsidRPr="008445E3">
              <w:rPr>
                <w:lang w:eastAsia="en-GB"/>
              </w:rPr>
              <w:t>CA_n48A-n66A</w:t>
            </w:r>
          </w:p>
          <w:p w14:paraId="5D9399B9" w14:textId="77777777" w:rsidR="00292524" w:rsidRPr="00106E6B" w:rsidRDefault="00292524" w:rsidP="006A1067">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027D3217"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7F754B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67947A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E024D70" w14:textId="77777777" w:rsidTr="006A1067">
        <w:trPr>
          <w:trHeight w:val="29"/>
        </w:trPr>
        <w:tc>
          <w:tcPr>
            <w:tcW w:w="2666" w:type="dxa"/>
            <w:tcBorders>
              <w:top w:val="nil"/>
              <w:left w:val="single" w:sz="4" w:space="0" w:color="auto"/>
              <w:bottom w:val="nil"/>
              <w:right w:val="single" w:sz="4" w:space="0" w:color="auto"/>
            </w:tcBorders>
          </w:tcPr>
          <w:p w14:paraId="26C2083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C2DA0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32745D"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CA6F48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BFF58E7" w14:textId="77777777" w:rsidR="00292524" w:rsidRPr="00106E6B" w:rsidRDefault="00292524" w:rsidP="006A1067">
            <w:pPr>
              <w:pStyle w:val="TAC"/>
              <w:rPr>
                <w:rFonts w:eastAsia="SimSun"/>
                <w:lang w:val="en-US" w:eastAsia="zh-CN" w:bidi="ar"/>
              </w:rPr>
            </w:pPr>
          </w:p>
        </w:tc>
      </w:tr>
      <w:tr w:rsidR="00292524" w:rsidRPr="00106E6B" w14:paraId="4987CB73" w14:textId="77777777" w:rsidTr="006A1067">
        <w:trPr>
          <w:trHeight w:val="29"/>
        </w:trPr>
        <w:tc>
          <w:tcPr>
            <w:tcW w:w="2666" w:type="dxa"/>
            <w:tcBorders>
              <w:top w:val="nil"/>
              <w:left w:val="single" w:sz="4" w:space="0" w:color="auto"/>
              <w:bottom w:val="nil"/>
              <w:right w:val="single" w:sz="4" w:space="0" w:color="auto"/>
            </w:tcBorders>
          </w:tcPr>
          <w:p w14:paraId="1961B26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05144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E77D85"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8C74B1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0983074" w14:textId="77777777" w:rsidR="00292524" w:rsidRPr="00106E6B" w:rsidRDefault="00292524" w:rsidP="006A1067">
            <w:pPr>
              <w:pStyle w:val="TAC"/>
              <w:rPr>
                <w:rFonts w:eastAsia="SimSun"/>
                <w:lang w:val="en-US" w:eastAsia="zh-CN" w:bidi="ar"/>
              </w:rPr>
            </w:pPr>
          </w:p>
        </w:tc>
      </w:tr>
      <w:tr w:rsidR="00292524" w:rsidRPr="00106E6B" w14:paraId="648D54D5" w14:textId="77777777" w:rsidTr="006A1067">
        <w:trPr>
          <w:trHeight w:val="29"/>
        </w:trPr>
        <w:tc>
          <w:tcPr>
            <w:tcW w:w="2666" w:type="dxa"/>
            <w:tcBorders>
              <w:top w:val="nil"/>
              <w:left w:val="single" w:sz="4" w:space="0" w:color="auto"/>
              <w:bottom w:val="nil"/>
              <w:right w:val="single" w:sz="4" w:space="0" w:color="auto"/>
            </w:tcBorders>
          </w:tcPr>
          <w:p w14:paraId="7994D78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E1D9E0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4444BE"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30DEA77"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67E8AEF8" w14:textId="77777777" w:rsidR="00292524" w:rsidRPr="00106E6B" w:rsidRDefault="00292524" w:rsidP="006A1067">
            <w:pPr>
              <w:pStyle w:val="TAC"/>
              <w:rPr>
                <w:rFonts w:eastAsia="SimSun"/>
                <w:lang w:val="en-US" w:eastAsia="zh-CN" w:bidi="ar"/>
              </w:rPr>
            </w:pPr>
          </w:p>
        </w:tc>
      </w:tr>
      <w:tr w:rsidR="00292524" w:rsidRPr="00106E6B" w14:paraId="63F4581C" w14:textId="77777777" w:rsidTr="006A1067">
        <w:trPr>
          <w:trHeight w:val="29"/>
        </w:trPr>
        <w:tc>
          <w:tcPr>
            <w:tcW w:w="2666" w:type="dxa"/>
            <w:tcBorders>
              <w:top w:val="single" w:sz="4" w:space="0" w:color="auto"/>
              <w:left w:val="single" w:sz="4" w:space="0" w:color="auto"/>
              <w:bottom w:val="nil"/>
              <w:right w:val="single" w:sz="4" w:space="0" w:color="auto"/>
            </w:tcBorders>
          </w:tcPr>
          <w:p w14:paraId="1CFC4912" w14:textId="77777777" w:rsidR="00292524" w:rsidRPr="00106E6B" w:rsidRDefault="00292524" w:rsidP="006A1067">
            <w:pPr>
              <w:pStyle w:val="TAC"/>
              <w:rPr>
                <w:rFonts w:eastAsia="SimSun"/>
                <w:lang w:val="en-US" w:eastAsia="zh-CN" w:bidi="ar"/>
              </w:rPr>
            </w:pPr>
            <w:r>
              <w:rPr>
                <w:lang w:eastAsia="zh-CN"/>
              </w:rPr>
              <w:t>CA_n5A-n48B-n66A-n77A</w:t>
            </w:r>
          </w:p>
        </w:tc>
        <w:tc>
          <w:tcPr>
            <w:tcW w:w="2783" w:type="dxa"/>
            <w:tcBorders>
              <w:top w:val="single" w:sz="4" w:space="0" w:color="auto"/>
              <w:left w:val="single" w:sz="4" w:space="0" w:color="auto"/>
              <w:bottom w:val="nil"/>
              <w:right w:val="single" w:sz="4" w:space="0" w:color="auto"/>
            </w:tcBorders>
          </w:tcPr>
          <w:p w14:paraId="158BFB47"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36338E10"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2DDC94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17FEEA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0CFEA14" w14:textId="77777777" w:rsidTr="006A1067">
        <w:trPr>
          <w:trHeight w:val="29"/>
        </w:trPr>
        <w:tc>
          <w:tcPr>
            <w:tcW w:w="2666" w:type="dxa"/>
            <w:tcBorders>
              <w:top w:val="nil"/>
              <w:left w:val="single" w:sz="4" w:space="0" w:color="auto"/>
              <w:bottom w:val="nil"/>
              <w:right w:val="single" w:sz="4" w:space="0" w:color="auto"/>
            </w:tcBorders>
          </w:tcPr>
          <w:p w14:paraId="2FE50E4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61870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869541"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7189370"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34DD1734" w14:textId="77777777" w:rsidR="00292524" w:rsidRPr="00106E6B" w:rsidRDefault="00292524" w:rsidP="006A1067">
            <w:pPr>
              <w:pStyle w:val="TAC"/>
              <w:rPr>
                <w:rFonts w:eastAsia="SimSun"/>
                <w:lang w:val="en-US" w:eastAsia="zh-CN" w:bidi="ar"/>
              </w:rPr>
            </w:pPr>
          </w:p>
        </w:tc>
      </w:tr>
      <w:tr w:rsidR="00292524" w:rsidRPr="00106E6B" w14:paraId="4DA504F2" w14:textId="77777777" w:rsidTr="006A1067">
        <w:trPr>
          <w:trHeight w:val="29"/>
        </w:trPr>
        <w:tc>
          <w:tcPr>
            <w:tcW w:w="2666" w:type="dxa"/>
            <w:tcBorders>
              <w:top w:val="nil"/>
              <w:left w:val="single" w:sz="4" w:space="0" w:color="auto"/>
              <w:bottom w:val="nil"/>
              <w:right w:val="single" w:sz="4" w:space="0" w:color="auto"/>
            </w:tcBorders>
          </w:tcPr>
          <w:p w14:paraId="6353BFF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F8DB4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01C7A7"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B5531B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61812B" w14:textId="77777777" w:rsidR="00292524" w:rsidRPr="00106E6B" w:rsidRDefault="00292524" w:rsidP="006A1067">
            <w:pPr>
              <w:pStyle w:val="TAC"/>
              <w:rPr>
                <w:rFonts w:eastAsia="SimSun"/>
                <w:lang w:val="en-US" w:eastAsia="zh-CN" w:bidi="ar"/>
              </w:rPr>
            </w:pPr>
          </w:p>
        </w:tc>
      </w:tr>
      <w:tr w:rsidR="00292524" w:rsidRPr="00106E6B" w14:paraId="1AB6128F" w14:textId="77777777" w:rsidTr="006A1067">
        <w:trPr>
          <w:trHeight w:val="29"/>
        </w:trPr>
        <w:tc>
          <w:tcPr>
            <w:tcW w:w="2666" w:type="dxa"/>
            <w:tcBorders>
              <w:top w:val="nil"/>
              <w:left w:val="single" w:sz="4" w:space="0" w:color="auto"/>
              <w:bottom w:val="nil"/>
              <w:right w:val="single" w:sz="4" w:space="0" w:color="auto"/>
            </w:tcBorders>
          </w:tcPr>
          <w:p w14:paraId="4EBB85D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B0A5F5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F8B5CC"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B630C2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1D53097" w14:textId="77777777" w:rsidR="00292524" w:rsidRPr="00106E6B" w:rsidRDefault="00292524" w:rsidP="006A1067">
            <w:pPr>
              <w:pStyle w:val="TAC"/>
              <w:rPr>
                <w:rFonts w:eastAsia="SimSun"/>
                <w:lang w:val="en-US" w:eastAsia="zh-CN" w:bidi="ar"/>
              </w:rPr>
            </w:pPr>
          </w:p>
        </w:tc>
      </w:tr>
      <w:tr w:rsidR="00292524" w:rsidRPr="00106E6B" w14:paraId="1F8EBCF2" w14:textId="77777777" w:rsidTr="006A1067">
        <w:trPr>
          <w:trHeight w:val="29"/>
        </w:trPr>
        <w:tc>
          <w:tcPr>
            <w:tcW w:w="2666" w:type="dxa"/>
            <w:tcBorders>
              <w:top w:val="nil"/>
              <w:left w:val="single" w:sz="4" w:space="0" w:color="auto"/>
              <w:bottom w:val="nil"/>
              <w:right w:val="single" w:sz="4" w:space="0" w:color="auto"/>
            </w:tcBorders>
          </w:tcPr>
          <w:p w14:paraId="55F2BB9C"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C142A55" w14:textId="77777777" w:rsidR="00292524" w:rsidRPr="008445E3" w:rsidRDefault="00292524" w:rsidP="006A1067">
            <w:pPr>
              <w:pStyle w:val="TAC"/>
              <w:rPr>
                <w:b/>
                <w:lang w:eastAsia="zh-CN"/>
              </w:rPr>
            </w:pPr>
            <w:r w:rsidRPr="008445E3">
              <w:rPr>
                <w:lang w:eastAsia="zh-CN"/>
              </w:rPr>
              <w:t>CA_n5A-n48A</w:t>
            </w:r>
          </w:p>
          <w:p w14:paraId="0CA8F6D8" w14:textId="77777777" w:rsidR="00292524" w:rsidRPr="008445E3" w:rsidRDefault="00292524" w:rsidP="006A1067">
            <w:pPr>
              <w:pStyle w:val="TAC"/>
              <w:rPr>
                <w:b/>
                <w:lang w:eastAsia="zh-CN"/>
              </w:rPr>
            </w:pPr>
            <w:r w:rsidRPr="008445E3">
              <w:rPr>
                <w:lang w:eastAsia="zh-CN"/>
              </w:rPr>
              <w:t>CA_n5A-n66A</w:t>
            </w:r>
          </w:p>
          <w:p w14:paraId="49126887" w14:textId="77777777" w:rsidR="00292524" w:rsidRPr="008445E3" w:rsidRDefault="00292524" w:rsidP="006A1067">
            <w:pPr>
              <w:pStyle w:val="TAC"/>
              <w:rPr>
                <w:b/>
                <w:lang w:eastAsia="zh-CN"/>
              </w:rPr>
            </w:pPr>
            <w:r w:rsidRPr="008445E3">
              <w:rPr>
                <w:lang w:eastAsia="zh-CN"/>
              </w:rPr>
              <w:t>CA_n5A-n77A</w:t>
            </w:r>
          </w:p>
          <w:p w14:paraId="6240D563" w14:textId="77777777" w:rsidR="00292524" w:rsidRPr="008445E3" w:rsidRDefault="00292524" w:rsidP="006A1067">
            <w:pPr>
              <w:pStyle w:val="TAC"/>
              <w:rPr>
                <w:b/>
                <w:lang w:eastAsia="zh-CN"/>
              </w:rPr>
            </w:pPr>
            <w:r w:rsidRPr="008445E3">
              <w:rPr>
                <w:lang w:eastAsia="zh-CN"/>
              </w:rPr>
              <w:t>CA_n48A-n66A</w:t>
            </w:r>
          </w:p>
          <w:p w14:paraId="6C4728B4" w14:textId="77777777" w:rsidR="00292524" w:rsidRPr="00106E6B" w:rsidRDefault="00292524" w:rsidP="006A1067">
            <w:pPr>
              <w:pStyle w:val="TAC"/>
              <w:rPr>
                <w:rFonts w:eastAsia="SimSun"/>
                <w:lang w:val="en-US" w:eastAsia="zh-CN" w:bidi="ar"/>
              </w:rPr>
            </w:pPr>
            <w:r w:rsidRPr="008445E3">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0F17742"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A78C7D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696502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7CC5FB7" w14:textId="77777777" w:rsidTr="006A1067">
        <w:trPr>
          <w:trHeight w:val="29"/>
        </w:trPr>
        <w:tc>
          <w:tcPr>
            <w:tcW w:w="2666" w:type="dxa"/>
            <w:tcBorders>
              <w:top w:val="nil"/>
              <w:left w:val="single" w:sz="4" w:space="0" w:color="auto"/>
              <w:bottom w:val="nil"/>
              <w:right w:val="single" w:sz="4" w:space="0" w:color="auto"/>
            </w:tcBorders>
          </w:tcPr>
          <w:p w14:paraId="41F3474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029E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87ECCB4"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37FF71A"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2F374E87" w14:textId="77777777" w:rsidR="00292524" w:rsidRPr="00106E6B" w:rsidRDefault="00292524" w:rsidP="006A1067">
            <w:pPr>
              <w:pStyle w:val="TAC"/>
              <w:rPr>
                <w:rFonts w:eastAsia="SimSun"/>
                <w:lang w:val="en-US" w:eastAsia="zh-CN" w:bidi="ar"/>
              </w:rPr>
            </w:pPr>
          </w:p>
        </w:tc>
      </w:tr>
      <w:tr w:rsidR="00292524" w:rsidRPr="00106E6B" w14:paraId="7BE468DF" w14:textId="77777777" w:rsidTr="006A1067">
        <w:trPr>
          <w:trHeight w:val="29"/>
        </w:trPr>
        <w:tc>
          <w:tcPr>
            <w:tcW w:w="2666" w:type="dxa"/>
            <w:tcBorders>
              <w:top w:val="nil"/>
              <w:left w:val="single" w:sz="4" w:space="0" w:color="auto"/>
              <w:bottom w:val="nil"/>
              <w:right w:val="single" w:sz="4" w:space="0" w:color="auto"/>
            </w:tcBorders>
          </w:tcPr>
          <w:p w14:paraId="7680E5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DFB0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8A13C0"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D246EF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9C2A944" w14:textId="77777777" w:rsidR="00292524" w:rsidRPr="00106E6B" w:rsidRDefault="00292524" w:rsidP="006A1067">
            <w:pPr>
              <w:pStyle w:val="TAC"/>
              <w:rPr>
                <w:rFonts w:eastAsia="SimSun"/>
                <w:lang w:val="en-US" w:eastAsia="zh-CN" w:bidi="ar"/>
              </w:rPr>
            </w:pPr>
          </w:p>
        </w:tc>
      </w:tr>
      <w:tr w:rsidR="00292524" w:rsidRPr="00106E6B" w14:paraId="5363E671" w14:textId="77777777" w:rsidTr="006A1067">
        <w:trPr>
          <w:trHeight w:val="29"/>
        </w:trPr>
        <w:tc>
          <w:tcPr>
            <w:tcW w:w="2666" w:type="dxa"/>
            <w:tcBorders>
              <w:top w:val="nil"/>
              <w:left w:val="single" w:sz="4" w:space="0" w:color="auto"/>
              <w:bottom w:val="nil"/>
              <w:right w:val="single" w:sz="4" w:space="0" w:color="auto"/>
            </w:tcBorders>
          </w:tcPr>
          <w:p w14:paraId="049824A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C3EF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D3FF25"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DEFD63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4FA5A38" w14:textId="77777777" w:rsidR="00292524" w:rsidRPr="00106E6B" w:rsidRDefault="00292524" w:rsidP="006A1067">
            <w:pPr>
              <w:pStyle w:val="TAC"/>
              <w:rPr>
                <w:rFonts w:eastAsia="SimSun"/>
                <w:lang w:val="en-US" w:eastAsia="zh-CN" w:bidi="ar"/>
              </w:rPr>
            </w:pPr>
          </w:p>
        </w:tc>
      </w:tr>
      <w:tr w:rsidR="00292524" w14:paraId="3F9D18C2" w14:textId="77777777" w:rsidTr="006A1067">
        <w:trPr>
          <w:trHeight w:val="29"/>
        </w:trPr>
        <w:tc>
          <w:tcPr>
            <w:tcW w:w="2666" w:type="dxa"/>
            <w:tcBorders>
              <w:top w:val="nil"/>
              <w:left w:val="single" w:sz="4" w:space="0" w:color="auto"/>
              <w:bottom w:val="nil"/>
              <w:right w:val="single" w:sz="4" w:space="0" w:color="auto"/>
            </w:tcBorders>
          </w:tcPr>
          <w:p w14:paraId="3A8C5D8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EE0EF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8C1EA2A"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240F01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6047DAAD" w14:textId="77777777" w:rsidR="00292524" w:rsidRDefault="00292524" w:rsidP="006A1067">
            <w:pPr>
              <w:pStyle w:val="TAC"/>
              <w:rPr>
                <w:rFonts w:eastAsia="SimSun"/>
                <w:lang w:val="en-US" w:eastAsia="zh-CN" w:bidi="ar"/>
              </w:rPr>
            </w:pPr>
            <w:r>
              <w:rPr>
                <w:rFonts w:eastAsia="SimSun"/>
                <w:lang w:val="en-US" w:eastAsia="zh-CN" w:bidi="ar"/>
              </w:rPr>
              <w:t>2</w:t>
            </w:r>
          </w:p>
        </w:tc>
      </w:tr>
      <w:tr w:rsidR="00292524" w14:paraId="265A736A" w14:textId="77777777" w:rsidTr="006A1067">
        <w:trPr>
          <w:trHeight w:val="29"/>
        </w:trPr>
        <w:tc>
          <w:tcPr>
            <w:tcW w:w="2666" w:type="dxa"/>
            <w:tcBorders>
              <w:top w:val="nil"/>
              <w:left w:val="single" w:sz="4" w:space="0" w:color="auto"/>
              <w:bottom w:val="nil"/>
              <w:right w:val="single" w:sz="4" w:space="0" w:color="auto"/>
            </w:tcBorders>
          </w:tcPr>
          <w:p w14:paraId="08CB924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B6C84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2DADD2"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A723851"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4AE74BF9" w14:textId="77777777" w:rsidR="00292524" w:rsidRDefault="00292524" w:rsidP="006A1067">
            <w:pPr>
              <w:pStyle w:val="TAC"/>
              <w:rPr>
                <w:rFonts w:eastAsia="SimSun"/>
                <w:lang w:val="en-US" w:eastAsia="zh-CN" w:bidi="ar"/>
              </w:rPr>
            </w:pPr>
          </w:p>
        </w:tc>
      </w:tr>
      <w:tr w:rsidR="00292524" w14:paraId="0CA26586" w14:textId="77777777" w:rsidTr="006A1067">
        <w:trPr>
          <w:trHeight w:val="29"/>
        </w:trPr>
        <w:tc>
          <w:tcPr>
            <w:tcW w:w="2666" w:type="dxa"/>
            <w:tcBorders>
              <w:top w:val="nil"/>
              <w:left w:val="single" w:sz="4" w:space="0" w:color="auto"/>
              <w:bottom w:val="nil"/>
              <w:right w:val="single" w:sz="4" w:space="0" w:color="auto"/>
            </w:tcBorders>
          </w:tcPr>
          <w:p w14:paraId="770A68D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642CC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F16F575"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ED36C8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FF888BC" w14:textId="77777777" w:rsidR="00292524" w:rsidRDefault="00292524" w:rsidP="006A1067">
            <w:pPr>
              <w:pStyle w:val="TAC"/>
              <w:rPr>
                <w:rFonts w:eastAsia="SimSun"/>
                <w:lang w:val="en-US" w:eastAsia="zh-CN" w:bidi="ar"/>
              </w:rPr>
            </w:pPr>
          </w:p>
        </w:tc>
      </w:tr>
      <w:tr w:rsidR="00292524" w14:paraId="215231BD" w14:textId="77777777" w:rsidTr="006A1067">
        <w:trPr>
          <w:trHeight w:val="29"/>
        </w:trPr>
        <w:tc>
          <w:tcPr>
            <w:tcW w:w="2666" w:type="dxa"/>
            <w:tcBorders>
              <w:top w:val="nil"/>
              <w:left w:val="single" w:sz="4" w:space="0" w:color="auto"/>
              <w:bottom w:val="nil"/>
              <w:right w:val="single" w:sz="4" w:space="0" w:color="auto"/>
            </w:tcBorders>
          </w:tcPr>
          <w:p w14:paraId="4D1D754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284BE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F5B2F7"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EDF8EE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7A711D" w14:textId="77777777" w:rsidR="00292524" w:rsidRDefault="00292524" w:rsidP="006A1067">
            <w:pPr>
              <w:pStyle w:val="TAC"/>
              <w:rPr>
                <w:rFonts w:eastAsia="SimSun"/>
                <w:lang w:val="en-US" w:eastAsia="zh-CN" w:bidi="ar"/>
              </w:rPr>
            </w:pPr>
          </w:p>
        </w:tc>
      </w:tr>
      <w:tr w:rsidR="00292524" w:rsidRPr="00106E6B" w14:paraId="0905704B" w14:textId="77777777" w:rsidTr="006A1067">
        <w:trPr>
          <w:trHeight w:val="29"/>
        </w:trPr>
        <w:tc>
          <w:tcPr>
            <w:tcW w:w="2666" w:type="dxa"/>
            <w:tcBorders>
              <w:top w:val="nil"/>
              <w:left w:val="single" w:sz="4" w:space="0" w:color="auto"/>
              <w:bottom w:val="nil"/>
              <w:right w:val="single" w:sz="4" w:space="0" w:color="auto"/>
            </w:tcBorders>
          </w:tcPr>
          <w:p w14:paraId="694AEF1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AC2E72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22A7393"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1A08F1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179D4FA7"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57AC274A" w14:textId="77777777" w:rsidTr="006A1067">
        <w:trPr>
          <w:trHeight w:val="29"/>
        </w:trPr>
        <w:tc>
          <w:tcPr>
            <w:tcW w:w="2666" w:type="dxa"/>
            <w:tcBorders>
              <w:top w:val="nil"/>
              <w:left w:val="single" w:sz="4" w:space="0" w:color="auto"/>
              <w:bottom w:val="nil"/>
              <w:right w:val="single" w:sz="4" w:space="0" w:color="auto"/>
            </w:tcBorders>
          </w:tcPr>
          <w:p w14:paraId="30B1B0A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D3EF5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C916DD6"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22FA266" w14:textId="77777777" w:rsidR="00292524" w:rsidRPr="001E32DC" w:rsidRDefault="00292524" w:rsidP="006A1067">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28762668" w14:textId="77777777" w:rsidR="00292524" w:rsidRPr="00106E6B" w:rsidRDefault="00292524" w:rsidP="006A1067">
            <w:pPr>
              <w:pStyle w:val="TAC"/>
              <w:rPr>
                <w:rFonts w:eastAsia="SimSun"/>
                <w:lang w:val="en-US" w:eastAsia="zh-CN" w:bidi="ar"/>
              </w:rPr>
            </w:pPr>
          </w:p>
        </w:tc>
      </w:tr>
      <w:tr w:rsidR="00292524" w:rsidRPr="00106E6B" w14:paraId="4FD1BDF3" w14:textId="77777777" w:rsidTr="006A1067">
        <w:trPr>
          <w:trHeight w:val="29"/>
        </w:trPr>
        <w:tc>
          <w:tcPr>
            <w:tcW w:w="2666" w:type="dxa"/>
            <w:tcBorders>
              <w:top w:val="nil"/>
              <w:left w:val="single" w:sz="4" w:space="0" w:color="auto"/>
              <w:bottom w:val="nil"/>
              <w:right w:val="single" w:sz="4" w:space="0" w:color="auto"/>
            </w:tcBorders>
          </w:tcPr>
          <w:p w14:paraId="026C34F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390E4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3E64B4A"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4E2F98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28BFF67" w14:textId="77777777" w:rsidR="00292524" w:rsidRPr="00106E6B" w:rsidRDefault="00292524" w:rsidP="006A1067">
            <w:pPr>
              <w:pStyle w:val="TAC"/>
              <w:rPr>
                <w:rFonts w:eastAsia="SimSun"/>
                <w:lang w:val="en-US" w:eastAsia="zh-CN" w:bidi="ar"/>
              </w:rPr>
            </w:pPr>
          </w:p>
        </w:tc>
      </w:tr>
      <w:tr w:rsidR="00292524" w:rsidRPr="00106E6B" w14:paraId="305D2185" w14:textId="77777777" w:rsidTr="006A1067">
        <w:trPr>
          <w:trHeight w:val="29"/>
        </w:trPr>
        <w:tc>
          <w:tcPr>
            <w:tcW w:w="2666" w:type="dxa"/>
            <w:tcBorders>
              <w:top w:val="nil"/>
              <w:left w:val="single" w:sz="4" w:space="0" w:color="auto"/>
              <w:bottom w:val="single" w:sz="4" w:space="0" w:color="auto"/>
              <w:right w:val="single" w:sz="4" w:space="0" w:color="auto"/>
            </w:tcBorders>
          </w:tcPr>
          <w:p w14:paraId="3C71019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6563D4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57943E0"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82DD0F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0B6D02C" w14:textId="77777777" w:rsidR="00292524" w:rsidRPr="00106E6B" w:rsidRDefault="00292524" w:rsidP="006A1067">
            <w:pPr>
              <w:pStyle w:val="TAC"/>
              <w:rPr>
                <w:rFonts w:eastAsia="SimSun"/>
                <w:lang w:val="en-US" w:eastAsia="zh-CN" w:bidi="ar"/>
              </w:rPr>
            </w:pPr>
          </w:p>
        </w:tc>
      </w:tr>
      <w:tr w:rsidR="00292524" w:rsidRPr="00106E6B" w14:paraId="03B14D7C" w14:textId="77777777" w:rsidTr="006A1067">
        <w:trPr>
          <w:trHeight w:val="29"/>
        </w:trPr>
        <w:tc>
          <w:tcPr>
            <w:tcW w:w="2666" w:type="dxa"/>
            <w:tcBorders>
              <w:top w:val="single" w:sz="4" w:space="0" w:color="auto"/>
              <w:left w:val="single" w:sz="4" w:space="0" w:color="auto"/>
              <w:bottom w:val="nil"/>
              <w:right w:val="single" w:sz="4" w:space="0" w:color="auto"/>
            </w:tcBorders>
          </w:tcPr>
          <w:p w14:paraId="7FDBB6C4" w14:textId="77777777" w:rsidR="00292524" w:rsidRPr="00106E6B" w:rsidRDefault="00292524" w:rsidP="006A1067">
            <w:pPr>
              <w:pStyle w:val="TAC"/>
              <w:rPr>
                <w:rFonts w:eastAsia="SimSun"/>
                <w:lang w:val="en-US" w:eastAsia="zh-CN" w:bidi="ar"/>
              </w:rPr>
            </w:pPr>
            <w:r>
              <w:rPr>
                <w:lang w:eastAsia="zh-CN"/>
              </w:rPr>
              <w:t>CA_n5A-n48(2A)-n66A-n77A</w:t>
            </w:r>
          </w:p>
        </w:tc>
        <w:tc>
          <w:tcPr>
            <w:tcW w:w="2783" w:type="dxa"/>
            <w:tcBorders>
              <w:top w:val="single" w:sz="4" w:space="0" w:color="auto"/>
              <w:left w:val="single" w:sz="4" w:space="0" w:color="auto"/>
              <w:bottom w:val="nil"/>
              <w:right w:val="single" w:sz="4" w:space="0" w:color="auto"/>
            </w:tcBorders>
          </w:tcPr>
          <w:p w14:paraId="2AFF7A09"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25F9766D"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E40EE3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BFEA94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FFD2653" w14:textId="77777777" w:rsidTr="006A1067">
        <w:trPr>
          <w:trHeight w:val="29"/>
        </w:trPr>
        <w:tc>
          <w:tcPr>
            <w:tcW w:w="2666" w:type="dxa"/>
            <w:tcBorders>
              <w:top w:val="nil"/>
              <w:left w:val="single" w:sz="4" w:space="0" w:color="auto"/>
              <w:bottom w:val="nil"/>
              <w:right w:val="single" w:sz="4" w:space="0" w:color="auto"/>
            </w:tcBorders>
          </w:tcPr>
          <w:p w14:paraId="43F63A1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1FF02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4CF9E8"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01C2F26"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24496D91" w14:textId="77777777" w:rsidR="00292524" w:rsidRPr="00106E6B" w:rsidRDefault="00292524" w:rsidP="006A1067">
            <w:pPr>
              <w:pStyle w:val="TAC"/>
              <w:rPr>
                <w:rFonts w:eastAsia="SimSun"/>
                <w:lang w:val="en-US" w:eastAsia="zh-CN" w:bidi="ar"/>
              </w:rPr>
            </w:pPr>
          </w:p>
        </w:tc>
      </w:tr>
      <w:tr w:rsidR="00292524" w:rsidRPr="00106E6B" w14:paraId="3E53AB4F" w14:textId="77777777" w:rsidTr="006A1067">
        <w:trPr>
          <w:trHeight w:val="29"/>
        </w:trPr>
        <w:tc>
          <w:tcPr>
            <w:tcW w:w="2666" w:type="dxa"/>
            <w:tcBorders>
              <w:top w:val="nil"/>
              <w:left w:val="single" w:sz="4" w:space="0" w:color="auto"/>
              <w:bottom w:val="nil"/>
              <w:right w:val="single" w:sz="4" w:space="0" w:color="auto"/>
            </w:tcBorders>
          </w:tcPr>
          <w:p w14:paraId="1DB3FF0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4C080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DC2BB7"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185D00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58AF131" w14:textId="77777777" w:rsidR="00292524" w:rsidRPr="00106E6B" w:rsidRDefault="00292524" w:rsidP="006A1067">
            <w:pPr>
              <w:pStyle w:val="TAC"/>
              <w:rPr>
                <w:rFonts w:eastAsia="SimSun"/>
                <w:lang w:val="en-US" w:eastAsia="zh-CN" w:bidi="ar"/>
              </w:rPr>
            </w:pPr>
          </w:p>
        </w:tc>
      </w:tr>
      <w:tr w:rsidR="00292524" w:rsidRPr="00106E6B" w14:paraId="040D3BAD" w14:textId="77777777" w:rsidTr="006A1067">
        <w:trPr>
          <w:trHeight w:val="29"/>
        </w:trPr>
        <w:tc>
          <w:tcPr>
            <w:tcW w:w="2666" w:type="dxa"/>
            <w:tcBorders>
              <w:top w:val="nil"/>
              <w:left w:val="single" w:sz="4" w:space="0" w:color="auto"/>
              <w:bottom w:val="nil"/>
              <w:right w:val="single" w:sz="4" w:space="0" w:color="auto"/>
            </w:tcBorders>
          </w:tcPr>
          <w:p w14:paraId="2ADFD81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872A60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583E0D"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151349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35B63B7" w14:textId="77777777" w:rsidR="00292524" w:rsidRPr="00106E6B" w:rsidRDefault="00292524" w:rsidP="006A1067">
            <w:pPr>
              <w:pStyle w:val="TAC"/>
              <w:rPr>
                <w:rFonts w:eastAsia="SimSun"/>
                <w:lang w:val="en-US" w:eastAsia="zh-CN" w:bidi="ar"/>
              </w:rPr>
            </w:pPr>
          </w:p>
        </w:tc>
      </w:tr>
      <w:tr w:rsidR="00292524" w:rsidRPr="00106E6B" w14:paraId="7311F809" w14:textId="77777777" w:rsidTr="006A1067">
        <w:trPr>
          <w:trHeight w:val="29"/>
        </w:trPr>
        <w:tc>
          <w:tcPr>
            <w:tcW w:w="2666" w:type="dxa"/>
            <w:tcBorders>
              <w:top w:val="nil"/>
              <w:left w:val="single" w:sz="4" w:space="0" w:color="auto"/>
              <w:bottom w:val="nil"/>
              <w:right w:val="single" w:sz="4" w:space="0" w:color="auto"/>
            </w:tcBorders>
          </w:tcPr>
          <w:p w14:paraId="0AB712D0"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C595ED0" w14:textId="77777777" w:rsidR="00292524" w:rsidRPr="008445E3" w:rsidRDefault="00292524" w:rsidP="006A1067">
            <w:pPr>
              <w:pStyle w:val="TAH"/>
              <w:rPr>
                <w:rFonts w:eastAsia="DengXian"/>
                <w:b w:val="0"/>
                <w:lang w:eastAsia="zh-CN"/>
              </w:rPr>
            </w:pPr>
            <w:r w:rsidRPr="008445E3">
              <w:rPr>
                <w:rFonts w:eastAsia="DengXian"/>
                <w:b w:val="0"/>
                <w:lang w:eastAsia="zh-CN"/>
              </w:rPr>
              <w:t>CA_n5A-n48A</w:t>
            </w:r>
          </w:p>
          <w:p w14:paraId="7B9717F4" w14:textId="77777777" w:rsidR="00292524" w:rsidRPr="008445E3" w:rsidRDefault="00292524" w:rsidP="006A1067">
            <w:pPr>
              <w:pStyle w:val="TAH"/>
              <w:rPr>
                <w:rFonts w:eastAsia="DengXian"/>
                <w:b w:val="0"/>
                <w:lang w:eastAsia="zh-CN"/>
              </w:rPr>
            </w:pPr>
            <w:r w:rsidRPr="008445E3">
              <w:rPr>
                <w:rFonts w:eastAsia="DengXian"/>
                <w:b w:val="0"/>
                <w:lang w:eastAsia="zh-CN"/>
              </w:rPr>
              <w:t>CA_n5A-n66A</w:t>
            </w:r>
          </w:p>
          <w:p w14:paraId="6E7EF1A6" w14:textId="77777777" w:rsidR="00292524" w:rsidRPr="008445E3" w:rsidRDefault="00292524" w:rsidP="006A1067">
            <w:pPr>
              <w:pStyle w:val="TAH"/>
              <w:rPr>
                <w:rFonts w:eastAsia="DengXian"/>
                <w:b w:val="0"/>
                <w:lang w:eastAsia="zh-CN"/>
              </w:rPr>
            </w:pPr>
            <w:r w:rsidRPr="008445E3">
              <w:rPr>
                <w:rFonts w:eastAsia="DengXian"/>
                <w:b w:val="0"/>
                <w:lang w:eastAsia="zh-CN"/>
              </w:rPr>
              <w:t>CA_n5A-n77A</w:t>
            </w:r>
          </w:p>
          <w:p w14:paraId="1709553C" w14:textId="77777777" w:rsidR="00292524" w:rsidRPr="008445E3" w:rsidRDefault="00292524" w:rsidP="006A1067">
            <w:pPr>
              <w:pStyle w:val="TAH"/>
              <w:rPr>
                <w:rFonts w:eastAsia="DengXian"/>
                <w:b w:val="0"/>
                <w:lang w:eastAsia="zh-CN"/>
              </w:rPr>
            </w:pPr>
            <w:r w:rsidRPr="008445E3">
              <w:rPr>
                <w:rFonts w:eastAsia="DengXian"/>
                <w:b w:val="0"/>
                <w:lang w:eastAsia="zh-CN"/>
              </w:rPr>
              <w:t>CA_n48A-n66A</w:t>
            </w:r>
          </w:p>
          <w:p w14:paraId="5C178FE0" w14:textId="77777777" w:rsidR="00292524" w:rsidRPr="00106E6B" w:rsidRDefault="00292524" w:rsidP="006A1067">
            <w:pPr>
              <w:pStyle w:val="TAC"/>
              <w:rPr>
                <w:rFonts w:eastAsia="SimSun"/>
                <w:lang w:val="en-US" w:eastAsia="zh-CN" w:bidi="ar"/>
              </w:rPr>
            </w:pPr>
            <w:r w:rsidRPr="008445E3">
              <w:rPr>
                <w:rFonts w:eastAsia="DengXian"/>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EF75D3E"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2C0D75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B11C07A"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E52B5A0" w14:textId="77777777" w:rsidTr="006A1067">
        <w:trPr>
          <w:trHeight w:val="29"/>
        </w:trPr>
        <w:tc>
          <w:tcPr>
            <w:tcW w:w="2666" w:type="dxa"/>
            <w:tcBorders>
              <w:top w:val="nil"/>
              <w:left w:val="single" w:sz="4" w:space="0" w:color="auto"/>
              <w:bottom w:val="nil"/>
              <w:right w:val="single" w:sz="4" w:space="0" w:color="auto"/>
            </w:tcBorders>
          </w:tcPr>
          <w:p w14:paraId="13656AE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4C20C1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3567360"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694D302"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466FE937" w14:textId="77777777" w:rsidR="00292524" w:rsidRPr="00106E6B" w:rsidRDefault="00292524" w:rsidP="006A1067">
            <w:pPr>
              <w:pStyle w:val="TAC"/>
              <w:rPr>
                <w:rFonts w:eastAsia="SimSun"/>
                <w:lang w:val="en-US" w:eastAsia="zh-CN" w:bidi="ar"/>
              </w:rPr>
            </w:pPr>
          </w:p>
        </w:tc>
      </w:tr>
      <w:tr w:rsidR="00292524" w:rsidRPr="00106E6B" w14:paraId="54A409ED" w14:textId="77777777" w:rsidTr="006A1067">
        <w:trPr>
          <w:trHeight w:val="29"/>
        </w:trPr>
        <w:tc>
          <w:tcPr>
            <w:tcW w:w="2666" w:type="dxa"/>
            <w:tcBorders>
              <w:top w:val="nil"/>
              <w:left w:val="single" w:sz="4" w:space="0" w:color="auto"/>
              <w:bottom w:val="nil"/>
              <w:right w:val="single" w:sz="4" w:space="0" w:color="auto"/>
            </w:tcBorders>
          </w:tcPr>
          <w:p w14:paraId="560EA2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78224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C6E83D"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2C830B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501E467" w14:textId="77777777" w:rsidR="00292524" w:rsidRPr="00106E6B" w:rsidRDefault="00292524" w:rsidP="006A1067">
            <w:pPr>
              <w:pStyle w:val="TAC"/>
              <w:rPr>
                <w:rFonts w:eastAsia="SimSun"/>
                <w:lang w:val="en-US" w:eastAsia="zh-CN" w:bidi="ar"/>
              </w:rPr>
            </w:pPr>
          </w:p>
        </w:tc>
      </w:tr>
      <w:tr w:rsidR="00292524" w:rsidRPr="00106E6B" w14:paraId="648CAF9F" w14:textId="77777777" w:rsidTr="006A1067">
        <w:trPr>
          <w:trHeight w:val="29"/>
        </w:trPr>
        <w:tc>
          <w:tcPr>
            <w:tcW w:w="2666" w:type="dxa"/>
            <w:tcBorders>
              <w:top w:val="nil"/>
              <w:left w:val="single" w:sz="4" w:space="0" w:color="auto"/>
              <w:bottom w:val="nil"/>
              <w:right w:val="single" w:sz="4" w:space="0" w:color="auto"/>
            </w:tcBorders>
          </w:tcPr>
          <w:p w14:paraId="341DA00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9087E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6BA8994"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D3CB28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C99D4FC" w14:textId="77777777" w:rsidR="00292524" w:rsidRPr="00106E6B" w:rsidRDefault="00292524" w:rsidP="006A1067">
            <w:pPr>
              <w:pStyle w:val="TAC"/>
              <w:rPr>
                <w:rFonts w:eastAsia="SimSun"/>
                <w:lang w:val="en-US" w:eastAsia="zh-CN" w:bidi="ar"/>
              </w:rPr>
            </w:pPr>
          </w:p>
        </w:tc>
      </w:tr>
      <w:tr w:rsidR="00292524" w14:paraId="1EEB1B2B" w14:textId="77777777" w:rsidTr="006A1067">
        <w:trPr>
          <w:trHeight w:val="29"/>
        </w:trPr>
        <w:tc>
          <w:tcPr>
            <w:tcW w:w="2666" w:type="dxa"/>
            <w:tcBorders>
              <w:top w:val="nil"/>
              <w:left w:val="single" w:sz="4" w:space="0" w:color="auto"/>
              <w:bottom w:val="nil"/>
              <w:right w:val="single" w:sz="4" w:space="0" w:color="auto"/>
            </w:tcBorders>
          </w:tcPr>
          <w:p w14:paraId="043A4C2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87D1B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484AAF3"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09F0DD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50E29140" w14:textId="77777777" w:rsidR="00292524" w:rsidRDefault="00292524" w:rsidP="006A1067">
            <w:pPr>
              <w:pStyle w:val="TAC"/>
              <w:rPr>
                <w:rFonts w:eastAsia="SimSun"/>
                <w:lang w:val="en-US" w:eastAsia="zh-CN" w:bidi="ar"/>
              </w:rPr>
            </w:pPr>
            <w:r>
              <w:rPr>
                <w:rFonts w:eastAsia="SimSun"/>
                <w:lang w:val="en-US" w:eastAsia="zh-CN" w:bidi="ar"/>
              </w:rPr>
              <w:t>2</w:t>
            </w:r>
          </w:p>
        </w:tc>
      </w:tr>
      <w:tr w:rsidR="00292524" w14:paraId="6F056E14" w14:textId="77777777" w:rsidTr="006A1067">
        <w:trPr>
          <w:trHeight w:val="29"/>
        </w:trPr>
        <w:tc>
          <w:tcPr>
            <w:tcW w:w="2666" w:type="dxa"/>
            <w:tcBorders>
              <w:top w:val="nil"/>
              <w:left w:val="single" w:sz="4" w:space="0" w:color="auto"/>
              <w:bottom w:val="nil"/>
              <w:right w:val="single" w:sz="4" w:space="0" w:color="auto"/>
            </w:tcBorders>
          </w:tcPr>
          <w:p w14:paraId="3C7E0F1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15063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09B9225"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B425115"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6A2D82F2" w14:textId="77777777" w:rsidR="00292524" w:rsidRDefault="00292524" w:rsidP="006A1067">
            <w:pPr>
              <w:pStyle w:val="TAC"/>
              <w:rPr>
                <w:rFonts w:eastAsia="SimSun"/>
                <w:lang w:val="en-US" w:eastAsia="zh-CN" w:bidi="ar"/>
              </w:rPr>
            </w:pPr>
          </w:p>
        </w:tc>
      </w:tr>
      <w:tr w:rsidR="00292524" w14:paraId="04121820" w14:textId="77777777" w:rsidTr="006A1067">
        <w:trPr>
          <w:trHeight w:val="29"/>
        </w:trPr>
        <w:tc>
          <w:tcPr>
            <w:tcW w:w="2666" w:type="dxa"/>
            <w:tcBorders>
              <w:top w:val="nil"/>
              <w:left w:val="single" w:sz="4" w:space="0" w:color="auto"/>
              <w:bottom w:val="nil"/>
              <w:right w:val="single" w:sz="4" w:space="0" w:color="auto"/>
            </w:tcBorders>
          </w:tcPr>
          <w:p w14:paraId="3E5CF23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C633D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4BF16CB"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1DA4E3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EF7D0CC" w14:textId="77777777" w:rsidR="00292524" w:rsidRDefault="00292524" w:rsidP="006A1067">
            <w:pPr>
              <w:pStyle w:val="TAC"/>
              <w:rPr>
                <w:rFonts w:eastAsia="SimSun"/>
                <w:lang w:val="en-US" w:eastAsia="zh-CN" w:bidi="ar"/>
              </w:rPr>
            </w:pPr>
          </w:p>
        </w:tc>
      </w:tr>
      <w:tr w:rsidR="00292524" w14:paraId="34AFF9DA" w14:textId="77777777" w:rsidTr="006A1067">
        <w:trPr>
          <w:trHeight w:val="29"/>
        </w:trPr>
        <w:tc>
          <w:tcPr>
            <w:tcW w:w="2666" w:type="dxa"/>
            <w:tcBorders>
              <w:top w:val="nil"/>
              <w:left w:val="single" w:sz="4" w:space="0" w:color="auto"/>
              <w:bottom w:val="nil"/>
              <w:right w:val="single" w:sz="4" w:space="0" w:color="auto"/>
            </w:tcBorders>
          </w:tcPr>
          <w:p w14:paraId="45343A6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B12C6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B02357A"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ECA681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608A508" w14:textId="77777777" w:rsidR="00292524" w:rsidRDefault="00292524" w:rsidP="006A1067">
            <w:pPr>
              <w:pStyle w:val="TAC"/>
              <w:rPr>
                <w:rFonts w:eastAsia="SimSun"/>
                <w:lang w:val="en-US" w:eastAsia="zh-CN" w:bidi="ar"/>
              </w:rPr>
            </w:pPr>
          </w:p>
        </w:tc>
      </w:tr>
      <w:tr w:rsidR="00292524" w:rsidRPr="001E32DC" w14:paraId="58B5F833" w14:textId="77777777" w:rsidTr="006A1067">
        <w:trPr>
          <w:trHeight w:val="29"/>
        </w:trPr>
        <w:tc>
          <w:tcPr>
            <w:tcW w:w="2666" w:type="dxa"/>
            <w:tcBorders>
              <w:top w:val="single" w:sz="4" w:space="0" w:color="auto"/>
              <w:left w:val="single" w:sz="4" w:space="0" w:color="auto"/>
              <w:bottom w:val="nil"/>
              <w:right w:val="single" w:sz="4" w:space="0" w:color="auto"/>
            </w:tcBorders>
          </w:tcPr>
          <w:p w14:paraId="5E10E0C8" w14:textId="77777777" w:rsidR="00292524" w:rsidRPr="001010C4" w:rsidRDefault="00292524" w:rsidP="006A1067">
            <w:pPr>
              <w:pStyle w:val="TAC"/>
              <w:rPr>
                <w:rFonts w:eastAsia="SimSun"/>
                <w:lang w:val="en-US" w:eastAsia="zh-CN" w:bidi="ar"/>
              </w:rPr>
            </w:pPr>
            <w:r>
              <w:rPr>
                <w:rFonts w:cs="Arial"/>
                <w:color w:val="000000"/>
                <w:szCs w:val="18"/>
              </w:rPr>
              <w:t>CA_n7A-n8A-n40A-n78A</w:t>
            </w:r>
          </w:p>
        </w:tc>
        <w:tc>
          <w:tcPr>
            <w:tcW w:w="2783" w:type="dxa"/>
            <w:tcBorders>
              <w:top w:val="single" w:sz="4" w:space="0" w:color="auto"/>
              <w:left w:val="single" w:sz="4" w:space="0" w:color="auto"/>
              <w:bottom w:val="nil"/>
              <w:right w:val="single" w:sz="4" w:space="0" w:color="auto"/>
            </w:tcBorders>
          </w:tcPr>
          <w:p w14:paraId="488C4886"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48C71DC9"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19CE9172"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24AE8BB2"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5731F7DD"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32FECF13" w14:textId="77777777" w:rsidR="00292524" w:rsidRPr="001010C4" w:rsidRDefault="00292524" w:rsidP="006A1067">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745AD40E"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B861A37"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2A8970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A122C18" w14:textId="77777777" w:rsidTr="006A1067">
        <w:trPr>
          <w:trHeight w:val="29"/>
        </w:trPr>
        <w:tc>
          <w:tcPr>
            <w:tcW w:w="2666" w:type="dxa"/>
            <w:tcBorders>
              <w:top w:val="nil"/>
              <w:left w:val="single" w:sz="4" w:space="0" w:color="auto"/>
              <w:bottom w:val="nil"/>
              <w:right w:val="single" w:sz="4" w:space="0" w:color="auto"/>
            </w:tcBorders>
          </w:tcPr>
          <w:p w14:paraId="57FF99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B120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346216" w14:textId="77777777" w:rsidR="00292524" w:rsidRPr="001010C4" w:rsidRDefault="00292524" w:rsidP="006A1067">
            <w:pPr>
              <w:pStyle w:val="TAC"/>
              <w:rPr>
                <w:rFonts w:ascii="Calibri" w:eastAsia="SimSun" w:hAnsi="Calibri"/>
                <w:kern w:val="2"/>
                <w:sz w:val="21"/>
                <w:lang w:val="en-US" w:eastAsia="zh-CN"/>
              </w:rPr>
            </w:pPr>
            <w:r w:rsidRPr="00A34277">
              <w:t>n</w:t>
            </w:r>
            <w:r>
              <w:t>8</w:t>
            </w:r>
          </w:p>
        </w:tc>
        <w:tc>
          <w:tcPr>
            <w:tcW w:w="5096" w:type="dxa"/>
            <w:tcBorders>
              <w:top w:val="single" w:sz="4" w:space="0" w:color="auto"/>
              <w:left w:val="single" w:sz="4" w:space="0" w:color="auto"/>
              <w:bottom w:val="single" w:sz="4" w:space="0" w:color="auto"/>
              <w:right w:val="single" w:sz="4" w:space="0" w:color="auto"/>
            </w:tcBorders>
          </w:tcPr>
          <w:p w14:paraId="1DA3C3F4"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EA138F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7122B69" w14:textId="77777777" w:rsidTr="006A1067">
        <w:trPr>
          <w:trHeight w:val="29"/>
        </w:trPr>
        <w:tc>
          <w:tcPr>
            <w:tcW w:w="2666" w:type="dxa"/>
            <w:tcBorders>
              <w:top w:val="nil"/>
              <w:left w:val="single" w:sz="4" w:space="0" w:color="auto"/>
              <w:bottom w:val="nil"/>
              <w:right w:val="single" w:sz="4" w:space="0" w:color="auto"/>
            </w:tcBorders>
          </w:tcPr>
          <w:p w14:paraId="26329DE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E0E3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9638ED" w14:textId="77777777" w:rsidR="00292524" w:rsidRPr="001010C4" w:rsidRDefault="00292524" w:rsidP="006A1067">
            <w:pPr>
              <w:pStyle w:val="TAC"/>
              <w:rPr>
                <w:rFonts w:ascii="Calibri" w:eastAsia="SimSun" w:hAnsi="Calibri"/>
                <w:kern w:val="2"/>
                <w:sz w:val="21"/>
                <w:lang w:val="en-US" w:eastAsia="zh-CN"/>
              </w:rPr>
            </w:pPr>
            <w:r w:rsidRPr="00A34277">
              <w:t>n</w:t>
            </w:r>
            <w:r>
              <w:t>40</w:t>
            </w:r>
          </w:p>
        </w:tc>
        <w:tc>
          <w:tcPr>
            <w:tcW w:w="5096" w:type="dxa"/>
            <w:tcBorders>
              <w:top w:val="single" w:sz="4" w:space="0" w:color="auto"/>
              <w:left w:val="single" w:sz="4" w:space="0" w:color="auto"/>
              <w:bottom w:val="single" w:sz="4" w:space="0" w:color="auto"/>
              <w:right w:val="single" w:sz="4" w:space="0" w:color="auto"/>
            </w:tcBorders>
          </w:tcPr>
          <w:p w14:paraId="6212869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 60, 80</w:t>
            </w:r>
          </w:p>
        </w:tc>
        <w:tc>
          <w:tcPr>
            <w:tcW w:w="2451" w:type="dxa"/>
            <w:tcBorders>
              <w:top w:val="nil"/>
              <w:left w:val="single" w:sz="4" w:space="0" w:color="auto"/>
              <w:bottom w:val="nil"/>
              <w:right w:val="single" w:sz="4" w:space="0" w:color="auto"/>
            </w:tcBorders>
          </w:tcPr>
          <w:p w14:paraId="7BC1DB9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8D0A30A" w14:textId="77777777" w:rsidTr="006A1067">
        <w:trPr>
          <w:trHeight w:val="29"/>
        </w:trPr>
        <w:tc>
          <w:tcPr>
            <w:tcW w:w="2666" w:type="dxa"/>
            <w:tcBorders>
              <w:top w:val="nil"/>
              <w:left w:val="single" w:sz="4" w:space="0" w:color="auto"/>
              <w:bottom w:val="single" w:sz="4" w:space="0" w:color="auto"/>
              <w:right w:val="single" w:sz="4" w:space="0" w:color="auto"/>
            </w:tcBorders>
          </w:tcPr>
          <w:p w14:paraId="6F18493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1BD964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3BE137"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w:t>
            </w:r>
            <w:r>
              <w:t>8</w:t>
            </w:r>
          </w:p>
        </w:tc>
        <w:tc>
          <w:tcPr>
            <w:tcW w:w="5096" w:type="dxa"/>
            <w:tcBorders>
              <w:top w:val="single" w:sz="4" w:space="0" w:color="auto"/>
              <w:left w:val="single" w:sz="4" w:space="0" w:color="auto"/>
              <w:bottom w:val="single" w:sz="4" w:space="0" w:color="auto"/>
              <w:right w:val="single" w:sz="4" w:space="0" w:color="auto"/>
            </w:tcBorders>
          </w:tcPr>
          <w:p w14:paraId="613BBB44"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B8C1A1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B007BFD" w14:textId="77777777" w:rsidTr="006A1067">
        <w:trPr>
          <w:trHeight w:val="29"/>
        </w:trPr>
        <w:tc>
          <w:tcPr>
            <w:tcW w:w="2666" w:type="dxa"/>
            <w:tcBorders>
              <w:top w:val="single" w:sz="4" w:space="0" w:color="auto"/>
              <w:left w:val="single" w:sz="4" w:space="0" w:color="auto"/>
              <w:bottom w:val="nil"/>
              <w:right w:val="single" w:sz="4" w:space="0" w:color="auto"/>
            </w:tcBorders>
          </w:tcPr>
          <w:p w14:paraId="570B9E8F" w14:textId="77777777" w:rsidR="00292524" w:rsidRPr="001010C4" w:rsidRDefault="00292524" w:rsidP="006A1067">
            <w:pPr>
              <w:pStyle w:val="TAC"/>
              <w:rPr>
                <w:rFonts w:eastAsia="SimSun"/>
                <w:lang w:val="en-US" w:eastAsia="zh-CN" w:bidi="ar"/>
              </w:rPr>
            </w:pPr>
            <w:r w:rsidRPr="000D6AA7">
              <w:t>CA_n7A-n25A-n66A-n77A</w:t>
            </w:r>
          </w:p>
        </w:tc>
        <w:tc>
          <w:tcPr>
            <w:tcW w:w="2783" w:type="dxa"/>
            <w:tcBorders>
              <w:top w:val="single" w:sz="4" w:space="0" w:color="auto"/>
              <w:left w:val="single" w:sz="4" w:space="0" w:color="auto"/>
              <w:bottom w:val="nil"/>
              <w:right w:val="single" w:sz="4" w:space="0" w:color="auto"/>
            </w:tcBorders>
          </w:tcPr>
          <w:p w14:paraId="73CEAB50" w14:textId="77777777" w:rsidR="00292524" w:rsidRPr="00B123A8" w:rsidRDefault="00292524" w:rsidP="006A1067">
            <w:pPr>
              <w:pStyle w:val="TAC"/>
              <w:rPr>
                <w:b/>
              </w:rPr>
            </w:pPr>
            <w:r w:rsidRPr="00B123A8">
              <w:t>CA_n7A-n25A</w:t>
            </w:r>
          </w:p>
          <w:p w14:paraId="5A8F1452" w14:textId="77777777" w:rsidR="00292524" w:rsidRPr="00B123A8" w:rsidRDefault="00292524" w:rsidP="006A1067">
            <w:pPr>
              <w:pStyle w:val="TAC"/>
              <w:rPr>
                <w:b/>
              </w:rPr>
            </w:pPr>
            <w:r w:rsidRPr="00B123A8">
              <w:t>CA_n7A-n66A</w:t>
            </w:r>
          </w:p>
          <w:p w14:paraId="3E0B7C29" w14:textId="77777777" w:rsidR="00292524" w:rsidRPr="00B123A8" w:rsidRDefault="00292524" w:rsidP="006A1067">
            <w:pPr>
              <w:pStyle w:val="TAC"/>
              <w:rPr>
                <w:b/>
              </w:rPr>
            </w:pPr>
            <w:r w:rsidRPr="00B123A8">
              <w:t>CA_n7A-n77A</w:t>
            </w:r>
          </w:p>
          <w:p w14:paraId="59A6F9B9" w14:textId="77777777" w:rsidR="00292524" w:rsidRPr="00B123A8" w:rsidRDefault="00292524" w:rsidP="006A1067">
            <w:pPr>
              <w:pStyle w:val="TAC"/>
              <w:rPr>
                <w:b/>
              </w:rPr>
            </w:pPr>
            <w:r w:rsidRPr="00B123A8">
              <w:t>CA_n25A-n66A</w:t>
            </w:r>
          </w:p>
          <w:p w14:paraId="75C71D53" w14:textId="77777777" w:rsidR="00292524" w:rsidRPr="00B123A8" w:rsidRDefault="00292524" w:rsidP="006A1067">
            <w:pPr>
              <w:pStyle w:val="TAC"/>
              <w:rPr>
                <w:b/>
              </w:rPr>
            </w:pPr>
            <w:r w:rsidRPr="00B123A8">
              <w:t>CA_n25A-n77A</w:t>
            </w:r>
          </w:p>
          <w:p w14:paraId="72BCE14D"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31C3365"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BEC7D3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A8D54F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6BD361F" w14:textId="77777777" w:rsidTr="006A1067">
        <w:trPr>
          <w:trHeight w:val="29"/>
        </w:trPr>
        <w:tc>
          <w:tcPr>
            <w:tcW w:w="2666" w:type="dxa"/>
            <w:tcBorders>
              <w:top w:val="nil"/>
              <w:left w:val="single" w:sz="4" w:space="0" w:color="auto"/>
              <w:bottom w:val="nil"/>
              <w:right w:val="single" w:sz="4" w:space="0" w:color="auto"/>
            </w:tcBorders>
          </w:tcPr>
          <w:p w14:paraId="3CA17BF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A1D91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64462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0E5024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C95B7E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1924E57" w14:textId="77777777" w:rsidTr="006A1067">
        <w:trPr>
          <w:trHeight w:val="29"/>
        </w:trPr>
        <w:tc>
          <w:tcPr>
            <w:tcW w:w="2666" w:type="dxa"/>
            <w:tcBorders>
              <w:top w:val="nil"/>
              <w:left w:val="single" w:sz="4" w:space="0" w:color="auto"/>
              <w:bottom w:val="nil"/>
              <w:right w:val="single" w:sz="4" w:space="0" w:color="auto"/>
            </w:tcBorders>
          </w:tcPr>
          <w:p w14:paraId="73D1FA0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971FC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F6039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CF53DF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756A20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90306BB" w14:textId="77777777" w:rsidTr="006A1067">
        <w:trPr>
          <w:trHeight w:val="29"/>
        </w:trPr>
        <w:tc>
          <w:tcPr>
            <w:tcW w:w="2666" w:type="dxa"/>
            <w:tcBorders>
              <w:top w:val="nil"/>
              <w:left w:val="single" w:sz="4" w:space="0" w:color="auto"/>
              <w:bottom w:val="single" w:sz="4" w:space="0" w:color="auto"/>
              <w:right w:val="single" w:sz="4" w:space="0" w:color="auto"/>
            </w:tcBorders>
          </w:tcPr>
          <w:p w14:paraId="14D4461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E92663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68B8E7"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98A5D1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C22402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2D4677B" w14:textId="77777777" w:rsidTr="006A1067">
        <w:trPr>
          <w:trHeight w:val="29"/>
        </w:trPr>
        <w:tc>
          <w:tcPr>
            <w:tcW w:w="2666" w:type="dxa"/>
            <w:tcBorders>
              <w:top w:val="single" w:sz="4" w:space="0" w:color="auto"/>
              <w:left w:val="single" w:sz="4" w:space="0" w:color="auto"/>
              <w:bottom w:val="nil"/>
              <w:right w:val="single" w:sz="4" w:space="0" w:color="auto"/>
            </w:tcBorders>
          </w:tcPr>
          <w:p w14:paraId="14261E8F" w14:textId="77777777" w:rsidR="00292524" w:rsidRPr="001010C4" w:rsidRDefault="00292524" w:rsidP="006A1067">
            <w:pPr>
              <w:pStyle w:val="TAC"/>
              <w:rPr>
                <w:rFonts w:eastAsia="SimSun"/>
                <w:lang w:val="en-US" w:eastAsia="zh-CN" w:bidi="ar"/>
              </w:rPr>
            </w:pPr>
            <w:r w:rsidRPr="00C446D9">
              <w:t>CA_n7(2A)-n25A-n66A-n77A</w:t>
            </w:r>
          </w:p>
        </w:tc>
        <w:tc>
          <w:tcPr>
            <w:tcW w:w="2783" w:type="dxa"/>
            <w:tcBorders>
              <w:top w:val="single" w:sz="4" w:space="0" w:color="auto"/>
              <w:left w:val="single" w:sz="4" w:space="0" w:color="auto"/>
              <w:bottom w:val="nil"/>
              <w:right w:val="single" w:sz="4" w:space="0" w:color="auto"/>
            </w:tcBorders>
          </w:tcPr>
          <w:p w14:paraId="156F19A3" w14:textId="77777777" w:rsidR="00292524" w:rsidRPr="00B123A8" w:rsidRDefault="00292524" w:rsidP="006A1067">
            <w:pPr>
              <w:pStyle w:val="TAC"/>
              <w:rPr>
                <w:b/>
              </w:rPr>
            </w:pPr>
            <w:r w:rsidRPr="00B123A8">
              <w:t>CA_n7A-n25A</w:t>
            </w:r>
          </w:p>
          <w:p w14:paraId="623732D7" w14:textId="77777777" w:rsidR="00292524" w:rsidRPr="00B123A8" w:rsidRDefault="00292524" w:rsidP="006A1067">
            <w:pPr>
              <w:pStyle w:val="TAC"/>
              <w:rPr>
                <w:b/>
              </w:rPr>
            </w:pPr>
            <w:r w:rsidRPr="00B123A8">
              <w:t>CA_n7A-n66A</w:t>
            </w:r>
          </w:p>
          <w:p w14:paraId="7AA65DE2" w14:textId="77777777" w:rsidR="00292524" w:rsidRPr="00B123A8" w:rsidRDefault="00292524" w:rsidP="006A1067">
            <w:pPr>
              <w:pStyle w:val="TAC"/>
              <w:rPr>
                <w:b/>
              </w:rPr>
            </w:pPr>
            <w:r w:rsidRPr="00B123A8">
              <w:t>CA_n7A-n77A</w:t>
            </w:r>
          </w:p>
          <w:p w14:paraId="5B6CAA00" w14:textId="77777777" w:rsidR="00292524" w:rsidRPr="00B123A8" w:rsidRDefault="00292524" w:rsidP="006A1067">
            <w:pPr>
              <w:pStyle w:val="TAC"/>
              <w:rPr>
                <w:b/>
              </w:rPr>
            </w:pPr>
            <w:r w:rsidRPr="00B123A8">
              <w:t>CA_n25A-n66A</w:t>
            </w:r>
          </w:p>
          <w:p w14:paraId="72C2A86D" w14:textId="77777777" w:rsidR="00292524" w:rsidRPr="00B123A8" w:rsidRDefault="00292524" w:rsidP="006A1067">
            <w:pPr>
              <w:pStyle w:val="TAC"/>
              <w:rPr>
                <w:b/>
              </w:rPr>
            </w:pPr>
            <w:r w:rsidRPr="00B123A8">
              <w:t>CA_n25A-n77A</w:t>
            </w:r>
          </w:p>
          <w:p w14:paraId="30C4430D"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44D2176"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E09A09B" w14:textId="77777777" w:rsidR="00292524" w:rsidRPr="001E32DC" w:rsidRDefault="00292524" w:rsidP="006A1067">
            <w:pPr>
              <w:pStyle w:val="TAC"/>
              <w:rPr>
                <w:rFonts w:ascii="Calibri" w:eastAsia="SimSun" w:hAnsi="Calibri"/>
                <w:kern w:val="2"/>
                <w:sz w:val="21"/>
                <w:lang w:val="en-US" w:eastAsia="zh-CN"/>
              </w:rPr>
            </w:pPr>
            <w:r w:rsidRPr="00E54221">
              <w:t>CA_n7(2A)</w:t>
            </w:r>
            <w:r>
              <w:t>_BCS0</w:t>
            </w:r>
          </w:p>
        </w:tc>
        <w:tc>
          <w:tcPr>
            <w:tcW w:w="2451" w:type="dxa"/>
            <w:tcBorders>
              <w:top w:val="single" w:sz="4" w:space="0" w:color="auto"/>
              <w:left w:val="single" w:sz="4" w:space="0" w:color="auto"/>
              <w:bottom w:val="nil"/>
              <w:right w:val="single" w:sz="4" w:space="0" w:color="auto"/>
            </w:tcBorders>
          </w:tcPr>
          <w:p w14:paraId="626334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22B2E86" w14:textId="77777777" w:rsidTr="006A1067">
        <w:trPr>
          <w:trHeight w:val="29"/>
        </w:trPr>
        <w:tc>
          <w:tcPr>
            <w:tcW w:w="2666" w:type="dxa"/>
            <w:tcBorders>
              <w:top w:val="nil"/>
              <w:left w:val="single" w:sz="4" w:space="0" w:color="auto"/>
              <w:bottom w:val="nil"/>
              <w:right w:val="single" w:sz="4" w:space="0" w:color="auto"/>
            </w:tcBorders>
          </w:tcPr>
          <w:p w14:paraId="79928C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2CF0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0D2BBA"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553242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19FFFF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E7CE45" w14:textId="77777777" w:rsidTr="006A1067">
        <w:trPr>
          <w:trHeight w:val="29"/>
        </w:trPr>
        <w:tc>
          <w:tcPr>
            <w:tcW w:w="2666" w:type="dxa"/>
            <w:tcBorders>
              <w:top w:val="nil"/>
              <w:left w:val="single" w:sz="4" w:space="0" w:color="auto"/>
              <w:bottom w:val="nil"/>
              <w:right w:val="single" w:sz="4" w:space="0" w:color="auto"/>
            </w:tcBorders>
          </w:tcPr>
          <w:p w14:paraId="3DA4A0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A75B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63C06D"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7D9CEEB"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9E3E57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A75B506" w14:textId="77777777" w:rsidTr="006A1067">
        <w:trPr>
          <w:trHeight w:val="29"/>
        </w:trPr>
        <w:tc>
          <w:tcPr>
            <w:tcW w:w="2666" w:type="dxa"/>
            <w:tcBorders>
              <w:top w:val="nil"/>
              <w:left w:val="single" w:sz="4" w:space="0" w:color="auto"/>
              <w:bottom w:val="single" w:sz="4" w:space="0" w:color="auto"/>
              <w:right w:val="single" w:sz="4" w:space="0" w:color="auto"/>
            </w:tcBorders>
          </w:tcPr>
          <w:p w14:paraId="05E0E9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05AB7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3BA08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18AED6E"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9C3753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CFC53FA" w14:textId="77777777" w:rsidTr="006A1067">
        <w:trPr>
          <w:trHeight w:val="29"/>
        </w:trPr>
        <w:tc>
          <w:tcPr>
            <w:tcW w:w="2666" w:type="dxa"/>
            <w:tcBorders>
              <w:top w:val="single" w:sz="4" w:space="0" w:color="auto"/>
              <w:left w:val="single" w:sz="4" w:space="0" w:color="auto"/>
              <w:bottom w:val="nil"/>
              <w:right w:val="single" w:sz="4" w:space="0" w:color="auto"/>
            </w:tcBorders>
          </w:tcPr>
          <w:p w14:paraId="30AE776E" w14:textId="77777777" w:rsidR="00292524" w:rsidRPr="001010C4" w:rsidRDefault="00292524" w:rsidP="006A1067">
            <w:pPr>
              <w:pStyle w:val="TAC"/>
              <w:rPr>
                <w:rFonts w:eastAsia="SimSun"/>
                <w:lang w:val="en-US" w:eastAsia="zh-CN" w:bidi="ar"/>
              </w:rPr>
            </w:pPr>
            <w:r w:rsidRPr="00C446D9">
              <w:t>CA_n7A-n25(2A)-n66A-n77A</w:t>
            </w:r>
          </w:p>
        </w:tc>
        <w:tc>
          <w:tcPr>
            <w:tcW w:w="2783" w:type="dxa"/>
            <w:tcBorders>
              <w:top w:val="single" w:sz="4" w:space="0" w:color="auto"/>
              <w:left w:val="single" w:sz="4" w:space="0" w:color="auto"/>
              <w:bottom w:val="nil"/>
              <w:right w:val="single" w:sz="4" w:space="0" w:color="auto"/>
            </w:tcBorders>
          </w:tcPr>
          <w:p w14:paraId="30287F0B" w14:textId="77777777" w:rsidR="00292524" w:rsidRPr="00B123A8" w:rsidRDefault="00292524" w:rsidP="006A1067">
            <w:pPr>
              <w:pStyle w:val="TAC"/>
              <w:rPr>
                <w:b/>
              </w:rPr>
            </w:pPr>
            <w:r w:rsidRPr="00B123A8">
              <w:t>CA_n7A-n25A</w:t>
            </w:r>
          </w:p>
          <w:p w14:paraId="1C9E98CC" w14:textId="77777777" w:rsidR="00292524" w:rsidRPr="00B123A8" w:rsidRDefault="00292524" w:rsidP="006A1067">
            <w:pPr>
              <w:pStyle w:val="TAC"/>
              <w:rPr>
                <w:b/>
              </w:rPr>
            </w:pPr>
            <w:r w:rsidRPr="00B123A8">
              <w:t>CA_n7A-n66A</w:t>
            </w:r>
          </w:p>
          <w:p w14:paraId="0B588EBF" w14:textId="77777777" w:rsidR="00292524" w:rsidRPr="00B123A8" w:rsidRDefault="00292524" w:rsidP="006A1067">
            <w:pPr>
              <w:pStyle w:val="TAC"/>
              <w:rPr>
                <w:b/>
              </w:rPr>
            </w:pPr>
            <w:r w:rsidRPr="00B123A8">
              <w:t>CA_n7A-n77A</w:t>
            </w:r>
          </w:p>
          <w:p w14:paraId="5F68F78C" w14:textId="77777777" w:rsidR="00292524" w:rsidRPr="00B123A8" w:rsidRDefault="00292524" w:rsidP="006A1067">
            <w:pPr>
              <w:pStyle w:val="TAC"/>
              <w:rPr>
                <w:b/>
              </w:rPr>
            </w:pPr>
            <w:r w:rsidRPr="00B123A8">
              <w:t>CA_n25A-n66A</w:t>
            </w:r>
          </w:p>
          <w:p w14:paraId="58ED9E9C" w14:textId="77777777" w:rsidR="00292524" w:rsidRPr="00B123A8" w:rsidRDefault="00292524" w:rsidP="006A1067">
            <w:pPr>
              <w:pStyle w:val="TAC"/>
              <w:rPr>
                <w:b/>
              </w:rPr>
            </w:pPr>
            <w:r w:rsidRPr="00B123A8">
              <w:t>CA_n25A-n77A</w:t>
            </w:r>
          </w:p>
          <w:p w14:paraId="2EEA9DF7"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9BAD7A8"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FF03A7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DFF0F5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A415448" w14:textId="77777777" w:rsidTr="006A1067">
        <w:trPr>
          <w:trHeight w:val="29"/>
        </w:trPr>
        <w:tc>
          <w:tcPr>
            <w:tcW w:w="2666" w:type="dxa"/>
            <w:tcBorders>
              <w:top w:val="nil"/>
              <w:left w:val="single" w:sz="4" w:space="0" w:color="auto"/>
              <w:bottom w:val="nil"/>
              <w:right w:val="single" w:sz="4" w:space="0" w:color="auto"/>
            </w:tcBorders>
          </w:tcPr>
          <w:p w14:paraId="472E49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C0EFF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C3A522"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DA2FC98" w14:textId="77777777" w:rsidR="00292524" w:rsidRPr="001E32DC" w:rsidRDefault="00292524" w:rsidP="006A1067">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10C114A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F3A4BC8" w14:textId="77777777" w:rsidTr="006A1067">
        <w:trPr>
          <w:trHeight w:val="29"/>
        </w:trPr>
        <w:tc>
          <w:tcPr>
            <w:tcW w:w="2666" w:type="dxa"/>
            <w:tcBorders>
              <w:top w:val="nil"/>
              <w:left w:val="single" w:sz="4" w:space="0" w:color="auto"/>
              <w:bottom w:val="nil"/>
              <w:right w:val="single" w:sz="4" w:space="0" w:color="auto"/>
            </w:tcBorders>
          </w:tcPr>
          <w:p w14:paraId="174B284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55B2C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B8DEA7"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A427C6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3AAEC5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6A89DA2" w14:textId="77777777" w:rsidTr="006A1067">
        <w:trPr>
          <w:trHeight w:val="29"/>
        </w:trPr>
        <w:tc>
          <w:tcPr>
            <w:tcW w:w="2666" w:type="dxa"/>
            <w:tcBorders>
              <w:top w:val="nil"/>
              <w:left w:val="single" w:sz="4" w:space="0" w:color="auto"/>
              <w:bottom w:val="single" w:sz="4" w:space="0" w:color="auto"/>
              <w:right w:val="single" w:sz="4" w:space="0" w:color="auto"/>
            </w:tcBorders>
          </w:tcPr>
          <w:p w14:paraId="6A7A00A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57743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B74FB31"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1D54D7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F09665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6249245" w14:textId="77777777" w:rsidTr="006A1067">
        <w:trPr>
          <w:trHeight w:val="29"/>
        </w:trPr>
        <w:tc>
          <w:tcPr>
            <w:tcW w:w="2666" w:type="dxa"/>
            <w:tcBorders>
              <w:top w:val="single" w:sz="4" w:space="0" w:color="auto"/>
              <w:left w:val="single" w:sz="4" w:space="0" w:color="auto"/>
              <w:bottom w:val="nil"/>
              <w:right w:val="single" w:sz="4" w:space="0" w:color="auto"/>
            </w:tcBorders>
          </w:tcPr>
          <w:p w14:paraId="5DB40AE5" w14:textId="77777777" w:rsidR="00292524" w:rsidRPr="001010C4" w:rsidRDefault="00292524" w:rsidP="006A1067">
            <w:pPr>
              <w:pStyle w:val="TAC"/>
              <w:rPr>
                <w:rFonts w:eastAsia="SimSun"/>
                <w:lang w:val="en-US" w:eastAsia="zh-CN" w:bidi="ar"/>
              </w:rPr>
            </w:pPr>
            <w:r w:rsidRPr="00C446D9">
              <w:t>CA_n7A-n25A-n66(2A)-n77A</w:t>
            </w:r>
          </w:p>
        </w:tc>
        <w:tc>
          <w:tcPr>
            <w:tcW w:w="2783" w:type="dxa"/>
            <w:tcBorders>
              <w:top w:val="single" w:sz="4" w:space="0" w:color="auto"/>
              <w:left w:val="single" w:sz="4" w:space="0" w:color="auto"/>
              <w:bottom w:val="nil"/>
              <w:right w:val="single" w:sz="4" w:space="0" w:color="auto"/>
            </w:tcBorders>
          </w:tcPr>
          <w:p w14:paraId="5F12D220" w14:textId="77777777" w:rsidR="00292524" w:rsidRPr="00B123A8" w:rsidRDefault="00292524" w:rsidP="006A1067">
            <w:pPr>
              <w:pStyle w:val="TAC"/>
              <w:rPr>
                <w:b/>
              </w:rPr>
            </w:pPr>
            <w:r w:rsidRPr="00B123A8">
              <w:t>CA_n7A-n25A</w:t>
            </w:r>
          </w:p>
          <w:p w14:paraId="7013F4C8" w14:textId="77777777" w:rsidR="00292524" w:rsidRPr="00B123A8" w:rsidRDefault="00292524" w:rsidP="006A1067">
            <w:pPr>
              <w:pStyle w:val="TAC"/>
              <w:rPr>
                <w:b/>
              </w:rPr>
            </w:pPr>
            <w:r w:rsidRPr="00B123A8">
              <w:t>CA_n7A-n66A</w:t>
            </w:r>
          </w:p>
          <w:p w14:paraId="48A290B8" w14:textId="77777777" w:rsidR="00292524" w:rsidRPr="00B123A8" w:rsidRDefault="00292524" w:rsidP="006A1067">
            <w:pPr>
              <w:pStyle w:val="TAC"/>
              <w:rPr>
                <w:b/>
              </w:rPr>
            </w:pPr>
            <w:r w:rsidRPr="00B123A8">
              <w:t>CA_n7A-n77A</w:t>
            </w:r>
          </w:p>
          <w:p w14:paraId="1F96CA9F" w14:textId="77777777" w:rsidR="00292524" w:rsidRPr="00B123A8" w:rsidRDefault="00292524" w:rsidP="006A1067">
            <w:pPr>
              <w:pStyle w:val="TAC"/>
              <w:rPr>
                <w:b/>
              </w:rPr>
            </w:pPr>
            <w:r w:rsidRPr="00B123A8">
              <w:t>CA_n25A-n66A</w:t>
            </w:r>
          </w:p>
          <w:p w14:paraId="76E7FF30" w14:textId="77777777" w:rsidR="00292524" w:rsidRPr="00B123A8" w:rsidRDefault="00292524" w:rsidP="006A1067">
            <w:pPr>
              <w:pStyle w:val="TAC"/>
              <w:rPr>
                <w:b/>
              </w:rPr>
            </w:pPr>
            <w:r w:rsidRPr="00B123A8">
              <w:t>CA_n25A-n77A</w:t>
            </w:r>
          </w:p>
          <w:p w14:paraId="3D35D4F1"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536E8CE"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68E1D1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4FE2D8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E985E9A" w14:textId="77777777" w:rsidTr="006A1067">
        <w:trPr>
          <w:trHeight w:val="29"/>
        </w:trPr>
        <w:tc>
          <w:tcPr>
            <w:tcW w:w="2666" w:type="dxa"/>
            <w:tcBorders>
              <w:top w:val="nil"/>
              <w:left w:val="single" w:sz="4" w:space="0" w:color="auto"/>
              <w:bottom w:val="nil"/>
              <w:right w:val="single" w:sz="4" w:space="0" w:color="auto"/>
            </w:tcBorders>
          </w:tcPr>
          <w:p w14:paraId="640C23D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0C74FC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4CAEB5"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DD723A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180A07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B2F8E8" w14:textId="77777777" w:rsidTr="006A1067">
        <w:trPr>
          <w:trHeight w:val="29"/>
        </w:trPr>
        <w:tc>
          <w:tcPr>
            <w:tcW w:w="2666" w:type="dxa"/>
            <w:tcBorders>
              <w:top w:val="nil"/>
              <w:left w:val="single" w:sz="4" w:space="0" w:color="auto"/>
              <w:bottom w:val="nil"/>
              <w:right w:val="single" w:sz="4" w:space="0" w:color="auto"/>
            </w:tcBorders>
          </w:tcPr>
          <w:p w14:paraId="467219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2428E2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531699"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496D589" w14:textId="77777777" w:rsidR="00292524" w:rsidRPr="001E32DC" w:rsidRDefault="00292524" w:rsidP="006A1067">
            <w:pPr>
              <w:pStyle w:val="TAC"/>
              <w:rPr>
                <w:rFonts w:ascii="Calibri" w:eastAsia="SimSun" w:hAnsi="Calibri"/>
                <w:kern w:val="2"/>
                <w:sz w:val="21"/>
                <w:lang w:val="en-US" w:eastAsia="zh-CN"/>
              </w:rPr>
            </w:pPr>
            <w:r w:rsidRPr="0055454C">
              <w:t>CA_n66(2</w:t>
            </w:r>
            <w:r>
              <w:t>A)_BCS1</w:t>
            </w:r>
          </w:p>
        </w:tc>
        <w:tc>
          <w:tcPr>
            <w:tcW w:w="2451" w:type="dxa"/>
            <w:tcBorders>
              <w:top w:val="nil"/>
              <w:left w:val="single" w:sz="4" w:space="0" w:color="auto"/>
              <w:bottom w:val="nil"/>
              <w:right w:val="single" w:sz="4" w:space="0" w:color="auto"/>
            </w:tcBorders>
          </w:tcPr>
          <w:p w14:paraId="298A964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A2065BA" w14:textId="77777777" w:rsidTr="006A1067">
        <w:trPr>
          <w:trHeight w:val="29"/>
        </w:trPr>
        <w:tc>
          <w:tcPr>
            <w:tcW w:w="2666" w:type="dxa"/>
            <w:tcBorders>
              <w:top w:val="nil"/>
              <w:left w:val="single" w:sz="4" w:space="0" w:color="auto"/>
              <w:bottom w:val="single" w:sz="4" w:space="0" w:color="auto"/>
              <w:right w:val="single" w:sz="4" w:space="0" w:color="auto"/>
            </w:tcBorders>
          </w:tcPr>
          <w:p w14:paraId="2103A6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40770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77E99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F49F6D1"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38E6E0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DF4D65D" w14:textId="77777777" w:rsidTr="006A1067">
        <w:trPr>
          <w:trHeight w:val="29"/>
        </w:trPr>
        <w:tc>
          <w:tcPr>
            <w:tcW w:w="2666" w:type="dxa"/>
            <w:tcBorders>
              <w:top w:val="single" w:sz="4" w:space="0" w:color="auto"/>
              <w:left w:val="single" w:sz="4" w:space="0" w:color="auto"/>
              <w:bottom w:val="nil"/>
              <w:right w:val="single" w:sz="4" w:space="0" w:color="auto"/>
            </w:tcBorders>
          </w:tcPr>
          <w:p w14:paraId="57EB6038" w14:textId="77777777" w:rsidR="00292524" w:rsidRPr="001010C4" w:rsidRDefault="00292524" w:rsidP="006A1067">
            <w:pPr>
              <w:pStyle w:val="TAC"/>
              <w:rPr>
                <w:rFonts w:eastAsia="SimSun"/>
                <w:lang w:val="en-US" w:eastAsia="zh-CN" w:bidi="ar"/>
              </w:rPr>
            </w:pPr>
            <w:r w:rsidRPr="00C446D9">
              <w:lastRenderedPageBreak/>
              <w:t>CA_n7A-n25A-n66A-n77(2A)</w:t>
            </w:r>
          </w:p>
        </w:tc>
        <w:tc>
          <w:tcPr>
            <w:tcW w:w="2783" w:type="dxa"/>
            <w:tcBorders>
              <w:top w:val="single" w:sz="4" w:space="0" w:color="auto"/>
              <w:left w:val="single" w:sz="4" w:space="0" w:color="auto"/>
              <w:bottom w:val="nil"/>
              <w:right w:val="single" w:sz="4" w:space="0" w:color="auto"/>
            </w:tcBorders>
          </w:tcPr>
          <w:p w14:paraId="7BD72167" w14:textId="77777777" w:rsidR="00292524" w:rsidRPr="00B123A8" w:rsidRDefault="00292524" w:rsidP="006A1067">
            <w:pPr>
              <w:pStyle w:val="TAC"/>
              <w:rPr>
                <w:b/>
              </w:rPr>
            </w:pPr>
            <w:r w:rsidRPr="00B123A8">
              <w:t>CA_n7A-n25A</w:t>
            </w:r>
          </w:p>
          <w:p w14:paraId="07295D30" w14:textId="77777777" w:rsidR="00292524" w:rsidRPr="00B123A8" w:rsidRDefault="00292524" w:rsidP="006A1067">
            <w:pPr>
              <w:pStyle w:val="TAC"/>
              <w:rPr>
                <w:b/>
              </w:rPr>
            </w:pPr>
            <w:r w:rsidRPr="00B123A8">
              <w:t>CA_n7A-n66A</w:t>
            </w:r>
          </w:p>
          <w:p w14:paraId="58E8BC26" w14:textId="77777777" w:rsidR="00292524" w:rsidRPr="00B123A8" w:rsidRDefault="00292524" w:rsidP="006A1067">
            <w:pPr>
              <w:pStyle w:val="TAC"/>
              <w:rPr>
                <w:b/>
              </w:rPr>
            </w:pPr>
            <w:r w:rsidRPr="00B123A8">
              <w:t>CA_n7A-n77A</w:t>
            </w:r>
          </w:p>
          <w:p w14:paraId="7386E31B" w14:textId="77777777" w:rsidR="00292524" w:rsidRPr="00B123A8" w:rsidRDefault="00292524" w:rsidP="006A1067">
            <w:pPr>
              <w:pStyle w:val="TAC"/>
              <w:rPr>
                <w:b/>
              </w:rPr>
            </w:pPr>
            <w:r w:rsidRPr="00B123A8">
              <w:t>CA_n25A-n66A</w:t>
            </w:r>
          </w:p>
          <w:p w14:paraId="18C372D4" w14:textId="77777777" w:rsidR="00292524" w:rsidRPr="00B123A8" w:rsidRDefault="00292524" w:rsidP="006A1067">
            <w:pPr>
              <w:pStyle w:val="TAC"/>
              <w:rPr>
                <w:b/>
              </w:rPr>
            </w:pPr>
            <w:r w:rsidRPr="00B123A8">
              <w:t>CA_n25A-n77A</w:t>
            </w:r>
          </w:p>
          <w:p w14:paraId="1D18F7C6"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1E628B7"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5B4E0C0"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71F11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49C8842" w14:textId="77777777" w:rsidTr="006A1067">
        <w:trPr>
          <w:trHeight w:val="29"/>
        </w:trPr>
        <w:tc>
          <w:tcPr>
            <w:tcW w:w="2666" w:type="dxa"/>
            <w:tcBorders>
              <w:top w:val="nil"/>
              <w:left w:val="single" w:sz="4" w:space="0" w:color="auto"/>
              <w:bottom w:val="nil"/>
              <w:right w:val="single" w:sz="4" w:space="0" w:color="auto"/>
            </w:tcBorders>
          </w:tcPr>
          <w:p w14:paraId="54D0651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9C2B26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4379E8"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0A8744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980933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20371FF" w14:textId="77777777" w:rsidTr="006A1067">
        <w:trPr>
          <w:trHeight w:val="29"/>
        </w:trPr>
        <w:tc>
          <w:tcPr>
            <w:tcW w:w="2666" w:type="dxa"/>
            <w:tcBorders>
              <w:top w:val="nil"/>
              <w:left w:val="single" w:sz="4" w:space="0" w:color="auto"/>
              <w:bottom w:val="nil"/>
              <w:right w:val="single" w:sz="4" w:space="0" w:color="auto"/>
            </w:tcBorders>
          </w:tcPr>
          <w:p w14:paraId="34243FA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DAB47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F53F40"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18856C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676435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2EE1C0A" w14:textId="77777777" w:rsidTr="006A1067">
        <w:trPr>
          <w:trHeight w:val="29"/>
        </w:trPr>
        <w:tc>
          <w:tcPr>
            <w:tcW w:w="2666" w:type="dxa"/>
            <w:tcBorders>
              <w:top w:val="nil"/>
              <w:left w:val="single" w:sz="4" w:space="0" w:color="auto"/>
              <w:bottom w:val="single" w:sz="4" w:space="0" w:color="auto"/>
              <w:right w:val="single" w:sz="4" w:space="0" w:color="auto"/>
            </w:tcBorders>
          </w:tcPr>
          <w:p w14:paraId="39392AD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12C4BF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6B6433"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1EFE313" w14:textId="77777777" w:rsidR="00292524" w:rsidRPr="001E32DC" w:rsidRDefault="00292524" w:rsidP="006A1067">
            <w:pPr>
              <w:pStyle w:val="TAC"/>
              <w:rPr>
                <w:rFonts w:ascii="Calibri" w:eastAsia="SimSun" w:hAnsi="Calibri"/>
                <w:kern w:val="2"/>
                <w:sz w:val="21"/>
                <w:lang w:val="en-US" w:eastAsia="zh-CN"/>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4AE7352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1F5C3A3" w14:textId="77777777" w:rsidTr="006A1067">
        <w:trPr>
          <w:trHeight w:val="29"/>
        </w:trPr>
        <w:tc>
          <w:tcPr>
            <w:tcW w:w="2666" w:type="dxa"/>
            <w:tcBorders>
              <w:top w:val="single" w:sz="4" w:space="0" w:color="auto"/>
              <w:left w:val="single" w:sz="4" w:space="0" w:color="auto"/>
              <w:bottom w:val="nil"/>
              <w:right w:val="single" w:sz="4" w:space="0" w:color="auto"/>
            </w:tcBorders>
          </w:tcPr>
          <w:p w14:paraId="23B67870" w14:textId="77777777" w:rsidR="00292524" w:rsidRPr="00C446D9" w:rsidRDefault="00292524" w:rsidP="006A1067">
            <w:pPr>
              <w:pStyle w:val="TAH"/>
              <w:rPr>
                <w:b w:val="0"/>
              </w:rPr>
            </w:pPr>
            <w:r w:rsidRPr="00C446D9">
              <w:rPr>
                <w:b w:val="0"/>
              </w:rPr>
              <w:t>CA_n7(2A)-n25(2A)-n66A-n77A</w:t>
            </w:r>
          </w:p>
          <w:p w14:paraId="2A371B22"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F18B4E8" w14:textId="77777777" w:rsidR="00292524" w:rsidRPr="00B123A8" w:rsidRDefault="00292524" w:rsidP="006A1067">
            <w:pPr>
              <w:pStyle w:val="TAC"/>
              <w:rPr>
                <w:b/>
              </w:rPr>
            </w:pPr>
            <w:r w:rsidRPr="00B123A8">
              <w:t>CA_n7A-n25A</w:t>
            </w:r>
          </w:p>
          <w:p w14:paraId="11E0DBAF" w14:textId="77777777" w:rsidR="00292524" w:rsidRPr="00B123A8" w:rsidRDefault="00292524" w:rsidP="006A1067">
            <w:pPr>
              <w:pStyle w:val="TAC"/>
              <w:rPr>
                <w:b/>
              </w:rPr>
            </w:pPr>
            <w:r w:rsidRPr="00B123A8">
              <w:t>CA_n7A-n66A</w:t>
            </w:r>
          </w:p>
          <w:p w14:paraId="7A589346" w14:textId="77777777" w:rsidR="00292524" w:rsidRPr="00B123A8" w:rsidRDefault="00292524" w:rsidP="006A1067">
            <w:pPr>
              <w:pStyle w:val="TAC"/>
              <w:rPr>
                <w:b/>
              </w:rPr>
            </w:pPr>
            <w:r w:rsidRPr="00B123A8">
              <w:t>CA_n7A-n77A</w:t>
            </w:r>
          </w:p>
          <w:p w14:paraId="3316E84E" w14:textId="77777777" w:rsidR="00292524" w:rsidRPr="00B123A8" w:rsidRDefault="00292524" w:rsidP="006A1067">
            <w:pPr>
              <w:pStyle w:val="TAC"/>
              <w:rPr>
                <w:b/>
              </w:rPr>
            </w:pPr>
            <w:r w:rsidRPr="00B123A8">
              <w:t>CA_n25A-n66A</w:t>
            </w:r>
          </w:p>
          <w:p w14:paraId="10DAC631" w14:textId="77777777" w:rsidR="00292524" w:rsidRPr="00B123A8" w:rsidRDefault="00292524" w:rsidP="006A1067">
            <w:pPr>
              <w:pStyle w:val="TAC"/>
              <w:rPr>
                <w:b/>
              </w:rPr>
            </w:pPr>
            <w:r w:rsidRPr="00B123A8">
              <w:t>CA_n25A-n77A</w:t>
            </w:r>
          </w:p>
          <w:p w14:paraId="33F1EEB6"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35F9CB3"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60B5E09"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D23656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666A7D6" w14:textId="77777777" w:rsidTr="006A1067">
        <w:trPr>
          <w:trHeight w:val="29"/>
        </w:trPr>
        <w:tc>
          <w:tcPr>
            <w:tcW w:w="2666" w:type="dxa"/>
            <w:tcBorders>
              <w:top w:val="nil"/>
              <w:left w:val="single" w:sz="4" w:space="0" w:color="auto"/>
              <w:bottom w:val="nil"/>
              <w:right w:val="single" w:sz="4" w:space="0" w:color="auto"/>
            </w:tcBorders>
          </w:tcPr>
          <w:p w14:paraId="3C5F05E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733A6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944B12"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B10E096"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1849575" w14:textId="77777777" w:rsidR="00292524" w:rsidRPr="00106E6B" w:rsidRDefault="00292524" w:rsidP="006A1067">
            <w:pPr>
              <w:pStyle w:val="TAC"/>
              <w:rPr>
                <w:rFonts w:eastAsia="SimSun"/>
                <w:lang w:val="en-US" w:eastAsia="zh-CN" w:bidi="ar"/>
              </w:rPr>
            </w:pPr>
          </w:p>
        </w:tc>
      </w:tr>
      <w:tr w:rsidR="00292524" w:rsidRPr="00106E6B" w14:paraId="288B6CE0" w14:textId="77777777" w:rsidTr="006A1067">
        <w:trPr>
          <w:trHeight w:val="29"/>
        </w:trPr>
        <w:tc>
          <w:tcPr>
            <w:tcW w:w="2666" w:type="dxa"/>
            <w:tcBorders>
              <w:top w:val="nil"/>
              <w:left w:val="single" w:sz="4" w:space="0" w:color="auto"/>
              <w:bottom w:val="nil"/>
              <w:right w:val="single" w:sz="4" w:space="0" w:color="auto"/>
            </w:tcBorders>
          </w:tcPr>
          <w:p w14:paraId="2B4179C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EAD57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0BF2DA"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27046A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85323A5" w14:textId="77777777" w:rsidR="00292524" w:rsidRPr="00106E6B" w:rsidRDefault="00292524" w:rsidP="006A1067">
            <w:pPr>
              <w:pStyle w:val="TAC"/>
              <w:rPr>
                <w:rFonts w:eastAsia="SimSun"/>
                <w:lang w:val="en-US" w:eastAsia="zh-CN" w:bidi="ar"/>
              </w:rPr>
            </w:pPr>
          </w:p>
        </w:tc>
      </w:tr>
      <w:tr w:rsidR="00292524" w:rsidRPr="00106E6B" w14:paraId="5AC5E1DE" w14:textId="77777777" w:rsidTr="006A1067">
        <w:trPr>
          <w:trHeight w:val="29"/>
        </w:trPr>
        <w:tc>
          <w:tcPr>
            <w:tcW w:w="2666" w:type="dxa"/>
            <w:tcBorders>
              <w:top w:val="nil"/>
              <w:left w:val="single" w:sz="4" w:space="0" w:color="auto"/>
              <w:bottom w:val="nil"/>
              <w:right w:val="single" w:sz="4" w:space="0" w:color="auto"/>
            </w:tcBorders>
          </w:tcPr>
          <w:p w14:paraId="07DC91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CBDFE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59518C"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09A3D4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82DA955" w14:textId="77777777" w:rsidR="00292524" w:rsidRPr="00106E6B" w:rsidRDefault="00292524" w:rsidP="006A1067">
            <w:pPr>
              <w:pStyle w:val="TAC"/>
              <w:rPr>
                <w:rFonts w:eastAsia="SimSun"/>
                <w:lang w:val="en-US" w:eastAsia="zh-CN" w:bidi="ar"/>
              </w:rPr>
            </w:pPr>
          </w:p>
        </w:tc>
      </w:tr>
      <w:tr w:rsidR="00292524" w:rsidRPr="00106E6B" w14:paraId="071EC0E5" w14:textId="77777777" w:rsidTr="006A1067">
        <w:trPr>
          <w:trHeight w:val="29"/>
        </w:trPr>
        <w:tc>
          <w:tcPr>
            <w:tcW w:w="2666" w:type="dxa"/>
            <w:tcBorders>
              <w:top w:val="single" w:sz="4" w:space="0" w:color="auto"/>
              <w:left w:val="single" w:sz="4" w:space="0" w:color="auto"/>
              <w:bottom w:val="nil"/>
              <w:right w:val="single" w:sz="4" w:space="0" w:color="auto"/>
            </w:tcBorders>
          </w:tcPr>
          <w:p w14:paraId="7476E021" w14:textId="77777777" w:rsidR="00292524" w:rsidRPr="00106E6B" w:rsidRDefault="00292524" w:rsidP="006A1067">
            <w:pPr>
              <w:pStyle w:val="TAC"/>
              <w:rPr>
                <w:rFonts w:eastAsia="SimSun"/>
                <w:lang w:val="en-US" w:eastAsia="zh-CN" w:bidi="ar"/>
              </w:rPr>
            </w:pPr>
            <w:r w:rsidRPr="00C446D9">
              <w:t>CA_n7(2A)-n25A-n66(2A)-n77A</w:t>
            </w:r>
          </w:p>
        </w:tc>
        <w:tc>
          <w:tcPr>
            <w:tcW w:w="2783" w:type="dxa"/>
            <w:tcBorders>
              <w:top w:val="single" w:sz="4" w:space="0" w:color="auto"/>
              <w:left w:val="single" w:sz="4" w:space="0" w:color="auto"/>
              <w:bottom w:val="nil"/>
              <w:right w:val="single" w:sz="4" w:space="0" w:color="auto"/>
            </w:tcBorders>
          </w:tcPr>
          <w:p w14:paraId="0F815411" w14:textId="77777777" w:rsidR="00292524" w:rsidRPr="00C446D9" w:rsidRDefault="00292524" w:rsidP="006A1067">
            <w:pPr>
              <w:pStyle w:val="TAC"/>
              <w:rPr>
                <w:b/>
              </w:rPr>
            </w:pPr>
            <w:r w:rsidRPr="00C446D9">
              <w:t>CA_n7A-n25A</w:t>
            </w:r>
          </w:p>
          <w:p w14:paraId="6F82D03D" w14:textId="77777777" w:rsidR="00292524" w:rsidRPr="00C446D9" w:rsidRDefault="00292524" w:rsidP="006A1067">
            <w:pPr>
              <w:pStyle w:val="TAC"/>
              <w:rPr>
                <w:b/>
              </w:rPr>
            </w:pPr>
            <w:r w:rsidRPr="00C446D9">
              <w:t>CA_n7A-n66A</w:t>
            </w:r>
          </w:p>
          <w:p w14:paraId="087B999E" w14:textId="77777777" w:rsidR="00292524" w:rsidRPr="00C446D9" w:rsidRDefault="00292524" w:rsidP="006A1067">
            <w:pPr>
              <w:pStyle w:val="TAC"/>
              <w:rPr>
                <w:b/>
              </w:rPr>
            </w:pPr>
            <w:r w:rsidRPr="00C446D9">
              <w:t>CA_n7A-n77A</w:t>
            </w:r>
          </w:p>
          <w:p w14:paraId="08C0F3C8" w14:textId="77777777" w:rsidR="00292524" w:rsidRPr="00C446D9" w:rsidRDefault="00292524" w:rsidP="006A1067">
            <w:pPr>
              <w:pStyle w:val="TAC"/>
              <w:rPr>
                <w:b/>
              </w:rPr>
            </w:pPr>
            <w:r w:rsidRPr="00C446D9">
              <w:t>CA_n25A-n66A</w:t>
            </w:r>
          </w:p>
          <w:p w14:paraId="6D54E7AA" w14:textId="77777777" w:rsidR="00292524" w:rsidRPr="00B123A8" w:rsidRDefault="00292524" w:rsidP="006A1067">
            <w:pPr>
              <w:pStyle w:val="TAC"/>
              <w:rPr>
                <w:b/>
              </w:rPr>
            </w:pPr>
            <w:r w:rsidRPr="00C446D9">
              <w:t>CA_n25A-</w:t>
            </w:r>
            <w:r w:rsidRPr="00B123A8">
              <w:t>n77A</w:t>
            </w:r>
          </w:p>
          <w:p w14:paraId="6D4864CF"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0D504360"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B357C2F"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DEA0DC3"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10C3600" w14:textId="77777777" w:rsidTr="006A1067">
        <w:trPr>
          <w:trHeight w:val="29"/>
        </w:trPr>
        <w:tc>
          <w:tcPr>
            <w:tcW w:w="2666" w:type="dxa"/>
            <w:tcBorders>
              <w:top w:val="nil"/>
              <w:left w:val="single" w:sz="4" w:space="0" w:color="auto"/>
              <w:bottom w:val="nil"/>
              <w:right w:val="single" w:sz="4" w:space="0" w:color="auto"/>
            </w:tcBorders>
          </w:tcPr>
          <w:p w14:paraId="41DAB68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985E3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6408CD"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6B2749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730AA8F" w14:textId="77777777" w:rsidR="00292524" w:rsidRPr="00106E6B" w:rsidRDefault="00292524" w:rsidP="006A1067">
            <w:pPr>
              <w:pStyle w:val="TAC"/>
              <w:rPr>
                <w:rFonts w:eastAsia="SimSun"/>
                <w:lang w:val="en-US" w:eastAsia="zh-CN" w:bidi="ar"/>
              </w:rPr>
            </w:pPr>
          </w:p>
        </w:tc>
      </w:tr>
      <w:tr w:rsidR="00292524" w:rsidRPr="00106E6B" w14:paraId="2E24FAC0" w14:textId="77777777" w:rsidTr="006A1067">
        <w:trPr>
          <w:trHeight w:val="29"/>
        </w:trPr>
        <w:tc>
          <w:tcPr>
            <w:tcW w:w="2666" w:type="dxa"/>
            <w:tcBorders>
              <w:top w:val="nil"/>
              <w:left w:val="single" w:sz="4" w:space="0" w:color="auto"/>
              <w:bottom w:val="nil"/>
              <w:right w:val="single" w:sz="4" w:space="0" w:color="auto"/>
            </w:tcBorders>
          </w:tcPr>
          <w:p w14:paraId="6C804FD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8349D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B47E11"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B553E86"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04C6755" w14:textId="77777777" w:rsidR="00292524" w:rsidRPr="00106E6B" w:rsidRDefault="00292524" w:rsidP="006A1067">
            <w:pPr>
              <w:pStyle w:val="TAC"/>
              <w:rPr>
                <w:rFonts w:eastAsia="SimSun"/>
                <w:lang w:val="en-US" w:eastAsia="zh-CN" w:bidi="ar"/>
              </w:rPr>
            </w:pPr>
          </w:p>
        </w:tc>
      </w:tr>
      <w:tr w:rsidR="00292524" w:rsidRPr="00106E6B" w14:paraId="0CE9A498" w14:textId="77777777" w:rsidTr="006A1067">
        <w:trPr>
          <w:trHeight w:val="29"/>
        </w:trPr>
        <w:tc>
          <w:tcPr>
            <w:tcW w:w="2666" w:type="dxa"/>
            <w:tcBorders>
              <w:top w:val="nil"/>
              <w:left w:val="single" w:sz="4" w:space="0" w:color="auto"/>
              <w:bottom w:val="nil"/>
              <w:right w:val="single" w:sz="4" w:space="0" w:color="auto"/>
            </w:tcBorders>
          </w:tcPr>
          <w:p w14:paraId="5BB46D8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DB468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2CE155"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ACD809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8CB5E33" w14:textId="77777777" w:rsidR="00292524" w:rsidRPr="00106E6B" w:rsidRDefault="00292524" w:rsidP="006A1067">
            <w:pPr>
              <w:pStyle w:val="TAC"/>
              <w:rPr>
                <w:rFonts w:eastAsia="SimSun"/>
                <w:lang w:val="en-US" w:eastAsia="zh-CN" w:bidi="ar"/>
              </w:rPr>
            </w:pPr>
          </w:p>
        </w:tc>
      </w:tr>
      <w:tr w:rsidR="00292524" w:rsidRPr="00106E6B" w14:paraId="2C925F53" w14:textId="77777777" w:rsidTr="006A1067">
        <w:trPr>
          <w:trHeight w:val="29"/>
        </w:trPr>
        <w:tc>
          <w:tcPr>
            <w:tcW w:w="2666" w:type="dxa"/>
            <w:tcBorders>
              <w:top w:val="single" w:sz="4" w:space="0" w:color="auto"/>
              <w:left w:val="single" w:sz="4" w:space="0" w:color="auto"/>
              <w:bottom w:val="nil"/>
              <w:right w:val="single" w:sz="4" w:space="0" w:color="auto"/>
            </w:tcBorders>
          </w:tcPr>
          <w:p w14:paraId="7A5C1B6E" w14:textId="77777777" w:rsidR="00292524" w:rsidRPr="00106E6B" w:rsidRDefault="00292524" w:rsidP="006A1067">
            <w:pPr>
              <w:pStyle w:val="TAC"/>
              <w:rPr>
                <w:rFonts w:eastAsia="SimSun"/>
                <w:lang w:val="en-US" w:eastAsia="zh-CN" w:bidi="ar"/>
              </w:rPr>
            </w:pPr>
            <w:r w:rsidRPr="00C446D9">
              <w:t>CA_n7(2A)-n25A-n66A-n77(2A)</w:t>
            </w:r>
          </w:p>
        </w:tc>
        <w:tc>
          <w:tcPr>
            <w:tcW w:w="2783" w:type="dxa"/>
            <w:tcBorders>
              <w:top w:val="single" w:sz="4" w:space="0" w:color="auto"/>
              <w:left w:val="single" w:sz="4" w:space="0" w:color="auto"/>
              <w:bottom w:val="nil"/>
              <w:right w:val="single" w:sz="4" w:space="0" w:color="auto"/>
            </w:tcBorders>
          </w:tcPr>
          <w:p w14:paraId="3A953E5A" w14:textId="77777777" w:rsidR="00292524" w:rsidRPr="00B123A8" w:rsidRDefault="00292524" w:rsidP="006A1067">
            <w:pPr>
              <w:pStyle w:val="TAC"/>
              <w:rPr>
                <w:b/>
              </w:rPr>
            </w:pPr>
            <w:r w:rsidRPr="00B123A8">
              <w:t>CA_n7A-n25A</w:t>
            </w:r>
          </w:p>
          <w:p w14:paraId="0A85D20C" w14:textId="77777777" w:rsidR="00292524" w:rsidRPr="00B123A8" w:rsidRDefault="00292524" w:rsidP="006A1067">
            <w:pPr>
              <w:pStyle w:val="TAC"/>
              <w:rPr>
                <w:b/>
              </w:rPr>
            </w:pPr>
            <w:r w:rsidRPr="00B123A8">
              <w:t>CA_n7A-n66A</w:t>
            </w:r>
          </w:p>
          <w:p w14:paraId="4AD7D78C" w14:textId="77777777" w:rsidR="00292524" w:rsidRPr="00B123A8" w:rsidRDefault="00292524" w:rsidP="006A1067">
            <w:pPr>
              <w:pStyle w:val="TAC"/>
              <w:rPr>
                <w:b/>
              </w:rPr>
            </w:pPr>
            <w:r w:rsidRPr="00B123A8">
              <w:t>CA_n7A-n77A</w:t>
            </w:r>
          </w:p>
          <w:p w14:paraId="5574F0BF" w14:textId="77777777" w:rsidR="00292524" w:rsidRPr="00B123A8" w:rsidRDefault="00292524" w:rsidP="006A1067">
            <w:pPr>
              <w:pStyle w:val="TAC"/>
              <w:rPr>
                <w:b/>
              </w:rPr>
            </w:pPr>
            <w:r w:rsidRPr="00B123A8">
              <w:t>CA_n25A-n66A</w:t>
            </w:r>
          </w:p>
          <w:p w14:paraId="0244B5E5" w14:textId="77777777" w:rsidR="00292524" w:rsidRPr="00B123A8" w:rsidRDefault="00292524" w:rsidP="006A1067">
            <w:pPr>
              <w:pStyle w:val="TAC"/>
              <w:rPr>
                <w:b/>
              </w:rPr>
            </w:pPr>
            <w:r w:rsidRPr="00B123A8">
              <w:t>CA_n25A-n77A</w:t>
            </w:r>
          </w:p>
          <w:p w14:paraId="2102B1E3"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F6F24EF"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5E8E300"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25972B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D63795C" w14:textId="77777777" w:rsidTr="006A1067">
        <w:trPr>
          <w:trHeight w:val="29"/>
        </w:trPr>
        <w:tc>
          <w:tcPr>
            <w:tcW w:w="2666" w:type="dxa"/>
            <w:tcBorders>
              <w:top w:val="nil"/>
              <w:left w:val="single" w:sz="4" w:space="0" w:color="auto"/>
              <w:bottom w:val="nil"/>
              <w:right w:val="single" w:sz="4" w:space="0" w:color="auto"/>
            </w:tcBorders>
          </w:tcPr>
          <w:p w14:paraId="065FB74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06637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221204"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F19D1C2" w14:textId="77777777" w:rsidR="00292524" w:rsidRPr="00106E6B" w:rsidRDefault="00292524" w:rsidP="006A1067">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C90E30E" w14:textId="77777777" w:rsidR="00292524" w:rsidRPr="00106E6B" w:rsidRDefault="00292524" w:rsidP="006A1067">
            <w:pPr>
              <w:pStyle w:val="TAC"/>
              <w:rPr>
                <w:rFonts w:eastAsia="SimSun"/>
                <w:lang w:val="en-US" w:eastAsia="zh-CN" w:bidi="ar"/>
              </w:rPr>
            </w:pPr>
          </w:p>
        </w:tc>
      </w:tr>
      <w:tr w:rsidR="00292524" w:rsidRPr="00106E6B" w14:paraId="0F6C9036" w14:textId="77777777" w:rsidTr="006A1067">
        <w:trPr>
          <w:trHeight w:val="29"/>
        </w:trPr>
        <w:tc>
          <w:tcPr>
            <w:tcW w:w="2666" w:type="dxa"/>
            <w:tcBorders>
              <w:top w:val="nil"/>
              <w:left w:val="single" w:sz="4" w:space="0" w:color="auto"/>
              <w:bottom w:val="nil"/>
              <w:right w:val="single" w:sz="4" w:space="0" w:color="auto"/>
            </w:tcBorders>
          </w:tcPr>
          <w:p w14:paraId="1C33A02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92E67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9EFF00"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FA97233" w14:textId="77777777" w:rsidR="00292524" w:rsidRPr="001E32DC" w:rsidRDefault="00292524" w:rsidP="006A1067">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28EE825" w14:textId="77777777" w:rsidR="00292524" w:rsidRPr="00106E6B" w:rsidRDefault="00292524" w:rsidP="006A1067">
            <w:pPr>
              <w:pStyle w:val="TAC"/>
              <w:rPr>
                <w:rFonts w:eastAsia="SimSun"/>
                <w:lang w:val="en-US" w:eastAsia="zh-CN" w:bidi="ar"/>
              </w:rPr>
            </w:pPr>
          </w:p>
        </w:tc>
      </w:tr>
      <w:tr w:rsidR="00292524" w:rsidRPr="00106E6B" w14:paraId="552F387F" w14:textId="77777777" w:rsidTr="006A1067">
        <w:trPr>
          <w:trHeight w:val="29"/>
        </w:trPr>
        <w:tc>
          <w:tcPr>
            <w:tcW w:w="2666" w:type="dxa"/>
            <w:tcBorders>
              <w:top w:val="nil"/>
              <w:left w:val="single" w:sz="4" w:space="0" w:color="auto"/>
              <w:bottom w:val="nil"/>
              <w:right w:val="single" w:sz="4" w:space="0" w:color="auto"/>
            </w:tcBorders>
          </w:tcPr>
          <w:p w14:paraId="52E527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C1644D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5B4F55"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2FF534E"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482BD8F6" w14:textId="77777777" w:rsidR="00292524" w:rsidRPr="00106E6B" w:rsidRDefault="00292524" w:rsidP="006A1067">
            <w:pPr>
              <w:pStyle w:val="TAC"/>
              <w:rPr>
                <w:rFonts w:eastAsia="SimSun"/>
                <w:lang w:val="en-US" w:eastAsia="zh-CN" w:bidi="ar"/>
              </w:rPr>
            </w:pPr>
          </w:p>
        </w:tc>
      </w:tr>
      <w:tr w:rsidR="00292524" w:rsidRPr="00106E6B" w14:paraId="562210BA" w14:textId="77777777" w:rsidTr="006A1067">
        <w:trPr>
          <w:trHeight w:val="29"/>
        </w:trPr>
        <w:tc>
          <w:tcPr>
            <w:tcW w:w="2666" w:type="dxa"/>
            <w:tcBorders>
              <w:top w:val="single" w:sz="4" w:space="0" w:color="auto"/>
              <w:left w:val="single" w:sz="4" w:space="0" w:color="auto"/>
              <w:bottom w:val="nil"/>
              <w:right w:val="single" w:sz="4" w:space="0" w:color="auto"/>
            </w:tcBorders>
          </w:tcPr>
          <w:p w14:paraId="0F9745E5" w14:textId="77777777" w:rsidR="00292524" w:rsidRPr="00C446D9" w:rsidRDefault="00292524" w:rsidP="006A1067">
            <w:pPr>
              <w:pStyle w:val="TAH"/>
              <w:rPr>
                <w:b w:val="0"/>
              </w:rPr>
            </w:pPr>
            <w:r w:rsidRPr="00C446D9">
              <w:rPr>
                <w:b w:val="0"/>
              </w:rPr>
              <w:t>CA_n7A-n25(2A)-n66(2A)-n77A</w:t>
            </w:r>
          </w:p>
          <w:p w14:paraId="396108EE"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AA068C7" w14:textId="77777777" w:rsidR="00292524" w:rsidRPr="00B123A8" w:rsidRDefault="00292524" w:rsidP="006A1067">
            <w:pPr>
              <w:pStyle w:val="TAC"/>
              <w:rPr>
                <w:b/>
              </w:rPr>
            </w:pPr>
            <w:r w:rsidRPr="00B123A8">
              <w:t>CA_n7A-n25A</w:t>
            </w:r>
          </w:p>
          <w:p w14:paraId="56E07DB9" w14:textId="77777777" w:rsidR="00292524" w:rsidRPr="00B123A8" w:rsidRDefault="00292524" w:rsidP="006A1067">
            <w:pPr>
              <w:pStyle w:val="TAC"/>
              <w:rPr>
                <w:b/>
              </w:rPr>
            </w:pPr>
            <w:r w:rsidRPr="00B123A8">
              <w:t>CA_n7A-n66A</w:t>
            </w:r>
          </w:p>
          <w:p w14:paraId="7D43FD77" w14:textId="77777777" w:rsidR="00292524" w:rsidRPr="00B123A8" w:rsidRDefault="00292524" w:rsidP="006A1067">
            <w:pPr>
              <w:pStyle w:val="TAC"/>
              <w:rPr>
                <w:b/>
              </w:rPr>
            </w:pPr>
            <w:r w:rsidRPr="00B123A8">
              <w:t>CA_n7A-n77A</w:t>
            </w:r>
          </w:p>
          <w:p w14:paraId="345FC793" w14:textId="77777777" w:rsidR="00292524" w:rsidRPr="00B123A8" w:rsidRDefault="00292524" w:rsidP="006A1067">
            <w:pPr>
              <w:pStyle w:val="TAC"/>
              <w:rPr>
                <w:b/>
              </w:rPr>
            </w:pPr>
            <w:r w:rsidRPr="00B123A8">
              <w:t>CA_n25A-n66A</w:t>
            </w:r>
          </w:p>
          <w:p w14:paraId="59782A4B" w14:textId="77777777" w:rsidR="00292524" w:rsidRPr="00B123A8" w:rsidRDefault="00292524" w:rsidP="006A1067">
            <w:pPr>
              <w:pStyle w:val="TAC"/>
              <w:rPr>
                <w:b/>
              </w:rPr>
            </w:pPr>
            <w:r w:rsidRPr="00B123A8">
              <w:t>CA_n25A-n77A</w:t>
            </w:r>
          </w:p>
          <w:p w14:paraId="71FB5B8E"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2F44E65"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170639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FAA5F9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C74128C" w14:textId="77777777" w:rsidTr="006A1067">
        <w:trPr>
          <w:trHeight w:val="29"/>
        </w:trPr>
        <w:tc>
          <w:tcPr>
            <w:tcW w:w="2666" w:type="dxa"/>
            <w:tcBorders>
              <w:top w:val="nil"/>
              <w:left w:val="single" w:sz="4" w:space="0" w:color="auto"/>
              <w:bottom w:val="nil"/>
              <w:right w:val="single" w:sz="4" w:space="0" w:color="auto"/>
            </w:tcBorders>
          </w:tcPr>
          <w:p w14:paraId="73E891F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34041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8D1CDA"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A98A9C4"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DB5A47C" w14:textId="77777777" w:rsidR="00292524" w:rsidRPr="00106E6B" w:rsidRDefault="00292524" w:rsidP="006A1067">
            <w:pPr>
              <w:pStyle w:val="TAC"/>
              <w:rPr>
                <w:rFonts w:eastAsia="SimSun"/>
                <w:lang w:val="en-US" w:eastAsia="zh-CN" w:bidi="ar"/>
              </w:rPr>
            </w:pPr>
          </w:p>
        </w:tc>
      </w:tr>
      <w:tr w:rsidR="00292524" w:rsidRPr="00106E6B" w14:paraId="355FA0B2" w14:textId="77777777" w:rsidTr="006A1067">
        <w:trPr>
          <w:trHeight w:val="29"/>
        </w:trPr>
        <w:tc>
          <w:tcPr>
            <w:tcW w:w="2666" w:type="dxa"/>
            <w:tcBorders>
              <w:top w:val="nil"/>
              <w:left w:val="single" w:sz="4" w:space="0" w:color="auto"/>
              <w:bottom w:val="nil"/>
              <w:right w:val="single" w:sz="4" w:space="0" w:color="auto"/>
            </w:tcBorders>
          </w:tcPr>
          <w:p w14:paraId="4BF8551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E5DB4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191C69"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763D325"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BA7F49B" w14:textId="77777777" w:rsidR="00292524" w:rsidRPr="00106E6B" w:rsidRDefault="00292524" w:rsidP="006A1067">
            <w:pPr>
              <w:pStyle w:val="TAC"/>
              <w:rPr>
                <w:rFonts w:eastAsia="SimSun"/>
                <w:lang w:val="en-US" w:eastAsia="zh-CN" w:bidi="ar"/>
              </w:rPr>
            </w:pPr>
          </w:p>
        </w:tc>
      </w:tr>
      <w:tr w:rsidR="00292524" w:rsidRPr="00106E6B" w14:paraId="1F29F39D" w14:textId="77777777" w:rsidTr="006A1067">
        <w:trPr>
          <w:trHeight w:val="29"/>
        </w:trPr>
        <w:tc>
          <w:tcPr>
            <w:tcW w:w="2666" w:type="dxa"/>
            <w:tcBorders>
              <w:top w:val="nil"/>
              <w:left w:val="single" w:sz="4" w:space="0" w:color="auto"/>
              <w:bottom w:val="nil"/>
              <w:right w:val="single" w:sz="4" w:space="0" w:color="auto"/>
            </w:tcBorders>
          </w:tcPr>
          <w:p w14:paraId="30A4A3F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32B8E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ED74E1"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3A99D3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D018A78" w14:textId="77777777" w:rsidR="00292524" w:rsidRPr="00106E6B" w:rsidRDefault="00292524" w:rsidP="006A1067">
            <w:pPr>
              <w:pStyle w:val="TAC"/>
              <w:rPr>
                <w:rFonts w:eastAsia="SimSun"/>
                <w:lang w:val="en-US" w:eastAsia="zh-CN" w:bidi="ar"/>
              </w:rPr>
            </w:pPr>
          </w:p>
        </w:tc>
      </w:tr>
      <w:tr w:rsidR="00292524" w:rsidRPr="00106E6B" w14:paraId="50BD9EF3" w14:textId="77777777" w:rsidTr="006A1067">
        <w:trPr>
          <w:trHeight w:val="29"/>
        </w:trPr>
        <w:tc>
          <w:tcPr>
            <w:tcW w:w="2666" w:type="dxa"/>
            <w:tcBorders>
              <w:top w:val="single" w:sz="4" w:space="0" w:color="auto"/>
              <w:left w:val="single" w:sz="4" w:space="0" w:color="auto"/>
              <w:bottom w:val="nil"/>
              <w:right w:val="single" w:sz="4" w:space="0" w:color="auto"/>
            </w:tcBorders>
          </w:tcPr>
          <w:p w14:paraId="27739598" w14:textId="77777777" w:rsidR="00292524" w:rsidRPr="00106E6B" w:rsidRDefault="00292524" w:rsidP="006A1067">
            <w:pPr>
              <w:pStyle w:val="TAC"/>
              <w:rPr>
                <w:rFonts w:eastAsia="SimSun"/>
                <w:lang w:val="en-US" w:eastAsia="zh-CN" w:bidi="ar"/>
              </w:rPr>
            </w:pPr>
            <w:r w:rsidRPr="00C446D9">
              <w:t>CA_n7A-n25(2A)-n66A-n77(2A)</w:t>
            </w:r>
          </w:p>
        </w:tc>
        <w:tc>
          <w:tcPr>
            <w:tcW w:w="2783" w:type="dxa"/>
            <w:tcBorders>
              <w:top w:val="single" w:sz="4" w:space="0" w:color="auto"/>
              <w:left w:val="single" w:sz="4" w:space="0" w:color="auto"/>
              <w:bottom w:val="nil"/>
              <w:right w:val="single" w:sz="4" w:space="0" w:color="auto"/>
            </w:tcBorders>
          </w:tcPr>
          <w:p w14:paraId="183EAD9B" w14:textId="77777777" w:rsidR="00292524" w:rsidRPr="00B123A8" w:rsidRDefault="00292524" w:rsidP="006A1067">
            <w:pPr>
              <w:pStyle w:val="TAC"/>
              <w:rPr>
                <w:b/>
                <w:color w:val="000000" w:themeColor="text1"/>
              </w:rPr>
            </w:pPr>
            <w:r w:rsidRPr="00B123A8">
              <w:rPr>
                <w:color w:val="000000" w:themeColor="text1"/>
              </w:rPr>
              <w:t>CA_n7A-n25A</w:t>
            </w:r>
          </w:p>
          <w:p w14:paraId="3796CE6E" w14:textId="77777777" w:rsidR="00292524" w:rsidRPr="00B123A8" w:rsidRDefault="00292524" w:rsidP="006A1067">
            <w:pPr>
              <w:pStyle w:val="TAC"/>
              <w:rPr>
                <w:b/>
                <w:color w:val="000000" w:themeColor="text1"/>
              </w:rPr>
            </w:pPr>
            <w:r w:rsidRPr="00B123A8">
              <w:rPr>
                <w:color w:val="000000" w:themeColor="text1"/>
              </w:rPr>
              <w:t>CA_n7A-n66A</w:t>
            </w:r>
          </w:p>
          <w:p w14:paraId="2F7A1180" w14:textId="77777777" w:rsidR="00292524" w:rsidRPr="00B123A8" w:rsidRDefault="00292524" w:rsidP="006A1067">
            <w:pPr>
              <w:pStyle w:val="TAC"/>
              <w:rPr>
                <w:b/>
                <w:color w:val="000000" w:themeColor="text1"/>
              </w:rPr>
            </w:pPr>
            <w:r w:rsidRPr="00B123A8">
              <w:rPr>
                <w:color w:val="000000" w:themeColor="text1"/>
              </w:rPr>
              <w:t>CA_n7A-n77A</w:t>
            </w:r>
          </w:p>
          <w:p w14:paraId="78FE3689" w14:textId="77777777" w:rsidR="00292524" w:rsidRPr="00B123A8" w:rsidRDefault="00292524" w:rsidP="006A1067">
            <w:pPr>
              <w:pStyle w:val="TAC"/>
              <w:rPr>
                <w:b/>
                <w:color w:val="000000" w:themeColor="text1"/>
              </w:rPr>
            </w:pPr>
            <w:r w:rsidRPr="00B123A8">
              <w:rPr>
                <w:color w:val="000000" w:themeColor="text1"/>
              </w:rPr>
              <w:t>CA_n25A-n66A</w:t>
            </w:r>
          </w:p>
          <w:p w14:paraId="4B7F1A35" w14:textId="77777777" w:rsidR="00292524" w:rsidRPr="00B123A8" w:rsidRDefault="00292524" w:rsidP="006A1067">
            <w:pPr>
              <w:pStyle w:val="TAC"/>
              <w:rPr>
                <w:b/>
                <w:color w:val="000000" w:themeColor="text1"/>
              </w:rPr>
            </w:pPr>
            <w:r w:rsidRPr="00B123A8">
              <w:rPr>
                <w:color w:val="000000" w:themeColor="text1"/>
              </w:rPr>
              <w:t>CA_n25A-n77A</w:t>
            </w:r>
          </w:p>
          <w:p w14:paraId="661D4795" w14:textId="77777777" w:rsidR="00292524" w:rsidRPr="00106E6B" w:rsidRDefault="00292524" w:rsidP="006A1067">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0C50014A"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44E256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74FE097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65A1173" w14:textId="77777777" w:rsidTr="006A1067">
        <w:trPr>
          <w:trHeight w:val="29"/>
        </w:trPr>
        <w:tc>
          <w:tcPr>
            <w:tcW w:w="2666" w:type="dxa"/>
            <w:tcBorders>
              <w:top w:val="nil"/>
              <w:left w:val="single" w:sz="4" w:space="0" w:color="auto"/>
              <w:bottom w:val="nil"/>
              <w:right w:val="single" w:sz="4" w:space="0" w:color="auto"/>
            </w:tcBorders>
          </w:tcPr>
          <w:p w14:paraId="1587BB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25751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099381"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D6C6C6B"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3881352" w14:textId="77777777" w:rsidR="00292524" w:rsidRPr="00106E6B" w:rsidRDefault="00292524" w:rsidP="006A1067">
            <w:pPr>
              <w:pStyle w:val="TAC"/>
              <w:rPr>
                <w:rFonts w:eastAsia="SimSun"/>
                <w:lang w:val="en-US" w:eastAsia="zh-CN" w:bidi="ar"/>
              </w:rPr>
            </w:pPr>
          </w:p>
        </w:tc>
      </w:tr>
      <w:tr w:rsidR="00292524" w:rsidRPr="00106E6B" w14:paraId="25463007" w14:textId="77777777" w:rsidTr="006A1067">
        <w:trPr>
          <w:trHeight w:val="29"/>
        </w:trPr>
        <w:tc>
          <w:tcPr>
            <w:tcW w:w="2666" w:type="dxa"/>
            <w:tcBorders>
              <w:top w:val="nil"/>
              <w:left w:val="single" w:sz="4" w:space="0" w:color="auto"/>
              <w:bottom w:val="nil"/>
              <w:right w:val="single" w:sz="4" w:space="0" w:color="auto"/>
            </w:tcBorders>
          </w:tcPr>
          <w:p w14:paraId="685C286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86665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10BB32"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1EA51B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54DD08A" w14:textId="77777777" w:rsidR="00292524" w:rsidRPr="00106E6B" w:rsidRDefault="00292524" w:rsidP="006A1067">
            <w:pPr>
              <w:pStyle w:val="TAC"/>
              <w:rPr>
                <w:rFonts w:eastAsia="SimSun"/>
                <w:lang w:val="en-US" w:eastAsia="zh-CN" w:bidi="ar"/>
              </w:rPr>
            </w:pPr>
          </w:p>
        </w:tc>
      </w:tr>
      <w:tr w:rsidR="00292524" w:rsidRPr="00106E6B" w14:paraId="7887A124" w14:textId="77777777" w:rsidTr="006A1067">
        <w:trPr>
          <w:trHeight w:val="29"/>
        </w:trPr>
        <w:tc>
          <w:tcPr>
            <w:tcW w:w="2666" w:type="dxa"/>
            <w:tcBorders>
              <w:top w:val="nil"/>
              <w:left w:val="single" w:sz="4" w:space="0" w:color="auto"/>
              <w:bottom w:val="nil"/>
              <w:right w:val="single" w:sz="4" w:space="0" w:color="auto"/>
            </w:tcBorders>
          </w:tcPr>
          <w:p w14:paraId="10AD339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FA1FB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31CC8D"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5811D6E"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2552E77E" w14:textId="77777777" w:rsidR="00292524" w:rsidRPr="00106E6B" w:rsidRDefault="00292524" w:rsidP="006A1067">
            <w:pPr>
              <w:pStyle w:val="TAC"/>
              <w:rPr>
                <w:rFonts w:eastAsia="SimSun"/>
                <w:lang w:val="en-US" w:eastAsia="zh-CN" w:bidi="ar"/>
              </w:rPr>
            </w:pPr>
          </w:p>
        </w:tc>
      </w:tr>
      <w:tr w:rsidR="00292524" w:rsidRPr="00106E6B" w14:paraId="10F40B10" w14:textId="77777777" w:rsidTr="006A1067">
        <w:trPr>
          <w:trHeight w:val="29"/>
        </w:trPr>
        <w:tc>
          <w:tcPr>
            <w:tcW w:w="2666" w:type="dxa"/>
            <w:tcBorders>
              <w:top w:val="single" w:sz="4" w:space="0" w:color="auto"/>
              <w:left w:val="single" w:sz="4" w:space="0" w:color="auto"/>
              <w:bottom w:val="nil"/>
              <w:right w:val="single" w:sz="4" w:space="0" w:color="auto"/>
            </w:tcBorders>
          </w:tcPr>
          <w:p w14:paraId="063DD027" w14:textId="77777777" w:rsidR="00292524" w:rsidRPr="00106E6B" w:rsidRDefault="00292524" w:rsidP="006A1067">
            <w:pPr>
              <w:pStyle w:val="TAC"/>
              <w:rPr>
                <w:rFonts w:eastAsia="SimSun"/>
                <w:lang w:val="en-US" w:eastAsia="zh-CN" w:bidi="ar"/>
              </w:rPr>
            </w:pPr>
            <w:r w:rsidRPr="00C446D9">
              <w:t>CA_n7A-n25A-n66(2A)-n77(2A)</w:t>
            </w:r>
          </w:p>
        </w:tc>
        <w:tc>
          <w:tcPr>
            <w:tcW w:w="2783" w:type="dxa"/>
            <w:tcBorders>
              <w:top w:val="single" w:sz="4" w:space="0" w:color="auto"/>
              <w:left w:val="single" w:sz="4" w:space="0" w:color="auto"/>
              <w:bottom w:val="nil"/>
              <w:right w:val="single" w:sz="4" w:space="0" w:color="auto"/>
            </w:tcBorders>
          </w:tcPr>
          <w:p w14:paraId="0C671534" w14:textId="77777777" w:rsidR="00292524" w:rsidRPr="00C446D9" w:rsidRDefault="00292524" w:rsidP="006A1067">
            <w:pPr>
              <w:pStyle w:val="TAC"/>
              <w:rPr>
                <w:b/>
              </w:rPr>
            </w:pPr>
            <w:r w:rsidRPr="00C446D9">
              <w:t>CA_n7A-n25A</w:t>
            </w:r>
          </w:p>
          <w:p w14:paraId="69A525BC" w14:textId="77777777" w:rsidR="00292524" w:rsidRPr="00C446D9" w:rsidRDefault="00292524" w:rsidP="006A1067">
            <w:pPr>
              <w:pStyle w:val="TAC"/>
              <w:rPr>
                <w:b/>
              </w:rPr>
            </w:pPr>
            <w:r w:rsidRPr="00C446D9">
              <w:t>CA_n7A-n66A</w:t>
            </w:r>
          </w:p>
          <w:p w14:paraId="7FA57FD3" w14:textId="77777777" w:rsidR="00292524" w:rsidRPr="00C446D9" w:rsidRDefault="00292524" w:rsidP="006A1067">
            <w:pPr>
              <w:pStyle w:val="TAC"/>
              <w:rPr>
                <w:b/>
              </w:rPr>
            </w:pPr>
            <w:r w:rsidRPr="00C446D9">
              <w:t>CA_n7A-n77A</w:t>
            </w:r>
          </w:p>
          <w:p w14:paraId="0B25BC63" w14:textId="77777777" w:rsidR="00292524" w:rsidRPr="00C446D9" w:rsidRDefault="00292524" w:rsidP="006A1067">
            <w:pPr>
              <w:pStyle w:val="TAC"/>
              <w:rPr>
                <w:b/>
              </w:rPr>
            </w:pPr>
            <w:r w:rsidRPr="00C446D9">
              <w:t>CA_n25A-n66A</w:t>
            </w:r>
          </w:p>
          <w:p w14:paraId="41B8E9D2" w14:textId="77777777" w:rsidR="00292524" w:rsidRPr="00C446D9" w:rsidRDefault="00292524" w:rsidP="006A1067">
            <w:pPr>
              <w:pStyle w:val="TAC"/>
              <w:rPr>
                <w:b/>
              </w:rPr>
            </w:pPr>
            <w:r w:rsidRPr="00C446D9">
              <w:t>CA_n25A-n77A</w:t>
            </w:r>
          </w:p>
          <w:p w14:paraId="6DEEFE8B" w14:textId="77777777" w:rsidR="00292524" w:rsidRPr="00106E6B" w:rsidRDefault="00292524" w:rsidP="006A1067">
            <w:pPr>
              <w:pStyle w:val="TAC"/>
              <w:rPr>
                <w:rFonts w:eastAsia="SimSun"/>
                <w:lang w:val="en-US" w:eastAsia="zh-CN" w:bidi="ar"/>
              </w:rPr>
            </w:pPr>
            <w:r w:rsidRPr="00C446D9">
              <w:t>CA_n66A-n77A</w:t>
            </w:r>
          </w:p>
        </w:tc>
        <w:tc>
          <w:tcPr>
            <w:tcW w:w="1259" w:type="dxa"/>
            <w:tcBorders>
              <w:top w:val="single" w:sz="4" w:space="0" w:color="auto"/>
              <w:left w:val="single" w:sz="4" w:space="0" w:color="auto"/>
              <w:bottom w:val="single" w:sz="4" w:space="0" w:color="auto"/>
              <w:right w:val="single" w:sz="4" w:space="0" w:color="auto"/>
            </w:tcBorders>
          </w:tcPr>
          <w:p w14:paraId="04A811DC"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EC1E60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FA2BB3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F579BFB" w14:textId="77777777" w:rsidTr="006A1067">
        <w:trPr>
          <w:trHeight w:val="29"/>
        </w:trPr>
        <w:tc>
          <w:tcPr>
            <w:tcW w:w="2666" w:type="dxa"/>
            <w:tcBorders>
              <w:top w:val="nil"/>
              <w:left w:val="single" w:sz="4" w:space="0" w:color="auto"/>
              <w:bottom w:val="nil"/>
              <w:right w:val="single" w:sz="4" w:space="0" w:color="auto"/>
            </w:tcBorders>
          </w:tcPr>
          <w:p w14:paraId="7D592A7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C0212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C3C47B"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255863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609C1AC" w14:textId="77777777" w:rsidR="00292524" w:rsidRPr="00106E6B" w:rsidRDefault="00292524" w:rsidP="006A1067">
            <w:pPr>
              <w:pStyle w:val="TAC"/>
              <w:rPr>
                <w:rFonts w:eastAsia="SimSun"/>
                <w:lang w:val="en-US" w:eastAsia="zh-CN" w:bidi="ar"/>
              </w:rPr>
            </w:pPr>
          </w:p>
        </w:tc>
      </w:tr>
      <w:tr w:rsidR="00292524" w:rsidRPr="00106E6B" w14:paraId="24E72CE6" w14:textId="77777777" w:rsidTr="006A1067">
        <w:trPr>
          <w:trHeight w:val="29"/>
        </w:trPr>
        <w:tc>
          <w:tcPr>
            <w:tcW w:w="2666" w:type="dxa"/>
            <w:tcBorders>
              <w:top w:val="nil"/>
              <w:left w:val="single" w:sz="4" w:space="0" w:color="auto"/>
              <w:bottom w:val="nil"/>
              <w:right w:val="single" w:sz="4" w:space="0" w:color="auto"/>
            </w:tcBorders>
          </w:tcPr>
          <w:p w14:paraId="3F07DB6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77E0F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FF586D"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EF01381"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B2927C2" w14:textId="77777777" w:rsidR="00292524" w:rsidRPr="00106E6B" w:rsidRDefault="00292524" w:rsidP="006A1067">
            <w:pPr>
              <w:pStyle w:val="TAC"/>
              <w:rPr>
                <w:rFonts w:eastAsia="SimSun"/>
                <w:lang w:val="en-US" w:eastAsia="zh-CN" w:bidi="ar"/>
              </w:rPr>
            </w:pPr>
          </w:p>
        </w:tc>
      </w:tr>
      <w:tr w:rsidR="00292524" w:rsidRPr="00106E6B" w14:paraId="606FF86F" w14:textId="77777777" w:rsidTr="006A1067">
        <w:trPr>
          <w:trHeight w:val="29"/>
        </w:trPr>
        <w:tc>
          <w:tcPr>
            <w:tcW w:w="2666" w:type="dxa"/>
            <w:tcBorders>
              <w:top w:val="nil"/>
              <w:left w:val="single" w:sz="4" w:space="0" w:color="auto"/>
              <w:bottom w:val="nil"/>
              <w:right w:val="single" w:sz="4" w:space="0" w:color="auto"/>
            </w:tcBorders>
          </w:tcPr>
          <w:p w14:paraId="53B22AE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525A8D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CB9C78"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E3E8960"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2029034A" w14:textId="77777777" w:rsidR="00292524" w:rsidRPr="00106E6B" w:rsidRDefault="00292524" w:rsidP="006A1067">
            <w:pPr>
              <w:pStyle w:val="TAC"/>
              <w:rPr>
                <w:rFonts w:eastAsia="SimSun"/>
                <w:lang w:val="en-US" w:eastAsia="zh-CN" w:bidi="ar"/>
              </w:rPr>
            </w:pPr>
          </w:p>
        </w:tc>
      </w:tr>
      <w:tr w:rsidR="00292524" w:rsidRPr="00106E6B" w14:paraId="6134EF62" w14:textId="77777777" w:rsidTr="006A1067">
        <w:trPr>
          <w:trHeight w:val="29"/>
        </w:trPr>
        <w:tc>
          <w:tcPr>
            <w:tcW w:w="2666" w:type="dxa"/>
            <w:tcBorders>
              <w:top w:val="single" w:sz="4" w:space="0" w:color="auto"/>
              <w:left w:val="single" w:sz="4" w:space="0" w:color="auto"/>
              <w:bottom w:val="nil"/>
              <w:right w:val="single" w:sz="4" w:space="0" w:color="auto"/>
            </w:tcBorders>
          </w:tcPr>
          <w:p w14:paraId="429AB043" w14:textId="77777777" w:rsidR="00292524" w:rsidRPr="00106E6B" w:rsidRDefault="00292524" w:rsidP="006A1067">
            <w:pPr>
              <w:pStyle w:val="TAC"/>
              <w:rPr>
                <w:rFonts w:eastAsia="SimSun"/>
                <w:lang w:val="en-US" w:eastAsia="zh-CN" w:bidi="ar"/>
              </w:rPr>
            </w:pPr>
            <w:r w:rsidRPr="00C446D9">
              <w:lastRenderedPageBreak/>
              <w:t>CA_n7(2A)-n25(2A)-n66(2A)-n77A</w:t>
            </w:r>
          </w:p>
        </w:tc>
        <w:tc>
          <w:tcPr>
            <w:tcW w:w="2783" w:type="dxa"/>
            <w:tcBorders>
              <w:top w:val="single" w:sz="4" w:space="0" w:color="auto"/>
              <w:left w:val="single" w:sz="4" w:space="0" w:color="auto"/>
              <w:bottom w:val="nil"/>
              <w:right w:val="single" w:sz="4" w:space="0" w:color="auto"/>
            </w:tcBorders>
          </w:tcPr>
          <w:p w14:paraId="4368D06F" w14:textId="77777777" w:rsidR="00292524" w:rsidRPr="00B123A8" w:rsidRDefault="00292524" w:rsidP="006A1067">
            <w:pPr>
              <w:pStyle w:val="TAC"/>
              <w:rPr>
                <w:b/>
              </w:rPr>
            </w:pPr>
            <w:r w:rsidRPr="00B123A8">
              <w:t>CA_n7A-n25A</w:t>
            </w:r>
          </w:p>
          <w:p w14:paraId="271100DA" w14:textId="77777777" w:rsidR="00292524" w:rsidRPr="00B123A8" w:rsidRDefault="00292524" w:rsidP="006A1067">
            <w:pPr>
              <w:pStyle w:val="TAC"/>
              <w:rPr>
                <w:b/>
              </w:rPr>
            </w:pPr>
            <w:r w:rsidRPr="00B123A8">
              <w:t>CA_n7A-n66A</w:t>
            </w:r>
          </w:p>
          <w:p w14:paraId="525A6C75" w14:textId="77777777" w:rsidR="00292524" w:rsidRPr="00B123A8" w:rsidRDefault="00292524" w:rsidP="006A1067">
            <w:pPr>
              <w:pStyle w:val="TAC"/>
              <w:rPr>
                <w:b/>
              </w:rPr>
            </w:pPr>
            <w:r w:rsidRPr="00B123A8">
              <w:t>CA_n7A-n77A</w:t>
            </w:r>
          </w:p>
          <w:p w14:paraId="71FFA65C" w14:textId="77777777" w:rsidR="00292524" w:rsidRPr="00B123A8" w:rsidRDefault="00292524" w:rsidP="006A1067">
            <w:pPr>
              <w:pStyle w:val="TAC"/>
              <w:rPr>
                <w:b/>
              </w:rPr>
            </w:pPr>
            <w:r w:rsidRPr="00B123A8">
              <w:t>CA_n25A-n66A</w:t>
            </w:r>
          </w:p>
          <w:p w14:paraId="779DF9CD" w14:textId="77777777" w:rsidR="00292524" w:rsidRPr="00B123A8" w:rsidRDefault="00292524" w:rsidP="006A1067">
            <w:pPr>
              <w:pStyle w:val="TAC"/>
              <w:rPr>
                <w:b/>
              </w:rPr>
            </w:pPr>
            <w:r w:rsidRPr="00B123A8">
              <w:t>CA_n25A-n77A</w:t>
            </w:r>
          </w:p>
          <w:p w14:paraId="02851A59"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475078F6"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53D4AC9"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4B6AF48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5684D64" w14:textId="77777777" w:rsidTr="006A1067">
        <w:trPr>
          <w:trHeight w:val="29"/>
        </w:trPr>
        <w:tc>
          <w:tcPr>
            <w:tcW w:w="2666" w:type="dxa"/>
            <w:tcBorders>
              <w:top w:val="nil"/>
              <w:left w:val="single" w:sz="4" w:space="0" w:color="auto"/>
              <w:bottom w:val="nil"/>
              <w:right w:val="single" w:sz="4" w:space="0" w:color="auto"/>
            </w:tcBorders>
          </w:tcPr>
          <w:p w14:paraId="46D06FD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5FAB3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38B048"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3CF7653"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8FB2286" w14:textId="77777777" w:rsidR="00292524" w:rsidRPr="00106E6B" w:rsidRDefault="00292524" w:rsidP="006A1067">
            <w:pPr>
              <w:pStyle w:val="TAC"/>
              <w:rPr>
                <w:rFonts w:eastAsia="SimSun"/>
                <w:lang w:val="en-US" w:eastAsia="zh-CN" w:bidi="ar"/>
              </w:rPr>
            </w:pPr>
          </w:p>
        </w:tc>
      </w:tr>
      <w:tr w:rsidR="00292524" w:rsidRPr="00106E6B" w14:paraId="7C2B0191" w14:textId="77777777" w:rsidTr="006A1067">
        <w:trPr>
          <w:trHeight w:val="29"/>
        </w:trPr>
        <w:tc>
          <w:tcPr>
            <w:tcW w:w="2666" w:type="dxa"/>
            <w:tcBorders>
              <w:top w:val="nil"/>
              <w:left w:val="single" w:sz="4" w:space="0" w:color="auto"/>
              <w:bottom w:val="nil"/>
              <w:right w:val="single" w:sz="4" w:space="0" w:color="auto"/>
            </w:tcBorders>
          </w:tcPr>
          <w:p w14:paraId="7D6DBF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5B913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DDEB87"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9A17515"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21574B5" w14:textId="77777777" w:rsidR="00292524" w:rsidRPr="00106E6B" w:rsidRDefault="00292524" w:rsidP="006A1067">
            <w:pPr>
              <w:pStyle w:val="TAC"/>
              <w:rPr>
                <w:rFonts w:eastAsia="SimSun"/>
                <w:lang w:val="en-US" w:eastAsia="zh-CN" w:bidi="ar"/>
              </w:rPr>
            </w:pPr>
          </w:p>
        </w:tc>
      </w:tr>
      <w:tr w:rsidR="00292524" w:rsidRPr="00106E6B" w14:paraId="03BBB254" w14:textId="77777777" w:rsidTr="006A1067">
        <w:trPr>
          <w:trHeight w:val="29"/>
        </w:trPr>
        <w:tc>
          <w:tcPr>
            <w:tcW w:w="2666" w:type="dxa"/>
            <w:tcBorders>
              <w:top w:val="nil"/>
              <w:left w:val="single" w:sz="4" w:space="0" w:color="auto"/>
              <w:bottom w:val="nil"/>
              <w:right w:val="single" w:sz="4" w:space="0" w:color="auto"/>
            </w:tcBorders>
          </w:tcPr>
          <w:p w14:paraId="18E8124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A114E1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EE63BC"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874FBC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AEC3BB6" w14:textId="77777777" w:rsidR="00292524" w:rsidRPr="00106E6B" w:rsidRDefault="00292524" w:rsidP="006A1067">
            <w:pPr>
              <w:pStyle w:val="TAC"/>
              <w:rPr>
                <w:rFonts w:eastAsia="SimSun"/>
                <w:lang w:val="en-US" w:eastAsia="zh-CN" w:bidi="ar"/>
              </w:rPr>
            </w:pPr>
          </w:p>
        </w:tc>
      </w:tr>
      <w:tr w:rsidR="00292524" w:rsidRPr="00106E6B" w14:paraId="7D266EE8" w14:textId="77777777" w:rsidTr="006A1067">
        <w:trPr>
          <w:trHeight w:val="29"/>
        </w:trPr>
        <w:tc>
          <w:tcPr>
            <w:tcW w:w="2666" w:type="dxa"/>
            <w:tcBorders>
              <w:top w:val="single" w:sz="4" w:space="0" w:color="auto"/>
              <w:left w:val="single" w:sz="4" w:space="0" w:color="auto"/>
              <w:bottom w:val="nil"/>
              <w:right w:val="single" w:sz="4" w:space="0" w:color="auto"/>
            </w:tcBorders>
          </w:tcPr>
          <w:p w14:paraId="52B4E1B5" w14:textId="77777777" w:rsidR="00292524" w:rsidRPr="00106E6B" w:rsidRDefault="00292524" w:rsidP="006A1067">
            <w:pPr>
              <w:pStyle w:val="TAC"/>
              <w:rPr>
                <w:rFonts w:eastAsia="SimSun"/>
                <w:lang w:val="en-US" w:eastAsia="zh-CN" w:bidi="ar"/>
              </w:rPr>
            </w:pPr>
            <w:r w:rsidRPr="00C446D9">
              <w:t>CA_n7(2A)-n25A-n66(2A)-n77(2A)</w:t>
            </w:r>
          </w:p>
        </w:tc>
        <w:tc>
          <w:tcPr>
            <w:tcW w:w="2783" w:type="dxa"/>
            <w:tcBorders>
              <w:top w:val="single" w:sz="4" w:space="0" w:color="auto"/>
              <w:left w:val="single" w:sz="4" w:space="0" w:color="auto"/>
              <w:bottom w:val="nil"/>
              <w:right w:val="single" w:sz="4" w:space="0" w:color="auto"/>
            </w:tcBorders>
          </w:tcPr>
          <w:p w14:paraId="0043C881" w14:textId="77777777" w:rsidR="00292524" w:rsidRPr="00B123A8" w:rsidRDefault="00292524" w:rsidP="006A1067">
            <w:pPr>
              <w:pStyle w:val="TAC"/>
              <w:rPr>
                <w:b/>
              </w:rPr>
            </w:pPr>
            <w:r w:rsidRPr="00B123A8">
              <w:t>CA_n7A-n25A</w:t>
            </w:r>
          </w:p>
          <w:p w14:paraId="436FB7FB" w14:textId="77777777" w:rsidR="00292524" w:rsidRPr="00B123A8" w:rsidRDefault="00292524" w:rsidP="006A1067">
            <w:pPr>
              <w:pStyle w:val="TAC"/>
              <w:rPr>
                <w:b/>
              </w:rPr>
            </w:pPr>
            <w:r w:rsidRPr="00B123A8">
              <w:t>CA_n7A-n66A</w:t>
            </w:r>
          </w:p>
          <w:p w14:paraId="2FF1FE17" w14:textId="77777777" w:rsidR="00292524" w:rsidRPr="00B123A8" w:rsidRDefault="00292524" w:rsidP="006A1067">
            <w:pPr>
              <w:pStyle w:val="TAC"/>
              <w:rPr>
                <w:b/>
              </w:rPr>
            </w:pPr>
            <w:r w:rsidRPr="00B123A8">
              <w:t>CA_n7A-n77A</w:t>
            </w:r>
          </w:p>
          <w:p w14:paraId="71AD7B6A" w14:textId="77777777" w:rsidR="00292524" w:rsidRPr="00B123A8" w:rsidRDefault="00292524" w:rsidP="006A1067">
            <w:pPr>
              <w:pStyle w:val="TAC"/>
              <w:rPr>
                <w:b/>
              </w:rPr>
            </w:pPr>
            <w:r w:rsidRPr="00B123A8">
              <w:t>CA_n25A-n66A</w:t>
            </w:r>
          </w:p>
          <w:p w14:paraId="27648127" w14:textId="77777777" w:rsidR="00292524" w:rsidRPr="00B123A8" w:rsidRDefault="00292524" w:rsidP="006A1067">
            <w:pPr>
              <w:pStyle w:val="TAC"/>
              <w:rPr>
                <w:b/>
              </w:rPr>
            </w:pPr>
            <w:r w:rsidRPr="00B123A8">
              <w:t>CA_n25A-n77A</w:t>
            </w:r>
          </w:p>
          <w:p w14:paraId="55BB8185"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564A8AE"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1A7DB20"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F8E322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3A6F24A" w14:textId="77777777" w:rsidTr="006A1067">
        <w:trPr>
          <w:trHeight w:val="29"/>
        </w:trPr>
        <w:tc>
          <w:tcPr>
            <w:tcW w:w="2666" w:type="dxa"/>
            <w:tcBorders>
              <w:top w:val="nil"/>
              <w:left w:val="single" w:sz="4" w:space="0" w:color="auto"/>
              <w:bottom w:val="nil"/>
              <w:right w:val="single" w:sz="4" w:space="0" w:color="auto"/>
            </w:tcBorders>
          </w:tcPr>
          <w:p w14:paraId="4679C6B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C883C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74B027"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A96A4D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03F337D" w14:textId="77777777" w:rsidR="00292524" w:rsidRPr="00106E6B" w:rsidRDefault="00292524" w:rsidP="006A1067">
            <w:pPr>
              <w:pStyle w:val="TAC"/>
              <w:rPr>
                <w:rFonts w:eastAsia="SimSun"/>
                <w:lang w:val="en-US" w:eastAsia="zh-CN" w:bidi="ar"/>
              </w:rPr>
            </w:pPr>
          </w:p>
        </w:tc>
      </w:tr>
      <w:tr w:rsidR="00292524" w:rsidRPr="00106E6B" w14:paraId="1DF47401" w14:textId="77777777" w:rsidTr="006A1067">
        <w:trPr>
          <w:trHeight w:val="29"/>
        </w:trPr>
        <w:tc>
          <w:tcPr>
            <w:tcW w:w="2666" w:type="dxa"/>
            <w:tcBorders>
              <w:top w:val="nil"/>
              <w:left w:val="single" w:sz="4" w:space="0" w:color="auto"/>
              <w:bottom w:val="nil"/>
              <w:right w:val="single" w:sz="4" w:space="0" w:color="auto"/>
            </w:tcBorders>
          </w:tcPr>
          <w:p w14:paraId="16A9DD5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9D585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53574C"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049004F"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B9DC0A5" w14:textId="77777777" w:rsidR="00292524" w:rsidRPr="00106E6B" w:rsidRDefault="00292524" w:rsidP="006A1067">
            <w:pPr>
              <w:pStyle w:val="TAC"/>
              <w:rPr>
                <w:rFonts w:eastAsia="SimSun"/>
                <w:lang w:val="en-US" w:eastAsia="zh-CN" w:bidi="ar"/>
              </w:rPr>
            </w:pPr>
          </w:p>
        </w:tc>
      </w:tr>
      <w:tr w:rsidR="00292524" w:rsidRPr="00106E6B" w14:paraId="08EABC1A" w14:textId="77777777" w:rsidTr="006A1067">
        <w:trPr>
          <w:trHeight w:val="29"/>
        </w:trPr>
        <w:tc>
          <w:tcPr>
            <w:tcW w:w="2666" w:type="dxa"/>
            <w:tcBorders>
              <w:top w:val="nil"/>
              <w:left w:val="single" w:sz="4" w:space="0" w:color="auto"/>
              <w:bottom w:val="nil"/>
              <w:right w:val="single" w:sz="4" w:space="0" w:color="auto"/>
            </w:tcBorders>
          </w:tcPr>
          <w:p w14:paraId="4612F9C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105B9C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B43F96"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4F83DDA"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62699E4C" w14:textId="77777777" w:rsidR="00292524" w:rsidRPr="00106E6B" w:rsidRDefault="00292524" w:rsidP="006A1067">
            <w:pPr>
              <w:pStyle w:val="TAC"/>
              <w:rPr>
                <w:rFonts w:eastAsia="SimSun"/>
                <w:lang w:val="en-US" w:eastAsia="zh-CN" w:bidi="ar"/>
              </w:rPr>
            </w:pPr>
          </w:p>
        </w:tc>
      </w:tr>
      <w:tr w:rsidR="00292524" w:rsidRPr="00106E6B" w14:paraId="25143A5A" w14:textId="77777777" w:rsidTr="006A1067">
        <w:trPr>
          <w:trHeight w:val="29"/>
        </w:trPr>
        <w:tc>
          <w:tcPr>
            <w:tcW w:w="2666" w:type="dxa"/>
            <w:tcBorders>
              <w:top w:val="single" w:sz="4" w:space="0" w:color="auto"/>
              <w:left w:val="single" w:sz="4" w:space="0" w:color="auto"/>
              <w:bottom w:val="nil"/>
              <w:right w:val="single" w:sz="4" w:space="0" w:color="auto"/>
            </w:tcBorders>
          </w:tcPr>
          <w:p w14:paraId="303EF9E7" w14:textId="77777777" w:rsidR="00292524" w:rsidRPr="00106E6B" w:rsidRDefault="00292524" w:rsidP="006A1067">
            <w:pPr>
              <w:pStyle w:val="TAC"/>
              <w:rPr>
                <w:rFonts w:eastAsia="SimSun"/>
                <w:lang w:val="en-US" w:eastAsia="zh-CN" w:bidi="ar"/>
              </w:rPr>
            </w:pPr>
            <w:r w:rsidRPr="00C446D9">
              <w:t>CA_n7(2A)-n25(2A)-n66A-n77(2A)</w:t>
            </w:r>
          </w:p>
        </w:tc>
        <w:tc>
          <w:tcPr>
            <w:tcW w:w="2783" w:type="dxa"/>
            <w:tcBorders>
              <w:top w:val="single" w:sz="4" w:space="0" w:color="auto"/>
              <w:left w:val="single" w:sz="4" w:space="0" w:color="auto"/>
              <w:bottom w:val="nil"/>
              <w:right w:val="single" w:sz="4" w:space="0" w:color="auto"/>
            </w:tcBorders>
          </w:tcPr>
          <w:p w14:paraId="7B05DF31" w14:textId="77777777" w:rsidR="00292524" w:rsidRPr="00B123A8" w:rsidRDefault="00292524" w:rsidP="006A1067">
            <w:pPr>
              <w:pStyle w:val="TAC"/>
              <w:rPr>
                <w:b/>
              </w:rPr>
            </w:pPr>
            <w:r w:rsidRPr="00B123A8">
              <w:t>CA_n7A-n25A</w:t>
            </w:r>
          </w:p>
          <w:p w14:paraId="2B50578F" w14:textId="77777777" w:rsidR="00292524" w:rsidRPr="00B123A8" w:rsidRDefault="00292524" w:rsidP="006A1067">
            <w:pPr>
              <w:pStyle w:val="TAC"/>
              <w:rPr>
                <w:b/>
              </w:rPr>
            </w:pPr>
            <w:r w:rsidRPr="00B123A8">
              <w:t>CA_n7A-n66A</w:t>
            </w:r>
          </w:p>
          <w:p w14:paraId="443BCD0F" w14:textId="77777777" w:rsidR="00292524" w:rsidRPr="00B123A8" w:rsidRDefault="00292524" w:rsidP="006A1067">
            <w:pPr>
              <w:pStyle w:val="TAC"/>
              <w:rPr>
                <w:b/>
              </w:rPr>
            </w:pPr>
            <w:r w:rsidRPr="00B123A8">
              <w:t>CA_n7A-n77A</w:t>
            </w:r>
          </w:p>
          <w:p w14:paraId="4536968F" w14:textId="77777777" w:rsidR="00292524" w:rsidRPr="00B123A8" w:rsidRDefault="00292524" w:rsidP="006A1067">
            <w:pPr>
              <w:pStyle w:val="TAC"/>
              <w:rPr>
                <w:b/>
              </w:rPr>
            </w:pPr>
            <w:r w:rsidRPr="00B123A8">
              <w:t>CA_n25A-n66A</w:t>
            </w:r>
          </w:p>
          <w:p w14:paraId="5A3ACB2F" w14:textId="77777777" w:rsidR="00292524" w:rsidRPr="00B123A8" w:rsidRDefault="00292524" w:rsidP="006A1067">
            <w:pPr>
              <w:pStyle w:val="TAC"/>
              <w:rPr>
                <w:b/>
              </w:rPr>
            </w:pPr>
            <w:r w:rsidRPr="00B123A8">
              <w:t>CA_n25A-n77A</w:t>
            </w:r>
          </w:p>
          <w:p w14:paraId="1C919EBF"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983C29B"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ECD7724"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B60A12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624668B" w14:textId="77777777" w:rsidTr="006A1067">
        <w:trPr>
          <w:trHeight w:val="29"/>
        </w:trPr>
        <w:tc>
          <w:tcPr>
            <w:tcW w:w="2666" w:type="dxa"/>
            <w:tcBorders>
              <w:top w:val="nil"/>
              <w:left w:val="single" w:sz="4" w:space="0" w:color="auto"/>
              <w:bottom w:val="nil"/>
              <w:right w:val="single" w:sz="4" w:space="0" w:color="auto"/>
            </w:tcBorders>
          </w:tcPr>
          <w:p w14:paraId="140F63F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7AC95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8A8A1C"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FE131E9"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4D447409" w14:textId="77777777" w:rsidR="00292524" w:rsidRPr="00106E6B" w:rsidRDefault="00292524" w:rsidP="006A1067">
            <w:pPr>
              <w:pStyle w:val="TAC"/>
              <w:rPr>
                <w:rFonts w:eastAsia="SimSun"/>
                <w:lang w:val="en-US" w:eastAsia="zh-CN" w:bidi="ar"/>
              </w:rPr>
            </w:pPr>
          </w:p>
        </w:tc>
      </w:tr>
      <w:tr w:rsidR="00292524" w:rsidRPr="00106E6B" w14:paraId="3864E9CD" w14:textId="77777777" w:rsidTr="006A1067">
        <w:trPr>
          <w:trHeight w:val="29"/>
        </w:trPr>
        <w:tc>
          <w:tcPr>
            <w:tcW w:w="2666" w:type="dxa"/>
            <w:tcBorders>
              <w:top w:val="nil"/>
              <w:left w:val="single" w:sz="4" w:space="0" w:color="auto"/>
              <w:bottom w:val="nil"/>
              <w:right w:val="single" w:sz="4" w:space="0" w:color="auto"/>
            </w:tcBorders>
          </w:tcPr>
          <w:p w14:paraId="4D7EC4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39D35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6D58EB"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9F8FE91"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04B00A7" w14:textId="77777777" w:rsidR="00292524" w:rsidRPr="00106E6B" w:rsidRDefault="00292524" w:rsidP="006A1067">
            <w:pPr>
              <w:pStyle w:val="TAC"/>
              <w:rPr>
                <w:rFonts w:eastAsia="SimSun"/>
                <w:lang w:val="en-US" w:eastAsia="zh-CN" w:bidi="ar"/>
              </w:rPr>
            </w:pPr>
          </w:p>
        </w:tc>
      </w:tr>
      <w:tr w:rsidR="00292524" w:rsidRPr="00106E6B" w14:paraId="7DB08809" w14:textId="77777777" w:rsidTr="006A1067">
        <w:trPr>
          <w:trHeight w:val="29"/>
        </w:trPr>
        <w:tc>
          <w:tcPr>
            <w:tcW w:w="2666" w:type="dxa"/>
            <w:tcBorders>
              <w:top w:val="nil"/>
              <w:left w:val="single" w:sz="4" w:space="0" w:color="auto"/>
              <w:bottom w:val="nil"/>
              <w:right w:val="single" w:sz="4" w:space="0" w:color="auto"/>
            </w:tcBorders>
          </w:tcPr>
          <w:p w14:paraId="126A1CD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BE2176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A80747"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82C3895"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5383ADD4" w14:textId="77777777" w:rsidR="00292524" w:rsidRPr="00106E6B" w:rsidRDefault="00292524" w:rsidP="006A1067">
            <w:pPr>
              <w:pStyle w:val="TAC"/>
              <w:rPr>
                <w:rFonts w:eastAsia="SimSun"/>
                <w:lang w:val="en-US" w:eastAsia="zh-CN" w:bidi="ar"/>
              </w:rPr>
            </w:pPr>
          </w:p>
        </w:tc>
      </w:tr>
      <w:tr w:rsidR="00292524" w:rsidRPr="00106E6B" w14:paraId="121C0155" w14:textId="77777777" w:rsidTr="006A1067">
        <w:trPr>
          <w:trHeight w:val="29"/>
        </w:trPr>
        <w:tc>
          <w:tcPr>
            <w:tcW w:w="2666" w:type="dxa"/>
            <w:tcBorders>
              <w:top w:val="single" w:sz="4" w:space="0" w:color="auto"/>
              <w:left w:val="single" w:sz="4" w:space="0" w:color="auto"/>
              <w:bottom w:val="nil"/>
              <w:right w:val="single" w:sz="4" w:space="0" w:color="auto"/>
            </w:tcBorders>
          </w:tcPr>
          <w:p w14:paraId="785FC24B" w14:textId="77777777" w:rsidR="00292524" w:rsidRPr="00106E6B" w:rsidRDefault="00292524" w:rsidP="006A1067">
            <w:pPr>
              <w:pStyle w:val="TAC"/>
              <w:rPr>
                <w:rFonts w:eastAsia="SimSun"/>
                <w:lang w:val="en-US" w:eastAsia="zh-CN" w:bidi="ar"/>
              </w:rPr>
            </w:pPr>
            <w:r w:rsidRPr="00C446D9">
              <w:t>CA_n7A-n25(2A)-n66(2A)-n77(2A)</w:t>
            </w:r>
          </w:p>
        </w:tc>
        <w:tc>
          <w:tcPr>
            <w:tcW w:w="2783" w:type="dxa"/>
            <w:tcBorders>
              <w:top w:val="single" w:sz="4" w:space="0" w:color="auto"/>
              <w:left w:val="single" w:sz="4" w:space="0" w:color="auto"/>
              <w:bottom w:val="nil"/>
              <w:right w:val="single" w:sz="4" w:space="0" w:color="auto"/>
            </w:tcBorders>
          </w:tcPr>
          <w:p w14:paraId="0CADAF5C" w14:textId="77777777" w:rsidR="00292524" w:rsidRPr="00B123A8" w:rsidRDefault="00292524" w:rsidP="006A1067">
            <w:pPr>
              <w:pStyle w:val="TAC"/>
              <w:rPr>
                <w:b/>
                <w:color w:val="000000" w:themeColor="text1"/>
              </w:rPr>
            </w:pPr>
            <w:r w:rsidRPr="00B123A8">
              <w:rPr>
                <w:color w:val="000000" w:themeColor="text1"/>
              </w:rPr>
              <w:t>CA_n7A-n25A</w:t>
            </w:r>
          </w:p>
          <w:p w14:paraId="7E2D167D" w14:textId="77777777" w:rsidR="00292524" w:rsidRPr="00B123A8" w:rsidRDefault="00292524" w:rsidP="006A1067">
            <w:pPr>
              <w:pStyle w:val="TAC"/>
              <w:rPr>
                <w:b/>
                <w:color w:val="000000" w:themeColor="text1"/>
              </w:rPr>
            </w:pPr>
            <w:r w:rsidRPr="00B123A8">
              <w:rPr>
                <w:color w:val="000000" w:themeColor="text1"/>
              </w:rPr>
              <w:t>CA_n7A-n66A</w:t>
            </w:r>
          </w:p>
          <w:p w14:paraId="22C4B0D9" w14:textId="77777777" w:rsidR="00292524" w:rsidRPr="00B123A8" w:rsidRDefault="00292524" w:rsidP="006A1067">
            <w:pPr>
              <w:pStyle w:val="TAC"/>
              <w:rPr>
                <w:b/>
                <w:color w:val="000000" w:themeColor="text1"/>
              </w:rPr>
            </w:pPr>
            <w:r w:rsidRPr="00B123A8">
              <w:rPr>
                <w:color w:val="000000" w:themeColor="text1"/>
              </w:rPr>
              <w:t>CA_n7A-n77A</w:t>
            </w:r>
          </w:p>
          <w:p w14:paraId="6EC13CFC" w14:textId="77777777" w:rsidR="00292524" w:rsidRPr="00B123A8" w:rsidRDefault="00292524" w:rsidP="006A1067">
            <w:pPr>
              <w:pStyle w:val="TAC"/>
              <w:rPr>
                <w:b/>
                <w:color w:val="000000" w:themeColor="text1"/>
              </w:rPr>
            </w:pPr>
            <w:r w:rsidRPr="00B123A8">
              <w:rPr>
                <w:color w:val="000000" w:themeColor="text1"/>
              </w:rPr>
              <w:t>CA_n25A-n66A</w:t>
            </w:r>
          </w:p>
          <w:p w14:paraId="064D8CAE" w14:textId="77777777" w:rsidR="00292524" w:rsidRPr="00B123A8" w:rsidRDefault="00292524" w:rsidP="006A1067">
            <w:pPr>
              <w:pStyle w:val="TAC"/>
              <w:rPr>
                <w:b/>
                <w:color w:val="000000" w:themeColor="text1"/>
              </w:rPr>
            </w:pPr>
            <w:r w:rsidRPr="00B123A8">
              <w:rPr>
                <w:color w:val="000000" w:themeColor="text1"/>
              </w:rPr>
              <w:t>CA_n25A-n77A</w:t>
            </w:r>
          </w:p>
          <w:p w14:paraId="681AAFDF" w14:textId="77777777" w:rsidR="00292524" w:rsidRPr="00106E6B" w:rsidRDefault="00292524" w:rsidP="006A1067">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62D9F4D9"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E9305D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9530CB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3CA4642" w14:textId="77777777" w:rsidTr="006A1067">
        <w:trPr>
          <w:trHeight w:val="29"/>
        </w:trPr>
        <w:tc>
          <w:tcPr>
            <w:tcW w:w="2666" w:type="dxa"/>
            <w:tcBorders>
              <w:top w:val="nil"/>
              <w:left w:val="single" w:sz="4" w:space="0" w:color="auto"/>
              <w:bottom w:val="nil"/>
              <w:right w:val="single" w:sz="4" w:space="0" w:color="auto"/>
            </w:tcBorders>
          </w:tcPr>
          <w:p w14:paraId="576BD17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E50069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1AB84F"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F1D9187"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C64D849" w14:textId="77777777" w:rsidR="00292524" w:rsidRPr="00106E6B" w:rsidRDefault="00292524" w:rsidP="006A1067">
            <w:pPr>
              <w:pStyle w:val="TAC"/>
              <w:rPr>
                <w:rFonts w:eastAsia="SimSun"/>
                <w:lang w:val="en-US" w:eastAsia="zh-CN" w:bidi="ar"/>
              </w:rPr>
            </w:pPr>
          </w:p>
        </w:tc>
      </w:tr>
      <w:tr w:rsidR="00292524" w:rsidRPr="00106E6B" w14:paraId="5DCD9B77" w14:textId="77777777" w:rsidTr="006A1067">
        <w:trPr>
          <w:trHeight w:val="29"/>
        </w:trPr>
        <w:tc>
          <w:tcPr>
            <w:tcW w:w="2666" w:type="dxa"/>
            <w:tcBorders>
              <w:top w:val="nil"/>
              <w:left w:val="single" w:sz="4" w:space="0" w:color="auto"/>
              <w:bottom w:val="nil"/>
              <w:right w:val="single" w:sz="4" w:space="0" w:color="auto"/>
            </w:tcBorders>
          </w:tcPr>
          <w:p w14:paraId="71F60E5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92156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4CB205"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B561EDE"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1EAF533" w14:textId="77777777" w:rsidR="00292524" w:rsidRPr="00106E6B" w:rsidRDefault="00292524" w:rsidP="006A1067">
            <w:pPr>
              <w:pStyle w:val="TAC"/>
              <w:rPr>
                <w:rFonts w:eastAsia="SimSun"/>
                <w:lang w:val="en-US" w:eastAsia="zh-CN" w:bidi="ar"/>
              </w:rPr>
            </w:pPr>
          </w:p>
        </w:tc>
      </w:tr>
      <w:tr w:rsidR="00292524" w:rsidRPr="00106E6B" w14:paraId="3C68D829" w14:textId="77777777" w:rsidTr="006A1067">
        <w:trPr>
          <w:trHeight w:val="29"/>
        </w:trPr>
        <w:tc>
          <w:tcPr>
            <w:tcW w:w="2666" w:type="dxa"/>
            <w:tcBorders>
              <w:top w:val="nil"/>
              <w:left w:val="single" w:sz="4" w:space="0" w:color="auto"/>
              <w:bottom w:val="nil"/>
              <w:right w:val="single" w:sz="4" w:space="0" w:color="auto"/>
            </w:tcBorders>
          </w:tcPr>
          <w:p w14:paraId="33D1FA7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982D06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827841"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A4C3839"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291597AF" w14:textId="77777777" w:rsidR="00292524" w:rsidRPr="00106E6B" w:rsidRDefault="00292524" w:rsidP="006A1067">
            <w:pPr>
              <w:pStyle w:val="TAC"/>
              <w:rPr>
                <w:rFonts w:eastAsia="SimSun"/>
                <w:lang w:val="en-US" w:eastAsia="zh-CN" w:bidi="ar"/>
              </w:rPr>
            </w:pPr>
          </w:p>
        </w:tc>
      </w:tr>
      <w:tr w:rsidR="00292524" w:rsidRPr="00106E6B" w14:paraId="027D325A" w14:textId="77777777" w:rsidTr="006A1067">
        <w:trPr>
          <w:trHeight w:val="29"/>
        </w:trPr>
        <w:tc>
          <w:tcPr>
            <w:tcW w:w="2666" w:type="dxa"/>
            <w:tcBorders>
              <w:top w:val="single" w:sz="4" w:space="0" w:color="auto"/>
              <w:left w:val="single" w:sz="4" w:space="0" w:color="auto"/>
              <w:bottom w:val="nil"/>
              <w:right w:val="single" w:sz="4" w:space="0" w:color="auto"/>
            </w:tcBorders>
          </w:tcPr>
          <w:p w14:paraId="1D397098" w14:textId="77777777" w:rsidR="00292524" w:rsidRPr="00106E6B" w:rsidRDefault="00292524" w:rsidP="006A1067">
            <w:pPr>
              <w:pStyle w:val="TAC"/>
              <w:rPr>
                <w:rFonts w:eastAsia="SimSun"/>
                <w:lang w:val="en-US" w:eastAsia="zh-CN" w:bidi="ar"/>
              </w:rPr>
            </w:pPr>
            <w:r w:rsidRPr="00C446D9">
              <w:t>CA_n7(2A)-n25(2A)-n66(2A)-n77(2A)</w:t>
            </w:r>
          </w:p>
        </w:tc>
        <w:tc>
          <w:tcPr>
            <w:tcW w:w="2783" w:type="dxa"/>
            <w:tcBorders>
              <w:top w:val="single" w:sz="4" w:space="0" w:color="auto"/>
              <w:left w:val="single" w:sz="4" w:space="0" w:color="auto"/>
              <w:bottom w:val="nil"/>
              <w:right w:val="single" w:sz="4" w:space="0" w:color="auto"/>
            </w:tcBorders>
          </w:tcPr>
          <w:p w14:paraId="3FA12693" w14:textId="77777777" w:rsidR="00292524" w:rsidRPr="00B123A8" w:rsidRDefault="00292524" w:rsidP="006A1067">
            <w:pPr>
              <w:pStyle w:val="TAC"/>
              <w:rPr>
                <w:b/>
              </w:rPr>
            </w:pPr>
            <w:r w:rsidRPr="00B123A8">
              <w:t>CA_n7A-n25A</w:t>
            </w:r>
          </w:p>
          <w:p w14:paraId="2451A773" w14:textId="77777777" w:rsidR="00292524" w:rsidRPr="00B123A8" w:rsidRDefault="00292524" w:rsidP="006A1067">
            <w:pPr>
              <w:pStyle w:val="TAC"/>
              <w:rPr>
                <w:b/>
              </w:rPr>
            </w:pPr>
            <w:r w:rsidRPr="00B123A8">
              <w:t>CA_n7A-n66A</w:t>
            </w:r>
          </w:p>
          <w:p w14:paraId="6B91BCA5" w14:textId="77777777" w:rsidR="00292524" w:rsidRPr="00B123A8" w:rsidRDefault="00292524" w:rsidP="006A1067">
            <w:pPr>
              <w:pStyle w:val="TAC"/>
              <w:rPr>
                <w:b/>
              </w:rPr>
            </w:pPr>
            <w:r w:rsidRPr="00B123A8">
              <w:t>CA_n7A-n77A</w:t>
            </w:r>
          </w:p>
          <w:p w14:paraId="50FEE5ED" w14:textId="77777777" w:rsidR="00292524" w:rsidRPr="00B123A8" w:rsidRDefault="00292524" w:rsidP="006A1067">
            <w:pPr>
              <w:pStyle w:val="TAC"/>
              <w:rPr>
                <w:b/>
              </w:rPr>
            </w:pPr>
            <w:r w:rsidRPr="00B123A8">
              <w:t>CA_n25A-n66A</w:t>
            </w:r>
          </w:p>
          <w:p w14:paraId="5DC782CC" w14:textId="77777777" w:rsidR="00292524" w:rsidRPr="00B123A8" w:rsidRDefault="00292524" w:rsidP="006A1067">
            <w:pPr>
              <w:pStyle w:val="TAC"/>
              <w:rPr>
                <w:b/>
              </w:rPr>
            </w:pPr>
            <w:r w:rsidRPr="00B123A8">
              <w:t>CA_n25A-n77A</w:t>
            </w:r>
          </w:p>
          <w:p w14:paraId="49F1B3CF"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88BF506"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C43C571"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EFA46D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72D84E5" w14:textId="77777777" w:rsidTr="006A1067">
        <w:trPr>
          <w:trHeight w:val="29"/>
        </w:trPr>
        <w:tc>
          <w:tcPr>
            <w:tcW w:w="2666" w:type="dxa"/>
            <w:tcBorders>
              <w:top w:val="nil"/>
              <w:left w:val="single" w:sz="4" w:space="0" w:color="auto"/>
              <w:bottom w:val="nil"/>
              <w:right w:val="single" w:sz="4" w:space="0" w:color="auto"/>
            </w:tcBorders>
          </w:tcPr>
          <w:p w14:paraId="180164A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7F898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CCD51E"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018B326"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E9D64B7" w14:textId="77777777" w:rsidR="00292524" w:rsidRPr="00106E6B" w:rsidRDefault="00292524" w:rsidP="006A1067">
            <w:pPr>
              <w:pStyle w:val="TAC"/>
              <w:rPr>
                <w:rFonts w:eastAsia="SimSun"/>
                <w:lang w:val="en-US" w:eastAsia="zh-CN" w:bidi="ar"/>
              </w:rPr>
            </w:pPr>
          </w:p>
        </w:tc>
      </w:tr>
      <w:tr w:rsidR="00292524" w:rsidRPr="00106E6B" w14:paraId="00150E15" w14:textId="77777777" w:rsidTr="006A1067">
        <w:trPr>
          <w:trHeight w:val="29"/>
        </w:trPr>
        <w:tc>
          <w:tcPr>
            <w:tcW w:w="2666" w:type="dxa"/>
            <w:tcBorders>
              <w:top w:val="nil"/>
              <w:left w:val="single" w:sz="4" w:space="0" w:color="auto"/>
              <w:bottom w:val="nil"/>
              <w:right w:val="single" w:sz="4" w:space="0" w:color="auto"/>
            </w:tcBorders>
          </w:tcPr>
          <w:p w14:paraId="484FF27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E14F48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F5B536"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135AE1D"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3654BAE" w14:textId="77777777" w:rsidR="00292524" w:rsidRPr="00106E6B" w:rsidRDefault="00292524" w:rsidP="006A1067">
            <w:pPr>
              <w:pStyle w:val="TAC"/>
              <w:rPr>
                <w:rFonts w:eastAsia="SimSun"/>
                <w:lang w:val="en-US" w:eastAsia="zh-CN" w:bidi="ar"/>
              </w:rPr>
            </w:pPr>
          </w:p>
        </w:tc>
      </w:tr>
      <w:tr w:rsidR="00292524" w:rsidRPr="00106E6B" w14:paraId="2844ACA3" w14:textId="77777777" w:rsidTr="006A1067">
        <w:trPr>
          <w:trHeight w:val="29"/>
        </w:trPr>
        <w:tc>
          <w:tcPr>
            <w:tcW w:w="2666" w:type="dxa"/>
            <w:tcBorders>
              <w:top w:val="nil"/>
              <w:left w:val="single" w:sz="4" w:space="0" w:color="auto"/>
              <w:bottom w:val="nil"/>
              <w:right w:val="single" w:sz="4" w:space="0" w:color="auto"/>
            </w:tcBorders>
          </w:tcPr>
          <w:p w14:paraId="42C9F42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8A747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7AFC63"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D31252E"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016C0691" w14:textId="77777777" w:rsidR="00292524" w:rsidRPr="00106E6B" w:rsidRDefault="00292524" w:rsidP="006A1067">
            <w:pPr>
              <w:pStyle w:val="TAC"/>
              <w:rPr>
                <w:rFonts w:eastAsia="SimSun"/>
                <w:lang w:val="en-US" w:eastAsia="zh-CN" w:bidi="ar"/>
              </w:rPr>
            </w:pPr>
          </w:p>
        </w:tc>
      </w:tr>
      <w:tr w:rsidR="00292524" w:rsidRPr="00106E6B" w14:paraId="6F972F75" w14:textId="77777777" w:rsidTr="006A1067">
        <w:trPr>
          <w:trHeight w:val="29"/>
        </w:trPr>
        <w:tc>
          <w:tcPr>
            <w:tcW w:w="2666" w:type="dxa"/>
            <w:tcBorders>
              <w:top w:val="single" w:sz="4" w:space="0" w:color="auto"/>
              <w:left w:val="single" w:sz="4" w:space="0" w:color="auto"/>
              <w:bottom w:val="nil"/>
              <w:right w:val="single" w:sz="4" w:space="0" w:color="auto"/>
            </w:tcBorders>
          </w:tcPr>
          <w:p w14:paraId="6D9FB963" w14:textId="77777777" w:rsidR="00292524" w:rsidRPr="00106E6B" w:rsidRDefault="00292524" w:rsidP="006A1067">
            <w:pPr>
              <w:pStyle w:val="TAC"/>
              <w:rPr>
                <w:rFonts w:eastAsia="SimSun"/>
                <w:lang w:val="en-US" w:eastAsia="zh-CN" w:bidi="ar"/>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2783" w:type="dxa"/>
            <w:tcBorders>
              <w:top w:val="single" w:sz="4" w:space="0" w:color="auto"/>
              <w:left w:val="single" w:sz="4" w:space="0" w:color="auto"/>
              <w:bottom w:val="nil"/>
              <w:right w:val="single" w:sz="4" w:space="0" w:color="auto"/>
            </w:tcBorders>
          </w:tcPr>
          <w:p w14:paraId="2397FDF2"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CA_n7A-n25A</w:t>
            </w:r>
          </w:p>
          <w:p w14:paraId="18F5E93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CA_n7A-n66A</w:t>
            </w:r>
          </w:p>
          <w:p w14:paraId="2D015EBE"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CA_n7A-n78A</w:t>
            </w:r>
          </w:p>
          <w:p w14:paraId="289C5E7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11E1B57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1AFC01E2"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0E0F88B"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1ABC43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594268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E27EE2B" w14:textId="77777777" w:rsidTr="006A1067">
        <w:trPr>
          <w:trHeight w:val="29"/>
        </w:trPr>
        <w:tc>
          <w:tcPr>
            <w:tcW w:w="2666" w:type="dxa"/>
            <w:tcBorders>
              <w:top w:val="nil"/>
              <w:left w:val="single" w:sz="4" w:space="0" w:color="auto"/>
              <w:bottom w:val="nil"/>
              <w:right w:val="single" w:sz="4" w:space="0" w:color="auto"/>
            </w:tcBorders>
          </w:tcPr>
          <w:p w14:paraId="1604859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86469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4E693E"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328425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A85129E" w14:textId="77777777" w:rsidR="00292524" w:rsidRPr="00106E6B" w:rsidRDefault="00292524" w:rsidP="006A1067">
            <w:pPr>
              <w:pStyle w:val="TAC"/>
              <w:rPr>
                <w:rFonts w:eastAsia="SimSun"/>
                <w:lang w:val="en-US" w:eastAsia="zh-CN" w:bidi="ar"/>
              </w:rPr>
            </w:pPr>
          </w:p>
        </w:tc>
      </w:tr>
      <w:tr w:rsidR="00292524" w:rsidRPr="00106E6B" w14:paraId="044E8197" w14:textId="77777777" w:rsidTr="006A1067">
        <w:trPr>
          <w:trHeight w:val="29"/>
        </w:trPr>
        <w:tc>
          <w:tcPr>
            <w:tcW w:w="2666" w:type="dxa"/>
            <w:tcBorders>
              <w:top w:val="nil"/>
              <w:left w:val="single" w:sz="4" w:space="0" w:color="auto"/>
              <w:bottom w:val="nil"/>
              <w:right w:val="single" w:sz="4" w:space="0" w:color="auto"/>
            </w:tcBorders>
          </w:tcPr>
          <w:p w14:paraId="5CE8DF5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CD8A1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375AA4"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A9D07BD"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53EC668" w14:textId="77777777" w:rsidR="00292524" w:rsidRPr="00106E6B" w:rsidRDefault="00292524" w:rsidP="006A1067">
            <w:pPr>
              <w:pStyle w:val="TAC"/>
              <w:rPr>
                <w:rFonts w:eastAsia="SimSun"/>
                <w:lang w:val="en-US" w:eastAsia="zh-CN" w:bidi="ar"/>
              </w:rPr>
            </w:pPr>
          </w:p>
        </w:tc>
      </w:tr>
      <w:tr w:rsidR="00292524" w:rsidRPr="00106E6B" w14:paraId="2A74E9D2" w14:textId="77777777" w:rsidTr="006A1067">
        <w:trPr>
          <w:trHeight w:val="29"/>
        </w:trPr>
        <w:tc>
          <w:tcPr>
            <w:tcW w:w="2666" w:type="dxa"/>
            <w:tcBorders>
              <w:top w:val="nil"/>
              <w:left w:val="single" w:sz="4" w:space="0" w:color="auto"/>
              <w:bottom w:val="nil"/>
              <w:right w:val="single" w:sz="4" w:space="0" w:color="auto"/>
            </w:tcBorders>
          </w:tcPr>
          <w:p w14:paraId="52CE306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24DD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4312EC"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0839D7D5"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E19AFAA" w14:textId="77777777" w:rsidR="00292524" w:rsidRPr="00106E6B" w:rsidRDefault="00292524" w:rsidP="006A1067">
            <w:pPr>
              <w:pStyle w:val="TAC"/>
              <w:rPr>
                <w:rFonts w:eastAsia="SimSun"/>
                <w:lang w:val="en-US" w:eastAsia="zh-CN" w:bidi="ar"/>
              </w:rPr>
            </w:pPr>
          </w:p>
        </w:tc>
      </w:tr>
      <w:tr w:rsidR="00292524" w:rsidRPr="00106E6B" w14:paraId="66AD5B1B" w14:textId="77777777" w:rsidTr="006A1067">
        <w:trPr>
          <w:trHeight w:val="29"/>
        </w:trPr>
        <w:tc>
          <w:tcPr>
            <w:tcW w:w="2666" w:type="dxa"/>
            <w:tcBorders>
              <w:top w:val="single" w:sz="4" w:space="0" w:color="auto"/>
              <w:left w:val="single" w:sz="4" w:space="0" w:color="auto"/>
              <w:bottom w:val="nil"/>
              <w:right w:val="single" w:sz="4" w:space="0" w:color="auto"/>
            </w:tcBorders>
          </w:tcPr>
          <w:p w14:paraId="623AE7B1"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CA_n7A-n25(2A)-n66A-n78A</w:t>
            </w:r>
          </w:p>
        </w:tc>
        <w:tc>
          <w:tcPr>
            <w:tcW w:w="2783" w:type="dxa"/>
            <w:tcBorders>
              <w:top w:val="single" w:sz="4" w:space="0" w:color="auto"/>
              <w:left w:val="single" w:sz="4" w:space="0" w:color="auto"/>
              <w:bottom w:val="nil"/>
              <w:right w:val="single" w:sz="4" w:space="0" w:color="auto"/>
            </w:tcBorders>
          </w:tcPr>
          <w:p w14:paraId="08D7594E"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4889BD4F"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67304D79"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431909A0"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329323D4"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51D25AA6"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DEC7BF5"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45C1DD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CF10DD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745A30D" w14:textId="77777777" w:rsidTr="006A1067">
        <w:trPr>
          <w:trHeight w:val="29"/>
        </w:trPr>
        <w:tc>
          <w:tcPr>
            <w:tcW w:w="2666" w:type="dxa"/>
            <w:tcBorders>
              <w:top w:val="nil"/>
              <w:left w:val="single" w:sz="4" w:space="0" w:color="auto"/>
              <w:bottom w:val="nil"/>
              <w:right w:val="single" w:sz="4" w:space="0" w:color="auto"/>
            </w:tcBorders>
          </w:tcPr>
          <w:p w14:paraId="238CFEC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16648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1B0873"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511FFE37"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3686709" w14:textId="77777777" w:rsidR="00292524" w:rsidRPr="00106E6B" w:rsidRDefault="00292524" w:rsidP="006A1067">
            <w:pPr>
              <w:pStyle w:val="TAC"/>
              <w:rPr>
                <w:rFonts w:eastAsia="SimSun"/>
                <w:lang w:val="en-US" w:eastAsia="zh-CN" w:bidi="ar"/>
              </w:rPr>
            </w:pPr>
          </w:p>
        </w:tc>
      </w:tr>
      <w:tr w:rsidR="00292524" w:rsidRPr="00106E6B" w14:paraId="05481361" w14:textId="77777777" w:rsidTr="006A1067">
        <w:trPr>
          <w:trHeight w:val="29"/>
        </w:trPr>
        <w:tc>
          <w:tcPr>
            <w:tcW w:w="2666" w:type="dxa"/>
            <w:tcBorders>
              <w:top w:val="nil"/>
              <w:left w:val="single" w:sz="4" w:space="0" w:color="auto"/>
              <w:bottom w:val="nil"/>
              <w:right w:val="single" w:sz="4" w:space="0" w:color="auto"/>
            </w:tcBorders>
          </w:tcPr>
          <w:p w14:paraId="758D214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43A9A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CFDF9B"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9C20DC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4978EA4" w14:textId="77777777" w:rsidR="00292524" w:rsidRPr="00106E6B" w:rsidRDefault="00292524" w:rsidP="006A1067">
            <w:pPr>
              <w:pStyle w:val="TAC"/>
              <w:rPr>
                <w:rFonts w:eastAsia="SimSun"/>
                <w:lang w:val="en-US" w:eastAsia="zh-CN" w:bidi="ar"/>
              </w:rPr>
            </w:pPr>
          </w:p>
        </w:tc>
      </w:tr>
      <w:tr w:rsidR="00292524" w:rsidRPr="00106E6B" w14:paraId="257D2E99" w14:textId="77777777" w:rsidTr="006A1067">
        <w:trPr>
          <w:trHeight w:val="29"/>
        </w:trPr>
        <w:tc>
          <w:tcPr>
            <w:tcW w:w="2666" w:type="dxa"/>
            <w:tcBorders>
              <w:top w:val="nil"/>
              <w:left w:val="single" w:sz="4" w:space="0" w:color="auto"/>
              <w:bottom w:val="nil"/>
              <w:right w:val="single" w:sz="4" w:space="0" w:color="auto"/>
            </w:tcBorders>
          </w:tcPr>
          <w:p w14:paraId="391C35F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A50559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F09FE1"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83257A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E595E22" w14:textId="77777777" w:rsidR="00292524" w:rsidRPr="00106E6B" w:rsidRDefault="00292524" w:rsidP="006A1067">
            <w:pPr>
              <w:pStyle w:val="TAC"/>
              <w:rPr>
                <w:rFonts w:eastAsia="SimSun"/>
                <w:lang w:val="en-US" w:eastAsia="zh-CN" w:bidi="ar"/>
              </w:rPr>
            </w:pPr>
          </w:p>
        </w:tc>
      </w:tr>
      <w:tr w:rsidR="00292524" w:rsidRPr="00106E6B" w14:paraId="7BC24C37" w14:textId="77777777" w:rsidTr="006A1067">
        <w:trPr>
          <w:trHeight w:val="29"/>
        </w:trPr>
        <w:tc>
          <w:tcPr>
            <w:tcW w:w="2666" w:type="dxa"/>
            <w:tcBorders>
              <w:top w:val="single" w:sz="4" w:space="0" w:color="auto"/>
              <w:left w:val="single" w:sz="4" w:space="0" w:color="auto"/>
              <w:bottom w:val="nil"/>
              <w:right w:val="single" w:sz="4" w:space="0" w:color="auto"/>
            </w:tcBorders>
          </w:tcPr>
          <w:p w14:paraId="4E715ACE" w14:textId="77777777" w:rsidR="00292524" w:rsidRPr="00106E6B" w:rsidRDefault="00292524" w:rsidP="006A1067">
            <w:pPr>
              <w:pStyle w:val="TAC"/>
              <w:rPr>
                <w:rFonts w:eastAsia="SimSun"/>
                <w:lang w:val="en-US" w:eastAsia="zh-CN" w:bidi="ar"/>
              </w:rPr>
            </w:pPr>
            <w:r w:rsidRPr="00AC341F">
              <w:rPr>
                <w:rFonts w:cs="Arial"/>
                <w:szCs w:val="18"/>
                <w:lang w:val="en-US" w:eastAsia="zh-CN"/>
              </w:rPr>
              <w:lastRenderedPageBreak/>
              <w:t>CA_n7A-n25A-n66(2A)-n78A</w:t>
            </w:r>
          </w:p>
        </w:tc>
        <w:tc>
          <w:tcPr>
            <w:tcW w:w="2783" w:type="dxa"/>
            <w:tcBorders>
              <w:top w:val="single" w:sz="4" w:space="0" w:color="auto"/>
              <w:left w:val="single" w:sz="4" w:space="0" w:color="auto"/>
              <w:bottom w:val="nil"/>
              <w:right w:val="single" w:sz="4" w:space="0" w:color="auto"/>
            </w:tcBorders>
          </w:tcPr>
          <w:p w14:paraId="6DB565A7"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6309A92F"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04AC511C"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61B05B43"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45AA0D1B"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27C590A3"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14A9029"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48951A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30E6EE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F8495EC" w14:textId="77777777" w:rsidTr="006A1067">
        <w:trPr>
          <w:trHeight w:val="29"/>
        </w:trPr>
        <w:tc>
          <w:tcPr>
            <w:tcW w:w="2666" w:type="dxa"/>
            <w:tcBorders>
              <w:top w:val="nil"/>
              <w:left w:val="single" w:sz="4" w:space="0" w:color="auto"/>
              <w:bottom w:val="nil"/>
              <w:right w:val="single" w:sz="4" w:space="0" w:color="auto"/>
            </w:tcBorders>
          </w:tcPr>
          <w:p w14:paraId="67F2DD2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1C09A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AAFA46"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135028A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5350EC7" w14:textId="77777777" w:rsidR="00292524" w:rsidRPr="00106E6B" w:rsidRDefault="00292524" w:rsidP="006A1067">
            <w:pPr>
              <w:pStyle w:val="TAC"/>
              <w:rPr>
                <w:rFonts w:eastAsia="SimSun"/>
                <w:lang w:val="en-US" w:eastAsia="zh-CN" w:bidi="ar"/>
              </w:rPr>
            </w:pPr>
          </w:p>
        </w:tc>
      </w:tr>
      <w:tr w:rsidR="00292524" w:rsidRPr="00106E6B" w14:paraId="2AAED262" w14:textId="77777777" w:rsidTr="006A1067">
        <w:trPr>
          <w:trHeight w:val="29"/>
        </w:trPr>
        <w:tc>
          <w:tcPr>
            <w:tcW w:w="2666" w:type="dxa"/>
            <w:tcBorders>
              <w:top w:val="nil"/>
              <w:left w:val="single" w:sz="4" w:space="0" w:color="auto"/>
              <w:bottom w:val="nil"/>
              <w:right w:val="single" w:sz="4" w:space="0" w:color="auto"/>
            </w:tcBorders>
          </w:tcPr>
          <w:p w14:paraId="7C7870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7A081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94BEB4"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4464FE9E"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188DDB8" w14:textId="77777777" w:rsidR="00292524" w:rsidRPr="00106E6B" w:rsidRDefault="00292524" w:rsidP="006A1067">
            <w:pPr>
              <w:pStyle w:val="TAC"/>
              <w:rPr>
                <w:rFonts w:eastAsia="SimSun"/>
                <w:lang w:val="en-US" w:eastAsia="zh-CN" w:bidi="ar"/>
              </w:rPr>
            </w:pPr>
          </w:p>
        </w:tc>
      </w:tr>
      <w:tr w:rsidR="00292524" w:rsidRPr="00106E6B" w14:paraId="5743F74E" w14:textId="77777777" w:rsidTr="006A1067">
        <w:trPr>
          <w:trHeight w:val="29"/>
        </w:trPr>
        <w:tc>
          <w:tcPr>
            <w:tcW w:w="2666" w:type="dxa"/>
            <w:tcBorders>
              <w:top w:val="nil"/>
              <w:left w:val="single" w:sz="4" w:space="0" w:color="auto"/>
              <w:bottom w:val="nil"/>
              <w:right w:val="single" w:sz="4" w:space="0" w:color="auto"/>
            </w:tcBorders>
          </w:tcPr>
          <w:p w14:paraId="0FC9BAD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12922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7D5175"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2AAAE24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8B873EB" w14:textId="77777777" w:rsidR="00292524" w:rsidRPr="00106E6B" w:rsidRDefault="00292524" w:rsidP="006A1067">
            <w:pPr>
              <w:pStyle w:val="TAC"/>
              <w:rPr>
                <w:rFonts w:eastAsia="SimSun"/>
                <w:lang w:val="en-US" w:eastAsia="zh-CN" w:bidi="ar"/>
              </w:rPr>
            </w:pPr>
          </w:p>
        </w:tc>
      </w:tr>
      <w:tr w:rsidR="00292524" w:rsidRPr="00106E6B" w14:paraId="1AF2F9D6" w14:textId="77777777" w:rsidTr="006A1067">
        <w:trPr>
          <w:trHeight w:val="29"/>
        </w:trPr>
        <w:tc>
          <w:tcPr>
            <w:tcW w:w="2666" w:type="dxa"/>
            <w:tcBorders>
              <w:top w:val="single" w:sz="4" w:space="0" w:color="auto"/>
              <w:left w:val="single" w:sz="4" w:space="0" w:color="auto"/>
              <w:bottom w:val="nil"/>
              <w:right w:val="single" w:sz="4" w:space="0" w:color="auto"/>
            </w:tcBorders>
          </w:tcPr>
          <w:p w14:paraId="65734BC4"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CA_n7A-n25A-n66A-n78(2A)</w:t>
            </w:r>
          </w:p>
        </w:tc>
        <w:tc>
          <w:tcPr>
            <w:tcW w:w="2783" w:type="dxa"/>
            <w:tcBorders>
              <w:top w:val="single" w:sz="4" w:space="0" w:color="auto"/>
              <w:left w:val="single" w:sz="4" w:space="0" w:color="auto"/>
              <w:bottom w:val="nil"/>
              <w:right w:val="single" w:sz="4" w:space="0" w:color="auto"/>
            </w:tcBorders>
          </w:tcPr>
          <w:p w14:paraId="132E95A4"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7D2F7C95"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21CB4F53"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0FAEEBE9"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449D0B6E"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57CC673B"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7A12E54"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D7B3BE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5BB71D7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595CB64" w14:textId="77777777" w:rsidTr="006A1067">
        <w:trPr>
          <w:trHeight w:val="29"/>
        </w:trPr>
        <w:tc>
          <w:tcPr>
            <w:tcW w:w="2666" w:type="dxa"/>
            <w:tcBorders>
              <w:top w:val="nil"/>
              <w:left w:val="single" w:sz="4" w:space="0" w:color="auto"/>
              <w:bottom w:val="nil"/>
              <w:right w:val="single" w:sz="4" w:space="0" w:color="auto"/>
            </w:tcBorders>
          </w:tcPr>
          <w:p w14:paraId="76674DC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1F864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6E9061"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4A5C39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64C3B90" w14:textId="77777777" w:rsidR="00292524" w:rsidRPr="00106E6B" w:rsidRDefault="00292524" w:rsidP="006A1067">
            <w:pPr>
              <w:pStyle w:val="TAC"/>
              <w:rPr>
                <w:rFonts w:eastAsia="SimSun"/>
                <w:lang w:val="en-US" w:eastAsia="zh-CN" w:bidi="ar"/>
              </w:rPr>
            </w:pPr>
          </w:p>
        </w:tc>
      </w:tr>
      <w:tr w:rsidR="00292524" w:rsidRPr="00106E6B" w14:paraId="52326C72" w14:textId="77777777" w:rsidTr="006A1067">
        <w:trPr>
          <w:trHeight w:val="29"/>
        </w:trPr>
        <w:tc>
          <w:tcPr>
            <w:tcW w:w="2666" w:type="dxa"/>
            <w:tcBorders>
              <w:top w:val="nil"/>
              <w:left w:val="single" w:sz="4" w:space="0" w:color="auto"/>
              <w:bottom w:val="nil"/>
              <w:right w:val="single" w:sz="4" w:space="0" w:color="auto"/>
            </w:tcBorders>
          </w:tcPr>
          <w:p w14:paraId="6EA8B17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ADF36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5FC54F"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9212A1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8586548" w14:textId="77777777" w:rsidR="00292524" w:rsidRPr="00106E6B" w:rsidRDefault="00292524" w:rsidP="006A1067">
            <w:pPr>
              <w:pStyle w:val="TAC"/>
              <w:rPr>
                <w:rFonts w:eastAsia="SimSun"/>
                <w:lang w:val="en-US" w:eastAsia="zh-CN" w:bidi="ar"/>
              </w:rPr>
            </w:pPr>
          </w:p>
        </w:tc>
      </w:tr>
      <w:tr w:rsidR="00292524" w:rsidRPr="00106E6B" w14:paraId="773F15E5" w14:textId="77777777" w:rsidTr="006A1067">
        <w:trPr>
          <w:trHeight w:val="29"/>
        </w:trPr>
        <w:tc>
          <w:tcPr>
            <w:tcW w:w="2666" w:type="dxa"/>
            <w:tcBorders>
              <w:top w:val="nil"/>
              <w:left w:val="single" w:sz="4" w:space="0" w:color="auto"/>
              <w:bottom w:val="nil"/>
              <w:right w:val="single" w:sz="4" w:space="0" w:color="auto"/>
            </w:tcBorders>
          </w:tcPr>
          <w:p w14:paraId="737743D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17203D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0B2C32"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DAB5E1F"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2468A93" w14:textId="77777777" w:rsidR="00292524" w:rsidRPr="00106E6B" w:rsidRDefault="00292524" w:rsidP="006A1067">
            <w:pPr>
              <w:pStyle w:val="TAC"/>
              <w:rPr>
                <w:rFonts w:eastAsia="SimSun"/>
                <w:lang w:val="en-US" w:eastAsia="zh-CN" w:bidi="ar"/>
              </w:rPr>
            </w:pPr>
          </w:p>
        </w:tc>
      </w:tr>
      <w:tr w:rsidR="00292524" w:rsidRPr="00106E6B" w14:paraId="536093AD" w14:textId="77777777" w:rsidTr="006A1067">
        <w:trPr>
          <w:trHeight w:val="29"/>
        </w:trPr>
        <w:tc>
          <w:tcPr>
            <w:tcW w:w="2666" w:type="dxa"/>
            <w:tcBorders>
              <w:top w:val="single" w:sz="4" w:space="0" w:color="auto"/>
              <w:left w:val="single" w:sz="4" w:space="0" w:color="auto"/>
              <w:bottom w:val="nil"/>
              <w:right w:val="single" w:sz="4" w:space="0" w:color="auto"/>
            </w:tcBorders>
          </w:tcPr>
          <w:p w14:paraId="4A37F2FE"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CA_n7(2A)-n25A-n66A-n78A</w:t>
            </w:r>
          </w:p>
        </w:tc>
        <w:tc>
          <w:tcPr>
            <w:tcW w:w="2783" w:type="dxa"/>
            <w:tcBorders>
              <w:top w:val="single" w:sz="4" w:space="0" w:color="auto"/>
              <w:left w:val="single" w:sz="4" w:space="0" w:color="auto"/>
              <w:bottom w:val="nil"/>
              <w:right w:val="single" w:sz="4" w:space="0" w:color="auto"/>
            </w:tcBorders>
          </w:tcPr>
          <w:p w14:paraId="5F71DD67"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2E479E2C"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0C8BCB17"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69FAE14F"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58A27721"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6BC10840"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766623A"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DD34953"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0DB0D17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359B493" w14:textId="77777777" w:rsidTr="006A1067">
        <w:trPr>
          <w:trHeight w:val="29"/>
        </w:trPr>
        <w:tc>
          <w:tcPr>
            <w:tcW w:w="2666" w:type="dxa"/>
            <w:tcBorders>
              <w:top w:val="nil"/>
              <w:left w:val="single" w:sz="4" w:space="0" w:color="auto"/>
              <w:bottom w:val="nil"/>
              <w:right w:val="single" w:sz="4" w:space="0" w:color="auto"/>
            </w:tcBorders>
          </w:tcPr>
          <w:p w14:paraId="3B0E3EB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880D4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71413D"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5E0BE1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9E86438" w14:textId="77777777" w:rsidR="00292524" w:rsidRPr="00106E6B" w:rsidRDefault="00292524" w:rsidP="006A1067">
            <w:pPr>
              <w:pStyle w:val="TAC"/>
              <w:rPr>
                <w:rFonts w:eastAsia="SimSun"/>
                <w:lang w:val="en-US" w:eastAsia="zh-CN" w:bidi="ar"/>
              </w:rPr>
            </w:pPr>
          </w:p>
        </w:tc>
      </w:tr>
      <w:tr w:rsidR="00292524" w:rsidRPr="00106E6B" w14:paraId="4BC48B9E" w14:textId="77777777" w:rsidTr="006A1067">
        <w:trPr>
          <w:trHeight w:val="29"/>
        </w:trPr>
        <w:tc>
          <w:tcPr>
            <w:tcW w:w="2666" w:type="dxa"/>
            <w:tcBorders>
              <w:top w:val="nil"/>
              <w:left w:val="single" w:sz="4" w:space="0" w:color="auto"/>
              <w:bottom w:val="nil"/>
              <w:right w:val="single" w:sz="4" w:space="0" w:color="auto"/>
            </w:tcBorders>
          </w:tcPr>
          <w:p w14:paraId="03714B8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6BA25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3F6F5F"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4A056D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6307350" w14:textId="77777777" w:rsidR="00292524" w:rsidRPr="00106E6B" w:rsidRDefault="00292524" w:rsidP="006A1067">
            <w:pPr>
              <w:pStyle w:val="TAC"/>
              <w:rPr>
                <w:rFonts w:eastAsia="SimSun"/>
                <w:lang w:val="en-US" w:eastAsia="zh-CN" w:bidi="ar"/>
              </w:rPr>
            </w:pPr>
          </w:p>
        </w:tc>
      </w:tr>
      <w:tr w:rsidR="00292524" w:rsidRPr="00106E6B" w14:paraId="1F8DFE1E" w14:textId="77777777" w:rsidTr="006A1067">
        <w:trPr>
          <w:trHeight w:val="29"/>
        </w:trPr>
        <w:tc>
          <w:tcPr>
            <w:tcW w:w="2666" w:type="dxa"/>
            <w:tcBorders>
              <w:top w:val="nil"/>
              <w:left w:val="single" w:sz="4" w:space="0" w:color="auto"/>
              <w:bottom w:val="nil"/>
              <w:right w:val="single" w:sz="4" w:space="0" w:color="auto"/>
            </w:tcBorders>
          </w:tcPr>
          <w:p w14:paraId="4E2D182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0424E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0957A3"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E73E34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EE202B0" w14:textId="77777777" w:rsidR="00292524" w:rsidRPr="00106E6B" w:rsidRDefault="00292524" w:rsidP="006A1067">
            <w:pPr>
              <w:pStyle w:val="TAC"/>
              <w:rPr>
                <w:rFonts w:eastAsia="SimSun"/>
                <w:lang w:val="en-US" w:eastAsia="zh-CN" w:bidi="ar"/>
              </w:rPr>
            </w:pPr>
          </w:p>
        </w:tc>
      </w:tr>
      <w:tr w:rsidR="00292524" w:rsidRPr="00106E6B" w14:paraId="00EF23CA" w14:textId="77777777" w:rsidTr="006A1067">
        <w:trPr>
          <w:trHeight w:val="29"/>
        </w:trPr>
        <w:tc>
          <w:tcPr>
            <w:tcW w:w="2666" w:type="dxa"/>
            <w:tcBorders>
              <w:top w:val="single" w:sz="4" w:space="0" w:color="auto"/>
              <w:left w:val="single" w:sz="4" w:space="0" w:color="auto"/>
              <w:bottom w:val="nil"/>
              <w:right w:val="single" w:sz="4" w:space="0" w:color="auto"/>
            </w:tcBorders>
          </w:tcPr>
          <w:p w14:paraId="255A991F"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CA_n7A-n25(2A)-n66A-n78(2A)</w:t>
            </w:r>
          </w:p>
        </w:tc>
        <w:tc>
          <w:tcPr>
            <w:tcW w:w="2783" w:type="dxa"/>
            <w:tcBorders>
              <w:top w:val="single" w:sz="4" w:space="0" w:color="auto"/>
              <w:left w:val="single" w:sz="4" w:space="0" w:color="auto"/>
              <w:bottom w:val="nil"/>
              <w:right w:val="single" w:sz="4" w:space="0" w:color="auto"/>
            </w:tcBorders>
          </w:tcPr>
          <w:p w14:paraId="1FB0F409"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628EB278"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17617E16"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122ED954"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2A541BFF"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77C2CD1D" w14:textId="77777777" w:rsidR="00292524" w:rsidRPr="00106E6B" w:rsidRDefault="00292524" w:rsidP="006A1067">
            <w:pPr>
              <w:pStyle w:val="TAC"/>
              <w:rPr>
                <w:rFonts w:eastAsia="SimSun"/>
                <w:lang w:val="en-US" w:eastAsia="zh-CN" w:bidi="ar"/>
              </w:rPr>
            </w:pPr>
            <w:r w:rsidRPr="00B123A8">
              <w:rPr>
                <w:rFonts w:cs="Arial"/>
                <w:szCs w:val="18"/>
                <w:lang w:eastAsia="zh-CN"/>
              </w:rPr>
              <w:t xml:space="preserve">CA_n66A-n78A </w:t>
            </w:r>
          </w:p>
        </w:tc>
        <w:tc>
          <w:tcPr>
            <w:tcW w:w="1259" w:type="dxa"/>
            <w:tcBorders>
              <w:top w:val="single" w:sz="4" w:space="0" w:color="auto"/>
              <w:left w:val="single" w:sz="4" w:space="0" w:color="auto"/>
              <w:bottom w:val="single" w:sz="4" w:space="0" w:color="auto"/>
              <w:right w:val="single" w:sz="4" w:space="0" w:color="auto"/>
            </w:tcBorders>
          </w:tcPr>
          <w:p w14:paraId="0743DCAE"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175BE8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D1B072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F8F0898" w14:textId="77777777" w:rsidTr="006A1067">
        <w:trPr>
          <w:trHeight w:val="29"/>
        </w:trPr>
        <w:tc>
          <w:tcPr>
            <w:tcW w:w="2666" w:type="dxa"/>
            <w:tcBorders>
              <w:top w:val="nil"/>
              <w:left w:val="single" w:sz="4" w:space="0" w:color="auto"/>
              <w:bottom w:val="nil"/>
              <w:right w:val="single" w:sz="4" w:space="0" w:color="auto"/>
            </w:tcBorders>
          </w:tcPr>
          <w:p w14:paraId="713CB91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94ECB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48F8C7"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F7C9FCB"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B0AFCBE" w14:textId="77777777" w:rsidR="00292524" w:rsidRPr="00106E6B" w:rsidRDefault="00292524" w:rsidP="006A1067">
            <w:pPr>
              <w:pStyle w:val="TAC"/>
              <w:rPr>
                <w:rFonts w:eastAsia="SimSun"/>
                <w:lang w:val="en-US" w:eastAsia="zh-CN" w:bidi="ar"/>
              </w:rPr>
            </w:pPr>
          </w:p>
        </w:tc>
      </w:tr>
      <w:tr w:rsidR="00292524" w:rsidRPr="00106E6B" w14:paraId="39FF1D03" w14:textId="77777777" w:rsidTr="006A1067">
        <w:trPr>
          <w:trHeight w:val="29"/>
        </w:trPr>
        <w:tc>
          <w:tcPr>
            <w:tcW w:w="2666" w:type="dxa"/>
            <w:tcBorders>
              <w:top w:val="nil"/>
              <w:left w:val="single" w:sz="4" w:space="0" w:color="auto"/>
              <w:bottom w:val="nil"/>
              <w:right w:val="single" w:sz="4" w:space="0" w:color="auto"/>
            </w:tcBorders>
          </w:tcPr>
          <w:p w14:paraId="5D49ADE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A2169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489EBA"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BFE2EB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152366F" w14:textId="77777777" w:rsidR="00292524" w:rsidRPr="00106E6B" w:rsidRDefault="00292524" w:rsidP="006A1067">
            <w:pPr>
              <w:pStyle w:val="TAC"/>
              <w:rPr>
                <w:rFonts w:eastAsia="SimSun"/>
                <w:lang w:val="en-US" w:eastAsia="zh-CN" w:bidi="ar"/>
              </w:rPr>
            </w:pPr>
          </w:p>
        </w:tc>
      </w:tr>
      <w:tr w:rsidR="00292524" w:rsidRPr="00106E6B" w14:paraId="4C720FFF" w14:textId="77777777" w:rsidTr="006A1067">
        <w:trPr>
          <w:trHeight w:val="29"/>
        </w:trPr>
        <w:tc>
          <w:tcPr>
            <w:tcW w:w="2666" w:type="dxa"/>
            <w:tcBorders>
              <w:top w:val="nil"/>
              <w:left w:val="single" w:sz="4" w:space="0" w:color="auto"/>
              <w:bottom w:val="nil"/>
              <w:right w:val="single" w:sz="4" w:space="0" w:color="auto"/>
            </w:tcBorders>
          </w:tcPr>
          <w:p w14:paraId="0B08CA0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B3AD1B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8B7620"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633F8928"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177DB414" w14:textId="77777777" w:rsidR="00292524" w:rsidRPr="00106E6B" w:rsidRDefault="00292524" w:rsidP="006A1067">
            <w:pPr>
              <w:pStyle w:val="TAC"/>
              <w:rPr>
                <w:rFonts w:eastAsia="SimSun"/>
                <w:lang w:val="en-US" w:eastAsia="zh-CN" w:bidi="ar"/>
              </w:rPr>
            </w:pPr>
          </w:p>
        </w:tc>
      </w:tr>
      <w:tr w:rsidR="00292524" w:rsidRPr="00106E6B" w14:paraId="51A75A42" w14:textId="77777777" w:rsidTr="006A1067">
        <w:trPr>
          <w:trHeight w:val="29"/>
        </w:trPr>
        <w:tc>
          <w:tcPr>
            <w:tcW w:w="2666" w:type="dxa"/>
            <w:tcBorders>
              <w:top w:val="single" w:sz="4" w:space="0" w:color="auto"/>
              <w:left w:val="single" w:sz="4" w:space="0" w:color="auto"/>
              <w:bottom w:val="nil"/>
              <w:right w:val="single" w:sz="4" w:space="0" w:color="auto"/>
            </w:tcBorders>
          </w:tcPr>
          <w:p w14:paraId="4EDC9456"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CA_n7A-n25(2A)-n66(2A)-n78A</w:t>
            </w:r>
          </w:p>
        </w:tc>
        <w:tc>
          <w:tcPr>
            <w:tcW w:w="2783" w:type="dxa"/>
            <w:tcBorders>
              <w:top w:val="single" w:sz="4" w:space="0" w:color="auto"/>
              <w:left w:val="single" w:sz="4" w:space="0" w:color="auto"/>
              <w:bottom w:val="nil"/>
              <w:right w:val="single" w:sz="4" w:space="0" w:color="auto"/>
            </w:tcBorders>
          </w:tcPr>
          <w:p w14:paraId="7F3373E4"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73F1EB0F"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22D39AC2"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2AE4C524"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256BC68E"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32ACEC36"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EEE970E"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225B9D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C57716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6B5ACA9" w14:textId="77777777" w:rsidTr="006A1067">
        <w:trPr>
          <w:trHeight w:val="29"/>
        </w:trPr>
        <w:tc>
          <w:tcPr>
            <w:tcW w:w="2666" w:type="dxa"/>
            <w:tcBorders>
              <w:top w:val="nil"/>
              <w:left w:val="single" w:sz="4" w:space="0" w:color="auto"/>
              <w:bottom w:val="nil"/>
              <w:right w:val="single" w:sz="4" w:space="0" w:color="auto"/>
            </w:tcBorders>
          </w:tcPr>
          <w:p w14:paraId="1C3E72E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CA514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9D9A7D"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273C8AFF"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8AD2D74" w14:textId="77777777" w:rsidR="00292524" w:rsidRPr="00106E6B" w:rsidRDefault="00292524" w:rsidP="006A1067">
            <w:pPr>
              <w:pStyle w:val="TAC"/>
              <w:rPr>
                <w:rFonts w:eastAsia="SimSun"/>
                <w:lang w:val="en-US" w:eastAsia="zh-CN" w:bidi="ar"/>
              </w:rPr>
            </w:pPr>
          </w:p>
        </w:tc>
      </w:tr>
      <w:tr w:rsidR="00292524" w:rsidRPr="00106E6B" w14:paraId="731571D0" w14:textId="77777777" w:rsidTr="006A1067">
        <w:trPr>
          <w:trHeight w:val="29"/>
        </w:trPr>
        <w:tc>
          <w:tcPr>
            <w:tcW w:w="2666" w:type="dxa"/>
            <w:tcBorders>
              <w:top w:val="nil"/>
              <w:left w:val="single" w:sz="4" w:space="0" w:color="auto"/>
              <w:bottom w:val="nil"/>
              <w:right w:val="single" w:sz="4" w:space="0" w:color="auto"/>
            </w:tcBorders>
          </w:tcPr>
          <w:p w14:paraId="02AD89F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938A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313C93"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CEDDC38"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C264442" w14:textId="77777777" w:rsidR="00292524" w:rsidRPr="00106E6B" w:rsidRDefault="00292524" w:rsidP="006A1067">
            <w:pPr>
              <w:pStyle w:val="TAC"/>
              <w:rPr>
                <w:rFonts w:eastAsia="SimSun"/>
                <w:lang w:val="en-US" w:eastAsia="zh-CN" w:bidi="ar"/>
              </w:rPr>
            </w:pPr>
          </w:p>
        </w:tc>
      </w:tr>
      <w:tr w:rsidR="00292524" w:rsidRPr="00106E6B" w14:paraId="103E8445" w14:textId="77777777" w:rsidTr="006A1067">
        <w:trPr>
          <w:trHeight w:val="29"/>
        </w:trPr>
        <w:tc>
          <w:tcPr>
            <w:tcW w:w="2666" w:type="dxa"/>
            <w:tcBorders>
              <w:top w:val="nil"/>
              <w:left w:val="single" w:sz="4" w:space="0" w:color="auto"/>
              <w:bottom w:val="nil"/>
              <w:right w:val="single" w:sz="4" w:space="0" w:color="auto"/>
            </w:tcBorders>
          </w:tcPr>
          <w:p w14:paraId="18BC309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6A1372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CC7C6C"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4CCE251C"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726FFA" w14:textId="77777777" w:rsidR="00292524" w:rsidRPr="00106E6B" w:rsidRDefault="00292524" w:rsidP="006A1067">
            <w:pPr>
              <w:pStyle w:val="TAC"/>
              <w:rPr>
                <w:rFonts w:eastAsia="SimSun"/>
                <w:lang w:val="en-US" w:eastAsia="zh-CN" w:bidi="ar"/>
              </w:rPr>
            </w:pPr>
          </w:p>
        </w:tc>
      </w:tr>
      <w:tr w:rsidR="00292524" w:rsidRPr="00106E6B" w14:paraId="7C6E9A99" w14:textId="77777777" w:rsidTr="006A1067">
        <w:trPr>
          <w:trHeight w:val="29"/>
        </w:trPr>
        <w:tc>
          <w:tcPr>
            <w:tcW w:w="2666" w:type="dxa"/>
            <w:tcBorders>
              <w:top w:val="single" w:sz="4" w:space="0" w:color="auto"/>
              <w:left w:val="single" w:sz="4" w:space="0" w:color="auto"/>
              <w:bottom w:val="nil"/>
              <w:right w:val="single" w:sz="4" w:space="0" w:color="auto"/>
            </w:tcBorders>
          </w:tcPr>
          <w:p w14:paraId="4964F241"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CA_n7A-n25A-n66(2A)-n78(2A)</w:t>
            </w:r>
          </w:p>
        </w:tc>
        <w:tc>
          <w:tcPr>
            <w:tcW w:w="2783" w:type="dxa"/>
            <w:tcBorders>
              <w:top w:val="single" w:sz="4" w:space="0" w:color="auto"/>
              <w:left w:val="single" w:sz="4" w:space="0" w:color="auto"/>
              <w:bottom w:val="nil"/>
              <w:right w:val="single" w:sz="4" w:space="0" w:color="auto"/>
            </w:tcBorders>
          </w:tcPr>
          <w:p w14:paraId="40AE8161"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01A630F2"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5FB06B0F"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0E0812AB"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66C0DE7E"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102486B5"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45075B0"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7DBFDA0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41BE00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90EEFA2" w14:textId="77777777" w:rsidTr="006A1067">
        <w:trPr>
          <w:trHeight w:val="29"/>
        </w:trPr>
        <w:tc>
          <w:tcPr>
            <w:tcW w:w="2666" w:type="dxa"/>
            <w:tcBorders>
              <w:top w:val="nil"/>
              <w:left w:val="single" w:sz="4" w:space="0" w:color="auto"/>
              <w:bottom w:val="nil"/>
              <w:right w:val="single" w:sz="4" w:space="0" w:color="auto"/>
            </w:tcBorders>
          </w:tcPr>
          <w:p w14:paraId="3A2DDDE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A7171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2D0F2B"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8ABA13D" w14:textId="77777777" w:rsidR="00292524" w:rsidRPr="00106E6B" w:rsidRDefault="00292524" w:rsidP="006A1067">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B5578FB" w14:textId="77777777" w:rsidR="00292524" w:rsidRPr="00106E6B" w:rsidRDefault="00292524" w:rsidP="006A1067">
            <w:pPr>
              <w:pStyle w:val="TAC"/>
              <w:rPr>
                <w:rFonts w:eastAsia="SimSun"/>
                <w:lang w:val="en-US" w:eastAsia="zh-CN" w:bidi="ar"/>
              </w:rPr>
            </w:pPr>
          </w:p>
        </w:tc>
      </w:tr>
      <w:tr w:rsidR="00292524" w:rsidRPr="00106E6B" w14:paraId="6DA7DF1D" w14:textId="77777777" w:rsidTr="006A1067">
        <w:trPr>
          <w:trHeight w:val="29"/>
        </w:trPr>
        <w:tc>
          <w:tcPr>
            <w:tcW w:w="2666" w:type="dxa"/>
            <w:tcBorders>
              <w:top w:val="nil"/>
              <w:left w:val="single" w:sz="4" w:space="0" w:color="auto"/>
              <w:bottom w:val="nil"/>
              <w:right w:val="single" w:sz="4" w:space="0" w:color="auto"/>
            </w:tcBorders>
          </w:tcPr>
          <w:p w14:paraId="1D0BC10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F9766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3FF1C3"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F2A7CFD"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C09C3C4" w14:textId="77777777" w:rsidR="00292524" w:rsidRPr="00106E6B" w:rsidRDefault="00292524" w:rsidP="006A1067">
            <w:pPr>
              <w:pStyle w:val="TAC"/>
              <w:rPr>
                <w:rFonts w:eastAsia="SimSun"/>
                <w:lang w:val="en-US" w:eastAsia="zh-CN" w:bidi="ar"/>
              </w:rPr>
            </w:pPr>
          </w:p>
        </w:tc>
      </w:tr>
      <w:tr w:rsidR="00292524" w:rsidRPr="00106E6B" w14:paraId="1AAF3BD5" w14:textId="77777777" w:rsidTr="006A1067">
        <w:trPr>
          <w:trHeight w:val="29"/>
        </w:trPr>
        <w:tc>
          <w:tcPr>
            <w:tcW w:w="2666" w:type="dxa"/>
            <w:tcBorders>
              <w:top w:val="nil"/>
              <w:left w:val="single" w:sz="4" w:space="0" w:color="auto"/>
              <w:bottom w:val="nil"/>
              <w:right w:val="single" w:sz="4" w:space="0" w:color="auto"/>
            </w:tcBorders>
          </w:tcPr>
          <w:p w14:paraId="5C273C1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83A29F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696F48"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59DEE29D"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6A8897C" w14:textId="77777777" w:rsidR="00292524" w:rsidRPr="00106E6B" w:rsidRDefault="00292524" w:rsidP="006A1067">
            <w:pPr>
              <w:pStyle w:val="TAC"/>
              <w:rPr>
                <w:rFonts w:eastAsia="SimSun"/>
                <w:lang w:val="en-US" w:eastAsia="zh-CN" w:bidi="ar"/>
              </w:rPr>
            </w:pPr>
          </w:p>
        </w:tc>
      </w:tr>
      <w:tr w:rsidR="00292524" w:rsidRPr="00106E6B" w14:paraId="4AC19DC9" w14:textId="77777777" w:rsidTr="006A1067">
        <w:trPr>
          <w:trHeight w:val="29"/>
        </w:trPr>
        <w:tc>
          <w:tcPr>
            <w:tcW w:w="2666" w:type="dxa"/>
            <w:tcBorders>
              <w:top w:val="single" w:sz="4" w:space="0" w:color="auto"/>
              <w:left w:val="single" w:sz="4" w:space="0" w:color="auto"/>
              <w:bottom w:val="nil"/>
              <w:right w:val="single" w:sz="4" w:space="0" w:color="auto"/>
            </w:tcBorders>
          </w:tcPr>
          <w:p w14:paraId="4F970F6D"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CA_n7(2A)-n25(2A)-n66A-n78A</w:t>
            </w:r>
          </w:p>
        </w:tc>
        <w:tc>
          <w:tcPr>
            <w:tcW w:w="2783" w:type="dxa"/>
            <w:tcBorders>
              <w:top w:val="single" w:sz="4" w:space="0" w:color="auto"/>
              <w:left w:val="single" w:sz="4" w:space="0" w:color="auto"/>
              <w:bottom w:val="nil"/>
              <w:right w:val="single" w:sz="4" w:space="0" w:color="auto"/>
            </w:tcBorders>
          </w:tcPr>
          <w:p w14:paraId="7137B983"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01D4CC88"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5BB72D49"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1D5125FC"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4D2B0492"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065B2E95"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316BFED"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ACDD0F9"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4D6AD42"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F9A6F4C" w14:textId="77777777" w:rsidTr="006A1067">
        <w:trPr>
          <w:trHeight w:val="29"/>
        </w:trPr>
        <w:tc>
          <w:tcPr>
            <w:tcW w:w="2666" w:type="dxa"/>
            <w:tcBorders>
              <w:top w:val="nil"/>
              <w:left w:val="single" w:sz="4" w:space="0" w:color="auto"/>
              <w:bottom w:val="nil"/>
              <w:right w:val="single" w:sz="4" w:space="0" w:color="auto"/>
            </w:tcBorders>
          </w:tcPr>
          <w:p w14:paraId="00CEF59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AFBBC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C4988A"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F1CCF25"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F439AE8" w14:textId="77777777" w:rsidR="00292524" w:rsidRPr="00106E6B" w:rsidRDefault="00292524" w:rsidP="006A1067">
            <w:pPr>
              <w:pStyle w:val="TAC"/>
              <w:rPr>
                <w:rFonts w:eastAsia="SimSun"/>
                <w:lang w:val="en-US" w:eastAsia="zh-CN" w:bidi="ar"/>
              </w:rPr>
            </w:pPr>
          </w:p>
        </w:tc>
      </w:tr>
      <w:tr w:rsidR="00292524" w:rsidRPr="00106E6B" w14:paraId="359E879F" w14:textId="77777777" w:rsidTr="006A1067">
        <w:trPr>
          <w:trHeight w:val="29"/>
        </w:trPr>
        <w:tc>
          <w:tcPr>
            <w:tcW w:w="2666" w:type="dxa"/>
            <w:tcBorders>
              <w:top w:val="nil"/>
              <w:left w:val="single" w:sz="4" w:space="0" w:color="auto"/>
              <w:bottom w:val="nil"/>
              <w:right w:val="single" w:sz="4" w:space="0" w:color="auto"/>
            </w:tcBorders>
          </w:tcPr>
          <w:p w14:paraId="62ACBF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3E6C1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C60B65"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1AFF56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665ACAE" w14:textId="77777777" w:rsidR="00292524" w:rsidRPr="00106E6B" w:rsidRDefault="00292524" w:rsidP="006A1067">
            <w:pPr>
              <w:pStyle w:val="TAC"/>
              <w:rPr>
                <w:rFonts w:eastAsia="SimSun"/>
                <w:lang w:val="en-US" w:eastAsia="zh-CN" w:bidi="ar"/>
              </w:rPr>
            </w:pPr>
          </w:p>
        </w:tc>
      </w:tr>
      <w:tr w:rsidR="00292524" w:rsidRPr="00106E6B" w14:paraId="7EDF5C70" w14:textId="77777777" w:rsidTr="006A1067">
        <w:trPr>
          <w:trHeight w:val="29"/>
        </w:trPr>
        <w:tc>
          <w:tcPr>
            <w:tcW w:w="2666" w:type="dxa"/>
            <w:tcBorders>
              <w:top w:val="nil"/>
              <w:left w:val="single" w:sz="4" w:space="0" w:color="auto"/>
              <w:bottom w:val="nil"/>
              <w:right w:val="single" w:sz="4" w:space="0" w:color="auto"/>
            </w:tcBorders>
          </w:tcPr>
          <w:p w14:paraId="1DC5B4B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4B2445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F4AD7A"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6AFDC1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39A3B3C" w14:textId="77777777" w:rsidR="00292524" w:rsidRPr="00106E6B" w:rsidRDefault="00292524" w:rsidP="006A1067">
            <w:pPr>
              <w:pStyle w:val="TAC"/>
              <w:rPr>
                <w:rFonts w:eastAsia="SimSun"/>
                <w:lang w:val="en-US" w:eastAsia="zh-CN" w:bidi="ar"/>
              </w:rPr>
            </w:pPr>
          </w:p>
        </w:tc>
      </w:tr>
      <w:tr w:rsidR="00292524" w:rsidRPr="00106E6B" w14:paraId="05089FBA" w14:textId="77777777" w:rsidTr="006A1067">
        <w:trPr>
          <w:trHeight w:val="29"/>
        </w:trPr>
        <w:tc>
          <w:tcPr>
            <w:tcW w:w="2666" w:type="dxa"/>
            <w:tcBorders>
              <w:top w:val="single" w:sz="4" w:space="0" w:color="auto"/>
              <w:left w:val="single" w:sz="4" w:space="0" w:color="auto"/>
              <w:bottom w:val="nil"/>
              <w:right w:val="single" w:sz="4" w:space="0" w:color="auto"/>
            </w:tcBorders>
          </w:tcPr>
          <w:p w14:paraId="59EA2767" w14:textId="77777777" w:rsidR="00292524" w:rsidRPr="00106E6B" w:rsidRDefault="00292524" w:rsidP="006A1067">
            <w:pPr>
              <w:pStyle w:val="TAC"/>
              <w:rPr>
                <w:rFonts w:eastAsia="SimSun"/>
                <w:lang w:val="en-US" w:eastAsia="zh-CN" w:bidi="ar"/>
              </w:rPr>
            </w:pPr>
            <w:r w:rsidRPr="003D369A">
              <w:rPr>
                <w:rFonts w:cs="Arial"/>
                <w:szCs w:val="18"/>
                <w:lang w:val="en-US" w:eastAsia="zh-CN"/>
              </w:rPr>
              <w:lastRenderedPageBreak/>
              <w:t>CA_n7(2A)-n25A-n66(2A)-n78A</w:t>
            </w:r>
          </w:p>
        </w:tc>
        <w:tc>
          <w:tcPr>
            <w:tcW w:w="2783" w:type="dxa"/>
            <w:tcBorders>
              <w:top w:val="single" w:sz="4" w:space="0" w:color="auto"/>
              <w:left w:val="single" w:sz="4" w:space="0" w:color="auto"/>
              <w:bottom w:val="nil"/>
              <w:right w:val="single" w:sz="4" w:space="0" w:color="auto"/>
            </w:tcBorders>
          </w:tcPr>
          <w:p w14:paraId="06F677DB"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3860D371"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759C6971"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0C861AA0"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0FB8284C"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26EE999E"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A880A1B"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FF88121"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B7EA83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536754D" w14:textId="77777777" w:rsidTr="006A1067">
        <w:trPr>
          <w:trHeight w:val="29"/>
        </w:trPr>
        <w:tc>
          <w:tcPr>
            <w:tcW w:w="2666" w:type="dxa"/>
            <w:tcBorders>
              <w:top w:val="nil"/>
              <w:left w:val="single" w:sz="4" w:space="0" w:color="auto"/>
              <w:bottom w:val="nil"/>
              <w:right w:val="single" w:sz="4" w:space="0" w:color="auto"/>
            </w:tcBorders>
          </w:tcPr>
          <w:p w14:paraId="36E450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E5A61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22B4D3"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67FDA1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1DEA396" w14:textId="77777777" w:rsidR="00292524" w:rsidRPr="00106E6B" w:rsidRDefault="00292524" w:rsidP="006A1067">
            <w:pPr>
              <w:pStyle w:val="TAC"/>
              <w:rPr>
                <w:rFonts w:eastAsia="SimSun"/>
                <w:lang w:val="en-US" w:eastAsia="zh-CN" w:bidi="ar"/>
              </w:rPr>
            </w:pPr>
          </w:p>
        </w:tc>
      </w:tr>
      <w:tr w:rsidR="00292524" w:rsidRPr="00106E6B" w14:paraId="613CD9EA" w14:textId="77777777" w:rsidTr="006A1067">
        <w:trPr>
          <w:trHeight w:val="29"/>
        </w:trPr>
        <w:tc>
          <w:tcPr>
            <w:tcW w:w="2666" w:type="dxa"/>
            <w:tcBorders>
              <w:top w:val="nil"/>
              <w:left w:val="single" w:sz="4" w:space="0" w:color="auto"/>
              <w:bottom w:val="nil"/>
              <w:right w:val="single" w:sz="4" w:space="0" w:color="auto"/>
            </w:tcBorders>
          </w:tcPr>
          <w:p w14:paraId="553EF39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1317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8340A5"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453EBC3"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28847F2" w14:textId="77777777" w:rsidR="00292524" w:rsidRPr="00106E6B" w:rsidRDefault="00292524" w:rsidP="006A1067">
            <w:pPr>
              <w:pStyle w:val="TAC"/>
              <w:rPr>
                <w:rFonts w:eastAsia="SimSun"/>
                <w:lang w:val="en-US" w:eastAsia="zh-CN" w:bidi="ar"/>
              </w:rPr>
            </w:pPr>
          </w:p>
        </w:tc>
      </w:tr>
      <w:tr w:rsidR="00292524" w:rsidRPr="00106E6B" w14:paraId="316744CA" w14:textId="77777777" w:rsidTr="006A1067">
        <w:trPr>
          <w:trHeight w:val="29"/>
        </w:trPr>
        <w:tc>
          <w:tcPr>
            <w:tcW w:w="2666" w:type="dxa"/>
            <w:tcBorders>
              <w:top w:val="nil"/>
              <w:left w:val="single" w:sz="4" w:space="0" w:color="auto"/>
              <w:bottom w:val="nil"/>
              <w:right w:val="single" w:sz="4" w:space="0" w:color="auto"/>
            </w:tcBorders>
          </w:tcPr>
          <w:p w14:paraId="7680DF6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06E30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41874C"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74F0481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109D619" w14:textId="77777777" w:rsidR="00292524" w:rsidRPr="00106E6B" w:rsidRDefault="00292524" w:rsidP="006A1067">
            <w:pPr>
              <w:pStyle w:val="TAC"/>
              <w:rPr>
                <w:rFonts w:eastAsia="SimSun"/>
                <w:lang w:val="en-US" w:eastAsia="zh-CN" w:bidi="ar"/>
              </w:rPr>
            </w:pPr>
          </w:p>
        </w:tc>
      </w:tr>
      <w:tr w:rsidR="00292524" w:rsidRPr="00106E6B" w14:paraId="0813C8AF" w14:textId="77777777" w:rsidTr="006A1067">
        <w:trPr>
          <w:trHeight w:val="29"/>
        </w:trPr>
        <w:tc>
          <w:tcPr>
            <w:tcW w:w="2666" w:type="dxa"/>
            <w:tcBorders>
              <w:top w:val="single" w:sz="4" w:space="0" w:color="auto"/>
              <w:left w:val="single" w:sz="4" w:space="0" w:color="auto"/>
              <w:bottom w:val="nil"/>
              <w:right w:val="single" w:sz="4" w:space="0" w:color="auto"/>
            </w:tcBorders>
          </w:tcPr>
          <w:p w14:paraId="61C6CCB4" w14:textId="77777777" w:rsidR="00292524" w:rsidRPr="00106E6B" w:rsidRDefault="00292524" w:rsidP="006A1067">
            <w:pPr>
              <w:pStyle w:val="TAC"/>
              <w:rPr>
                <w:rFonts w:eastAsia="SimSun"/>
                <w:lang w:val="en-US" w:eastAsia="zh-CN" w:bidi="ar"/>
              </w:rPr>
            </w:pPr>
            <w:r w:rsidRPr="003D369A">
              <w:rPr>
                <w:rFonts w:cs="Arial"/>
                <w:szCs w:val="18"/>
                <w:lang w:val="en-US" w:eastAsia="zh-CN"/>
              </w:rPr>
              <w:t>CA_n7(2A)-n25A-n66A-n78(2A)</w:t>
            </w:r>
          </w:p>
        </w:tc>
        <w:tc>
          <w:tcPr>
            <w:tcW w:w="2783" w:type="dxa"/>
            <w:tcBorders>
              <w:top w:val="single" w:sz="4" w:space="0" w:color="auto"/>
              <w:left w:val="single" w:sz="4" w:space="0" w:color="auto"/>
              <w:bottom w:val="nil"/>
              <w:right w:val="single" w:sz="4" w:space="0" w:color="auto"/>
            </w:tcBorders>
          </w:tcPr>
          <w:p w14:paraId="22A7EEA2" w14:textId="77777777" w:rsidR="00292524" w:rsidRPr="001010C4" w:rsidRDefault="00292524" w:rsidP="006A1067">
            <w:pPr>
              <w:pStyle w:val="TAC"/>
              <w:rPr>
                <w:rFonts w:cs="Arial"/>
                <w:szCs w:val="18"/>
                <w:lang w:val="en-US" w:eastAsia="zh-CN"/>
              </w:rPr>
            </w:pPr>
            <w:r w:rsidRPr="001010C4">
              <w:rPr>
                <w:rFonts w:cs="Arial"/>
                <w:szCs w:val="18"/>
                <w:lang w:val="en-US" w:eastAsia="zh-CN"/>
              </w:rPr>
              <w:t>CA_n7A-n25A</w:t>
            </w:r>
          </w:p>
          <w:p w14:paraId="1F7A7D24" w14:textId="77777777" w:rsidR="00292524" w:rsidRPr="001010C4" w:rsidRDefault="00292524" w:rsidP="006A1067">
            <w:pPr>
              <w:pStyle w:val="TAC"/>
              <w:rPr>
                <w:rFonts w:cs="Arial"/>
                <w:szCs w:val="18"/>
                <w:lang w:val="en-US" w:eastAsia="zh-CN"/>
              </w:rPr>
            </w:pPr>
            <w:r w:rsidRPr="001010C4">
              <w:rPr>
                <w:rFonts w:cs="Arial"/>
                <w:szCs w:val="18"/>
                <w:lang w:val="en-US" w:eastAsia="zh-CN"/>
              </w:rPr>
              <w:t>CA_n7A-n66A</w:t>
            </w:r>
          </w:p>
          <w:p w14:paraId="391FA213" w14:textId="77777777" w:rsidR="00292524" w:rsidRPr="001010C4" w:rsidRDefault="00292524" w:rsidP="006A1067">
            <w:pPr>
              <w:pStyle w:val="TAC"/>
              <w:rPr>
                <w:rFonts w:cs="Arial"/>
                <w:szCs w:val="18"/>
                <w:lang w:val="en-US" w:eastAsia="zh-CN"/>
              </w:rPr>
            </w:pPr>
            <w:r w:rsidRPr="001010C4">
              <w:rPr>
                <w:rFonts w:cs="Arial"/>
                <w:szCs w:val="18"/>
                <w:lang w:val="en-US" w:eastAsia="zh-CN"/>
              </w:rPr>
              <w:t>CA_n7A-n78A</w:t>
            </w:r>
          </w:p>
          <w:p w14:paraId="0D997E22"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54889FEA"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CA_n25A-n78A</w:t>
            </w:r>
          </w:p>
          <w:p w14:paraId="186BAB60"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59A53C5"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C8C9ADD"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91DD22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6BA8A9E" w14:textId="77777777" w:rsidTr="006A1067">
        <w:trPr>
          <w:trHeight w:val="29"/>
        </w:trPr>
        <w:tc>
          <w:tcPr>
            <w:tcW w:w="2666" w:type="dxa"/>
            <w:tcBorders>
              <w:top w:val="nil"/>
              <w:left w:val="single" w:sz="4" w:space="0" w:color="auto"/>
              <w:bottom w:val="nil"/>
              <w:right w:val="single" w:sz="4" w:space="0" w:color="auto"/>
            </w:tcBorders>
          </w:tcPr>
          <w:p w14:paraId="7A06A32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AD4D1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72F0AC"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E87F2C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07A166A" w14:textId="77777777" w:rsidR="00292524" w:rsidRPr="00106E6B" w:rsidRDefault="00292524" w:rsidP="006A1067">
            <w:pPr>
              <w:pStyle w:val="TAC"/>
              <w:rPr>
                <w:rFonts w:eastAsia="SimSun"/>
                <w:lang w:val="en-US" w:eastAsia="zh-CN" w:bidi="ar"/>
              </w:rPr>
            </w:pPr>
          </w:p>
        </w:tc>
      </w:tr>
      <w:tr w:rsidR="00292524" w:rsidRPr="00106E6B" w14:paraId="5B332001" w14:textId="77777777" w:rsidTr="006A1067">
        <w:trPr>
          <w:trHeight w:val="29"/>
        </w:trPr>
        <w:tc>
          <w:tcPr>
            <w:tcW w:w="2666" w:type="dxa"/>
            <w:tcBorders>
              <w:top w:val="nil"/>
              <w:left w:val="single" w:sz="4" w:space="0" w:color="auto"/>
              <w:bottom w:val="nil"/>
              <w:right w:val="single" w:sz="4" w:space="0" w:color="auto"/>
            </w:tcBorders>
          </w:tcPr>
          <w:p w14:paraId="1D64AC6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3620D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97A264"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93DA394"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CB94905" w14:textId="77777777" w:rsidR="00292524" w:rsidRPr="00106E6B" w:rsidRDefault="00292524" w:rsidP="006A1067">
            <w:pPr>
              <w:pStyle w:val="TAC"/>
              <w:rPr>
                <w:rFonts w:eastAsia="SimSun"/>
                <w:lang w:val="en-US" w:eastAsia="zh-CN" w:bidi="ar"/>
              </w:rPr>
            </w:pPr>
          </w:p>
        </w:tc>
      </w:tr>
      <w:tr w:rsidR="00292524" w:rsidRPr="00106E6B" w14:paraId="1179E94E" w14:textId="77777777" w:rsidTr="006A1067">
        <w:trPr>
          <w:trHeight w:val="29"/>
        </w:trPr>
        <w:tc>
          <w:tcPr>
            <w:tcW w:w="2666" w:type="dxa"/>
            <w:tcBorders>
              <w:top w:val="nil"/>
              <w:left w:val="single" w:sz="4" w:space="0" w:color="auto"/>
              <w:bottom w:val="nil"/>
              <w:right w:val="single" w:sz="4" w:space="0" w:color="auto"/>
            </w:tcBorders>
          </w:tcPr>
          <w:p w14:paraId="535FA2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6E518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F5B887"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06B51280"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B936AED" w14:textId="77777777" w:rsidR="00292524" w:rsidRPr="00106E6B" w:rsidRDefault="00292524" w:rsidP="006A1067">
            <w:pPr>
              <w:pStyle w:val="TAC"/>
              <w:rPr>
                <w:rFonts w:eastAsia="SimSun"/>
                <w:lang w:val="en-US" w:eastAsia="zh-CN" w:bidi="ar"/>
              </w:rPr>
            </w:pPr>
          </w:p>
        </w:tc>
      </w:tr>
      <w:tr w:rsidR="00292524" w:rsidRPr="00106E6B" w14:paraId="20C7F5B3" w14:textId="77777777" w:rsidTr="006A1067">
        <w:trPr>
          <w:trHeight w:val="29"/>
        </w:trPr>
        <w:tc>
          <w:tcPr>
            <w:tcW w:w="2666" w:type="dxa"/>
            <w:tcBorders>
              <w:top w:val="single" w:sz="4" w:space="0" w:color="auto"/>
              <w:left w:val="single" w:sz="4" w:space="0" w:color="auto"/>
              <w:bottom w:val="nil"/>
              <w:right w:val="single" w:sz="4" w:space="0" w:color="auto"/>
            </w:tcBorders>
          </w:tcPr>
          <w:p w14:paraId="0CF81BB2" w14:textId="77777777" w:rsidR="00292524" w:rsidRPr="00106E6B" w:rsidRDefault="00292524" w:rsidP="006A1067">
            <w:pPr>
              <w:pStyle w:val="TAC"/>
              <w:rPr>
                <w:rFonts w:eastAsia="SimSun"/>
                <w:lang w:val="en-US" w:eastAsia="zh-CN" w:bidi="ar"/>
              </w:rPr>
            </w:pPr>
            <w:r w:rsidRPr="00405F16">
              <w:t>CA_n7A-n25(2A)-n66(2A)-n78(2A)</w:t>
            </w:r>
          </w:p>
        </w:tc>
        <w:tc>
          <w:tcPr>
            <w:tcW w:w="2783" w:type="dxa"/>
            <w:tcBorders>
              <w:top w:val="single" w:sz="4" w:space="0" w:color="auto"/>
              <w:left w:val="single" w:sz="4" w:space="0" w:color="auto"/>
              <w:bottom w:val="nil"/>
              <w:right w:val="single" w:sz="4" w:space="0" w:color="auto"/>
            </w:tcBorders>
          </w:tcPr>
          <w:p w14:paraId="254B44A5" w14:textId="77777777" w:rsidR="00292524" w:rsidRPr="001010C4" w:rsidRDefault="00292524" w:rsidP="006A1067">
            <w:pPr>
              <w:pStyle w:val="TAC"/>
              <w:rPr>
                <w:lang w:val="en-US" w:eastAsia="zh-CN"/>
              </w:rPr>
            </w:pPr>
            <w:r w:rsidRPr="001010C4">
              <w:rPr>
                <w:lang w:val="en-US" w:eastAsia="zh-CN"/>
              </w:rPr>
              <w:t>CA_n7A-n25A</w:t>
            </w:r>
          </w:p>
          <w:p w14:paraId="539544A2" w14:textId="77777777" w:rsidR="00292524" w:rsidRPr="001010C4" w:rsidRDefault="00292524" w:rsidP="006A1067">
            <w:pPr>
              <w:pStyle w:val="TAC"/>
              <w:rPr>
                <w:lang w:val="en-US" w:eastAsia="zh-CN"/>
              </w:rPr>
            </w:pPr>
            <w:r w:rsidRPr="001010C4">
              <w:rPr>
                <w:lang w:val="en-US" w:eastAsia="zh-CN"/>
              </w:rPr>
              <w:t>CA_n7A-n66A</w:t>
            </w:r>
          </w:p>
          <w:p w14:paraId="2076DAC3" w14:textId="77777777" w:rsidR="00292524" w:rsidRPr="001010C4" w:rsidRDefault="00292524" w:rsidP="006A1067">
            <w:pPr>
              <w:pStyle w:val="TAC"/>
              <w:rPr>
                <w:lang w:val="en-US" w:eastAsia="zh-CN"/>
              </w:rPr>
            </w:pPr>
            <w:r w:rsidRPr="001010C4">
              <w:rPr>
                <w:lang w:val="en-US" w:eastAsia="zh-CN"/>
              </w:rPr>
              <w:t>CA_n7A-n78A</w:t>
            </w:r>
          </w:p>
          <w:p w14:paraId="0AB33180" w14:textId="77777777" w:rsidR="00292524" w:rsidRPr="001010C4" w:rsidRDefault="00292524" w:rsidP="006A1067">
            <w:pPr>
              <w:pStyle w:val="TAC"/>
              <w:rPr>
                <w:lang w:val="en-US" w:eastAsia="zh-CN"/>
              </w:rPr>
            </w:pPr>
            <w:r w:rsidRPr="001010C4">
              <w:rPr>
                <w:lang w:val="en-US" w:eastAsia="zh-CN"/>
              </w:rPr>
              <w:t>CA_n25A-n66A</w:t>
            </w:r>
          </w:p>
          <w:p w14:paraId="177EB9FE" w14:textId="77777777" w:rsidR="00292524" w:rsidRPr="001010C4" w:rsidRDefault="00292524" w:rsidP="006A1067">
            <w:pPr>
              <w:pStyle w:val="TAC"/>
              <w:rPr>
                <w:lang w:val="en-US" w:eastAsia="zh-CN"/>
              </w:rPr>
            </w:pPr>
            <w:r w:rsidRPr="001010C4">
              <w:rPr>
                <w:lang w:val="en-US" w:eastAsia="zh-CN"/>
              </w:rPr>
              <w:t>CA_n25A-n78A</w:t>
            </w:r>
          </w:p>
          <w:p w14:paraId="73B20B7A"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06F4F18"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193A044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61C36A0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C0D644A" w14:textId="77777777" w:rsidTr="006A1067">
        <w:trPr>
          <w:trHeight w:val="29"/>
        </w:trPr>
        <w:tc>
          <w:tcPr>
            <w:tcW w:w="2666" w:type="dxa"/>
            <w:tcBorders>
              <w:top w:val="nil"/>
              <w:left w:val="single" w:sz="4" w:space="0" w:color="auto"/>
              <w:bottom w:val="nil"/>
              <w:right w:val="single" w:sz="4" w:space="0" w:color="auto"/>
            </w:tcBorders>
          </w:tcPr>
          <w:p w14:paraId="3229955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53F99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9BB3EF"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0529EA2"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C9C87AA" w14:textId="77777777" w:rsidR="00292524" w:rsidRPr="00106E6B" w:rsidRDefault="00292524" w:rsidP="006A1067">
            <w:pPr>
              <w:pStyle w:val="TAC"/>
              <w:rPr>
                <w:rFonts w:eastAsia="SimSun"/>
                <w:lang w:val="en-US" w:eastAsia="zh-CN" w:bidi="ar"/>
              </w:rPr>
            </w:pPr>
          </w:p>
        </w:tc>
      </w:tr>
      <w:tr w:rsidR="00292524" w:rsidRPr="00106E6B" w14:paraId="4EE54FAA" w14:textId="77777777" w:rsidTr="006A1067">
        <w:trPr>
          <w:trHeight w:val="29"/>
        </w:trPr>
        <w:tc>
          <w:tcPr>
            <w:tcW w:w="2666" w:type="dxa"/>
            <w:tcBorders>
              <w:top w:val="nil"/>
              <w:left w:val="single" w:sz="4" w:space="0" w:color="auto"/>
              <w:bottom w:val="nil"/>
              <w:right w:val="single" w:sz="4" w:space="0" w:color="auto"/>
            </w:tcBorders>
          </w:tcPr>
          <w:p w14:paraId="28CD5B6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3937D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202BB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43ADC70"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12761F2" w14:textId="77777777" w:rsidR="00292524" w:rsidRPr="00106E6B" w:rsidRDefault="00292524" w:rsidP="006A1067">
            <w:pPr>
              <w:pStyle w:val="TAC"/>
              <w:rPr>
                <w:rFonts w:eastAsia="SimSun"/>
                <w:lang w:val="en-US" w:eastAsia="zh-CN" w:bidi="ar"/>
              </w:rPr>
            </w:pPr>
          </w:p>
        </w:tc>
      </w:tr>
      <w:tr w:rsidR="00292524" w:rsidRPr="00106E6B" w14:paraId="043BA9B4" w14:textId="77777777" w:rsidTr="006A1067">
        <w:trPr>
          <w:trHeight w:val="29"/>
        </w:trPr>
        <w:tc>
          <w:tcPr>
            <w:tcW w:w="2666" w:type="dxa"/>
            <w:tcBorders>
              <w:top w:val="nil"/>
              <w:left w:val="single" w:sz="4" w:space="0" w:color="auto"/>
              <w:bottom w:val="nil"/>
              <w:right w:val="single" w:sz="4" w:space="0" w:color="auto"/>
            </w:tcBorders>
          </w:tcPr>
          <w:p w14:paraId="4E2E02E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633139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836B5D"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CBA8AA7"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2B660788" w14:textId="77777777" w:rsidR="00292524" w:rsidRPr="00106E6B" w:rsidRDefault="00292524" w:rsidP="006A1067">
            <w:pPr>
              <w:pStyle w:val="TAC"/>
              <w:rPr>
                <w:rFonts w:eastAsia="SimSun"/>
                <w:lang w:val="en-US" w:eastAsia="zh-CN" w:bidi="ar"/>
              </w:rPr>
            </w:pPr>
          </w:p>
        </w:tc>
      </w:tr>
      <w:tr w:rsidR="00292524" w:rsidRPr="00106E6B" w14:paraId="0B7DF195" w14:textId="77777777" w:rsidTr="006A1067">
        <w:trPr>
          <w:trHeight w:val="29"/>
        </w:trPr>
        <w:tc>
          <w:tcPr>
            <w:tcW w:w="2666" w:type="dxa"/>
            <w:tcBorders>
              <w:top w:val="single" w:sz="4" w:space="0" w:color="auto"/>
              <w:left w:val="single" w:sz="4" w:space="0" w:color="auto"/>
              <w:bottom w:val="nil"/>
              <w:right w:val="single" w:sz="4" w:space="0" w:color="auto"/>
            </w:tcBorders>
          </w:tcPr>
          <w:p w14:paraId="7FEA01D4" w14:textId="77777777" w:rsidR="00292524" w:rsidRPr="00106E6B" w:rsidRDefault="00292524" w:rsidP="006A1067">
            <w:pPr>
              <w:pStyle w:val="TAC"/>
              <w:rPr>
                <w:rFonts w:eastAsia="SimSun"/>
                <w:lang w:val="en-US" w:eastAsia="zh-CN" w:bidi="ar"/>
              </w:rPr>
            </w:pPr>
            <w:r w:rsidRPr="00405F16">
              <w:t>CA_n7(2A)-n25(2A)-n66A-n78(2A)</w:t>
            </w:r>
          </w:p>
        </w:tc>
        <w:tc>
          <w:tcPr>
            <w:tcW w:w="2783" w:type="dxa"/>
            <w:tcBorders>
              <w:top w:val="single" w:sz="4" w:space="0" w:color="auto"/>
              <w:left w:val="single" w:sz="4" w:space="0" w:color="auto"/>
              <w:bottom w:val="nil"/>
              <w:right w:val="single" w:sz="4" w:space="0" w:color="auto"/>
            </w:tcBorders>
          </w:tcPr>
          <w:p w14:paraId="4F551EFF" w14:textId="77777777" w:rsidR="00292524" w:rsidRPr="003C0A9F" w:rsidRDefault="00292524" w:rsidP="006A1067">
            <w:pPr>
              <w:pStyle w:val="TAC"/>
              <w:rPr>
                <w:lang w:val="en-US" w:eastAsia="zh-CN"/>
              </w:rPr>
            </w:pPr>
            <w:r w:rsidRPr="003C0A9F">
              <w:rPr>
                <w:lang w:val="en-US" w:eastAsia="zh-CN"/>
              </w:rPr>
              <w:t>CA_n7A-n25A</w:t>
            </w:r>
          </w:p>
          <w:p w14:paraId="0F92F594" w14:textId="77777777" w:rsidR="00292524" w:rsidRPr="003C0A9F" w:rsidRDefault="00292524" w:rsidP="006A1067">
            <w:pPr>
              <w:pStyle w:val="TAC"/>
              <w:rPr>
                <w:lang w:val="en-US" w:eastAsia="zh-CN"/>
              </w:rPr>
            </w:pPr>
            <w:r w:rsidRPr="003C0A9F">
              <w:rPr>
                <w:lang w:val="en-US" w:eastAsia="zh-CN"/>
              </w:rPr>
              <w:t>CA_n7A-n66A</w:t>
            </w:r>
          </w:p>
          <w:p w14:paraId="13E3F98C" w14:textId="77777777" w:rsidR="00292524" w:rsidRPr="003C0A9F" w:rsidRDefault="00292524" w:rsidP="006A1067">
            <w:pPr>
              <w:pStyle w:val="TAC"/>
              <w:rPr>
                <w:lang w:val="en-US" w:eastAsia="zh-CN"/>
              </w:rPr>
            </w:pPr>
            <w:r w:rsidRPr="003C0A9F">
              <w:rPr>
                <w:lang w:val="en-US" w:eastAsia="zh-CN"/>
              </w:rPr>
              <w:t>CA_n7A-n78A</w:t>
            </w:r>
          </w:p>
          <w:p w14:paraId="2BE92DFA" w14:textId="77777777" w:rsidR="00292524" w:rsidRPr="003C0A9F" w:rsidRDefault="00292524" w:rsidP="006A1067">
            <w:pPr>
              <w:pStyle w:val="TAC"/>
              <w:rPr>
                <w:lang w:val="en-US" w:eastAsia="zh-CN"/>
              </w:rPr>
            </w:pPr>
            <w:r w:rsidRPr="003C0A9F">
              <w:rPr>
                <w:lang w:val="en-US" w:eastAsia="zh-CN"/>
              </w:rPr>
              <w:t>CA_n25A-n66A</w:t>
            </w:r>
          </w:p>
          <w:p w14:paraId="2B95998D" w14:textId="77777777" w:rsidR="00292524" w:rsidRPr="001010C4" w:rsidRDefault="00292524" w:rsidP="006A1067">
            <w:pPr>
              <w:pStyle w:val="TAC"/>
              <w:rPr>
                <w:lang w:val="en-US" w:eastAsia="zh-CN"/>
              </w:rPr>
            </w:pPr>
            <w:r w:rsidRPr="001010C4">
              <w:rPr>
                <w:lang w:val="en-US" w:eastAsia="zh-CN"/>
              </w:rPr>
              <w:t>CA_n25A-n78A</w:t>
            </w:r>
          </w:p>
          <w:p w14:paraId="253085E0"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18C9912"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19D9384F"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D51F05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1902A8" w14:textId="77777777" w:rsidTr="006A1067">
        <w:trPr>
          <w:trHeight w:val="29"/>
        </w:trPr>
        <w:tc>
          <w:tcPr>
            <w:tcW w:w="2666" w:type="dxa"/>
            <w:tcBorders>
              <w:top w:val="nil"/>
              <w:left w:val="single" w:sz="4" w:space="0" w:color="auto"/>
              <w:bottom w:val="nil"/>
              <w:right w:val="single" w:sz="4" w:space="0" w:color="auto"/>
            </w:tcBorders>
          </w:tcPr>
          <w:p w14:paraId="79A9888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E804C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0D1141"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F5BA9ED"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A92D598" w14:textId="77777777" w:rsidR="00292524" w:rsidRPr="00106E6B" w:rsidRDefault="00292524" w:rsidP="006A1067">
            <w:pPr>
              <w:pStyle w:val="TAC"/>
              <w:rPr>
                <w:rFonts w:eastAsia="SimSun"/>
                <w:lang w:val="en-US" w:eastAsia="zh-CN" w:bidi="ar"/>
              </w:rPr>
            </w:pPr>
          </w:p>
        </w:tc>
      </w:tr>
      <w:tr w:rsidR="00292524" w:rsidRPr="00106E6B" w14:paraId="7C616CF1" w14:textId="77777777" w:rsidTr="006A1067">
        <w:trPr>
          <w:trHeight w:val="29"/>
        </w:trPr>
        <w:tc>
          <w:tcPr>
            <w:tcW w:w="2666" w:type="dxa"/>
            <w:tcBorders>
              <w:top w:val="nil"/>
              <w:left w:val="single" w:sz="4" w:space="0" w:color="auto"/>
              <w:bottom w:val="nil"/>
              <w:right w:val="single" w:sz="4" w:space="0" w:color="auto"/>
            </w:tcBorders>
          </w:tcPr>
          <w:p w14:paraId="3087CA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608C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057F83"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8F9C0E5"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069F826" w14:textId="77777777" w:rsidR="00292524" w:rsidRPr="00106E6B" w:rsidRDefault="00292524" w:rsidP="006A1067">
            <w:pPr>
              <w:pStyle w:val="TAC"/>
              <w:rPr>
                <w:rFonts w:eastAsia="SimSun"/>
                <w:lang w:val="en-US" w:eastAsia="zh-CN" w:bidi="ar"/>
              </w:rPr>
            </w:pPr>
          </w:p>
        </w:tc>
      </w:tr>
      <w:tr w:rsidR="00292524" w:rsidRPr="00106E6B" w14:paraId="030D7D3D" w14:textId="77777777" w:rsidTr="006A1067">
        <w:trPr>
          <w:trHeight w:val="29"/>
        </w:trPr>
        <w:tc>
          <w:tcPr>
            <w:tcW w:w="2666" w:type="dxa"/>
            <w:tcBorders>
              <w:top w:val="nil"/>
              <w:left w:val="single" w:sz="4" w:space="0" w:color="auto"/>
              <w:bottom w:val="nil"/>
              <w:right w:val="single" w:sz="4" w:space="0" w:color="auto"/>
            </w:tcBorders>
          </w:tcPr>
          <w:p w14:paraId="409D610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09FF4A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7888F9"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22B9333"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CBABDBA" w14:textId="77777777" w:rsidR="00292524" w:rsidRPr="00106E6B" w:rsidRDefault="00292524" w:rsidP="006A1067">
            <w:pPr>
              <w:pStyle w:val="TAC"/>
              <w:rPr>
                <w:rFonts w:eastAsia="SimSun"/>
                <w:lang w:val="en-US" w:eastAsia="zh-CN" w:bidi="ar"/>
              </w:rPr>
            </w:pPr>
          </w:p>
        </w:tc>
      </w:tr>
      <w:tr w:rsidR="00292524" w:rsidRPr="00106E6B" w14:paraId="6E2AEC50" w14:textId="77777777" w:rsidTr="006A1067">
        <w:trPr>
          <w:trHeight w:val="29"/>
        </w:trPr>
        <w:tc>
          <w:tcPr>
            <w:tcW w:w="2666" w:type="dxa"/>
            <w:tcBorders>
              <w:top w:val="single" w:sz="4" w:space="0" w:color="auto"/>
              <w:left w:val="single" w:sz="4" w:space="0" w:color="auto"/>
              <w:bottom w:val="nil"/>
              <w:right w:val="single" w:sz="4" w:space="0" w:color="auto"/>
            </w:tcBorders>
          </w:tcPr>
          <w:p w14:paraId="378A5086" w14:textId="77777777" w:rsidR="00292524" w:rsidRPr="00106E6B" w:rsidRDefault="00292524" w:rsidP="006A1067">
            <w:pPr>
              <w:pStyle w:val="TAC"/>
              <w:rPr>
                <w:rFonts w:eastAsia="SimSun"/>
                <w:lang w:val="en-US" w:eastAsia="zh-CN" w:bidi="ar"/>
              </w:rPr>
            </w:pPr>
            <w:r w:rsidRPr="00405F16">
              <w:t>CA_n7(2A)-n25(2A)-n66(2A)-n78A</w:t>
            </w:r>
          </w:p>
        </w:tc>
        <w:tc>
          <w:tcPr>
            <w:tcW w:w="2783" w:type="dxa"/>
            <w:tcBorders>
              <w:top w:val="single" w:sz="4" w:space="0" w:color="auto"/>
              <w:left w:val="single" w:sz="4" w:space="0" w:color="auto"/>
              <w:bottom w:val="nil"/>
              <w:right w:val="single" w:sz="4" w:space="0" w:color="auto"/>
            </w:tcBorders>
          </w:tcPr>
          <w:p w14:paraId="503FE379" w14:textId="77777777" w:rsidR="00292524" w:rsidRPr="001010C4" w:rsidRDefault="00292524" w:rsidP="006A1067">
            <w:pPr>
              <w:pStyle w:val="TAC"/>
              <w:rPr>
                <w:lang w:val="en-US" w:eastAsia="zh-CN"/>
              </w:rPr>
            </w:pPr>
            <w:r w:rsidRPr="001010C4">
              <w:rPr>
                <w:lang w:val="en-US" w:eastAsia="zh-CN"/>
              </w:rPr>
              <w:t>CA_n7A-n25A</w:t>
            </w:r>
          </w:p>
          <w:p w14:paraId="3E066BAE" w14:textId="77777777" w:rsidR="00292524" w:rsidRPr="001010C4" w:rsidRDefault="00292524" w:rsidP="006A1067">
            <w:pPr>
              <w:pStyle w:val="TAC"/>
              <w:rPr>
                <w:lang w:val="en-US" w:eastAsia="zh-CN"/>
              </w:rPr>
            </w:pPr>
            <w:r w:rsidRPr="001010C4">
              <w:rPr>
                <w:lang w:val="en-US" w:eastAsia="zh-CN"/>
              </w:rPr>
              <w:t>CA_n7A-n66A</w:t>
            </w:r>
          </w:p>
          <w:p w14:paraId="175DBA12" w14:textId="77777777" w:rsidR="00292524" w:rsidRPr="001010C4" w:rsidRDefault="00292524" w:rsidP="006A1067">
            <w:pPr>
              <w:pStyle w:val="TAC"/>
              <w:rPr>
                <w:lang w:val="en-US" w:eastAsia="zh-CN"/>
              </w:rPr>
            </w:pPr>
            <w:r w:rsidRPr="001010C4">
              <w:rPr>
                <w:lang w:val="en-US" w:eastAsia="zh-CN"/>
              </w:rPr>
              <w:t>CA_n7A-n78A</w:t>
            </w:r>
          </w:p>
          <w:p w14:paraId="01B7FF70" w14:textId="77777777" w:rsidR="00292524" w:rsidRPr="001010C4" w:rsidRDefault="00292524" w:rsidP="006A1067">
            <w:pPr>
              <w:pStyle w:val="TAC"/>
              <w:rPr>
                <w:lang w:val="en-US" w:eastAsia="zh-CN"/>
              </w:rPr>
            </w:pPr>
            <w:r w:rsidRPr="001010C4">
              <w:rPr>
                <w:lang w:val="en-US" w:eastAsia="zh-CN"/>
              </w:rPr>
              <w:t>CA_n25A-n66A</w:t>
            </w:r>
          </w:p>
          <w:p w14:paraId="0ACF1653" w14:textId="77777777" w:rsidR="00292524" w:rsidRPr="001010C4" w:rsidRDefault="00292524" w:rsidP="006A1067">
            <w:pPr>
              <w:pStyle w:val="TAC"/>
              <w:rPr>
                <w:lang w:val="en-US" w:eastAsia="zh-CN"/>
              </w:rPr>
            </w:pPr>
            <w:r w:rsidRPr="001010C4">
              <w:rPr>
                <w:lang w:val="en-US" w:eastAsia="zh-CN"/>
              </w:rPr>
              <w:t>CA_n25A-n78A</w:t>
            </w:r>
          </w:p>
          <w:p w14:paraId="45982F31"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A574EBE"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0274CBC8"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5BA7BC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5590F3B" w14:textId="77777777" w:rsidTr="006A1067">
        <w:trPr>
          <w:trHeight w:val="29"/>
        </w:trPr>
        <w:tc>
          <w:tcPr>
            <w:tcW w:w="2666" w:type="dxa"/>
            <w:tcBorders>
              <w:top w:val="nil"/>
              <w:left w:val="single" w:sz="4" w:space="0" w:color="auto"/>
              <w:bottom w:val="nil"/>
              <w:right w:val="single" w:sz="4" w:space="0" w:color="auto"/>
            </w:tcBorders>
          </w:tcPr>
          <w:p w14:paraId="7FB8AF4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29E8B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D1F39F"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E7C02B0"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67FF14D" w14:textId="77777777" w:rsidR="00292524" w:rsidRPr="00106E6B" w:rsidRDefault="00292524" w:rsidP="006A1067">
            <w:pPr>
              <w:pStyle w:val="TAC"/>
              <w:rPr>
                <w:rFonts w:eastAsia="SimSun"/>
                <w:lang w:val="en-US" w:eastAsia="zh-CN" w:bidi="ar"/>
              </w:rPr>
            </w:pPr>
          </w:p>
        </w:tc>
      </w:tr>
      <w:tr w:rsidR="00292524" w:rsidRPr="00106E6B" w14:paraId="54272B23" w14:textId="77777777" w:rsidTr="006A1067">
        <w:trPr>
          <w:trHeight w:val="29"/>
        </w:trPr>
        <w:tc>
          <w:tcPr>
            <w:tcW w:w="2666" w:type="dxa"/>
            <w:tcBorders>
              <w:top w:val="nil"/>
              <w:left w:val="single" w:sz="4" w:space="0" w:color="auto"/>
              <w:bottom w:val="nil"/>
              <w:right w:val="single" w:sz="4" w:space="0" w:color="auto"/>
            </w:tcBorders>
          </w:tcPr>
          <w:p w14:paraId="54AA38B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4F1FC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83A1FC"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BEA2853"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119C1A9" w14:textId="77777777" w:rsidR="00292524" w:rsidRPr="00106E6B" w:rsidRDefault="00292524" w:rsidP="006A1067">
            <w:pPr>
              <w:pStyle w:val="TAC"/>
              <w:rPr>
                <w:rFonts w:eastAsia="SimSun"/>
                <w:lang w:val="en-US" w:eastAsia="zh-CN" w:bidi="ar"/>
              </w:rPr>
            </w:pPr>
          </w:p>
        </w:tc>
      </w:tr>
      <w:tr w:rsidR="00292524" w:rsidRPr="00106E6B" w14:paraId="23EF8FAB" w14:textId="77777777" w:rsidTr="006A1067">
        <w:trPr>
          <w:trHeight w:val="29"/>
        </w:trPr>
        <w:tc>
          <w:tcPr>
            <w:tcW w:w="2666" w:type="dxa"/>
            <w:tcBorders>
              <w:top w:val="nil"/>
              <w:left w:val="single" w:sz="4" w:space="0" w:color="auto"/>
              <w:bottom w:val="nil"/>
              <w:right w:val="single" w:sz="4" w:space="0" w:color="auto"/>
            </w:tcBorders>
          </w:tcPr>
          <w:p w14:paraId="7DAEC72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51A84D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6656E9"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22114B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A23A14B" w14:textId="77777777" w:rsidR="00292524" w:rsidRPr="00106E6B" w:rsidRDefault="00292524" w:rsidP="006A1067">
            <w:pPr>
              <w:pStyle w:val="TAC"/>
              <w:rPr>
                <w:rFonts w:eastAsia="SimSun"/>
                <w:lang w:val="en-US" w:eastAsia="zh-CN" w:bidi="ar"/>
              </w:rPr>
            </w:pPr>
          </w:p>
        </w:tc>
      </w:tr>
      <w:tr w:rsidR="00292524" w:rsidRPr="00106E6B" w14:paraId="22952409" w14:textId="77777777" w:rsidTr="006A1067">
        <w:trPr>
          <w:trHeight w:val="29"/>
        </w:trPr>
        <w:tc>
          <w:tcPr>
            <w:tcW w:w="2666" w:type="dxa"/>
            <w:tcBorders>
              <w:top w:val="single" w:sz="4" w:space="0" w:color="auto"/>
              <w:left w:val="single" w:sz="4" w:space="0" w:color="auto"/>
              <w:bottom w:val="nil"/>
              <w:right w:val="single" w:sz="4" w:space="0" w:color="auto"/>
            </w:tcBorders>
          </w:tcPr>
          <w:p w14:paraId="3867494C" w14:textId="77777777" w:rsidR="00292524" w:rsidRPr="00106E6B" w:rsidRDefault="00292524" w:rsidP="006A1067">
            <w:pPr>
              <w:pStyle w:val="TAC"/>
              <w:rPr>
                <w:rFonts w:eastAsia="SimSun"/>
                <w:lang w:val="en-US" w:eastAsia="zh-CN" w:bidi="ar"/>
              </w:rPr>
            </w:pPr>
            <w:r w:rsidRPr="00405F16">
              <w:t>CA_n7(2A)-n25A-n66(2A)-n78(2A)</w:t>
            </w:r>
          </w:p>
        </w:tc>
        <w:tc>
          <w:tcPr>
            <w:tcW w:w="2783" w:type="dxa"/>
            <w:tcBorders>
              <w:top w:val="single" w:sz="4" w:space="0" w:color="auto"/>
              <w:left w:val="single" w:sz="4" w:space="0" w:color="auto"/>
              <w:bottom w:val="nil"/>
              <w:right w:val="single" w:sz="4" w:space="0" w:color="auto"/>
            </w:tcBorders>
          </w:tcPr>
          <w:p w14:paraId="6D73A898" w14:textId="77777777" w:rsidR="00292524" w:rsidRPr="001010C4" w:rsidRDefault="00292524" w:rsidP="006A1067">
            <w:pPr>
              <w:pStyle w:val="TAC"/>
              <w:rPr>
                <w:lang w:val="en-US" w:eastAsia="zh-CN"/>
              </w:rPr>
            </w:pPr>
            <w:r w:rsidRPr="001010C4">
              <w:rPr>
                <w:lang w:val="en-US" w:eastAsia="zh-CN"/>
              </w:rPr>
              <w:t>CA_n7A-n25A</w:t>
            </w:r>
          </w:p>
          <w:p w14:paraId="0917D412" w14:textId="77777777" w:rsidR="00292524" w:rsidRPr="001010C4" w:rsidRDefault="00292524" w:rsidP="006A1067">
            <w:pPr>
              <w:pStyle w:val="TAC"/>
              <w:rPr>
                <w:lang w:val="en-US" w:eastAsia="zh-CN"/>
              </w:rPr>
            </w:pPr>
            <w:r w:rsidRPr="001010C4">
              <w:rPr>
                <w:lang w:val="en-US" w:eastAsia="zh-CN"/>
              </w:rPr>
              <w:t>CA_n7A-n66A</w:t>
            </w:r>
          </w:p>
          <w:p w14:paraId="722F6BF6" w14:textId="77777777" w:rsidR="00292524" w:rsidRPr="001010C4" w:rsidRDefault="00292524" w:rsidP="006A1067">
            <w:pPr>
              <w:pStyle w:val="TAC"/>
              <w:rPr>
                <w:lang w:val="en-US" w:eastAsia="zh-CN"/>
              </w:rPr>
            </w:pPr>
            <w:r w:rsidRPr="001010C4">
              <w:rPr>
                <w:lang w:val="en-US" w:eastAsia="zh-CN"/>
              </w:rPr>
              <w:t>CA_n7A-n78A</w:t>
            </w:r>
          </w:p>
          <w:p w14:paraId="204DA9C4" w14:textId="77777777" w:rsidR="00292524" w:rsidRPr="001010C4" w:rsidRDefault="00292524" w:rsidP="006A1067">
            <w:pPr>
              <w:pStyle w:val="TAC"/>
              <w:rPr>
                <w:lang w:val="en-US" w:eastAsia="zh-CN"/>
              </w:rPr>
            </w:pPr>
            <w:r w:rsidRPr="001010C4">
              <w:rPr>
                <w:lang w:val="en-US" w:eastAsia="zh-CN"/>
              </w:rPr>
              <w:t>CA_n25A-n66A</w:t>
            </w:r>
          </w:p>
          <w:p w14:paraId="5E767F2C" w14:textId="77777777" w:rsidR="00292524" w:rsidRPr="001010C4" w:rsidRDefault="00292524" w:rsidP="006A1067">
            <w:pPr>
              <w:pStyle w:val="TAC"/>
              <w:rPr>
                <w:lang w:val="en-US" w:eastAsia="zh-CN"/>
              </w:rPr>
            </w:pPr>
            <w:r w:rsidRPr="001010C4">
              <w:rPr>
                <w:lang w:val="en-US" w:eastAsia="zh-CN"/>
              </w:rPr>
              <w:t>CA_n25A-n78A</w:t>
            </w:r>
          </w:p>
          <w:p w14:paraId="02F992F4"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B87578F"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5236D647"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CC73DA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F592C7D" w14:textId="77777777" w:rsidTr="006A1067">
        <w:trPr>
          <w:trHeight w:val="29"/>
        </w:trPr>
        <w:tc>
          <w:tcPr>
            <w:tcW w:w="2666" w:type="dxa"/>
            <w:tcBorders>
              <w:top w:val="nil"/>
              <w:left w:val="single" w:sz="4" w:space="0" w:color="auto"/>
              <w:bottom w:val="nil"/>
              <w:right w:val="single" w:sz="4" w:space="0" w:color="auto"/>
            </w:tcBorders>
          </w:tcPr>
          <w:p w14:paraId="4E94241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3A6B3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30E2EA"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E7E307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A15BF4F" w14:textId="77777777" w:rsidR="00292524" w:rsidRPr="00106E6B" w:rsidRDefault="00292524" w:rsidP="006A1067">
            <w:pPr>
              <w:pStyle w:val="TAC"/>
              <w:rPr>
                <w:rFonts w:eastAsia="SimSun"/>
                <w:lang w:val="en-US" w:eastAsia="zh-CN" w:bidi="ar"/>
              </w:rPr>
            </w:pPr>
          </w:p>
        </w:tc>
      </w:tr>
      <w:tr w:rsidR="00292524" w:rsidRPr="00106E6B" w14:paraId="1AAEA491" w14:textId="77777777" w:rsidTr="006A1067">
        <w:trPr>
          <w:trHeight w:val="29"/>
        </w:trPr>
        <w:tc>
          <w:tcPr>
            <w:tcW w:w="2666" w:type="dxa"/>
            <w:tcBorders>
              <w:top w:val="nil"/>
              <w:left w:val="single" w:sz="4" w:space="0" w:color="auto"/>
              <w:bottom w:val="nil"/>
              <w:right w:val="single" w:sz="4" w:space="0" w:color="auto"/>
            </w:tcBorders>
          </w:tcPr>
          <w:p w14:paraId="7B0C9BB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BF83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30C0F8"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467ADFB"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88A3F63" w14:textId="77777777" w:rsidR="00292524" w:rsidRPr="00106E6B" w:rsidRDefault="00292524" w:rsidP="006A1067">
            <w:pPr>
              <w:pStyle w:val="TAC"/>
              <w:rPr>
                <w:rFonts w:eastAsia="SimSun"/>
                <w:lang w:val="en-US" w:eastAsia="zh-CN" w:bidi="ar"/>
              </w:rPr>
            </w:pPr>
          </w:p>
        </w:tc>
      </w:tr>
      <w:tr w:rsidR="00292524" w:rsidRPr="00106E6B" w14:paraId="7D62A2F7" w14:textId="77777777" w:rsidTr="006A1067">
        <w:trPr>
          <w:trHeight w:val="29"/>
        </w:trPr>
        <w:tc>
          <w:tcPr>
            <w:tcW w:w="2666" w:type="dxa"/>
            <w:tcBorders>
              <w:top w:val="nil"/>
              <w:left w:val="single" w:sz="4" w:space="0" w:color="auto"/>
              <w:bottom w:val="nil"/>
              <w:right w:val="single" w:sz="4" w:space="0" w:color="auto"/>
            </w:tcBorders>
          </w:tcPr>
          <w:p w14:paraId="38EBFBD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029EE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B749AD"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9926D54"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179168A" w14:textId="77777777" w:rsidR="00292524" w:rsidRPr="00106E6B" w:rsidRDefault="00292524" w:rsidP="006A1067">
            <w:pPr>
              <w:pStyle w:val="TAC"/>
              <w:rPr>
                <w:rFonts w:eastAsia="SimSun"/>
                <w:lang w:val="en-US" w:eastAsia="zh-CN" w:bidi="ar"/>
              </w:rPr>
            </w:pPr>
          </w:p>
        </w:tc>
      </w:tr>
      <w:tr w:rsidR="00292524" w:rsidRPr="00106E6B" w14:paraId="2A405557" w14:textId="77777777" w:rsidTr="006A1067">
        <w:trPr>
          <w:trHeight w:val="29"/>
        </w:trPr>
        <w:tc>
          <w:tcPr>
            <w:tcW w:w="2666" w:type="dxa"/>
            <w:tcBorders>
              <w:top w:val="single" w:sz="4" w:space="0" w:color="auto"/>
              <w:left w:val="single" w:sz="4" w:space="0" w:color="auto"/>
              <w:bottom w:val="nil"/>
              <w:right w:val="single" w:sz="4" w:space="0" w:color="auto"/>
            </w:tcBorders>
          </w:tcPr>
          <w:p w14:paraId="4C12E114" w14:textId="77777777" w:rsidR="00292524" w:rsidRPr="00106E6B" w:rsidRDefault="00292524" w:rsidP="006A1067">
            <w:pPr>
              <w:pStyle w:val="TAC"/>
              <w:rPr>
                <w:rFonts w:eastAsia="SimSun"/>
                <w:lang w:val="en-US" w:eastAsia="zh-CN" w:bidi="ar"/>
              </w:rPr>
            </w:pPr>
            <w:r w:rsidRPr="00405F16">
              <w:t>CA_n7(2A)-n25(2A)-n66(2A)-n78(2A)</w:t>
            </w:r>
          </w:p>
        </w:tc>
        <w:tc>
          <w:tcPr>
            <w:tcW w:w="2783" w:type="dxa"/>
            <w:tcBorders>
              <w:top w:val="single" w:sz="4" w:space="0" w:color="auto"/>
              <w:left w:val="single" w:sz="4" w:space="0" w:color="auto"/>
              <w:bottom w:val="nil"/>
              <w:right w:val="single" w:sz="4" w:space="0" w:color="auto"/>
            </w:tcBorders>
          </w:tcPr>
          <w:p w14:paraId="0B51A625" w14:textId="77777777" w:rsidR="00292524" w:rsidRPr="001010C4" w:rsidRDefault="00292524" w:rsidP="006A1067">
            <w:pPr>
              <w:pStyle w:val="TAC"/>
              <w:rPr>
                <w:lang w:val="en-US" w:eastAsia="zh-CN"/>
              </w:rPr>
            </w:pPr>
            <w:r w:rsidRPr="001010C4">
              <w:rPr>
                <w:lang w:val="en-US" w:eastAsia="zh-CN"/>
              </w:rPr>
              <w:t>CA_n7A-n25A</w:t>
            </w:r>
          </w:p>
          <w:p w14:paraId="565F7FCE" w14:textId="77777777" w:rsidR="00292524" w:rsidRPr="001010C4" w:rsidRDefault="00292524" w:rsidP="006A1067">
            <w:pPr>
              <w:pStyle w:val="TAC"/>
              <w:rPr>
                <w:lang w:val="en-US" w:eastAsia="zh-CN"/>
              </w:rPr>
            </w:pPr>
            <w:r w:rsidRPr="001010C4">
              <w:rPr>
                <w:lang w:val="en-US" w:eastAsia="zh-CN"/>
              </w:rPr>
              <w:t>CA_n7A-n66A</w:t>
            </w:r>
          </w:p>
          <w:p w14:paraId="28B6DBAD" w14:textId="77777777" w:rsidR="00292524" w:rsidRPr="001010C4" w:rsidRDefault="00292524" w:rsidP="006A1067">
            <w:pPr>
              <w:pStyle w:val="TAC"/>
              <w:rPr>
                <w:lang w:val="en-US" w:eastAsia="zh-CN"/>
              </w:rPr>
            </w:pPr>
            <w:r w:rsidRPr="001010C4">
              <w:rPr>
                <w:lang w:val="en-US" w:eastAsia="zh-CN"/>
              </w:rPr>
              <w:t>CA_n7A-n78A</w:t>
            </w:r>
          </w:p>
          <w:p w14:paraId="0A164D86" w14:textId="77777777" w:rsidR="00292524" w:rsidRPr="001010C4" w:rsidRDefault="00292524" w:rsidP="006A1067">
            <w:pPr>
              <w:pStyle w:val="TAC"/>
              <w:rPr>
                <w:lang w:val="en-US" w:eastAsia="zh-CN"/>
              </w:rPr>
            </w:pPr>
            <w:r w:rsidRPr="001010C4">
              <w:rPr>
                <w:lang w:val="en-US" w:eastAsia="zh-CN"/>
              </w:rPr>
              <w:t>CA_n25A-n66A</w:t>
            </w:r>
          </w:p>
          <w:p w14:paraId="14A8C0B5" w14:textId="77777777" w:rsidR="00292524" w:rsidRPr="001010C4" w:rsidRDefault="00292524" w:rsidP="006A1067">
            <w:pPr>
              <w:pStyle w:val="TAC"/>
              <w:rPr>
                <w:lang w:val="en-US" w:eastAsia="zh-CN"/>
              </w:rPr>
            </w:pPr>
            <w:r w:rsidRPr="001010C4">
              <w:rPr>
                <w:lang w:val="en-US" w:eastAsia="zh-CN"/>
              </w:rPr>
              <w:t>CA_n25A-n78A</w:t>
            </w:r>
          </w:p>
          <w:p w14:paraId="28F5ADFB"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42041EF"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148E602B"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50C0C4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4F5715A" w14:textId="77777777" w:rsidTr="006A1067">
        <w:trPr>
          <w:trHeight w:val="29"/>
        </w:trPr>
        <w:tc>
          <w:tcPr>
            <w:tcW w:w="2666" w:type="dxa"/>
            <w:tcBorders>
              <w:top w:val="nil"/>
              <w:left w:val="single" w:sz="4" w:space="0" w:color="auto"/>
              <w:bottom w:val="nil"/>
              <w:right w:val="single" w:sz="4" w:space="0" w:color="auto"/>
            </w:tcBorders>
          </w:tcPr>
          <w:p w14:paraId="0116B80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9DF08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224A88"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3922BA2"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9A0B2BA" w14:textId="77777777" w:rsidR="00292524" w:rsidRPr="00106E6B" w:rsidRDefault="00292524" w:rsidP="006A1067">
            <w:pPr>
              <w:pStyle w:val="TAC"/>
              <w:rPr>
                <w:rFonts w:eastAsia="SimSun"/>
                <w:lang w:val="en-US" w:eastAsia="zh-CN" w:bidi="ar"/>
              </w:rPr>
            </w:pPr>
          </w:p>
        </w:tc>
      </w:tr>
      <w:tr w:rsidR="00292524" w:rsidRPr="00106E6B" w14:paraId="472FAA3A" w14:textId="77777777" w:rsidTr="006A1067">
        <w:trPr>
          <w:trHeight w:val="29"/>
        </w:trPr>
        <w:tc>
          <w:tcPr>
            <w:tcW w:w="2666" w:type="dxa"/>
            <w:tcBorders>
              <w:top w:val="nil"/>
              <w:left w:val="single" w:sz="4" w:space="0" w:color="auto"/>
              <w:bottom w:val="nil"/>
              <w:right w:val="single" w:sz="4" w:space="0" w:color="auto"/>
            </w:tcBorders>
          </w:tcPr>
          <w:p w14:paraId="570A2CC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640EF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9F7A5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226310E"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E34B5CE" w14:textId="77777777" w:rsidR="00292524" w:rsidRPr="00106E6B" w:rsidRDefault="00292524" w:rsidP="006A1067">
            <w:pPr>
              <w:pStyle w:val="TAC"/>
              <w:rPr>
                <w:rFonts w:eastAsia="SimSun"/>
                <w:lang w:val="en-US" w:eastAsia="zh-CN" w:bidi="ar"/>
              </w:rPr>
            </w:pPr>
          </w:p>
        </w:tc>
      </w:tr>
      <w:tr w:rsidR="00292524" w:rsidRPr="00106E6B" w14:paraId="1A202123" w14:textId="77777777" w:rsidTr="006A1067">
        <w:trPr>
          <w:trHeight w:val="29"/>
        </w:trPr>
        <w:tc>
          <w:tcPr>
            <w:tcW w:w="2666" w:type="dxa"/>
            <w:tcBorders>
              <w:top w:val="nil"/>
              <w:left w:val="single" w:sz="4" w:space="0" w:color="auto"/>
              <w:bottom w:val="nil"/>
              <w:right w:val="single" w:sz="4" w:space="0" w:color="auto"/>
            </w:tcBorders>
          </w:tcPr>
          <w:p w14:paraId="0AA25FC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241B7B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323142"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698B73F"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0BBAD8E9" w14:textId="77777777" w:rsidR="00292524" w:rsidRPr="00106E6B" w:rsidRDefault="00292524" w:rsidP="006A1067">
            <w:pPr>
              <w:pStyle w:val="TAC"/>
              <w:rPr>
                <w:rFonts w:eastAsia="SimSun"/>
                <w:lang w:val="en-US" w:eastAsia="zh-CN" w:bidi="ar"/>
              </w:rPr>
            </w:pPr>
          </w:p>
        </w:tc>
      </w:tr>
      <w:tr w:rsidR="00292524" w:rsidRPr="00106E6B" w14:paraId="7B4D418B" w14:textId="77777777" w:rsidTr="006A1067">
        <w:trPr>
          <w:trHeight w:val="29"/>
        </w:trPr>
        <w:tc>
          <w:tcPr>
            <w:tcW w:w="2666" w:type="dxa"/>
            <w:tcBorders>
              <w:top w:val="single" w:sz="4" w:space="0" w:color="auto"/>
              <w:left w:val="single" w:sz="4" w:space="0" w:color="auto"/>
              <w:bottom w:val="nil"/>
              <w:right w:val="single" w:sz="4" w:space="0" w:color="auto"/>
            </w:tcBorders>
          </w:tcPr>
          <w:p w14:paraId="5DA401EC" w14:textId="77777777" w:rsidR="00292524" w:rsidRPr="00106E6B" w:rsidRDefault="00292524" w:rsidP="006A1067">
            <w:pPr>
              <w:pStyle w:val="TAC"/>
              <w:rPr>
                <w:rFonts w:eastAsia="SimSun"/>
                <w:lang w:val="en-US" w:eastAsia="zh-CN" w:bidi="ar"/>
              </w:rPr>
            </w:pPr>
            <w:r w:rsidRPr="0090369E">
              <w:rPr>
                <w:kern w:val="2"/>
                <w:szCs w:val="22"/>
                <w:lang w:val="en-US"/>
              </w:rPr>
              <w:lastRenderedPageBreak/>
              <w:t>CA_</w:t>
            </w:r>
            <w:r>
              <w:rPr>
                <w:kern w:val="2"/>
                <w:szCs w:val="22"/>
                <w:lang w:val="en-US"/>
              </w:rPr>
              <w:t>n12</w:t>
            </w:r>
            <w:r w:rsidRPr="0090369E">
              <w:rPr>
                <w:kern w:val="2"/>
                <w:szCs w:val="22"/>
                <w:lang w:val="en-US"/>
              </w:rPr>
              <w:t>A-n30A-n66A-n77A</w:t>
            </w:r>
          </w:p>
        </w:tc>
        <w:tc>
          <w:tcPr>
            <w:tcW w:w="2783" w:type="dxa"/>
            <w:tcBorders>
              <w:top w:val="single" w:sz="4" w:space="0" w:color="auto"/>
              <w:left w:val="single" w:sz="4" w:space="0" w:color="auto"/>
              <w:bottom w:val="nil"/>
              <w:right w:val="single" w:sz="4" w:space="0" w:color="auto"/>
            </w:tcBorders>
          </w:tcPr>
          <w:p w14:paraId="77EA9C23"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7E74F002"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67288252"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p>
          <w:p w14:paraId="181C7EE6"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183D01BE"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p>
          <w:p w14:paraId="777894BC" w14:textId="77777777" w:rsidR="00292524" w:rsidRPr="00106E6B" w:rsidRDefault="00292524" w:rsidP="006A1067">
            <w:pPr>
              <w:pStyle w:val="TAC"/>
              <w:rPr>
                <w:rFonts w:eastAsia="SimSun"/>
                <w:lang w:val="en-US" w:eastAsia="zh-CN" w:bidi="ar"/>
              </w:rPr>
            </w:pPr>
            <w:r w:rsidRPr="00244CF4">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67EEF1C5" w14:textId="77777777" w:rsidR="00292524" w:rsidRPr="00106E6B" w:rsidRDefault="00292524" w:rsidP="006A1067">
            <w:pPr>
              <w:pStyle w:val="TAC"/>
              <w:rPr>
                <w:rFonts w:eastAsia="SimSun"/>
                <w:lang w:val="en-US" w:eastAsia="zh-CN" w:bidi="ar"/>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54BE0DF9" w14:textId="77777777" w:rsidR="00292524" w:rsidRPr="00106E6B" w:rsidRDefault="00292524" w:rsidP="006A1067">
            <w:pPr>
              <w:pStyle w:val="TAC"/>
              <w:rPr>
                <w:rFonts w:eastAsia="SimSun"/>
                <w:lang w:val="en-US" w:eastAsia="zh-CN" w:bidi="ar"/>
              </w:rPr>
            </w:pPr>
            <w:r w:rsidRPr="001E32DC">
              <w:rPr>
                <w:lang w:val="en-US" w:eastAsia="zh-CN" w:bidi="ar"/>
              </w:rPr>
              <w:t>5, 10</w:t>
            </w:r>
            <w:r>
              <w:rPr>
                <w:lang w:val="en-US" w:eastAsia="zh-CN" w:bidi="ar"/>
              </w:rPr>
              <w:t>,15</w:t>
            </w:r>
          </w:p>
        </w:tc>
        <w:tc>
          <w:tcPr>
            <w:tcW w:w="2451" w:type="dxa"/>
            <w:tcBorders>
              <w:top w:val="single" w:sz="4" w:space="0" w:color="auto"/>
              <w:left w:val="single" w:sz="4" w:space="0" w:color="auto"/>
              <w:bottom w:val="nil"/>
              <w:right w:val="single" w:sz="4" w:space="0" w:color="auto"/>
            </w:tcBorders>
          </w:tcPr>
          <w:p w14:paraId="1A2AE985" w14:textId="77777777" w:rsidR="00292524" w:rsidRPr="00106E6B" w:rsidRDefault="00292524" w:rsidP="006A1067">
            <w:pPr>
              <w:pStyle w:val="TAC"/>
              <w:rPr>
                <w:rFonts w:eastAsia="SimSun"/>
                <w:lang w:val="en-US" w:eastAsia="zh-CN" w:bidi="ar"/>
              </w:rPr>
            </w:pPr>
            <w:r w:rsidRPr="001E32DC">
              <w:rPr>
                <w:kern w:val="2"/>
                <w:szCs w:val="22"/>
                <w:lang w:val="en-US"/>
              </w:rPr>
              <w:t>0</w:t>
            </w:r>
          </w:p>
        </w:tc>
      </w:tr>
      <w:tr w:rsidR="00292524" w:rsidRPr="00106E6B" w14:paraId="63AE5742" w14:textId="77777777" w:rsidTr="006A1067">
        <w:trPr>
          <w:trHeight w:val="29"/>
        </w:trPr>
        <w:tc>
          <w:tcPr>
            <w:tcW w:w="2666" w:type="dxa"/>
            <w:tcBorders>
              <w:top w:val="nil"/>
              <w:left w:val="single" w:sz="4" w:space="0" w:color="auto"/>
              <w:bottom w:val="nil"/>
              <w:right w:val="single" w:sz="4" w:space="0" w:color="auto"/>
            </w:tcBorders>
          </w:tcPr>
          <w:p w14:paraId="5DD8747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F90CE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714760" w14:textId="77777777" w:rsidR="00292524" w:rsidRPr="00106E6B" w:rsidRDefault="00292524" w:rsidP="006A1067">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58CBE399" w14:textId="77777777" w:rsidR="00292524" w:rsidRPr="00106E6B" w:rsidRDefault="00292524" w:rsidP="006A106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20E7477D" w14:textId="77777777" w:rsidR="00292524" w:rsidRPr="00106E6B" w:rsidRDefault="00292524" w:rsidP="006A1067">
            <w:pPr>
              <w:pStyle w:val="TAC"/>
              <w:rPr>
                <w:rFonts w:eastAsia="SimSun"/>
                <w:lang w:val="en-US" w:eastAsia="zh-CN" w:bidi="ar"/>
              </w:rPr>
            </w:pPr>
          </w:p>
        </w:tc>
      </w:tr>
      <w:tr w:rsidR="00292524" w:rsidRPr="00106E6B" w14:paraId="65945BF5" w14:textId="77777777" w:rsidTr="006A1067">
        <w:trPr>
          <w:trHeight w:val="29"/>
        </w:trPr>
        <w:tc>
          <w:tcPr>
            <w:tcW w:w="2666" w:type="dxa"/>
            <w:tcBorders>
              <w:top w:val="nil"/>
              <w:left w:val="single" w:sz="4" w:space="0" w:color="auto"/>
              <w:bottom w:val="nil"/>
              <w:right w:val="single" w:sz="4" w:space="0" w:color="auto"/>
            </w:tcBorders>
          </w:tcPr>
          <w:p w14:paraId="3256587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8BBC3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C18485" w14:textId="77777777" w:rsidR="00292524" w:rsidRPr="00106E6B" w:rsidRDefault="00292524" w:rsidP="006A1067">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705AEAB" w14:textId="77777777" w:rsidR="00292524" w:rsidRPr="001E32DC" w:rsidRDefault="00292524" w:rsidP="006A1067">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700AB37B" w14:textId="77777777" w:rsidR="00292524" w:rsidRPr="00106E6B" w:rsidRDefault="00292524" w:rsidP="006A1067">
            <w:pPr>
              <w:pStyle w:val="TAC"/>
              <w:rPr>
                <w:rFonts w:eastAsia="SimSun"/>
                <w:lang w:val="en-US" w:eastAsia="zh-CN" w:bidi="ar"/>
              </w:rPr>
            </w:pPr>
          </w:p>
        </w:tc>
      </w:tr>
      <w:tr w:rsidR="00292524" w:rsidRPr="00106E6B" w14:paraId="486488E1" w14:textId="77777777" w:rsidTr="006A1067">
        <w:trPr>
          <w:trHeight w:val="29"/>
        </w:trPr>
        <w:tc>
          <w:tcPr>
            <w:tcW w:w="2666" w:type="dxa"/>
            <w:tcBorders>
              <w:top w:val="nil"/>
              <w:left w:val="single" w:sz="4" w:space="0" w:color="auto"/>
              <w:bottom w:val="nil"/>
              <w:right w:val="single" w:sz="4" w:space="0" w:color="auto"/>
            </w:tcBorders>
          </w:tcPr>
          <w:p w14:paraId="0798C3F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AA274C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67E4C5" w14:textId="77777777" w:rsidR="00292524" w:rsidRPr="00106E6B" w:rsidRDefault="00292524" w:rsidP="006A1067">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DC01C8D" w14:textId="77777777" w:rsidR="00292524" w:rsidRPr="00106E6B" w:rsidRDefault="00292524" w:rsidP="006A1067">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5E1435E5" w14:textId="77777777" w:rsidR="00292524" w:rsidRPr="00106E6B" w:rsidRDefault="00292524" w:rsidP="006A1067">
            <w:pPr>
              <w:pStyle w:val="TAC"/>
              <w:rPr>
                <w:rFonts w:eastAsia="SimSun"/>
                <w:lang w:val="en-US" w:eastAsia="zh-CN" w:bidi="ar"/>
              </w:rPr>
            </w:pPr>
          </w:p>
        </w:tc>
      </w:tr>
      <w:tr w:rsidR="00292524" w:rsidRPr="00106E6B" w14:paraId="18DE7C7D" w14:textId="77777777" w:rsidTr="006A1067">
        <w:trPr>
          <w:trHeight w:val="29"/>
        </w:trPr>
        <w:tc>
          <w:tcPr>
            <w:tcW w:w="2666" w:type="dxa"/>
            <w:tcBorders>
              <w:top w:val="single" w:sz="4" w:space="0" w:color="auto"/>
              <w:left w:val="single" w:sz="4" w:space="0" w:color="auto"/>
              <w:bottom w:val="nil"/>
              <w:right w:val="single" w:sz="4" w:space="0" w:color="auto"/>
            </w:tcBorders>
          </w:tcPr>
          <w:p w14:paraId="53E3EEC9" w14:textId="77777777" w:rsidR="00292524" w:rsidRPr="00106E6B" w:rsidRDefault="00292524" w:rsidP="006A1067">
            <w:pPr>
              <w:pStyle w:val="TAC"/>
              <w:rPr>
                <w:rFonts w:eastAsia="SimSun"/>
                <w:lang w:val="en-US" w:eastAsia="zh-CN" w:bidi="ar"/>
              </w:rPr>
            </w:pPr>
            <w:r w:rsidRPr="008141F6">
              <w:t>CA_n13A-n25A-n66A-n77A</w:t>
            </w:r>
          </w:p>
        </w:tc>
        <w:tc>
          <w:tcPr>
            <w:tcW w:w="2783" w:type="dxa"/>
            <w:tcBorders>
              <w:top w:val="single" w:sz="4" w:space="0" w:color="auto"/>
              <w:left w:val="single" w:sz="4" w:space="0" w:color="auto"/>
              <w:bottom w:val="nil"/>
              <w:right w:val="single" w:sz="4" w:space="0" w:color="auto"/>
            </w:tcBorders>
          </w:tcPr>
          <w:p w14:paraId="6A4C870F"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CA_n13A-n25A</w:t>
            </w:r>
          </w:p>
          <w:p w14:paraId="14E635D3"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CA_n13A-n66A</w:t>
            </w:r>
          </w:p>
          <w:p w14:paraId="5EAB9E4A"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CA_n13A-n77A</w:t>
            </w:r>
          </w:p>
          <w:p w14:paraId="78E47763"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CA_n25A-n66A</w:t>
            </w:r>
          </w:p>
          <w:p w14:paraId="6FC5107D"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CA_n25A-n77A</w:t>
            </w:r>
          </w:p>
          <w:p w14:paraId="7616919B"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5ADCCD6F" w14:textId="77777777" w:rsidR="00292524" w:rsidRPr="00106E6B" w:rsidRDefault="00292524" w:rsidP="006A1067">
            <w:pPr>
              <w:pStyle w:val="TAC"/>
              <w:rPr>
                <w:rFonts w:eastAsia="SimSun"/>
                <w:lang w:val="en-US" w:eastAsia="zh-CN" w:bidi="ar"/>
              </w:rPr>
            </w:pPr>
            <w:r>
              <w:t>n13</w:t>
            </w:r>
          </w:p>
        </w:tc>
        <w:tc>
          <w:tcPr>
            <w:tcW w:w="5096" w:type="dxa"/>
            <w:tcBorders>
              <w:top w:val="single" w:sz="4" w:space="0" w:color="auto"/>
              <w:left w:val="single" w:sz="4" w:space="0" w:color="auto"/>
              <w:bottom w:val="single" w:sz="4" w:space="0" w:color="auto"/>
              <w:right w:val="single" w:sz="4" w:space="0" w:color="auto"/>
            </w:tcBorders>
          </w:tcPr>
          <w:p w14:paraId="63C20B5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2639F7A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B71EBC7" w14:textId="77777777" w:rsidTr="006A1067">
        <w:trPr>
          <w:trHeight w:val="29"/>
        </w:trPr>
        <w:tc>
          <w:tcPr>
            <w:tcW w:w="2666" w:type="dxa"/>
            <w:tcBorders>
              <w:top w:val="nil"/>
              <w:left w:val="single" w:sz="4" w:space="0" w:color="auto"/>
              <w:bottom w:val="nil"/>
              <w:right w:val="single" w:sz="4" w:space="0" w:color="auto"/>
            </w:tcBorders>
          </w:tcPr>
          <w:p w14:paraId="2A5A917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8A613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C02132"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7C6473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CA6F0D4" w14:textId="77777777" w:rsidR="00292524" w:rsidRPr="00106E6B" w:rsidRDefault="00292524" w:rsidP="006A1067">
            <w:pPr>
              <w:pStyle w:val="TAC"/>
              <w:rPr>
                <w:rFonts w:eastAsia="SimSun"/>
                <w:lang w:val="en-US" w:eastAsia="zh-CN" w:bidi="ar"/>
              </w:rPr>
            </w:pPr>
          </w:p>
        </w:tc>
      </w:tr>
      <w:tr w:rsidR="00292524" w:rsidRPr="00106E6B" w14:paraId="3B792A29" w14:textId="77777777" w:rsidTr="006A1067">
        <w:trPr>
          <w:trHeight w:val="29"/>
        </w:trPr>
        <w:tc>
          <w:tcPr>
            <w:tcW w:w="2666" w:type="dxa"/>
            <w:tcBorders>
              <w:top w:val="nil"/>
              <w:left w:val="single" w:sz="4" w:space="0" w:color="auto"/>
              <w:bottom w:val="nil"/>
              <w:right w:val="single" w:sz="4" w:space="0" w:color="auto"/>
            </w:tcBorders>
          </w:tcPr>
          <w:p w14:paraId="4C6F076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7B2F7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D9B609"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529592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4D0302" w14:textId="77777777" w:rsidR="00292524" w:rsidRPr="00106E6B" w:rsidRDefault="00292524" w:rsidP="006A1067">
            <w:pPr>
              <w:pStyle w:val="TAC"/>
              <w:rPr>
                <w:rFonts w:eastAsia="SimSun"/>
                <w:lang w:val="en-US" w:eastAsia="zh-CN" w:bidi="ar"/>
              </w:rPr>
            </w:pPr>
          </w:p>
        </w:tc>
      </w:tr>
      <w:tr w:rsidR="00292524" w:rsidRPr="00106E6B" w14:paraId="7F067366" w14:textId="77777777" w:rsidTr="006A1067">
        <w:trPr>
          <w:trHeight w:val="29"/>
        </w:trPr>
        <w:tc>
          <w:tcPr>
            <w:tcW w:w="2666" w:type="dxa"/>
            <w:tcBorders>
              <w:top w:val="nil"/>
              <w:left w:val="single" w:sz="4" w:space="0" w:color="auto"/>
              <w:bottom w:val="nil"/>
              <w:right w:val="single" w:sz="4" w:space="0" w:color="auto"/>
            </w:tcBorders>
          </w:tcPr>
          <w:p w14:paraId="325336D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D6BCF0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F292EA" w14:textId="77777777" w:rsidR="00292524" w:rsidRPr="00106E6B" w:rsidRDefault="00292524" w:rsidP="006A1067">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tcPr>
          <w:p w14:paraId="53FB048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E8BF79" w14:textId="77777777" w:rsidR="00292524" w:rsidRPr="00106E6B" w:rsidRDefault="00292524" w:rsidP="006A1067">
            <w:pPr>
              <w:pStyle w:val="TAC"/>
              <w:rPr>
                <w:rFonts w:eastAsia="SimSun"/>
                <w:lang w:val="en-US" w:eastAsia="zh-CN" w:bidi="ar"/>
              </w:rPr>
            </w:pPr>
          </w:p>
        </w:tc>
      </w:tr>
      <w:tr w:rsidR="00292524" w:rsidRPr="00106E6B" w14:paraId="74E10798" w14:textId="77777777" w:rsidTr="006A1067">
        <w:trPr>
          <w:trHeight w:val="29"/>
        </w:trPr>
        <w:tc>
          <w:tcPr>
            <w:tcW w:w="2666" w:type="dxa"/>
            <w:tcBorders>
              <w:top w:val="single" w:sz="4" w:space="0" w:color="auto"/>
              <w:left w:val="single" w:sz="4" w:space="0" w:color="auto"/>
              <w:bottom w:val="nil"/>
              <w:right w:val="single" w:sz="4" w:space="0" w:color="auto"/>
            </w:tcBorders>
          </w:tcPr>
          <w:p w14:paraId="35860638" w14:textId="77777777" w:rsidR="00292524" w:rsidRPr="00106E6B" w:rsidRDefault="00292524" w:rsidP="006A1067">
            <w:pPr>
              <w:pStyle w:val="TAC"/>
              <w:rPr>
                <w:rFonts w:eastAsia="SimSun"/>
                <w:lang w:val="en-US" w:eastAsia="zh-CN" w:bidi="ar"/>
              </w:rPr>
            </w:pPr>
            <w:r w:rsidRPr="008B7783">
              <w:rPr>
                <w:lang w:val="x-none" w:eastAsia="zh-CN"/>
              </w:rPr>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71A9570D" w14:textId="77777777" w:rsidR="00292524" w:rsidRPr="00EE0DB4" w:rsidRDefault="00292524" w:rsidP="006A1067">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087D7D38" w14:textId="77777777" w:rsidR="00292524" w:rsidRDefault="00292524" w:rsidP="006A1067">
            <w:pPr>
              <w:pStyle w:val="TAC"/>
              <w:rPr>
                <w:lang w:eastAsia="zh-CN"/>
              </w:rPr>
            </w:pPr>
            <w:r w:rsidRPr="00DF2930">
              <w:rPr>
                <w:lang w:eastAsia="zh-CN"/>
              </w:rPr>
              <w:t>CA_n14A-n30A</w:t>
            </w:r>
          </w:p>
          <w:p w14:paraId="51398B9C" w14:textId="77777777" w:rsidR="00292524" w:rsidRDefault="00292524" w:rsidP="006A1067">
            <w:pPr>
              <w:pStyle w:val="TAC"/>
              <w:rPr>
                <w:lang w:eastAsia="zh-CN"/>
              </w:rPr>
            </w:pPr>
            <w:r w:rsidRPr="00DF2930">
              <w:rPr>
                <w:lang w:eastAsia="zh-CN"/>
              </w:rPr>
              <w:t>CA_n14A-n66A</w:t>
            </w:r>
          </w:p>
          <w:p w14:paraId="27ADB757" w14:textId="77777777" w:rsidR="00292524" w:rsidRDefault="00292524" w:rsidP="006A1067">
            <w:pPr>
              <w:pStyle w:val="TAC"/>
              <w:rPr>
                <w:lang w:eastAsia="zh-CN"/>
              </w:rPr>
            </w:pPr>
            <w:r w:rsidRPr="00DF2930">
              <w:rPr>
                <w:lang w:eastAsia="zh-CN"/>
              </w:rPr>
              <w:t>CA_n14A-n77A</w:t>
            </w:r>
            <w:r w:rsidRPr="00276DE5">
              <w:rPr>
                <w:vertAlign w:val="superscript"/>
                <w:lang w:eastAsia="zh-CN"/>
              </w:rPr>
              <w:t>5</w:t>
            </w:r>
          </w:p>
          <w:p w14:paraId="4E5F4C03" w14:textId="77777777" w:rsidR="00292524" w:rsidRDefault="00292524" w:rsidP="006A1067">
            <w:pPr>
              <w:pStyle w:val="TAC"/>
              <w:rPr>
                <w:lang w:eastAsia="zh-CN"/>
              </w:rPr>
            </w:pPr>
            <w:r w:rsidRPr="00DF2930">
              <w:rPr>
                <w:lang w:eastAsia="zh-CN"/>
              </w:rPr>
              <w:t>CA_n30A-n66A</w:t>
            </w:r>
          </w:p>
          <w:p w14:paraId="38F3ECE7" w14:textId="77777777" w:rsidR="00292524" w:rsidRDefault="00292524" w:rsidP="006A1067">
            <w:pPr>
              <w:pStyle w:val="TAC"/>
              <w:rPr>
                <w:lang w:eastAsia="zh-CN"/>
              </w:rPr>
            </w:pPr>
            <w:r w:rsidRPr="00DF2930">
              <w:rPr>
                <w:lang w:eastAsia="zh-CN"/>
              </w:rPr>
              <w:t>CA_n30A-n77A</w:t>
            </w:r>
            <w:r w:rsidRPr="00276DE5">
              <w:rPr>
                <w:vertAlign w:val="superscript"/>
                <w:lang w:eastAsia="zh-CN"/>
              </w:rPr>
              <w:t>5</w:t>
            </w:r>
          </w:p>
          <w:p w14:paraId="00D41D48" w14:textId="77777777" w:rsidR="00292524" w:rsidRPr="00106E6B" w:rsidRDefault="00292524" w:rsidP="006A1067">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647411F2" w14:textId="77777777" w:rsidR="00292524" w:rsidRPr="00106E6B" w:rsidRDefault="00292524" w:rsidP="006A1067">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53E152F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0639DD0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01CDE60" w14:textId="77777777" w:rsidTr="006A1067">
        <w:trPr>
          <w:trHeight w:val="29"/>
        </w:trPr>
        <w:tc>
          <w:tcPr>
            <w:tcW w:w="2666" w:type="dxa"/>
            <w:tcBorders>
              <w:top w:val="nil"/>
              <w:left w:val="single" w:sz="4" w:space="0" w:color="auto"/>
              <w:bottom w:val="nil"/>
              <w:right w:val="single" w:sz="4" w:space="0" w:color="auto"/>
            </w:tcBorders>
          </w:tcPr>
          <w:p w14:paraId="77ED38F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AE76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163CCA" w14:textId="77777777" w:rsidR="00292524" w:rsidRPr="00106E6B" w:rsidRDefault="00292524" w:rsidP="006A1067">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2226FC8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CB2BD81" w14:textId="77777777" w:rsidR="00292524" w:rsidRPr="00106E6B" w:rsidRDefault="00292524" w:rsidP="006A1067">
            <w:pPr>
              <w:pStyle w:val="TAC"/>
              <w:rPr>
                <w:rFonts w:eastAsia="SimSun"/>
                <w:lang w:val="en-US" w:eastAsia="zh-CN" w:bidi="ar"/>
              </w:rPr>
            </w:pPr>
          </w:p>
        </w:tc>
      </w:tr>
      <w:tr w:rsidR="00292524" w:rsidRPr="00106E6B" w14:paraId="639519B6" w14:textId="77777777" w:rsidTr="006A1067">
        <w:trPr>
          <w:trHeight w:val="29"/>
        </w:trPr>
        <w:tc>
          <w:tcPr>
            <w:tcW w:w="2666" w:type="dxa"/>
            <w:tcBorders>
              <w:top w:val="nil"/>
              <w:left w:val="single" w:sz="4" w:space="0" w:color="auto"/>
              <w:bottom w:val="nil"/>
              <w:right w:val="single" w:sz="4" w:space="0" w:color="auto"/>
            </w:tcBorders>
          </w:tcPr>
          <w:p w14:paraId="6E8BBA8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809D7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26028C" w14:textId="77777777" w:rsidR="00292524" w:rsidRPr="00106E6B" w:rsidRDefault="00292524" w:rsidP="006A1067">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33C9BA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72C8FCA" w14:textId="77777777" w:rsidR="00292524" w:rsidRPr="00106E6B" w:rsidRDefault="00292524" w:rsidP="006A1067">
            <w:pPr>
              <w:pStyle w:val="TAC"/>
              <w:rPr>
                <w:rFonts w:eastAsia="SimSun"/>
                <w:lang w:val="en-US" w:eastAsia="zh-CN" w:bidi="ar"/>
              </w:rPr>
            </w:pPr>
          </w:p>
        </w:tc>
      </w:tr>
      <w:tr w:rsidR="00292524" w:rsidRPr="00106E6B" w14:paraId="7BE82F41" w14:textId="77777777" w:rsidTr="006A1067">
        <w:trPr>
          <w:trHeight w:val="29"/>
        </w:trPr>
        <w:tc>
          <w:tcPr>
            <w:tcW w:w="2666" w:type="dxa"/>
            <w:tcBorders>
              <w:top w:val="nil"/>
              <w:left w:val="single" w:sz="4" w:space="0" w:color="auto"/>
              <w:bottom w:val="nil"/>
              <w:right w:val="single" w:sz="4" w:space="0" w:color="auto"/>
            </w:tcBorders>
          </w:tcPr>
          <w:p w14:paraId="6A08597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D5C4DB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1D72FE" w14:textId="77777777" w:rsidR="00292524" w:rsidRPr="00106E6B" w:rsidRDefault="00292524" w:rsidP="006A1067">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9D13F2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B6FD26B" w14:textId="77777777" w:rsidR="00292524" w:rsidRPr="00106E6B" w:rsidRDefault="00292524" w:rsidP="006A1067">
            <w:pPr>
              <w:pStyle w:val="TAC"/>
              <w:rPr>
                <w:rFonts w:eastAsia="SimSun"/>
                <w:lang w:val="en-US" w:eastAsia="zh-CN" w:bidi="ar"/>
              </w:rPr>
            </w:pPr>
          </w:p>
        </w:tc>
      </w:tr>
      <w:tr w:rsidR="00292524" w:rsidRPr="00106E6B" w14:paraId="33285874" w14:textId="77777777" w:rsidTr="006A1067">
        <w:trPr>
          <w:trHeight w:val="29"/>
        </w:trPr>
        <w:tc>
          <w:tcPr>
            <w:tcW w:w="2666" w:type="dxa"/>
            <w:tcBorders>
              <w:top w:val="single" w:sz="4" w:space="0" w:color="auto"/>
              <w:left w:val="single" w:sz="4" w:space="0" w:color="auto"/>
              <w:bottom w:val="nil"/>
              <w:right w:val="single" w:sz="4" w:space="0" w:color="auto"/>
            </w:tcBorders>
          </w:tcPr>
          <w:p w14:paraId="1569CF65" w14:textId="77777777" w:rsidR="00292524" w:rsidRPr="00106E6B" w:rsidRDefault="00292524" w:rsidP="006A1067">
            <w:pPr>
              <w:pStyle w:val="TAC"/>
              <w:rPr>
                <w:rFonts w:eastAsia="SimSun"/>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1746160F" w14:textId="77777777" w:rsidR="00292524" w:rsidRPr="00EE0DB4" w:rsidRDefault="00292524" w:rsidP="006A1067">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76C8F20C" w14:textId="77777777" w:rsidR="00292524" w:rsidRDefault="00292524" w:rsidP="006A1067">
            <w:pPr>
              <w:pStyle w:val="TAC"/>
              <w:rPr>
                <w:lang w:eastAsia="zh-CN"/>
              </w:rPr>
            </w:pPr>
            <w:r w:rsidRPr="00DF2930">
              <w:rPr>
                <w:lang w:eastAsia="zh-CN"/>
              </w:rPr>
              <w:t>CA_n14A-n30A</w:t>
            </w:r>
          </w:p>
          <w:p w14:paraId="15FAA3D5" w14:textId="77777777" w:rsidR="00292524" w:rsidRDefault="00292524" w:rsidP="006A1067">
            <w:pPr>
              <w:pStyle w:val="TAC"/>
              <w:rPr>
                <w:lang w:eastAsia="zh-CN"/>
              </w:rPr>
            </w:pPr>
            <w:r w:rsidRPr="00DF2930">
              <w:rPr>
                <w:lang w:eastAsia="zh-CN"/>
              </w:rPr>
              <w:t>CA_n14A-n66A</w:t>
            </w:r>
          </w:p>
          <w:p w14:paraId="4B6BE464" w14:textId="77777777" w:rsidR="00292524" w:rsidRDefault="00292524" w:rsidP="006A1067">
            <w:pPr>
              <w:pStyle w:val="TAC"/>
              <w:rPr>
                <w:lang w:eastAsia="zh-CN"/>
              </w:rPr>
            </w:pPr>
            <w:r w:rsidRPr="00DF2930">
              <w:rPr>
                <w:lang w:eastAsia="zh-CN"/>
              </w:rPr>
              <w:t>CA_n14A-n77A</w:t>
            </w:r>
            <w:r w:rsidRPr="00276DE5">
              <w:rPr>
                <w:vertAlign w:val="superscript"/>
                <w:lang w:eastAsia="zh-CN"/>
              </w:rPr>
              <w:t>5</w:t>
            </w:r>
          </w:p>
          <w:p w14:paraId="0525AB25" w14:textId="77777777" w:rsidR="00292524" w:rsidRDefault="00292524" w:rsidP="006A1067">
            <w:pPr>
              <w:pStyle w:val="TAC"/>
              <w:rPr>
                <w:lang w:eastAsia="zh-CN"/>
              </w:rPr>
            </w:pPr>
            <w:r w:rsidRPr="00DF2930">
              <w:rPr>
                <w:lang w:eastAsia="zh-CN"/>
              </w:rPr>
              <w:t>CA_n30A-n66A</w:t>
            </w:r>
          </w:p>
          <w:p w14:paraId="1123639D" w14:textId="77777777" w:rsidR="00292524" w:rsidRDefault="00292524" w:rsidP="006A1067">
            <w:pPr>
              <w:pStyle w:val="TAC"/>
              <w:rPr>
                <w:lang w:eastAsia="zh-CN"/>
              </w:rPr>
            </w:pPr>
            <w:r w:rsidRPr="00DF2930">
              <w:rPr>
                <w:lang w:eastAsia="zh-CN"/>
              </w:rPr>
              <w:t>CA_n30A-n77A</w:t>
            </w:r>
            <w:r w:rsidRPr="00276DE5">
              <w:rPr>
                <w:vertAlign w:val="superscript"/>
                <w:lang w:eastAsia="zh-CN"/>
              </w:rPr>
              <w:t>5</w:t>
            </w:r>
          </w:p>
          <w:p w14:paraId="15B14838" w14:textId="77777777" w:rsidR="00292524" w:rsidRPr="00106E6B" w:rsidRDefault="00292524" w:rsidP="006A1067">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4D2C3913" w14:textId="77777777" w:rsidR="00292524" w:rsidRPr="00106E6B" w:rsidRDefault="00292524" w:rsidP="006A1067">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496789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0B9D789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4DE4B80" w14:textId="77777777" w:rsidTr="006A1067">
        <w:trPr>
          <w:trHeight w:val="29"/>
        </w:trPr>
        <w:tc>
          <w:tcPr>
            <w:tcW w:w="2666" w:type="dxa"/>
            <w:tcBorders>
              <w:top w:val="nil"/>
              <w:left w:val="single" w:sz="4" w:space="0" w:color="auto"/>
              <w:bottom w:val="nil"/>
              <w:right w:val="single" w:sz="4" w:space="0" w:color="auto"/>
            </w:tcBorders>
          </w:tcPr>
          <w:p w14:paraId="2DD62FE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F9BCD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CE55DA" w14:textId="77777777" w:rsidR="00292524" w:rsidRPr="00106E6B" w:rsidRDefault="00292524" w:rsidP="006A1067">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7DC06C8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A114DB0" w14:textId="77777777" w:rsidR="00292524" w:rsidRPr="00106E6B" w:rsidRDefault="00292524" w:rsidP="006A1067">
            <w:pPr>
              <w:pStyle w:val="TAC"/>
              <w:rPr>
                <w:rFonts w:eastAsia="SimSun"/>
                <w:lang w:val="en-US" w:eastAsia="zh-CN" w:bidi="ar"/>
              </w:rPr>
            </w:pPr>
          </w:p>
        </w:tc>
      </w:tr>
      <w:tr w:rsidR="00292524" w:rsidRPr="00106E6B" w14:paraId="2EFE28BA" w14:textId="77777777" w:rsidTr="006A1067">
        <w:trPr>
          <w:trHeight w:val="29"/>
        </w:trPr>
        <w:tc>
          <w:tcPr>
            <w:tcW w:w="2666" w:type="dxa"/>
            <w:tcBorders>
              <w:top w:val="nil"/>
              <w:left w:val="single" w:sz="4" w:space="0" w:color="auto"/>
              <w:bottom w:val="nil"/>
              <w:right w:val="single" w:sz="4" w:space="0" w:color="auto"/>
            </w:tcBorders>
          </w:tcPr>
          <w:p w14:paraId="3F03634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04D60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941466" w14:textId="77777777" w:rsidR="00292524" w:rsidRPr="00106E6B" w:rsidRDefault="00292524" w:rsidP="006A1067">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FDF73E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A6F6839" w14:textId="77777777" w:rsidR="00292524" w:rsidRPr="00106E6B" w:rsidRDefault="00292524" w:rsidP="006A1067">
            <w:pPr>
              <w:pStyle w:val="TAC"/>
              <w:rPr>
                <w:rFonts w:eastAsia="SimSun"/>
                <w:lang w:val="en-US" w:eastAsia="zh-CN" w:bidi="ar"/>
              </w:rPr>
            </w:pPr>
          </w:p>
        </w:tc>
      </w:tr>
      <w:tr w:rsidR="00292524" w:rsidRPr="00106E6B" w14:paraId="7670DA0A" w14:textId="77777777" w:rsidTr="006A1067">
        <w:trPr>
          <w:trHeight w:val="29"/>
        </w:trPr>
        <w:tc>
          <w:tcPr>
            <w:tcW w:w="2666" w:type="dxa"/>
            <w:tcBorders>
              <w:top w:val="nil"/>
              <w:left w:val="single" w:sz="4" w:space="0" w:color="auto"/>
              <w:bottom w:val="nil"/>
              <w:right w:val="single" w:sz="4" w:space="0" w:color="auto"/>
            </w:tcBorders>
          </w:tcPr>
          <w:p w14:paraId="676D2F2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2B5CA5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217FFE" w14:textId="77777777" w:rsidR="00292524" w:rsidRPr="00106E6B" w:rsidRDefault="00292524" w:rsidP="006A1067">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738192D" w14:textId="77777777" w:rsidR="00292524" w:rsidRPr="00106E6B" w:rsidRDefault="00292524" w:rsidP="006A1067">
            <w:pPr>
              <w:pStyle w:val="TAC"/>
              <w:rPr>
                <w:rFonts w:eastAsia="SimSun"/>
                <w:lang w:val="en-US" w:eastAsia="zh-CN" w:bidi="ar"/>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6E2AAE62" w14:textId="77777777" w:rsidR="00292524" w:rsidRPr="00106E6B" w:rsidRDefault="00292524" w:rsidP="006A1067">
            <w:pPr>
              <w:pStyle w:val="TAC"/>
              <w:rPr>
                <w:rFonts w:eastAsia="SimSun"/>
                <w:lang w:val="en-US" w:eastAsia="zh-CN" w:bidi="ar"/>
              </w:rPr>
            </w:pPr>
          </w:p>
        </w:tc>
      </w:tr>
      <w:tr w:rsidR="00292524" w:rsidRPr="00106E6B" w14:paraId="4F8C4C19" w14:textId="77777777" w:rsidTr="006A1067">
        <w:trPr>
          <w:trHeight w:val="29"/>
        </w:trPr>
        <w:tc>
          <w:tcPr>
            <w:tcW w:w="2666" w:type="dxa"/>
            <w:tcBorders>
              <w:top w:val="single" w:sz="4" w:space="0" w:color="auto"/>
              <w:left w:val="single" w:sz="4" w:space="0" w:color="auto"/>
              <w:bottom w:val="nil"/>
              <w:right w:val="single" w:sz="4" w:space="0" w:color="auto"/>
            </w:tcBorders>
          </w:tcPr>
          <w:p w14:paraId="626995F6" w14:textId="77777777" w:rsidR="00292524" w:rsidRPr="00106E6B" w:rsidRDefault="00292524" w:rsidP="006A1067">
            <w:pPr>
              <w:pStyle w:val="TAC"/>
              <w:rPr>
                <w:rFonts w:eastAsia="SimSun"/>
                <w:lang w:val="en-US" w:eastAsia="zh-CN" w:bidi="ar"/>
              </w:rPr>
            </w:pPr>
            <w:r w:rsidRPr="00792079">
              <w:rPr>
                <w:rFonts w:eastAsia="SimSun"/>
                <w:lang w:val="en-US" w:eastAsia="zh-CN" w:bidi="ar"/>
              </w:rPr>
              <w:t>CA_n18A-n28A-n41A-n77A</w:t>
            </w:r>
          </w:p>
        </w:tc>
        <w:tc>
          <w:tcPr>
            <w:tcW w:w="2783" w:type="dxa"/>
            <w:tcBorders>
              <w:top w:val="single" w:sz="4" w:space="0" w:color="auto"/>
              <w:left w:val="single" w:sz="4" w:space="0" w:color="auto"/>
              <w:bottom w:val="nil"/>
              <w:right w:val="single" w:sz="4" w:space="0" w:color="auto"/>
            </w:tcBorders>
          </w:tcPr>
          <w:p w14:paraId="07AAE09A"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41772C71"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13F0C33F"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167EF359"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CA_n28A-n41A</w:t>
            </w:r>
          </w:p>
          <w:p w14:paraId="1F4A5E4C"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CA_n28A-n77A</w:t>
            </w:r>
          </w:p>
          <w:p w14:paraId="03104F99" w14:textId="77777777" w:rsidR="00292524" w:rsidRPr="00106E6B" w:rsidRDefault="00292524" w:rsidP="006A1067">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23CA46B9" w14:textId="77777777" w:rsidR="00292524" w:rsidRPr="00106E6B" w:rsidRDefault="00292524" w:rsidP="006A1067">
            <w:pPr>
              <w:pStyle w:val="TAC"/>
              <w:rPr>
                <w:rFonts w:eastAsia="SimSun"/>
                <w:lang w:val="en-US" w:eastAsia="zh-CN" w:bidi="ar"/>
              </w:rPr>
            </w:pPr>
            <w:r>
              <w:rPr>
                <w:rFonts w:eastAsia="DengXian"/>
                <w:color w:val="000000"/>
                <w:lang w:eastAsia="zh-CN"/>
              </w:rPr>
              <w:t>n18</w:t>
            </w:r>
          </w:p>
        </w:tc>
        <w:tc>
          <w:tcPr>
            <w:tcW w:w="5096" w:type="dxa"/>
            <w:tcBorders>
              <w:top w:val="single" w:sz="4" w:space="0" w:color="auto"/>
              <w:left w:val="single" w:sz="4" w:space="0" w:color="auto"/>
              <w:bottom w:val="single" w:sz="4" w:space="0" w:color="auto"/>
              <w:right w:val="single" w:sz="4" w:space="0" w:color="auto"/>
            </w:tcBorders>
          </w:tcPr>
          <w:p w14:paraId="2207EC25" w14:textId="77777777" w:rsidR="00292524" w:rsidRPr="00106E6B"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tcPr>
          <w:p w14:paraId="24FB161E" w14:textId="77777777" w:rsidR="00292524" w:rsidRPr="00106E6B" w:rsidRDefault="00292524" w:rsidP="006A1067">
            <w:pPr>
              <w:pStyle w:val="TAC"/>
              <w:rPr>
                <w:rFonts w:eastAsia="SimSun"/>
                <w:lang w:val="en-US" w:eastAsia="zh-CN" w:bidi="ar"/>
              </w:rPr>
            </w:pPr>
            <w:r>
              <w:rPr>
                <w:rFonts w:eastAsia="SimSun" w:hint="eastAsia"/>
                <w:lang w:val="en-US" w:eastAsia="zh-CN" w:bidi="ar"/>
              </w:rPr>
              <w:t>0</w:t>
            </w:r>
          </w:p>
        </w:tc>
      </w:tr>
      <w:tr w:rsidR="00292524" w:rsidRPr="00106E6B" w14:paraId="5DAF7AC5" w14:textId="77777777" w:rsidTr="006A1067">
        <w:trPr>
          <w:trHeight w:val="29"/>
        </w:trPr>
        <w:tc>
          <w:tcPr>
            <w:tcW w:w="2666" w:type="dxa"/>
            <w:tcBorders>
              <w:top w:val="nil"/>
              <w:left w:val="single" w:sz="4" w:space="0" w:color="auto"/>
              <w:bottom w:val="nil"/>
              <w:right w:val="single" w:sz="4" w:space="0" w:color="auto"/>
            </w:tcBorders>
            <w:vAlign w:val="center"/>
          </w:tcPr>
          <w:p w14:paraId="545034B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40273C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211881" w14:textId="77777777" w:rsidR="00292524" w:rsidRPr="00106E6B" w:rsidRDefault="00292524" w:rsidP="006A1067">
            <w:pPr>
              <w:pStyle w:val="TAC"/>
              <w:rPr>
                <w:rFonts w:eastAsia="SimSun"/>
                <w:lang w:val="en-US" w:eastAsia="zh-CN" w:bidi="ar"/>
              </w:rPr>
            </w:pPr>
            <w:r>
              <w:rPr>
                <w:rFonts w:eastAsia="DengXian"/>
                <w:color w:val="000000"/>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49B5B39A" w14:textId="77777777" w:rsidR="00292524" w:rsidRPr="00106E6B" w:rsidRDefault="00292524" w:rsidP="006A1067">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5AB7F143" w14:textId="77777777" w:rsidR="00292524" w:rsidRPr="00106E6B" w:rsidRDefault="00292524" w:rsidP="006A1067">
            <w:pPr>
              <w:pStyle w:val="TAC"/>
              <w:rPr>
                <w:rFonts w:eastAsia="SimSun"/>
                <w:lang w:val="en-US" w:eastAsia="zh-CN" w:bidi="ar"/>
              </w:rPr>
            </w:pPr>
          </w:p>
        </w:tc>
      </w:tr>
      <w:tr w:rsidR="00292524" w:rsidRPr="00106E6B" w14:paraId="5D308982" w14:textId="77777777" w:rsidTr="006A1067">
        <w:trPr>
          <w:trHeight w:val="29"/>
        </w:trPr>
        <w:tc>
          <w:tcPr>
            <w:tcW w:w="2666" w:type="dxa"/>
            <w:tcBorders>
              <w:top w:val="nil"/>
              <w:left w:val="single" w:sz="4" w:space="0" w:color="auto"/>
              <w:bottom w:val="nil"/>
              <w:right w:val="single" w:sz="4" w:space="0" w:color="auto"/>
            </w:tcBorders>
            <w:vAlign w:val="center"/>
          </w:tcPr>
          <w:p w14:paraId="3005B2D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5AA51F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187B74" w14:textId="77777777" w:rsidR="00292524" w:rsidRPr="00106E6B" w:rsidRDefault="00292524" w:rsidP="006A1067">
            <w:pPr>
              <w:pStyle w:val="TAC"/>
              <w:rPr>
                <w:rFonts w:eastAsia="SimSun"/>
                <w:lang w:val="en-US" w:eastAsia="zh-CN" w:bidi="ar"/>
              </w:rPr>
            </w:pPr>
            <w:r>
              <w:rPr>
                <w:rFonts w:eastAsia="DengXian"/>
                <w:color w:val="000000"/>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1044E67D" w14:textId="77777777" w:rsidR="00292524" w:rsidRPr="001E32DC" w:rsidRDefault="00292524" w:rsidP="006A1067">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3E4AF89E" w14:textId="77777777" w:rsidR="00292524" w:rsidRPr="00106E6B" w:rsidRDefault="00292524" w:rsidP="006A1067">
            <w:pPr>
              <w:pStyle w:val="TAC"/>
              <w:rPr>
                <w:rFonts w:eastAsia="SimSun"/>
                <w:lang w:val="en-US" w:eastAsia="zh-CN" w:bidi="ar"/>
              </w:rPr>
            </w:pPr>
          </w:p>
        </w:tc>
      </w:tr>
      <w:tr w:rsidR="00292524" w:rsidRPr="00106E6B" w14:paraId="0CB04C32" w14:textId="77777777" w:rsidTr="006A1067">
        <w:trPr>
          <w:trHeight w:val="29"/>
        </w:trPr>
        <w:tc>
          <w:tcPr>
            <w:tcW w:w="2666" w:type="dxa"/>
            <w:tcBorders>
              <w:top w:val="nil"/>
              <w:left w:val="single" w:sz="4" w:space="0" w:color="auto"/>
              <w:bottom w:val="nil"/>
              <w:right w:val="single" w:sz="4" w:space="0" w:color="auto"/>
            </w:tcBorders>
            <w:vAlign w:val="center"/>
          </w:tcPr>
          <w:p w14:paraId="2A181E5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A50A87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5C24FE" w14:textId="77777777" w:rsidR="00292524" w:rsidRPr="00106E6B" w:rsidRDefault="00292524" w:rsidP="006A1067">
            <w:pPr>
              <w:pStyle w:val="TAC"/>
              <w:rPr>
                <w:rFonts w:eastAsia="SimSun"/>
                <w:lang w:val="en-US" w:eastAsia="zh-CN" w:bidi="ar"/>
              </w:rPr>
            </w:pPr>
            <w:r w:rsidRPr="008E470B">
              <w:rPr>
                <w:rFonts w:eastAsia="DengXian"/>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103E1A5" w14:textId="77777777" w:rsidR="00292524" w:rsidRPr="00106E6B" w:rsidRDefault="00292524" w:rsidP="006A1067">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CF4215B" w14:textId="77777777" w:rsidR="00292524" w:rsidRPr="00106E6B" w:rsidRDefault="00292524" w:rsidP="006A1067">
            <w:pPr>
              <w:pStyle w:val="TAC"/>
              <w:rPr>
                <w:rFonts w:eastAsia="SimSun"/>
                <w:lang w:val="en-US" w:eastAsia="zh-CN" w:bidi="ar"/>
              </w:rPr>
            </w:pPr>
          </w:p>
        </w:tc>
      </w:tr>
      <w:tr w:rsidR="00292524" w:rsidRPr="00106E6B" w14:paraId="0CEEF1B5" w14:textId="77777777" w:rsidTr="006A1067">
        <w:trPr>
          <w:trHeight w:val="29"/>
        </w:trPr>
        <w:tc>
          <w:tcPr>
            <w:tcW w:w="2666" w:type="dxa"/>
            <w:tcBorders>
              <w:top w:val="single" w:sz="4" w:space="0" w:color="auto"/>
              <w:left w:val="single" w:sz="4" w:space="0" w:color="auto"/>
              <w:bottom w:val="nil"/>
              <w:right w:val="single" w:sz="4" w:space="0" w:color="auto"/>
            </w:tcBorders>
          </w:tcPr>
          <w:p w14:paraId="6267D89D" w14:textId="77777777" w:rsidR="00292524" w:rsidRPr="00106E6B" w:rsidRDefault="00292524" w:rsidP="006A1067">
            <w:pPr>
              <w:pStyle w:val="TAC"/>
              <w:rPr>
                <w:rFonts w:eastAsia="SimSun"/>
                <w:lang w:val="en-US" w:eastAsia="zh-CN" w:bidi="ar"/>
              </w:rPr>
            </w:pPr>
            <w:r w:rsidRPr="00B94337">
              <w:t>CA_n</w:t>
            </w:r>
            <w:r>
              <w:t>2</w:t>
            </w:r>
            <w:r w:rsidRPr="00B94337">
              <w:t>5A-n</w:t>
            </w:r>
            <w:r>
              <w:t>38</w:t>
            </w:r>
            <w:r w:rsidRPr="00B94337">
              <w:t>A-n66A-n78A</w:t>
            </w:r>
          </w:p>
        </w:tc>
        <w:tc>
          <w:tcPr>
            <w:tcW w:w="2783" w:type="dxa"/>
            <w:tcBorders>
              <w:top w:val="single" w:sz="4" w:space="0" w:color="auto"/>
              <w:left w:val="single" w:sz="4" w:space="0" w:color="auto"/>
              <w:bottom w:val="nil"/>
              <w:right w:val="single" w:sz="4" w:space="0" w:color="auto"/>
            </w:tcBorders>
          </w:tcPr>
          <w:p w14:paraId="44EDFB4E" w14:textId="77777777" w:rsidR="00292524" w:rsidRPr="00DF2930" w:rsidRDefault="00292524" w:rsidP="006A1067">
            <w:pPr>
              <w:pStyle w:val="TAC"/>
              <w:rPr>
                <w:b/>
                <w:lang w:eastAsia="zh-CN"/>
              </w:rPr>
            </w:pPr>
            <w:r w:rsidRPr="00DF2930">
              <w:rPr>
                <w:lang w:eastAsia="zh-CN"/>
              </w:rPr>
              <w:t>CA_n25A-n38A</w:t>
            </w:r>
          </w:p>
          <w:p w14:paraId="78CEAFA8" w14:textId="77777777" w:rsidR="00292524" w:rsidRPr="00DF2930" w:rsidRDefault="00292524" w:rsidP="006A1067">
            <w:pPr>
              <w:pStyle w:val="TAC"/>
              <w:rPr>
                <w:b/>
                <w:lang w:eastAsia="zh-CN"/>
              </w:rPr>
            </w:pPr>
            <w:r w:rsidRPr="00DF2930">
              <w:rPr>
                <w:lang w:eastAsia="zh-CN"/>
              </w:rPr>
              <w:t>CA_n25A-n66A</w:t>
            </w:r>
          </w:p>
          <w:p w14:paraId="2C35B572" w14:textId="77777777" w:rsidR="00292524" w:rsidRPr="00DF2930" w:rsidRDefault="00292524" w:rsidP="006A1067">
            <w:pPr>
              <w:pStyle w:val="TAC"/>
              <w:rPr>
                <w:b/>
                <w:lang w:eastAsia="zh-CN"/>
              </w:rPr>
            </w:pPr>
            <w:r w:rsidRPr="00DF2930">
              <w:rPr>
                <w:lang w:eastAsia="zh-CN"/>
              </w:rPr>
              <w:t>CA_n25A-n78A</w:t>
            </w:r>
          </w:p>
          <w:p w14:paraId="237EA22B" w14:textId="77777777" w:rsidR="00292524" w:rsidRPr="00DF2930" w:rsidRDefault="00292524" w:rsidP="006A1067">
            <w:pPr>
              <w:pStyle w:val="TAC"/>
              <w:rPr>
                <w:b/>
                <w:lang w:eastAsia="zh-CN"/>
              </w:rPr>
            </w:pPr>
            <w:r w:rsidRPr="00DF2930">
              <w:rPr>
                <w:lang w:eastAsia="zh-CN"/>
              </w:rPr>
              <w:t>CA_n38A-n66A</w:t>
            </w:r>
          </w:p>
          <w:p w14:paraId="4C201799" w14:textId="77777777" w:rsidR="00292524" w:rsidRPr="00DF2930" w:rsidRDefault="00292524" w:rsidP="006A1067">
            <w:pPr>
              <w:pStyle w:val="TAC"/>
              <w:rPr>
                <w:b/>
                <w:lang w:eastAsia="zh-CN"/>
              </w:rPr>
            </w:pPr>
            <w:r w:rsidRPr="00DF2930">
              <w:rPr>
                <w:lang w:eastAsia="zh-CN"/>
              </w:rPr>
              <w:t>CA_n38A-n78A</w:t>
            </w:r>
          </w:p>
          <w:p w14:paraId="06362978"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6E18EBF"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62E316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529BAC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AA81C05" w14:textId="77777777" w:rsidTr="006A1067">
        <w:trPr>
          <w:trHeight w:val="29"/>
        </w:trPr>
        <w:tc>
          <w:tcPr>
            <w:tcW w:w="2666" w:type="dxa"/>
            <w:tcBorders>
              <w:top w:val="nil"/>
              <w:left w:val="single" w:sz="4" w:space="0" w:color="auto"/>
              <w:bottom w:val="nil"/>
              <w:right w:val="single" w:sz="4" w:space="0" w:color="auto"/>
            </w:tcBorders>
            <w:vAlign w:val="center"/>
          </w:tcPr>
          <w:p w14:paraId="45BB73F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35B871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5A7372"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0E0B9A1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E22DDE9" w14:textId="77777777" w:rsidR="00292524" w:rsidRPr="00106E6B" w:rsidRDefault="00292524" w:rsidP="006A1067">
            <w:pPr>
              <w:pStyle w:val="TAC"/>
              <w:rPr>
                <w:rFonts w:eastAsia="SimSun"/>
                <w:lang w:val="en-US" w:eastAsia="zh-CN" w:bidi="ar"/>
              </w:rPr>
            </w:pPr>
          </w:p>
        </w:tc>
      </w:tr>
      <w:tr w:rsidR="00292524" w:rsidRPr="00106E6B" w14:paraId="60C2B9F7" w14:textId="77777777" w:rsidTr="006A1067">
        <w:trPr>
          <w:trHeight w:val="29"/>
        </w:trPr>
        <w:tc>
          <w:tcPr>
            <w:tcW w:w="2666" w:type="dxa"/>
            <w:tcBorders>
              <w:top w:val="nil"/>
              <w:left w:val="single" w:sz="4" w:space="0" w:color="auto"/>
              <w:bottom w:val="nil"/>
              <w:right w:val="single" w:sz="4" w:space="0" w:color="auto"/>
            </w:tcBorders>
            <w:vAlign w:val="center"/>
          </w:tcPr>
          <w:p w14:paraId="2E47C6B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29ECDE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4D903F"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7A3BAB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F3F0C2B" w14:textId="77777777" w:rsidR="00292524" w:rsidRPr="00106E6B" w:rsidRDefault="00292524" w:rsidP="006A1067">
            <w:pPr>
              <w:pStyle w:val="TAC"/>
              <w:rPr>
                <w:rFonts w:eastAsia="SimSun"/>
                <w:lang w:val="en-US" w:eastAsia="zh-CN" w:bidi="ar"/>
              </w:rPr>
            </w:pPr>
          </w:p>
        </w:tc>
      </w:tr>
      <w:tr w:rsidR="00292524" w:rsidRPr="00106E6B" w14:paraId="21052EBC" w14:textId="77777777" w:rsidTr="006A1067">
        <w:trPr>
          <w:trHeight w:val="29"/>
        </w:trPr>
        <w:tc>
          <w:tcPr>
            <w:tcW w:w="2666" w:type="dxa"/>
            <w:tcBorders>
              <w:top w:val="nil"/>
              <w:left w:val="single" w:sz="4" w:space="0" w:color="auto"/>
              <w:bottom w:val="nil"/>
              <w:right w:val="single" w:sz="4" w:space="0" w:color="auto"/>
            </w:tcBorders>
            <w:vAlign w:val="center"/>
          </w:tcPr>
          <w:p w14:paraId="29652BB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94C114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3EE6C4"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627EC96"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ABE1E1" w14:textId="77777777" w:rsidR="00292524" w:rsidRPr="00106E6B" w:rsidRDefault="00292524" w:rsidP="006A1067">
            <w:pPr>
              <w:pStyle w:val="TAC"/>
              <w:rPr>
                <w:rFonts w:eastAsia="SimSun"/>
                <w:lang w:val="en-US" w:eastAsia="zh-CN" w:bidi="ar"/>
              </w:rPr>
            </w:pPr>
          </w:p>
        </w:tc>
      </w:tr>
      <w:tr w:rsidR="00292524" w:rsidRPr="00106E6B" w14:paraId="443F8AC6" w14:textId="77777777" w:rsidTr="006A1067">
        <w:trPr>
          <w:trHeight w:val="29"/>
        </w:trPr>
        <w:tc>
          <w:tcPr>
            <w:tcW w:w="2666" w:type="dxa"/>
            <w:tcBorders>
              <w:top w:val="single" w:sz="4" w:space="0" w:color="auto"/>
              <w:left w:val="single" w:sz="4" w:space="0" w:color="auto"/>
              <w:bottom w:val="nil"/>
              <w:right w:val="single" w:sz="4" w:space="0" w:color="auto"/>
            </w:tcBorders>
          </w:tcPr>
          <w:p w14:paraId="5EDEAC66" w14:textId="77777777" w:rsidR="00292524" w:rsidRPr="00106E6B" w:rsidRDefault="00292524" w:rsidP="006A1067">
            <w:pPr>
              <w:pStyle w:val="TAC"/>
              <w:rPr>
                <w:rFonts w:eastAsia="SimSun"/>
                <w:lang w:val="en-US" w:eastAsia="zh-CN" w:bidi="ar"/>
              </w:rPr>
            </w:pPr>
            <w:r>
              <w:t>CA_n25(2A)-n38A-n66A-n78A</w:t>
            </w:r>
          </w:p>
        </w:tc>
        <w:tc>
          <w:tcPr>
            <w:tcW w:w="2783" w:type="dxa"/>
            <w:tcBorders>
              <w:top w:val="single" w:sz="4" w:space="0" w:color="auto"/>
              <w:left w:val="single" w:sz="4" w:space="0" w:color="auto"/>
              <w:bottom w:val="nil"/>
              <w:right w:val="single" w:sz="4" w:space="0" w:color="auto"/>
            </w:tcBorders>
          </w:tcPr>
          <w:p w14:paraId="1F88B78C" w14:textId="77777777" w:rsidR="00292524" w:rsidRPr="00DF2930" w:rsidRDefault="00292524" w:rsidP="006A1067">
            <w:pPr>
              <w:pStyle w:val="TAC"/>
              <w:rPr>
                <w:b/>
                <w:lang w:eastAsia="zh-CN"/>
              </w:rPr>
            </w:pPr>
            <w:r w:rsidRPr="00DF2930">
              <w:rPr>
                <w:lang w:eastAsia="zh-CN"/>
              </w:rPr>
              <w:t>CA_n25A-n38A</w:t>
            </w:r>
          </w:p>
          <w:p w14:paraId="5AF63E50" w14:textId="77777777" w:rsidR="00292524" w:rsidRPr="00DF2930" w:rsidRDefault="00292524" w:rsidP="006A1067">
            <w:pPr>
              <w:pStyle w:val="TAC"/>
              <w:rPr>
                <w:b/>
                <w:lang w:eastAsia="zh-CN"/>
              </w:rPr>
            </w:pPr>
            <w:r w:rsidRPr="00DF2930">
              <w:rPr>
                <w:lang w:eastAsia="zh-CN"/>
              </w:rPr>
              <w:t>CA_n25A-n66A</w:t>
            </w:r>
          </w:p>
          <w:p w14:paraId="33C175B4" w14:textId="77777777" w:rsidR="00292524" w:rsidRPr="00DF2930" w:rsidRDefault="00292524" w:rsidP="006A1067">
            <w:pPr>
              <w:pStyle w:val="TAC"/>
              <w:rPr>
                <w:b/>
                <w:lang w:eastAsia="zh-CN"/>
              </w:rPr>
            </w:pPr>
            <w:r w:rsidRPr="00DF2930">
              <w:rPr>
                <w:lang w:eastAsia="zh-CN"/>
              </w:rPr>
              <w:t>CA_n25A-n78A</w:t>
            </w:r>
          </w:p>
          <w:p w14:paraId="1FCD50C9" w14:textId="77777777" w:rsidR="00292524" w:rsidRPr="00DF2930" w:rsidRDefault="00292524" w:rsidP="006A1067">
            <w:pPr>
              <w:pStyle w:val="TAC"/>
              <w:rPr>
                <w:b/>
                <w:lang w:eastAsia="zh-CN"/>
              </w:rPr>
            </w:pPr>
            <w:r w:rsidRPr="00DF2930">
              <w:rPr>
                <w:lang w:eastAsia="zh-CN"/>
              </w:rPr>
              <w:t>CA_n38A-n66A</w:t>
            </w:r>
          </w:p>
          <w:p w14:paraId="22A0F30E" w14:textId="77777777" w:rsidR="00292524" w:rsidRPr="00DF2930" w:rsidRDefault="00292524" w:rsidP="006A1067">
            <w:pPr>
              <w:pStyle w:val="TAC"/>
              <w:rPr>
                <w:b/>
                <w:lang w:eastAsia="zh-CN"/>
              </w:rPr>
            </w:pPr>
            <w:r w:rsidRPr="00DF2930">
              <w:rPr>
                <w:lang w:eastAsia="zh-CN"/>
              </w:rPr>
              <w:t>CA_n38A-n78A</w:t>
            </w:r>
          </w:p>
          <w:p w14:paraId="1399373B"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7E88F6C"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FD31CE5" w14:textId="77777777" w:rsidR="00292524" w:rsidRPr="00106E6B" w:rsidRDefault="00292524" w:rsidP="006A1067">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51083E0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0072CBE" w14:textId="77777777" w:rsidTr="006A1067">
        <w:trPr>
          <w:trHeight w:val="29"/>
        </w:trPr>
        <w:tc>
          <w:tcPr>
            <w:tcW w:w="2666" w:type="dxa"/>
            <w:tcBorders>
              <w:top w:val="nil"/>
              <w:left w:val="single" w:sz="4" w:space="0" w:color="auto"/>
              <w:bottom w:val="nil"/>
              <w:right w:val="single" w:sz="4" w:space="0" w:color="auto"/>
            </w:tcBorders>
          </w:tcPr>
          <w:p w14:paraId="54BBA2A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5C8B0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4E96FD"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3C031CA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E6F5470" w14:textId="77777777" w:rsidR="00292524" w:rsidRPr="00106E6B" w:rsidRDefault="00292524" w:rsidP="006A1067">
            <w:pPr>
              <w:pStyle w:val="TAC"/>
              <w:rPr>
                <w:rFonts w:eastAsia="SimSun"/>
                <w:lang w:val="en-US" w:eastAsia="zh-CN" w:bidi="ar"/>
              </w:rPr>
            </w:pPr>
          </w:p>
        </w:tc>
      </w:tr>
      <w:tr w:rsidR="00292524" w:rsidRPr="00106E6B" w14:paraId="72519F9E" w14:textId="77777777" w:rsidTr="006A1067">
        <w:trPr>
          <w:trHeight w:val="29"/>
        </w:trPr>
        <w:tc>
          <w:tcPr>
            <w:tcW w:w="2666" w:type="dxa"/>
            <w:tcBorders>
              <w:top w:val="nil"/>
              <w:left w:val="single" w:sz="4" w:space="0" w:color="auto"/>
              <w:bottom w:val="nil"/>
              <w:right w:val="single" w:sz="4" w:space="0" w:color="auto"/>
            </w:tcBorders>
            <w:vAlign w:val="center"/>
          </w:tcPr>
          <w:p w14:paraId="5E4C6FF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570CCD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7054F0"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777516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77BC56C" w14:textId="77777777" w:rsidR="00292524" w:rsidRPr="00106E6B" w:rsidRDefault="00292524" w:rsidP="006A1067">
            <w:pPr>
              <w:pStyle w:val="TAC"/>
              <w:rPr>
                <w:rFonts w:eastAsia="SimSun"/>
                <w:lang w:val="en-US" w:eastAsia="zh-CN" w:bidi="ar"/>
              </w:rPr>
            </w:pPr>
          </w:p>
        </w:tc>
      </w:tr>
      <w:tr w:rsidR="00292524" w:rsidRPr="00106E6B" w14:paraId="66D90F87" w14:textId="77777777" w:rsidTr="006A1067">
        <w:trPr>
          <w:trHeight w:val="29"/>
        </w:trPr>
        <w:tc>
          <w:tcPr>
            <w:tcW w:w="2666" w:type="dxa"/>
            <w:tcBorders>
              <w:top w:val="nil"/>
              <w:left w:val="single" w:sz="4" w:space="0" w:color="auto"/>
              <w:bottom w:val="nil"/>
              <w:right w:val="single" w:sz="4" w:space="0" w:color="auto"/>
            </w:tcBorders>
            <w:vAlign w:val="center"/>
          </w:tcPr>
          <w:p w14:paraId="406553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A2E28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DC44FA"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84EFE8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986E3AC" w14:textId="77777777" w:rsidR="00292524" w:rsidRPr="00106E6B" w:rsidRDefault="00292524" w:rsidP="006A1067">
            <w:pPr>
              <w:pStyle w:val="TAC"/>
              <w:rPr>
                <w:rFonts w:eastAsia="SimSun"/>
                <w:lang w:val="en-US" w:eastAsia="zh-CN" w:bidi="ar"/>
              </w:rPr>
            </w:pPr>
          </w:p>
        </w:tc>
      </w:tr>
      <w:tr w:rsidR="00292524" w:rsidRPr="00106E6B" w14:paraId="77D42259" w14:textId="77777777" w:rsidTr="006A1067">
        <w:trPr>
          <w:trHeight w:val="29"/>
        </w:trPr>
        <w:tc>
          <w:tcPr>
            <w:tcW w:w="2666" w:type="dxa"/>
            <w:tcBorders>
              <w:top w:val="single" w:sz="4" w:space="0" w:color="auto"/>
              <w:left w:val="single" w:sz="4" w:space="0" w:color="auto"/>
              <w:bottom w:val="nil"/>
              <w:right w:val="single" w:sz="4" w:space="0" w:color="auto"/>
            </w:tcBorders>
          </w:tcPr>
          <w:p w14:paraId="3035AA46" w14:textId="77777777" w:rsidR="00292524" w:rsidRPr="00106E6B" w:rsidRDefault="00292524" w:rsidP="006A1067">
            <w:pPr>
              <w:pStyle w:val="TAC"/>
              <w:rPr>
                <w:rFonts w:eastAsia="SimSun"/>
                <w:lang w:val="en-US" w:eastAsia="zh-CN" w:bidi="ar"/>
              </w:rPr>
            </w:pPr>
            <w:r>
              <w:t>CA_n25A-n38A-n66(2A)-n78A</w:t>
            </w:r>
          </w:p>
        </w:tc>
        <w:tc>
          <w:tcPr>
            <w:tcW w:w="2783" w:type="dxa"/>
            <w:tcBorders>
              <w:top w:val="single" w:sz="4" w:space="0" w:color="auto"/>
              <w:left w:val="single" w:sz="4" w:space="0" w:color="auto"/>
              <w:bottom w:val="nil"/>
              <w:right w:val="single" w:sz="4" w:space="0" w:color="auto"/>
            </w:tcBorders>
          </w:tcPr>
          <w:p w14:paraId="15D21F6A" w14:textId="77777777" w:rsidR="00292524" w:rsidRPr="00DF2930" w:rsidRDefault="00292524" w:rsidP="006A1067">
            <w:pPr>
              <w:pStyle w:val="TAC"/>
              <w:rPr>
                <w:b/>
                <w:lang w:eastAsia="zh-CN"/>
              </w:rPr>
            </w:pPr>
            <w:r w:rsidRPr="00DF2930">
              <w:rPr>
                <w:lang w:eastAsia="zh-CN"/>
              </w:rPr>
              <w:t>CA_n25A-n38A</w:t>
            </w:r>
          </w:p>
          <w:p w14:paraId="390BF322" w14:textId="77777777" w:rsidR="00292524" w:rsidRPr="00DF2930" w:rsidRDefault="00292524" w:rsidP="006A1067">
            <w:pPr>
              <w:pStyle w:val="TAC"/>
              <w:rPr>
                <w:b/>
                <w:lang w:eastAsia="zh-CN"/>
              </w:rPr>
            </w:pPr>
            <w:r w:rsidRPr="00DF2930">
              <w:rPr>
                <w:lang w:eastAsia="zh-CN"/>
              </w:rPr>
              <w:t>CA_n25A-n66A</w:t>
            </w:r>
          </w:p>
          <w:p w14:paraId="1A7B4016" w14:textId="77777777" w:rsidR="00292524" w:rsidRPr="00DF2930" w:rsidRDefault="00292524" w:rsidP="006A1067">
            <w:pPr>
              <w:pStyle w:val="TAC"/>
              <w:rPr>
                <w:b/>
                <w:lang w:eastAsia="zh-CN"/>
              </w:rPr>
            </w:pPr>
            <w:r w:rsidRPr="00DF2930">
              <w:rPr>
                <w:lang w:eastAsia="zh-CN"/>
              </w:rPr>
              <w:t>CA_n25A-n78A</w:t>
            </w:r>
          </w:p>
          <w:p w14:paraId="05565294" w14:textId="77777777" w:rsidR="00292524" w:rsidRPr="00DF2930" w:rsidRDefault="00292524" w:rsidP="006A1067">
            <w:pPr>
              <w:pStyle w:val="TAC"/>
              <w:rPr>
                <w:b/>
                <w:lang w:eastAsia="zh-CN"/>
              </w:rPr>
            </w:pPr>
            <w:r w:rsidRPr="00DF2930">
              <w:rPr>
                <w:lang w:eastAsia="zh-CN"/>
              </w:rPr>
              <w:t>CA_n38A-n66A</w:t>
            </w:r>
          </w:p>
          <w:p w14:paraId="5BAAAF49" w14:textId="77777777" w:rsidR="00292524" w:rsidRPr="00DF2930" w:rsidRDefault="00292524" w:rsidP="006A1067">
            <w:pPr>
              <w:pStyle w:val="TAC"/>
              <w:rPr>
                <w:b/>
                <w:lang w:eastAsia="zh-CN"/>
              </w:rPr>
            </w:pPr>
            <w:r w:rsidRPr="00DF2930">
              <w:rPr>
                <w:lang w:eastAsia="zh-CN"/>
              </w:rPr>
              <w:t>CA_n38A-n78A</w:t>
            </w:r>
          </w:p>
          <w:p w14:paraId="3E137436"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B5E1CA7"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47DEEC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E3D7C3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E2D9F97" w14:textId="77777777" w:rsidTr="006A1067">
        <w:trPr>
          <w:trHeight w:val="29"/>
        </w:trPr>
        <w:tc>
          <w:tcPr>
            <w:tcW w:w="2666" w:type="dxa"/>
            <w:tcBorders>
              <w:top w:val="nil"/>
              <w:left w:val="single" w:sz="4" w:space="0" w:color="auto"/>
              <w:bottom w:val="nil"/>
              <w:right w:val="single" w:sz="4" w:space="0" w:color="auto"/>
            </w:tcBorders>
            <w:vAlign w:val="center"/>
          </w:tcPr>
          <w:p w14:paraId="2036A9A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C16D56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061F5F"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5CEE4DA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D26378B" w14:textId="77777777" w:rsidR="00292524" w:rsidRPr="00106E6B" w:rsidRDefault="00292524" w:rsidP="006A1067">
            <w:pPr>
              <w:pStyle w:val="TAC"/>
              <w:rPr>
                <w:rFonts w:eastAsia="SimSun"/>
                <w:lang w:val="en-US" w:eastAsia="zh-CN" w:bidi="ar"/>
              </w:rPr>
            </w:pPr>
          </w:p>
        </w:tc>
      </w:tr>
      <w:tr w:rsidR="00292524" w:rsidRPr="00106E6B" w14:paraId="1902DD91" w14:textId="77777777" w:rsidTr="006A1067">
        <w:trPr>
          <w:trHeight w:val="29"/>
        </w:trPr>
        <w:tc>
          <w:tcPr>
            <w:tcW w:w="2666" w:type="dxa"/>
            <w:tcBorders>
              <w:top w:val="nil"/>
              <w:left w:val="single" w:sz="4" w:space="0" w:color="auto"/>
              <w:bottom w:val="nil"/>
              <w:right w:val="single" w:sz="4" w:space="0" w:color="auto"/>
            </w:tcBorders>
            <w:vAlign w:val="center"/>
          </w:tcPr>
          <w:p w14:paraId="37506AB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31B399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7DFFEB"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ACFC9F1"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6082E7C8" w14:textId="77777777" w:rsidR="00292524" w:rsidRPr="00106E6B" w:rsidRDefault="00292524" w:rsidP="006A1067">
            <w:pPr>
              <w:pStyle w:val="TAC"/>
              <w:rPr>
                <w:rFonts w:eastAsia="SimSun"/>
                <w:lang w:val="en-US" w:eastAsia="zh-CN" w:bidi="ar"/>
              </w:rPr>
            </w:pPr>
          </w:p>
        </w:tc>
      </w:tr>
      <w:tr w:rsidR="00292524" w:rsidRPr="00106E6B" w14:paraId="44BAFBC1" w14:textId="77777777" w:rsidTr="006A1067">
        <w:trPr>
          <w:trHeight w:val="29"/>
        </w:trPr>
        <w:tc>
          <w:tcPr>
            <w:tcW w:w="2666" w:type="dxa"/>
            <w:tcBorders>
              <w:top w:val="nil"/>
              <w:left w:val="single" w:sz="4" w:space="0" w:color="auto"/>
              <w:bottom w:val="nil"/>
              <w:right w:val="single" w:sz="4" w:space="0" w:color="auto"/>
            </w:tcBorders>
            <w:vAlign w:val="center"/>
          </w:tcPr>
          <w:p w14:paraId="1DFACB7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95C21C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893DDE"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2172E51"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E58838A" w14:textId="77777777" w:rsidR="00292524" w:rsidRPr="00106E6B" w:rsidRDefault="00292524" w:rsidP="006A1067">
            <w:pPr>
              <w:pStyle w:val="TAC"/>
              <w:rPr>
                <w:rFonts w:eastAsia="SimSun"/>
                <w:lang w:val="en-US" w:eastAsia="zh-CN" w:bidi="ar"/>
              </w:rPr>
            </w:pPr>
          </w:p>
        </w:tc>
      </w:tr>
      <w:tr w:rsidR="00292524" w:rsidRPr="00106E6B" w14:paraId="48FE0359" w14:textId="77777777" w:rsidTr="006A1067">
        <w:trPr>
          <w:trHeight w:val="29"/>
        </w:trPr>
        <w:tc>
          <w:tcPr>
            <w:tcW w:w="2666" w:type="dxa"/>
            <w:tcBorders>
              <w:top w:val="single" w:sz="4" w:space="0" w:color="auto"/>
              <w:left w:val="single" w:sz="4" w:space="0" w:color="auto"/>
              <w:bottom w:val="nil"/>
              <w:right w:val="single" w:sz="4" w:space="0" w:color="auto"/>
            </w:tcBorders>
          </w:tcPr>
          <w:p w14:paraId="545904E9" w14:textId="77777777" w:rsidR="00292524" w:rsidRPr="00106E6B" w:rsidRDefault="00292524" w:rsidP="006A1067">
            <w:pPr>
              <w:pStyle w:val="TAC"/>
              <w:rPr>
                <w:rFonts w:eastAsia="SimSun"/>
                <w:lang w:val="en-US" w:eastAsia="zh-CN" w:bidi="ar"/>
              </w:rPr>
            </w:pPr>
            <w:r>
              <w:t>CA_n25A-n38A-n66A-n78(2A)</w:t>
            </w:r>
          </w:p>
        </w:tc>
        <w:tc>
          <w:tcPr>
            <w:tcW w:w="2783" w:type="dxa"/>
            <w:tcBorders>
              <w:top w:val="single" w:sz="4" w:space="0" w:color="auto"/>
              <w:left w:val="single" w:sz="4" w:space="0" w:color="auto"/>
              <w:bottom w:val="nil"/>
              <w:right w:val="single" w:sz="4" w:space="0" w:color="auto"/>
            </w:tcBorders>
          </w:tcPr>
          <w:p w14:paraId="761E4AC3" w14:textId="77777777" w:rsidR="00292524" w:rsidRPr="00DF2930" w:rsidRDefault="00292524" w:rsidP="006A1067">
            <w:pPr>
              <w:pStyle w:val="TAC"/>
              <w:rPr>
                <w:b/>
                <w:lang w:eastAsia="zh-CN"/>
              </w:rPr>
            </w:pPr>
            <w:r w:rsidRPr="00DF2930">
              <w:rPr>
                <w:lang w:eastAsia="zh-CN"/>
              </w:rPr>
              <w:t>CA_n25A-n38A</w:t>
            </w:r>
          </w:p>
          <w:p w14:paraId="03271F2B" w14:textId="77777777" w:rsidR="00292524" w:rsidRPr="00DF2930" w:rsidRDefault="00292524" w:rsidP="006A1067">
            <w:pPr>
              <w:pStyle w:val="TAC"/>
              <w:rPr>
                <w:b/>
                <w:lang w:eastAsia="zh-CN"/>
              </w:rPr>
            </w:pPr>
            <w:r w:rsidRPr="00DF2930">
              <w:rPr>
                <w:lang w:eastAsia="zh-CN"/>
              </w:rPr>
              <w:t>CA_n25A-n66A</w:t>
            </w:r>
          </w:p>
          <w:p w14:paraId="0EE35FB5" w14:textId="77777777" w:rsidR="00292524" w:rsidRPr="00DF2930" w:rsidRDefault="00292524" w:rsidP="006A1067">
            <w:pPr>
              <w:pStyle w:val="TAC"/>
              <w:rPr>
                <w:b/>
                <w:lang w:eastAsia="zh-CN"/>
              </w:rPr>
            </w:pPr>
            <w:r w:rsidRPr="00DF2930">
              <w:rPr>
                <w:lang w:eastAsia="zh-CN"/>
              </w:rPr>
              <w:t>CA_n25A-n78A</w:t>
            </w:r>
          </w:p>
          <w:p w14:paraId="43DB673E" w14:textId="77777777" w:rsidR="00292524" w:rsidRPr="00DF2930" w:rsidRDefault="00292524" w:rsidP="006A1067">
            <w:pPr>
              <w:pStyle w:val="TAC"/>
              <w:rPr>
                <w:b/>
                <w:lang w:eastAsia="zh-CN"/>
              </w:rPr>
            </w:pPr>
            <w:r w:rsidRPr="00DF2930">
              <w:rPr>
                <w:lang w:eastAsia="zh-CN"/>
              </w:rPr>
              <w:t>CA_n38A-n66A</w:t>
            </w:r>
          </w:p>
          <w:p w14:paraId="531480C0" w14:textId="77777777" w:rsidR="00292524" w:rsidRPr="00DF2930" w:rsidRDefault="00292524" w:rsidP="006A1067">
            <w:pPr>
              <w:pStyle w:val="TAC"/>
              <w:rPr>
                <w:b/>
                <w:lang w:eastAsia="zh-CN"/>
              </w:rPr>
            </w:pPr>
            <w:r w:rsidRPr="00DF2930">
              <w:rPr>
                <w:lang w:eastAsia="zh-CN"/>
              </w:rPr>
              <w:t>CA_n38A-n78A</w:t>
            </w:r>
          </w:p>
          <w:p w14:paraId="549C2DAD"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6911D38"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81A98E1"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7F67B7A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76C4056" w14:textId="77777777" w:rsidTr="006A1067">
        <w:trPr>
          <w:trHeight w:val="29"/>
        </w:trPr>
        <w:tc>
          <w:tcPr>
            <w:tcW w:w="2666" w:type="dxa"/>
            <w:tcBorders>
              <w:top w:val="nil"/>
              <w:left w:val="single" w:sz="4" w:space="0" w:color="auto"/>
              <w:bottom w:val="nil"/>
              <w:right w:val="single" w:sz="4" w:space="0" w:color="auto"/>
            </w:tcBorders>
            <w:vAlign w:val="center"/>
          </w:tcPr>
          <w:p w14:paraId="53D33A4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96FCAE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C7C53B"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0AE61C96"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8E36A28" w14:textId="77777777" w:rsidR="00292524" w:rsidRPr="00106E6B" w:rsidRDefault="00292524" w:rsidP="006A1067">
            <w:pPr>
              <w:pStyle w:val="TAC"/>
              <w:rPr>
                <w:rFonts w:eastAsia="SimSun"/>
                <w:lang w:val="en-US" w:eastAsia="zh-CN" w:bidi="ar"/>
              </w:rPr>
            </w:pPr>
          </w:p>
        </w:tc>
      </w:tr>
      <w:tr w:rsidR="00292524" w:rsidRPr="00106E6B" w14:paraId="5F521465" w14:textId="77777777" w:rsidTr="006A1067">
        <w:trPr>
          <w:trHeight w:val="29"/>
        </w:trPr>
        <w:tc>
          <w:tcPr>
            <w:tcW w:w="2666" w:type="dxa"/>
            <w:tcBorders>
              <w:top w:val="nil"/>
              <w:left w:val="single" w:sz="4" w:space="0" w:color="auto"/>
              <w:bottom w:val="nil"/>
              <w:right w:val="single" w:sz="4" w:space="0" w:color="auto"/>
            </w:tcBorders>
            <w:vAlign w:val="center"/>
          </w:tcPr>
          <w:p w14:paraId="5EECDD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FEA778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F8240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A8BCE6D"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07B2549" w14:textId="77777777" w:rsidR="00292524" w:rsidRPr="00106E6B" w:rsidRDefault="00292524" w:rsidP="006A1067">
            <w:pPr>
              <w:pStyle w:val="TAC"/>
              <w:rPr>
                <w:rFonts w:eastAsia="SimSun"/>
                <w:lang w:val="en-US" w:eastAsia="zh-CN" w:bidi="ar"/>
              </w:rPr>
            </w:pPr>
          </w:p>
        </w:tc>
      </w:tr>
      <w:tr w:rsidR="00292524" w:rsidRPr="00106E6B" w14:paraId="6150DDE0" w14:textId="77777777" w:rsidTr="006A1067">
        <w:trPr>
          <w:trHeight w:val="29"/>
        </w:trPr>
        <w:tc>
          <w:tcPr>
            <w:tcW w:w="2666" w:type="dxa"/>
            <w:tcBorders>
              <w:top w:val="nil"/>
              <w:left w:val="single" w:sz="4" w:space="0" w:color="auto"/>
              <w:bottom w:val="nil"/>
              <w:right w:val="single" w:sz="4" w:space="0" w:color="auto"/>
            </w:tcBorders>
            <w:vAlign w:val="center"/>
          </w:tcPr>
          <w:p w14:paraId="6AE54D5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9D4FCF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F95B08"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B2630E0"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132DDBAB" w14:textId="77777777" w:rsidR="00292524" w:rsidRPr="00106E6B" w:rsidRDefault="00292524" w:rsidP="006A1067">
            <w:pPr>
              <w:pStyle w:val="TAC"/>
              <w:rPr>
                <w:rFonts w:eastAsia="SimSun"/>
                <w:lang w:val="en-US" w:eastAsia="zh-CN" w:bidi="ar"/>
              </w:rPr>
            </w:pPr>
          </w:p>
        </w:tc>
      </w:tr>
      <w:tr w:rsidR="00292524" w:rsidRPr="00106E6B" w14:paraId="25CEA9FB" w14:textId="77777777" w:rsidTr="006A1067">
        <w:trPr>
          <w:trHeight w:val="29"/>
        </w:trPr>
        <w:tc>
          <w:tcPr>
            <w:tcW w:w="2666" w:type="dxa"/>
            <w:tcBorders>
              <w:top w:val="single" w:sz="4" w:space="0" w:color="auto"/>
              <w:left w:val="single" w:sz="4" w:space="0" w:color="auto"/>
              <w:bottom w:val="nil"/>
              <w:right w:val="single" w:sz="4" w:space="0" w:color="auto"/>
            </w:tcBorders>
          </w:tcPr>
          <w:p w14:paraId="765CC166" w14:textId="77777777" w:rsidR="00292524" w:rsidRPr="00106E6B" w:rsidRDefault="00292524" w:rsidP="006A1067">
            <w:pPr>
              <w:pStyle w:val="TAC"/>
              <w:rPr>
                <w:rFonts w:eastAsia="SimSun"/>
                <w:lang w:val="en-US" w:eastAsia="zh-CN" w:bidi="ar"/>
              </w:rPr>
            </w:pPr>
            <w:r>
              <w:t>CA_n25(2A)-n38A-n66(2A)-n78A</w:t>
            </w:r>
          </w:p>
        </w:tc>
        <w:tc>
          <w:tcPr>
            <w:tcW w:w="2783" w:type="dxa"/>
            <w:tcBorders>
              <w:top w:val="single" w:sz="4" w:space="0" w:color="auto"/>
              <w:left w:val="single" w:sz="4" w:space="0" w:color="auto"/>
              <w:bottom w:val="nil"/>
              <w:right w:val="single" w:sz="4" w:space="0" w:color="auto"/>
            </w:tcBorders>
          </w:tcPr>
          <w:p w14:paraId="5F745CE4" w14:textId="77777777" w:rsidR="00292524" w:rsidRPr="00DF2930" w:rsidRDefault="00292524" w:rsidP="006A1067">
            <w:pPr>
              <w:pStyle w:val="TAC"/>
              <w:rPr>
                <w:b/>
                <w:lang w:eastAsia="zh-CN"/>
              </w:rPr>
            </w:pPr>
            <w:r w:rsidRPr="00DF2930">
              <w:rPr>
                <w:lang w:eastAsia="zh-CN"/>
              </w:rPr>
              <w:t>CA_n25A-n38A</w:t>
            </w:r>
          </w:p>
          <w:p w14:paraId="0E1C73F8" w14:textId="77777777" w:rsidR="00292524" w:rsidRPr="00DF2930" w:rsidRDefault="00292524" w:rsidP="006A1067">
            <w:pPr>
              <w:pStyle w:val="TAC"/>
              <w:rPr>
                <w:b/>
                <w:lang w:eastAsia="zh-CN"/>
              </w:rPr>
            </w:pPr>
            <w:r w:rsidRPr="00DF2930">
              <w:rPr>
                <w:lang w:eastAsia="zh-CN"/>
              </w:rPr>
              <w:t>CA_n25A-n66A</w:t>
            </w:r>
          </w:p>
          <w:p w14:paraId="74999C1A" w14:textId="77777777" w:rsidR="00292524" w:rsidRPr="00DF2930" w:rsidRDefault="00292524" w:rsidP="006A1067">
            <w:pPr>
              <w:pStyle w:val="TAC"/>
              <w:rPr>
                <w:b/>
                <w:lang w:eastAsia="zh-CN"/>
              </w:rPr>
            </w:pPr>
            <w:r w:rsidRPr="00DF2930">
              <w:rPr>
                <w:lang w:eastAsia="zh-CN"/>
              </w:rPr>
              <w:t>CA_n25A-n78A</w:t>
            </w:r>
          </w:p>
          <w:p w14:paraId="44067553" w14:textId="77777777" w:rsidR="00292524" w:rsidRPr="00DF2930" w:rsidRDefault="00292524" w:rsidP="006A1067">
            <w:pPr>
              <w:pStyle w:val="TAC"/>
              <w:rPr>
                <w:b/>
                <w:lang w:eastAsia="zh-CN"/>
              </w:rPr>
            </w:pPr>
            <w:r w:rsidRPr="00DF2930">
              <w:rPr>
                <w:lang w:eastAsia="zh-CN"/>
              </w:rPr>
              <w:t>CA_n38A-n66A</w:t>
            </w:r>
          </w:p>
          <w:p w14:paraId="46CFCFF0" w14:textId="77777777" w:rsidR="00292524" w:rsidRPr="00DF2930" w:rsidRDefault="00292524" w:rsidP="006A1067">
            <w:pPr>
              <w:pStyle w:val="TAC"/>
              <w:rPr>
                <w:b/>
                <w:lang w:eastAsia="zh-CN"/>
              </w:rPr>
            </w:pPr>
            <w:r w:rsidRPr="00DF2930">
              <w:rPr>
                <w:lang w:eastAsia="zh-CN"/>
              </w:rPr>
              <w:t>CA_n38A-n78A</w:t>
            </w:r>
          </w:p>
          <w:p w14:paraId="2D68FB69"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F81C117"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FD94FF2" w14:textId="77777777" w:rsidR="00292524" w:rsidRPr="00106E6B" w:rsidRDefault="00292524" w:rsidP="006A1067">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6EDCC06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49F9B00" w14:textId="77777777" w:rsidTr="006A1067">
        <w:trPr>
          <w:trHeight w:val="29"/>
        </w:trPr>
        <w:tc>
          <w:tcPr>
            <w:tcW w:w="2666" w:type="dxa"/>
            <w:tcBorders>
              <w:top w:val="nil"/>
              <w:left w:val="single" w:sz="4" w:space="0" w:color="auto"/>
              <w:bottom w:val="nil"/>
              <w:right w:val="single" w:sz="4" w:space="0" w:color="auto"/>
            </w:tcBorders>
          </w:tcPr>
          <w:p w14:paraId="045BC54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AACB2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40FCD2"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662FFA13"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999996C" w14:textId="77777777" w:rsidR="00292524" w:rsidRPr="00106E6B" w:rsidRDefault="00292524" w:rsidP="006A1067">
            <w:pPr>
              <w:pStyle w:val="TAC"/>
              <w:rPr>
                <w:rFonts w:eastAsia="SimSun"/>
                <w:lang w:val="en-US" w:eastAsia="zh-CN" w:bidi="ar"/>
              </w:rPr>
            </w:pPr>
          </w:p>
        </w:tc>
      </w:tr>
      <w:tr w:rsidR="00292524" w:rsidRPr="00106E6B" w14:paraId="5408D902" w14:textId="77777777" w:rsidTr="006A1067">
        <w:trPr>
          <w:trHeight w:val="29"/>
        </w:trPr>
        <w:tc>
          <w:tcPr>
            <w:tcW w:w="2666" w:type="dxa"/>
            <w:tcBorders>
              <w:top w:val="nil"/>
              <w:left w:val="single" w:sz="4" w:space="0" w:color="auto"/>
              <w:bottom w:val="nil"/>
              <w:right w:val="single" w:sz="4" w:space="0" w:color="auto"/>
            </w:tcBorders>
            <w:vAlign w:val="center"/>
          </w:tcPr>
          <w:p w14:paraId="2A0A35E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4C1BB5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3D3187"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1A1ECFA"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3C0CD9B5" w14:textId="77777777" w:rsidR="00292524" w:rsidRPr="00106E6B" w:rsidRDefault="00292524" w:rsidP="006A1067">
            <w:pPr>
              <w:pStyle w:val="TAC"/>
              <w:rPr>
                <w:rFonts w:eastAsia="SimSun"/>
                <w:lang w:val="en-US" w:eastAsia="zh-CN" w:bidi="ar"/>
              </w:rPr>
            </w:pPr>
          </w:p>
        </w:tc>
      </w:tr>
      <w:tr w:rsidR="00292524" w:rsidRPr="00106E6B" w14:paraId="1A315773" w14:textId="77777777" w:rsidTr="006A1067">
        <w:trPr>
          <w:trHeight w:val="29"/>
        </w:trPr>
        <w:tc>
          <w:tcPr>
            <w:tcW w:w="2666" w:type="dxa"/>
            <w:tcBorders>
              <w:top w:val="nil"/>
              <w:left w:val="single" w:sz="4" w:space="0" w:color="auto"/>
              <w:bottom w:val="nil"/>
              <w:right w:val="single" w:sz="4" w:space="0" w:color="auto"/>
            </w:tcBorders>
            <w:vAlign w:val="center"/>
          </w:tcPr>
          <w:p w14:paraId="727A08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EA0453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8CDA19"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797DFFA"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8784D11" w14:textId="77777777" w:rsidR="00292524" w:rsidRPr="00106E6B" w:rsidRDefault="00292524" w:rsidP="006A1067">
            <w:pPr>
              <w:pStyle w:val="TAC"/>
              <w:rPr>
                <w:rFonts w:eastAsia="SimSun"/>
                <w:lang w:val="en-US" w:eastAsia="zh-CN" w:bidi="ar"/>
              </w:rPr>
            </w:pPr>
          </w:p>
        </w:tc>
      </w:tr>
      <w:tr w:rsidR="00292524" w:rsidRPr="00106E6B" w14:paraId="621B25C1" w14:textId="77777777" w:rsidTr="006A1067">
        <w:trPr>
          <w:trHeight w:val="29"/>
        </w:trPr>
        <w:tc>
          <w:tcPr>
            <w:tcW w:w="2666" w:type="dxa"/>
            <w:tcBorders>
              <w:top w:val="single" w:sz="4" w:space="0" w:color="auto"/>
              <w:left w:val="single" w:sz="4" w:space="0" w:color="auto"/>
              <w:bottom w:val="nil"/>
              <w:right w:val="single" w:sz="4" w:space="0" w:color="auto"/>
            </w:tcBorders>
          </w:tcPr>
          <w:p w14:paraId="71F49B2F" w14:textId="77777777" w:rsidR="00292524" w:rsidRPr="00106E6B" w:rsidRDefault="00292524" w:rsidP="006A1067">
            <w:pPr>
              <w:pStyle w:val="TAC"/>
              <w:rPr>
                <w:rFonts w:eastAsia="SimSun"/>
                <w:lang w:val="en-US" w:eastAsia="zh-CN" w:bidi="ar"/>
              </w:rPr>
            </w:pPr>
            <w:r>
              <w:t>CA_n25(2A)-n38A-n66A-n78(2A)</w:t>
            </w:r>
          </w:p>
        </w:tc>
        <w:tc>
          <w:tcPr>
            <w:tcW w:w="2783" w:type="dxa"/>
            <w:tcBorders>
              <w:top w:val="single" w:sz="4" w:space="0" w:color="auto"/>
              <w:left w:val="single" w:sz="4" w:space="0" w:color="auto"/>
              <w:bottom w:val="nil"/>
              <w:right w:val="single" w:sz="4" w:space="0" w:color="auto"/>
            </w:tcBorders>
          </w:tcPr>
          <w:p w14:paraId="4FF2540F" w14:textId="77777777" w:rsidR="00292524" w:rsidRPr="00DF2930" w:rsidRDefault="00292524" w:rsidP="006A1067">
            <w:pPr>
              <w:pStyle w:val="TAC"/>
              <w:rPr>
                <w:b/>
                <w:lang w:eastAsia="zh-CN"/>
              </w:rPr>
            </w:pPr>
            <w:r w:rsidRPr="00DF2930">
              <w:rPr>
                <w:lang w:eastAsia="zh-CN"/>
              </w:rPr>
              <w:t>CA_n25A-n38A</w:t>
            </w:r>
          </w:p>
          <w:p w14:paraId="1E8F9234" w14:textId="77777777" w:rsidR="00292524" w:rsidRPr="00DF2930" w:rsidRDefault="00292524" w:rsidP="006A1067">
            <w:pPr>
              <w:pStyle w:val="TAC"/>
              <w:rPr>
                <w:b/>
                <w:lang w:eastAsia="zh-CN"/>
              </w:rPr>
            </w:pPr>
            <w:r w:rsidRPr="00DF2930">
              <w:rPr>
                <w:lang w:eastAsia="zh-CN"/>
              </w:rPr>
              <w:t>CA_n25A-n66A</w:t>
            </w:r>
          </w:p>
          <w:p w14:paraId="04E884B3" w14:textId="77777777" w:rsidR="00292524" w:rsidRPr="00DF2930" w:rsidRDefault="00292524" w:rsidP="006A1067">
            <w:pPr>
              <w:pStyle w:val="TAC"/>
              <w:rPr>
                <w:b/>
                <w:lang w:eastAsia="zh-CN"/>
              </w:rPr>
            </w:pPr>
            <w:r w:rsidRPr="00DF2930">
              <w:rPr>
                <w:lang w:eastAsia="zh-CN"/>
              </w:rPr>
              <w:t>CA_n25A-n78A</w:t>
            </w:r>
          </w:p>
          <w:p w14:paraId="67377628" w14:textId="77777777" w:rsidR="00292524" w:rsidRPr="00DF2930" w:rsidRDefault="00292524" w:rsidP="006A1067">
            <w:pPr>
              <w:pStyle w:val="TAC"/>
              <w:rPr>
                <w:b/>
                <w:lang w:eastAsia="zh-CN"/>
              </w:rPr>
            </w:pPr>
            <w:r w:rsidRPr="00DF2930">
              <w:rPr>
                <w:lang w:eastAsia="zh-CN"/>
              </w:rPr>
              <w:t>CA_n38A-n66A</w:t>
            </w:r>
          </w:p>
          <w:p w14:paraId="55BCC009" w14:textId="77777777" w:rsidR="00292524" w:rsidRPr="00DF2930" w:rsidRDefault="00292524" w:rsidP="006A1067">
            <w:pPr>
              <w:pStyle w:val="TAC"/>
              <w:rPr>
                <w:b/>
                <w:lang w:eastAsia="zh-CN"/>
              </w:rPr>
            </w:pPr>
            <w:r w:rsidRPr="00DF2930">
              <w:rPr>
                <w:lang w:eastAsia="zh-CN"/>
              </w:rPr>
              <w:t>CA_n38A-n78A</w:t>
            </w:r>
          </w:p>
          <w:p w14:paraId="451FFB80"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7003C5B" w14:textId="77777777" w:rsidR="00292524" w:rsidRPr="00106E6B" w:rsidRDefault="00292524" w:rsidP="006A1067">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5F186D9C" w14:textId="77777777" w:rsidR="00292524" w:rsidRPr="00106E6B" w:rsidRDefault="00292524" w:rsidP="006A1067">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4731F1E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8A832EE" w14:textId="77777777" w:rsidTr="006A1067">
        <w:trPr>
          <w:trHeight w:val="29"/>
        </w:trPr>
        <w:tc>
          <w:tcPr>
            <w:tcW w:w="2666" w:type="dxa"/>
            <w:tcBorders>
              <w:top w:val="nil"/>
              <w:left w:val="single" w:sz="4" w:space="0" w:color="auto"/>
              <w:bottom w:val="nil"/>
              <w:right w:val="single" w:sz="4" w:space="0" w:color="auto"/>
            </w:tcBorders>
          </w:tcPr>
          <w:p w14:paraId="4684455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64E77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114176"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3609154C"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582DEC0" w14:textId="77777777" w:rsidR="00292524" w:rsidRPr="00106E6B" w:rsidRDefault="00292524" w:rsidP="006A1067">
            <w:pPr>
              <w:pStyle w:val="TAC"/>
              <w:rPr>
                <w:rFonts w:eastAsia="SimSun"/>
                <w:lang w:val="en-US" w:eastAsia="zh-CN" w:bidi="ar"/>
              </w:rPr>
            </w:pPr>
          </w:p>
        </w:tc>
      </w:tr>
      <w:tr w:rsidR="00292524" w:rsidRPr="00106E6B" w14:paraId="51109D88" w14:textId="77777777" w:rsidTr="006A1067">
        <w:trPr>
          <w:trHeight w:val="29"/>
        </w:trPr>
        <w:tc>
          <w:tcPr>
            <w:tcW w:w="2666" w:type="dxa"/>
            <w:tcBorders>
              <w:top w:val="nil"/>
              <w:left w:val="single" w:sz="4" w:space="0" w:color="auto"/>
              <w:bottom w:val="nil"/>
              <w:right w:val="single" w:sz="4" w:space="0" w:color="auto"/>
            </w:tcBorders>
            <w:vAlign w:val="center"/>
          </w:tcPr>
          <w:p w14:paraId="47B6C3B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97FACA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0F8D10"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9A36518"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C6A3218" w14:textId="77777777" w:rsidR="00292524" w:rsidRPr="00106E6B" w:rsidRDefault="00292524" w:rsidP="006A1067">
            <w:pPr>
              <w:pStyle w:val="TAC"/>
              <w:rPr>
                <w:rFonts w:eastAsia="SimSun"/>
                <w:lang w:val="en-US" w:eastAsia="zh-CN" w:bidi="ar"/>
              </w:rPr>
            </w:pPr>
          </w:p>
        </w:tc>
      </w:tr>
      <w:tr w:rsidR="00292524" w:rsidRPr="00106E6B" w14:paraId="0E45AE1D" w14:textId="77777777" w:rsidTr="006A1067">
        <w:trPr>
          <w:trHeight w:val="29"/>
        </w:trPr>
        <w:tc>
          <w:tcPr>
            <w:tcW w:w="2666" w:type="dxa"/>
            <w:tcBorders>
              <w:top w:val="nil"/>
              <w:left w:val="single" w:sz="4" w:space="0" w:color="auto"/>
              <w:bottom w:val="nil"/>
              <w:right w:val="single" w:sz="4" w:space="0" w:color="auto"/>
            </w:tcBorders>
            <w:vAlign w:val="center"/>
          </w:tcPr>
          <w:p w14:paraId="057849F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2B96CB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8D1507"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56C9852"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021C2F0D" w14:textId="77777777" w:rsidR="00292524" w:rsidRPr="00106E6B" w:rsidRDefault="00292524" w:rsidP="006A1067">
            <w:pPr>
              <w:pStyle w:val="TAC"/>
              <w:rPr>
                <w:rFonts w:eastAsia="SimSun"/>
                <w:lang w:val="en-US" w:eastAsia="zh-CN" w:bidi="ar"/>
              </w:rPr>
            </w:pPr>
          </w:p>
        </w:tc>
      </w:tr>
      <w:tr w:rsidR="00292524" w:rsidRPr="00106E6B" w14:paraId="13BE10A5" w14:textId="77777777" w:rsidTr="006A1067">
        <w:trPr>
          <w:trHeight w:val="29"/>
        </w:trPr>
        <w:tc>
          <w:tcPr>
            <w:tcW w:w="2666" w:type="dxa"/>
            <w:tcBorders>
              <w:top w:val="single" w:sz="4" w:space="0" w:color="auto"/>
              <w:left w:val="single" w:sz="4" w:space="0" w:color="auto"/>
              <w:bottom w:val="nil"/>
              <w:right w:val="single" w:sz="4" w:space="0" w:color="auto"/>
            </w:tcBorders>
          </w:tcPr>
          <w:p w14:paraId="22353E58" w14:textId="77777777" w:rsidR="00292524" w:rsidRPr="00106E6B" w:rsidRDefault="00292524" w:rsidP="006A1067">
            <w:pPr>
              <w:pStyle w:val="TAC"/>
              <w:rPr>
                <w:rFonts w:eastAsia="SimSun"/>
                <w:lang w:val="en-US" w:eastAsia="zh-CN" w:bidi="ar"/>
              </w:rPr>
            </w:pPr>
            <w:r>
              <w:t>CA_n25A-n38A-n66(2A)-n78(2A)</w:t>
            </w:r>
          </w:p>
        </w:tc>
        <w:tc>
          <w:tcPr>
            <w:tcW w:w="2783" w:type="dxa"/>
            <w:tcBorders>
              <w:top w:val="single" w:sz="4" w:space="0" w:color="auto"/>
              <w:left w:val="single" w:sz="4" w:space="0" w:color="auto"/>
              <w:bottom w:val="nil"/>
              <w:right w:val="single" w:sz="4" w:space="0" w:color="auto"/>
            </w:tcBorders>
          </w:tcPr>
          <w:p w14:paraId="6FA57C19" w14:textId="77777777" w:rsidR="00292524" w:rsidRPr="00DF2930" w:rsidRDefault="00292524" w:rsidP="006A1067">
            <w:pPr>
              <w:pStyle w:val="TAC"/>
              <w:rPr>
                <w:b/>
                <w:lang w:eastAsia="zh-CN"/>
              </w:rPr>
            </w:pPr>
            <w:r w:rsidRPr="00DF2930">
              <w:rPr>
                <w:lang w:eastAsia="zh-CN"/>
              </w:rPr>
              <w:t>CA_n25A-n38A</w:t>
            </w:r>
          </w:p>
          <w:p w14:paraId="3A96CBE2" w14:textId="77777777" w:rsidR="00292524" w:rsidRPr="00DF2930" w:rsidRDefault="00292524" w:rsidP="006A1067">
            <w:pPr>
              <w:pStyle w:val="TAC"/>
              <w:rPr>
                <w:b/>
                <w:lang w:eastAsia="zh-CN"/>
              </w:rPr>
            </w:pPr>
            <w:r w:rsidRPr="00DF2930">
              <w:rPr>
                <w:lang w:eastAsia="zh-CN"/>
              </w:rPr>
              <w:t>CA_n25A-n66A</w:t>
            </w:r>
          </w:p>
          <w:p w14:paraId="4618803B" w14:textId="77777777" w:rsidR="00292524" w:rsidRPr="00DF2930" w:rsidRDefault="00292524" w:rsidP="006A1067">
            <w:pPr>
              <w:pStyle w:val="TAC"/>
              <w:rPr>
                <w:b/>
                <w:lang w:eastAsia="zh-CN"/>
              </w:rPr>
            </w:pPr>
            <w:r w:rsidRPr="00DF2930">
              <w:rPr>
                <w:lang w:eastAsia="zh-CN"/>
              </w:rPr>
              <w:t>CA_n25A-n78A</w:t>
            </w:r>
          </w:p>
          <w:p w14:paraId="34FC3D30" w14:textId="77777777" w:rsidR="00292524" w:rsidRPr="00DF2930" w:rsidRDefault="00292524" w:rsidP="006A1067">
            <w:pPr>
              <w:pStyle w:val="TAC"/>
              <w:rPr>
                <w:b/>
                <w:lang w:eastAsia="zh-CN"/>
              </w:rPr>
            </w:pPr>
            <w:r w:rsidRPr="00DF2930">
              <w:rPr>
                <w:lang w:eastAsia="zh-CN"/>
              </w:rPr>
              <w:t>CA_n38A-n66A</w:t>
            </w:r>
          </w:p>
          <w:p w14:paraId="4BC4278A" w14:textId="77777777" w:rsidR="00292524" w:rsidRPr="00DF2930" w:rsidRDefault="00292524" w:rsidP="006A1067">
            <w:pPr>
              <w:pStyle w:val="TAC"/>
              <w:rPr>
                <w:b/>
                <w:lang w:eastAsia="zh-CN"/>
              </w:rPr>
            </w:pPr>
            <w:r w:rsidRPr="00DF2930">
              <w:rPr>
                <w:lang w:eastAsia="zh-CN"/>
              </w:rPr>
              <w:t>CA_n38A-n78A</w:t>
            </w:r>
          </w:p>
          <w:p w14:paraId="3F2DAF73"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6B0B235" w14:textId="77777777" w:rsidR="00292524" w:rsidRPr="00106E6B" w:rsidRDefault="00292524" w:rsidP="006A1067">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53B17684"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5A1C88E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E475715" w14:textId="77777777" w:rsidTr="006A1067">
        <w:trPr>
          <w:trHeight w:val="29"/>
        </w:trPr>
        <w:tc>
          <w:tcPr>
            <w:tcW w:w="2666" w:type="dxa"/>
            <w:tcBorders>
              <w:top w:val="nil"/>
              <w:left w:val="single" w:sz="4" w:space="0" w:color="auto"/>
              <w:bottom w:val="nil"/>
              <w:right w:val="single" w:sz="4" w:space="0" w:color="auto"/>
            </w:tcBorders>
            <w:vAlign w:val="center"/>
          </w:tcPr>
          <w:p w14:paraId="7D9138E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7418B4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89F399"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1F52FA45"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D57D9B2" w14:textId="77777777" w:rsidR="00292524" w:rsidRPr="00106E6B" w:rsidRDefault="00292524" w:rsidP="006A1067">
            <w:pPr>
              <w:pStyle w:val="TAC"/>
              <w:rPr>
                <w:rFonts w:eastAsia="SimSun"/>
                <w:lang w:val="en-US" w:eastAsia="zh-CN" w:bidi="ar"/>
              </w:rPr>
            </w:pPr>
          </w:p>
        </w:tc>
      </w:tr>
      <w:tr w:rsidR="00292524" w:rsidRPr="00106E6B" w14:paraId="336095BC" w14:textId="77777777" w:rsidTr="006A1067">
        <w:trPr>
          <w:trHeight w:val="29"/>
        </w:trPr>
        <w:tc>
          <w:tcPr>
            <w:tcW w:w="2666" w:type="dxa"/>
            <w:tcBorders>
              <w:top w:val="nil"/>
              <w:left w:val="single" w:sz="4" w:space="0" w:color="auto"/>
              <w:bottom w:val="nil"/>
              <w:right w:val="single" w:sz="4" w:space="0" w:color="auto"/>
            </w:tcBorders>
            <w:vAlign w:val="center"/>
          </w:tcPr>
          <w:p w14:paraId="51E49D2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A6E3A9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CB5129"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FF5473E"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2FBAFBF4" w14:textId="77777777" w:rsidR="00292524" w:rsidRPr="00106E6B" w:rsidRDefault="00292524" w:rsidP="006A1067">
            <w:pPr>
              <w:pStyle w:val="TAC"/>
              <w:rPr>
                <w:rFonts w:eastAsia="SimSun"/>
                <w:lang w:val="en-US" w:eastAsia="zh-CN" w:bidi="ar"/>
              </w:rPr>
            </w:pPr>
          </w:p>
        </w:tc>
      </w:tr>
      <w:tr w:rsidR="00292524" w:rsidRPr="00106E6B" w14:paraId="63D24D67" w14:textId="77777777" w:rsidTr="006A1067">
        <w:trPr>
          <w:trHeight w:val="29"/>
        </w:trPr>
        <w:tc>
          <w:tcPr>
            <w:tcW w:w="2666" w:type="dxa"/>
            <w:tcBorders>
              <w:top w:val="nil"/>
              <w:left w:val="single" w:sz="4" w:space="0" w:color="auto"/>
              <w:bottom w:val="nil"/>
              <w:right w:val="single" w:sz="4" w:space="0" w:color="auto"/>
            </w:tcBorders>
            <w:vAlign w:val="center"/>
          </w:tcPr>
          <w:p w14:paraId="1B5D1BD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E012EE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71A8DD"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96808AB"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47214EA1" w14:textId="77777777" w:rsidR="00292524" w:rsidRPr="00106E6B" w:rsidRDefault="00292524" w:rsidP="006A1067">
            <w:pPr>
              <w:pStyle w:val="TAC"/>
              <w:rPr>
                <w:rFonts w:eastAsia="SimSun"/>
                <w:lang w:val="en-US" w:eastAsia="zh-CN" w:bidi="ar"/>
              </w:rPr>
            </w:pPr>
          </w:p>
        </w:tc>
      </w:tr>
      <w:tr w:rsidR="00292524" w:rsidRPr="00106E6B" w14:paraId="1078481F" w14:textId="77777777" w:rsidTr="006A1067">
        <w:trPr>
          <w:trHeight w:val="29"/>
        </w:trPr>
        <w:tc>
          <w:tcPr>
            <w:tcW w:w="2666" w:type="dxa"/>
            <w:tcBorders>
              <w:top w:val="single" w:sz="4" w:space="0" w:color="auto"/>
              <w:left w:val="single" w:sz="4" w:space="0" w:color="auto"/>
              <w:bottom w:val="nil"/>
              <w:right w:val="single" w:sz="4" w:space="0" w:color="auto"/>
            </w:tcBorders>
          </w:tcPr>
          <w:p w14:paraId="15F05D3C" w14:textId="77777777" w:rsidR="00292524" w:rsidRPr="00106E6B" w:rsidRDefault="00292524" w:rsidP="006A1067">
            <w:pPr>
              <w:pStyle w:val="TAC"/>
              <w:rPr>
                <w:rFonts w:eastAsia="SimSun"/>
                <w:lang w:val="en-US" w:eastAsia="zh-CN" w:bidi="ar"/>
              </w:rPr>
            </w:pPr>
            <w:r>
              <w:t>CA_n25(2A)-n38A-n66(2A)-n78(2A)</w:t>
            </w:r>
          </w:p>
        </w:tc>
        <w:tc>
          <w:tcPr>
            <w:tcW w:w="2783" w:type="dxa"/>
            <w:tcBorders>
              <w:top w:val="single" w:sz="4" w:space="0" w:color="auto"/>
              <w:left w:val="single" w:sz="4" w:space="0" w:color="auto"/>
              <w:bottom w:val="nil"/>
              <w:right w:val="single" w:sz="4" w:space="0" w:color="auto"/>
            </w:tcBorders>
          </w:tcPr>
          <w:p w14:paraId="41358117" w14:textId="77777777" w:rsidR="00292524" w:rsidRPr="00DF2930" w:rsidRDefault="00292524" w:rsidP="006A1067">
            <w:pPr>
              <w:pStyle w:val="TAC"/>
              <w:rPr>
                <w:b/>
                <w:lang w:eastAsia="zh-CN"/>
              </w:rPr>
            </w:pPr>
            <w:r w:rsidRPr="00DF2930">
              <w:rPr>
                <w:lang w:eastAsia="zh-CN"/>
              </w:rPr>
              <w:t>CA_n25A-n38A</w:t>
            </w:r>
          </w:p>
          <w:p w14:paraId="3CA63555" w14:textId="77777777" w:rsidR="00292524" w:rsidRPr="00DF2930" w:rsidRDefault="00292524" w:rsidP="006A1067">
            <w:pPr>
              <w:pStyle w:val="TAC"/>
              <w:rPr>
                <w:b/>
                <w:lang w:eastAsia="zh-CN"/>
              </w:rPr>
            </w:pPr>
            <w:r w:rsidRPr="00DF2930">
              <w:rPr>
                <w:lang w:eastAsia="zh-CN"/>
              </w:rPr>
              <w:t>CA_n25A-n66A</w:t>
            </w:r>
          </w:p>
          <w:p w14:paraId="4F58DFE2" w14:textId="77777777" w:rsidR="00292524" w:rsidRPr="00DF2930" w:rsidRDefault="00292524" w:rsidP="006A1067">
            <w:pPr>
              <w:pStyle w:val="TAC"/>
              <w:rPr>
                <w:b/>
                <w:lang w:eastAsia="zh-CN"/>
              </w:rPr>
            </w:pPr>
            <w:r w:rsidRPr="00DF2930">
              <w:rPr>
                <w:lang w:eastAsia="zh-CN"/>
              </w:rPr>
              <w:t>CA_n25A-n78A</w:t>
            </w:r>
          </w:p>
          <w:p w14:paraId="1F91D16C" w14:textId="77777777" w:rsidR="00292524" w:rsidRPr="00DF2930" w:rsidRDefault="00292524" w:rsidP="006A1067">
            <w:pPr>
              <w:pStyle w:val="TAC"/>
              <w:rPr>
                <w:b/>
                <w:lang w:eastAsia="zh-CN"/>
              </w:rPr>
            </w:pPr>
            <w:r w:rsidRPr="00DF2930">
              <w:rPr>
                <w:lang w:eastAsia="zh-CN"/>
              </w:rPr>
              <w:t>CA_n38A-n66A</w:t>
            </w:r>
          </w:p>
          <w:p w14:paraId="381BDA6D" w14:textId="77777777" w:rsidR="00292524" w:rsidRPr="00DF2930" w:rsidRDefault="00292524" w:rsidP="006A1067">
            <w:pPr>
              <w:pStyle w:val="TAC"/>
              <w:rPr>
                <w:b/>
                <w:lang w:eastAsia="zh-CN"/>
              </w:rPr>
            </w:pPr>
            <w:r w:rsidRPr="00DF2930">
              <w:rPr>
                <w:lang w:eastAsia="zh-CN"/>
              </w:rPr>
              <w:t>CA_n38A-n78A</w:t>
            </w:r>
          </w:p>
          <w:p w14:paraId="1F97584C"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C232724" w14:textId="77777777" w:rsidR="00292524" w:rsidRPr="00106E6B" w:rsidRDefault="00292524" w:rsidP="006A1067">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3BA14727" w14:textId="77777777" w:rsidR="00292524" w:rsidRPr="00106E6B" w:rsidRDefault="00292524" w:rsidP="006A1067">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35336A0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0D1E11F" w14:textId="77777777" w:rsidTr="006A1067">
        <w:trPr>
          <w:trHeight w:val="29"/>
        </w:trPr>
        <w:tc>
          <w:tcPr>
            <w:tcW w:w="2666" w:type="dxa"/>
            <w:tcBorders>
              <w:top w:val="nil"/>
              <w:left w:val="single" w:sz="4" w:space="0" w:color="auto"/>
              <w:bottom w:val="nil"/>
              <w:right w:val="single" w:sz="4" w:space="0" w:color="auto"/>
            </w:tcBorders>
          </w:tcPr>
          <w:p w14:paraId="7173871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12F95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F4530E"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5A22E87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83D4021" w14:textId="77777777" w:rsidR="00292524" w:rsidRPr="00106E6B" w:rsidRDefault="00292524" w:rsidP="006A1067">
            <w:pPr>
              <w:pStyle w:val="TAC"/>
              <w:rPr>
                <w:rFonts w:eastAsia="SimSun"/>
                <w:lang w:val="en-US" w:eastAsia="zh-CN" w:bidi="ar"/>
              </w:rPr>
            </w:pPr>
          </w:p>
        </w:tc>
      </w:tr>
      <w:tr w:rsidR="00292524" w:rsidRPr="00106E6B" w14:paraId="262EE81D" w14:textId="77777777" w:rsidTr="006A1067">
        <w:trPr>
          <w:trHeight w:val="29"/>
        </w:trPr>
        <w:tc>
          <w:tcPr>
            <w:tcW w:w="2666" w:type="dxa"/>
            <w:tcBorders>
              <w:top w:val="nil"/>
              <w:left w:val="single" w:sz="4" w:space="0" w:color="auto"/>
              <w:bottom w:val="nil"/>
              <w:right w:val="single" w:sz="4" w:space="0" w:color="auto"/>
            </w:tcBorders>
            <w:vAlign w:val="center"/>
          </w:tcPr>
          <w:p w14:paraId="7EB61F6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BDF94A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56833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0F59A53"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692E097D" w14:textId="77777777" w:rsidR="00292524" w:rsidRPr="00106E6B" w:rsidRDefault="00292524" w:rsidP="006A1067">
            <w:pPr>
              <w:pStyle w:val="TAC"/>
              <w:rPr>
                <w:rFonts w:eastAsia="SimSun"/>
                <w:lang w:val="en-US" w:eastAsia="zh-CN" w:bidi="ar"/>
              </w:rPr>
            </w:pPr>
          </w:p>
        </w:tc>
      </w:tr>
      <w:tr w:rsidR="00292524" w:rsidRPr="00106E6B" w14:paraId="156381F6" w14:textId="77777777" w:rsidTr="006A1067">
        <w:trPr>
          <w:trHeight w:val="29"/>
        </w:trPr>
        <w:tc>
          <w:tcPr>
            <w:tcW w:w="2666" w:type="dxa"/>
            <w:tcBorders>
              <w:top w:val="nil"/>
              <w:left w:val="single" w:sz="4" w:space="0" w:color="auto"/>
              <w:bottom w:val="nil"/>
              <w:right w:val="single" w:sz="4" w:space="0" w:color="auto"/>
            </w:tcBorders>
            <w:vAlign w:val="center"/>
          </w:tcPr>
          <w:p w14:paraId="708B6E7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0197B1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94BDB5"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13EAF1B"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6CD07D4A" w14:textId="77777777" w:rsidR="00292524" w:rsidRPr="00106E6B" w:rsidRDefault="00292524" w:rsidP="006A1067">
            <w:pPr>
              <w:pStyle w:val="TAC"/>
              <w:rPr>
                <w:rFonts w:eastAsia="SimSun"/>
                <w:lang w:val="en-US" w:eastAsia="zh-CN" w:bidi="ar"/>
              </w:rPr>
            </w:pPr>
          </w:p>
        </w:tc>
      </w:tr>
      <w:tr w:rsidR="00292524" w:rsidRPr="00106E6B" w14:paraId="33112E42" w14:textId="77777777" w:rsidTr="006A1067">
        <w:trPr>
          <w:trHeight w:val="29"/>
        </w:trPr>
        <w:tc>
          <w:tcPr>
            <w:tcW w:w="2666" w:type="dxa"/>
            <w:tcBorders>
              <w:top w:val="single" w:sz="4" w:space="0" w:color="auto"/>
              <w:left w:val="single" w:sz="4" w:space="0" w:color="auto"/>
              <w:bottom w:val="nil"/>
              <w:right w:val="single" w:sz="4" w:space="0" w:color="auto"/>
            </w:tcBorders>
          </w:tcPr>
          <w:p w14:paraId="257D7A6F" w14:textId="77777777" w:rsidR="00292524" w:rsidRPr="00106E6B" w:rsidRDefault="00292524" w:rsidP="006A1067">
            <w:pPr>
              <w:pStyle w:val="TAC"/>
              <w:rPr>
                <w:rFonts w:eastAsia="SimSun"/>
                <w:lang w:val="en-US" w:eastAsia="zh-CN" w:bidi="ar"/>
              </w:rPr>
            </w:pPr>
            <w:r w:rsidRPr="00A1115A">
              <w:rPr>
                <w:lang w:eastAsia="zh-CN"/>
              </w:rPr>
              <w:t>CA_n25A-n41A-n66A-n71A</w:t>
            </w:r>
          </w:p>
        </w:tc>
        <w:tc>
          <w:tcPr>
            <w:tcW w:w="2783" w:type="dxa"/>
            <w:tcBorders>
              <w:top w:val="single" w:sz="4" w:space="0" w:color="auto"/>
              <w:left w:val="single" w:sz="4" w:space="0" w:color="auto"/>
              <w:bottom w:val="nil"/>
              <w:right w:val="single" w:sz="4" w:space="0" w:color="auto"/>
            </w:tcBorders>
          </w:tcPr>
          <w:p w14:paraId="59CEB36A"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69C5C119" w14:textId="77777777" w:rsidR="00292524" w:rsidRPr="00106E6B" w:rsidRDefault="00292524" w:rsidP="006A1067">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628DC2E2"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37A3A0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5491EAF" w14:textId="77777777" w:rsidTr="006A1067">
        <w:trPr>
          <w:trHeight w:val="29"/>
        </w:trPr>
        <w:tc>
          <w:tcPr>
            <w:tcW w:w="2666" w:type="dxa"/>
            <w:tcBorders>
              <w:top w:val="nil"/>
              <w:left w:val="single" w:sz="4" w:space="0" w:color="auto"/>
              <w:bottom w:val="nil"/>
              <w:right w:val="single" w:sz="4" w:space="0" w:color="auto"/>
            </w:tcBorders>
          </w:tcPr>
          <w:p w14:paraId="35285C7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6F12F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36BB17" w14:textId="77777777" w:rsidR="00292524" w:rsidRPr="00106E6B" w:rsidRDefault="00292524" w:rsidP="006A1067">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36B4076C"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338D7833" w14:textId="77777777" w:rsidR="00292524" w:rsidRPr="00106E6B" w:rsidRDefault="00292524" w:rsidP="006A1067">
            <w:pPr>
              <w:pStyle w:val="TAC"/>
              <w:rPr>
                <w:rFonts w:eastAsia="SimSun"/>
                <w:lang w:val="en-US" w:eastAsia="zh-CN" w:bidi="ar"/>
              </w:rPr>
            </w:pPr>
          </w:p>
        </w:tc>
      </w:tr>
      <w:tr w:rsidR="00292524" w:rsidRPr="00106E6B" w14:paraId="46F7E892" w14:textId="77777777" w:rsidTr="006A1067">
        <w:trPr>
          <w:trHeight w:val="29"/>
        </w:trPr>
        <w:tc>
          <w:tcPr>
            <w:tcW w:w="2666" w:type="dxa"/>
            <w:tcBorders>
              <w:top w:val="nil"/>
              <w:left w:val="single" w:sz="4" w:space="0" w:color="auto"/>
              <w:bottom w:val="nil"/>
              <w:right w:val="single" w:sz="4" w:space="0" w:color="auto"/>
            </w:tcBorders>
          </w:tcPr>
          <w:p w14:paraId="712AF77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646C8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A4E1F1" w14:textId="77777777" w:rsidR="00292524" w:rsidRPr="00106E6B" w:rsidRDefault="00292524" w:rsidP="006A1067">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37CC566"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74ADB4A4" w14:textId="77777777" w:rsidR="00292524" w:rsidRPr="00106E6B" w:rsidRDefault="00292524" w:rsidP="006A1067">
            <w:pPr>
              <w:pStyle w:val="TAC"/>
              <w:rPr>
                <w:rFonts w:eastAsia="SimSun"/>
                <w:lang w:val="en-US" w:eastAsia="zh-CN" w:bidi="ar"/>
              </w:rPr>
            </w:pPr>
          </w:p>
        </w:tc>
      </w:tr>
      <w:tr w:rsidR="00292524" w:rsidRPr="00106E6B" w14:paraId="0319A530" w14:textId="77777777" w:rsidTr="006A1067">
        <w:trPr>
          <w:trHeight w:val="29"/>
        </w:trPr>
        <w:tc>
          <w:tcPr>
            <w:tcW w:w="2666" w:type="dxa"/>
            <w:tcBorders>
              <w:top w:val="nil"/>
              <w:left w:val="single" w:sz="4" w:space="0" w:color="auto"/>
              <w:bottom w:val="nil"/>
              <w:right w:val="single" w:sz="4" w:space="0" w:color="auto"/>
            </w:tcBorders>
          </w:tcPr>
          <w:p w14:paraId="2FA1FF9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4D6C91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EDB958" w14:textId="77777777" w:rsidR="00292524" w:rsidRPr="00106E6B" w:rsidRDefault="00292524" w:rsidP="006A1067">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30EC4926"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73BF0B19" w14:textId="77777777" w:rsidR="00292524" w:rsidRPr="00106E6B" w:rsidRDefault="00292524" w:rsidP="006A1067">
            <w:pPr>
              <w:pStyle w:val="TAC"/>
              <w:rPr>
                <w:rFonts w:eastAsia="SimSun"/>
                <w:lang w:val="en-US" w:eastAsia="zh-CN" w:bidi="ar"/>
              </w:rPr>
            </w:pPr>
          </w:p>
        </w:tc>
      </w:tr>
      <w:tr w:rsidR="00292524" w:rsidRPr="00106E6B" w14:paraId="7263A3C0" w14:textId="77777777" w:rsidTr="006A1067">
        <w:trPr>
          <w:trHeight w:val="29"/>
        </w:trPr>
        <w:tc>
          <w:tcPr>
            <w:tcW w:w="2666" w:type="dxa"/>
            <w:tcBorders>
              <w:top w:val="nil"/>
              <w:left w:val="single" w:sz="4" w:space="0" w:color="auto"/>
              <w:bottom w:val="nil"/>
              <w:right w:val="single" w:sz="4" w:space="0" w:color="auto"/>
            </w:tcBorders>
          </w:tcPr>
          <w:p w14:paraId="09E2D385"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DD947D2" w14:textId="77777777" w:rsidR="00292524" w:rsidRDefault="00292524" w:rsidP="006A1067">
            <w:pPr>
              <w:pStyle w:val="TAC"/>
            </w:pPr>
            <w:r>
              <w:t>CA_n25A-n41A</w:t>
            </w:r>
          </w:p>
          <w:p w14:paraId="73A51E17" w14:textId="77777777" w:rsidR="00292524" w:rsidRDefault="00292524" w:rsidP="006A1067">
            <w:pPr>
              <w:pStyle w:val="TAC"/>
            </w:pPr>
            <w:r>
              <w:t>CA_n25A-n66A</w:t>
            </w:r>
          </w:p>
          <w:p w14:paraId="20804EF8" w14:textId="77777777" w:rsidR="00292524" w:rsidRDefault="00292524" w:rsidP="006A1067">
            <w:pPr>
              <w:pStyle w:val="TAC"/>
            </w:pPr>
            <w:r>
              <w:t>CA_n25A-n71A</w:t>
            </w:r>
          </w:p>
          <w:p w14:paraId="7562483F" w14:textId="77777777" w:rsidR="00292524" w:rsidRDefault="00292524" w:rsidP="006A1067">
            <w:pPr>
              <w:pStyle w:val="TAC"/>
            </w:pPr>
            <w:r w:rsidRPr="00EE5377">
              <w:t>CA_n41A-n66A</w:t>
            </w:r>
          </w:p>
          <w:p w14:paraId="567A9604" w14:textId="77777777" w:rsidR="00292524" w:rsidRPr="00715199" w:rsidRDefault="00292524" w:rsidP="006A1067">
            <w:pPr>
              <w:pStyle w:val="TAC"/>
            </w:pPr>
            <w:r w:rsidRPr="00EE5377">
              <w:t>CA_n41A-n71A</w:t>
            </w:r>
          </w:p>
          <w:p w14:paraId="37D9FE7B" w14:textId="77777777" w:rsidR="00292524" w:rsidRDefault="00292524" w:rsidP="006A1067">
            <w:pPr>
              <w:pStyle w:val="TAC"/>
            </w:pPr>
            <w:r w:rsidRPr="00EE5377">
              <w:t>CA_n66A-n71A</w:t>
            </w:r>
          </w:p>
          <w:p w14:paraId="41048528" w14:textId="77777777" w:rsidR="00292524" w:rsidRDefault="00292524" w:rsidP="006A1067">
            <w:pPr>
              <w:pStyle w:val="TAC"/>
            </w:pPr>
          </w:p>
          <w:p w14:paraId="65752C8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39ADC0" w14:textId="77777777" w:rsidR="00292524" w:rsidRPr="00106E6B" w:rsidRDefault="00292524" w:rsidP="006A1067">
            <w:pPr>
              <w:pStyle w:val="TAC"/>
              <w:rPr>
                <w:rFonts w:eastAsia="SimSun"/>
                <w:lang w:val="en-US" w:eastAsia="zh-CN" w:bidi="ar"/>
              </w:rPr>
            </w:pPr>
            <w:r w:rsidRPr="001134B2">
              <w:t>n25</w:t>
            </w:r>
          </w:p>
        </w:tc>
        <w:tc>
          <w:tcPr>
            <w:tcW w:w="5096" w:type="dxa"/>
            <w:tcBorders>
              <w:top w:val="single" w:sz="4" w:space="0" w:color="auto"/>
              <w:left w:val="single" w:sz="4" w:space="0" w:color="auto"/>
              <w:bottom w:val="single" w:sz="4" w:space="0" w:color="auto"/>
              <w:right w:val="single" w:sz="4" w:space="0" w:color="auto"/>
            </w:tcBorders>
          </w:tcPr>
          <w:p w14:paraId="4ECB8ADF"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19B6AF8"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6A1E749C" w14:textId="77777777" w:rsidTr="006A1067">
        <w:trPr>
          <w:trHeight w:val="29"/>
        </w:trPr>
        <w:tc>
          <w:tcPr>
            <w:tcW w:w="2666" w:type="dxa"/>
            <w:tcBorders>
              <w:top w:val="nil"/>
              <w:left w:val="single" w:sz="4" w:space="0" w:color="auto"/>
              <w:bottom w:val="nil"/>
              <w:right w:val="single" w:sz="4" w:space="0" w:color="auto"/>
            </w:tcBorders>
          </w:tcPr>
          <w:p w14:paraId="738E001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A6A8F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AC8BCD" w14:textId="77777777" w:rsidR="00292524" w:rsidRPr="00106E6B" w:rsidRDefault="00292524" w:rsidP="006A1067">
            <w:pPr>
              <w:pStyle w:val="TAC"/>
              <w:rPr>
                <w:rFonts w:eastAsia="SimSun"/>
                <w:lang w:val="en-US" w:eastAsia="zh-CN" w:bidi="ar"/>
              </w:rPr>
            </w:pPr>
            <w:r w:rsidRPr="001134B2">
              <w:t>n41</w:t>
            </w:r>
          </w:p>
        </w:tc>
        <w:tc>
          <w:tcPr>
            <w:tcW w:w="5096" w:type="dxa"/>
            <w:tcBorders>
              <w:top w:val="single" w:sz="4" w:space="0" w:color="auto"/>
              <w:left w:val="single" w:sz="4" w:space="0" w:color="auto"/>
              <w:bottom w:val="single" w:sz="4" w:space="0" w:color="auto"/>
              <w:right w:val="single" w:sz="4" w:space="0" w:color="auto"/>
            </w:tcBorders>
          </w:tcPr>
          <w:p w14:paraId="6B7C3EA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87C0D7F" w14:textId="77777777" w:rsidR="00292524" w:rsidRPr="00106E6B" w:rsidRDefault="00292524" w:rsidP="006A1067">
            <w:pPr>
              <w:pStyle w:val="TAC"/>
              <w:rPr>
                <w:rFonts w:eastAsia="SimSun"/>
                <w:lang w:val="en-US" w:eastAsia="zh-CN" w:bidi="ar"/>
              </w:rPr>
            </w:pPr>
          </w:p>
        </w:tc>
      </w:tr>
      <w:tr w:rsidR="00292524" w:rsidRPr="00106E6B" w14:paraId="791CFB93" w14:textId="77777777" w:rsidTr="006A1067">
        <w:trPr>
          <w:trHeight w:val="29"/>
        </w:trPr>
        <w:tc>
          <w:tcPr>
            <w:tcW w:w="2666" w:type="dxa"/>
            <w:tcBorders>
              <w:top w:val="nil"/>
              <w:left w:val="single" w:sz="4" w:space="0" w:color="auto"/>
              <w:bottom w:val="nil"/>
              <w:right w:val="single" w:sz="4" w:space="0" w:color="auto"/>
            </w:tcBorders>
          </w:tcPr>
          <w:p w14:paraId="2D6C7CB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F9052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472AAB" w14:textId="77777777" w:rsidR="00292524" w:rsidRPr="00106E6B" w:rsidRDefault="00292524" w:rsidP="006A1067">
            <w:pPr>
              <w:pStyle w:val="TAC"/>
              <w:rPr>
                <w:rFonts w:eastAsia="SimSun"/>
                <w:lang w:val="en-US" w:eastAsia="zh-CN" w:bidi="ar"/>
              </w:rPr>
            </w:pPr>
            <w:r w:rsidRPr="001134B2">
              <w:t>n66</w:t>
            </w:r>
          </w:p>
        </w:tc>
        <w:tc>
          <w:tcPr>
            <w:tcW w:w="5096" w:type="dxa"/>
            <w:tcBorders>
              <w:top w:val="single" w:sz="4" w:space="0" w:color="auto"/>
              <w:left w:val="single" w:sz="4" w:space="0" w:color="auto"/>
              <w:bottom w:val="single" w:sz="4" w:space="0" w:color="auto"/>
              <w:right w:val="single" w:sz="4" w:space="0" w:color="auto"/>
            </w:tcBorders>
          </w:tcPr>
          <w:p w14:paraId="1E3CADE0"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8E7365B" w14:textId="77777777" w:rsidR="00292524" w:rsidRPr="00106E6B" w:rsidRDefault="00292524" w:rsidP="006A1067">
            <w:pPr>
              <w:pStyle w:val="TAC"/>
              <w:rPr>
                <w:rFonts w:eastAsia="SimSun"/>
                <w:lang w:val="en-US" w:eastAsia="zh-CN" w:bidi="ar"/>
              </w:rPr>
            </w:pPr>
          </w:p>
        </w:tc>
      </w:tr>
      <w:tr w:rsidR="00292524" w:rsidRPr="00106E6B" w14:paraId="4BAEB2ED" w14:textId="77777777" w:rsidTr="006A1067">
        <w:trPr>
          <w:trHeight w:val="29"/>
        </w:trPr>
        <w:tc>
          <w:tcPr>
            <w:tcW w:w="2666" w:type="dxa"/>
            <w:tcBorders>
              <w:top w:val="nil"/>
              <w:left w:val="single" w:sz="4" w:space="0" w:color="auto"/>
              <w:bottom w:val="nil"/>
              <w:right w:val="single" w:sz="4" w:space="0" w:color="auto"/>
            </w:tcBorders>
          </w:tcPr>
          <w:p w14:paraId="67EC314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2B932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B97D57" w14:textId="77777777" w:rsidR="00292524" w:rsidRPr="00106E6B" w:rsidRDefault="00292524" w:rsidP="006A1067">
            <w:pPr>
              <w:pStyle w:val="TAC"/>
              <w:rPr>
                <w:rFonts w:eastAsia="SimSun"/>
                <w:lang w:val="en-US" w:eastAsia="zh-CN" w:bidi="ar"/>
              </w:rPr>
            </w:pPr>
            <w:r w:rsidRPr="001134B2">
              <w:t>n71</w:t>
            </w:r>
          </w:p>
        </w:tc>
        <w:tc>
          <w:tcPr>
            <w:tcW w:w="5096" w:type="dxa"/>
            <w:tcBorders>
              <w:top w:val="single" w:sz="4" w:space="0" w:color="auto"/>
              <w:left w:val="single" w:sz="4" w:space="0" w:color="auto"/>
              <w:bottom w:val="single" w:sz="4" w:space="0" w:color="auto"/>
              <w:right w:val="single" w:sz="4" w:space="0" w:color="auto"/>
            </w:tcBorders>
          </w:tcPr>
          <w:p w14:paraId="440A2662"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546F44C9" w14:textId="77777777" w:rsidR="00292524" w:rsidRPr="00106E6B" w:rsidRDefault="00292524" w:rsidP="006A1067">
            <w:pPr>
              <w:pStyle w:val="TAC"/>
              <w:rPr>
                <w:rFonts w:eastAsia="SimSun"/>
                <w:lang w:val="en-US" w:eastAsia="zh-CN" w:bidi="ar"/>
              </w:rPr>
            </w:pPr>
          </w:p>
        </w:tc>
      </w:tr>
      <w:tr w:rsidR="00292524" w:rsidRPr="00106E6B" w14:paraId="0C317652" w14:textId="77777777" w:rsidTr="006A1067">
        <w:trPr>
          <w:trHeight w:val="29"/>
        </w:trPr>
        <w:tc>
          <w:tcPr>
            <w:tcW w:w="2666" w:type="dxa"/>
            <w:tcBorders>
              <w:top w:val="nil"/>
              <w:left w:val="single" w:sz="4" w:space="0" w:color="auto"/>
              <w:bottom w:val="nil"/>
              <w:right w:val="single" w:sz="4" w:space="0" w:color="auto"/>
            </w:tcBorders>
          </w:tcPr>
          <w:p w14:paraId="08131B1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0432C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1BDC53" w14:textId="77777777" w:rsidR="00292524" w:rsidRPr="001134B2" w:rsidRDefault="00292524" w:rsidP="006A1067">
            <w:pPr>
              <w:pStyle w:val="TAC"/>
            </w:pPr>
            <w:r w:rsidRPr="001134B2">
              <w:t>n25</w:t>
            </w:r>
          </w:p>
        </w:tc>
        <w:tc>
          <w:tcPr>
            <w:tcW w:w="5096" w:type="dxa"/>
            <w:tcBorders>
              <w:top w:val="single" w:sz="4" w:space="0" w:color="auto"/>
              <w:left w:val="single" w:sz="4" w:space="0" w:color="auto"/>
              <w:bottom w:val="single" w:sz="4" w:space="0" w:color="auto"/>
              <w:right w:val="single" w:sz="4" w:space="0" w:color="auto"/>
            </w:tcBorders>
            <w:vAlign w:val="center"/>
          </w:tcPr>
          <w:p w14:paraId="73E01731" w14:textId="77777777" w:rsidR="00292524" w:rsidRPr="00CA369F" w:rsidRDefault="00292524" w:rsidP="006A1067">
            <w:pPr>
              <w:pStyle w:val="TAC"/>
              <w:rPr>
                <w:rFonts w:eastAsia="SimSun"/>
                <w:lang w:val="en-US" w:eastAsia="zh-CN" w:bidi="ar"/>
              </w:rPr>
            </w:pPr>
            <w:r w:rsidRPr="00485233">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76E6B818"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293F1D52" w14:textId="77777777" w:rsidTr="006A1067">
        <w:trPr>
          <w:trHeight w:val="29"/>
        </w:trPr>
        <w:tc>
          <w:tcPr>
            <w:tcW w:w="2666" w:type="dxa"/>
            <w:tcBorders>
              <w:top w:val="nil"/>
              <w:left w:val="single" w:sz="4" w:space="0" w:color="auto"/>
              <w:bottom w:val="nil"/>
              <w:right w:val="single" w:sz="4" w:space="0" w:color="auto"/>
            </w:tcBorders>
          </w:tcPr>
          <w:p w14:paraId="6094D62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E91A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9DC8B3" w14:textId="77777777" w:rsidR="00292524" w:rsidRPr="001134B2" w:rsidRDefault="00292524" w:rsidP="006A1067">
            <w:pPr>
              <w:pStyle w:val="TAC"/>
            </w:pPr>
            <w:r w:rsidRPr="001134B2">
              <w:t>n41</w:t>
            </w:r>
          </w:p>
        </w:tc>
        <w:tc>
          <w:tcPr>
            <w:tcW w:w="5096" w:type="dxa"/>
            <w:tcBorders>
              <w:top w:val="single" w:sz="4" w:space="0" w:color="auto"/>
              <w:left w:val="single" w:sz="4" w:space="0" w:color="auto"/>
              <w:bottom w:val="single" w:sz="4" w:space="0" w:color="auto"/>
              <w:right w:val="single" w:sz="4" w:space="0" w:color="auto"/>
            </w:tcBorders>
            <w:vAlign w:val="center"/>
          </w:tcPr>
          <w:p w14:paraId="0D295625" w14:textId="77777777" w:rsidR="00292524" w:rsidRPr="00CA369F" w:rsidRDefault="00292524" w:rsidP="006A1067">
            <w:pPr>
              <w:pStyle w:val="TAC"/>
              <w:rPr>
                <w:rFonts w:eastAsia="SimSun"/>
                <w:lang w:val="en-US" w:eastAsia="zh-CN" w:bidi="ar"/>
              </w:rPr>
            </w:pPr>
            <w:r w:rsidRPr="00485233">
              <w:rPr>
                <w:rFonts w:cs="Arial"/>
                <w:color w:val="000000"/>
                <w:sz w:val="20"/>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5DA7820" w14:textId="77777777" w:rsidR="00292524" w:rsidRPr="00106E6B" w:rsidRDefault="00292524" w:rsidP="006A1067">
            <w:pPr>
              <w:pStyle w:val="TAC"/>
              <w:rPr>
                <w:rFonts w:eastAsia="SimSun"/>
                <w:lang w:val="en-US" w:eastAsia="zh-CN" w:bidi="ar"/>
              </w:rPr>
            </w:pPr>
          </w:p>
        </w:tc>
      </w:tr>
      <w:tr w:rsidR="00292524" w:rsidRPr="00106E6B" w14:paraId="15FDB69C" w14:textId="77777777" w:rsidTr="006A1067">
        <w:trPr>
          <w:trHeight w:val="29"/>
        </w:trPr>
        <w:tc>
          <w:tcPr>
            <w:tcW w:w="2666" w:type="dxa"/>
            <w:tcBorders>
              <w:top w:val="nil"/>
              <w:left w:val="single" w:sz="4" w:space="0" w:color="auto"/>
              <w:bottom w:val="nil"/>
              <w:right w:val="single" w:sz="4" w:space="0" w:color="auto"/>
            </w:tcBorders>
          </w:tcPr>
          <w:p w14:paraId="7554A76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A637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A0FFF0" w14:textId="77777777" w:rsidR="00292524" w:rsidRPr="001134B2" w:rsidRDefault="00292524" w:rsidP="006A1067">
            <w:pPr>
              <w:pStyle w:val="TAC"/>
            </w:pPr>
            <w:r w:rsidRPr="001134B2">
              <w:t>n66</w:t>
            </w:r>
          </w:p>
        </w:tc>
        <w:tc>
          <w:tcPr>
            <w:tcW w:w="5096" w:type="dxa"/>
            <w:tcBorders>
              <w:top w:val="single" w:sz="4" w:space="0" w:color="auto"/>
              <w:left w:val="single" w:sz="4" w:space="0" w:color="auto"/>
              <w:bottom w:val="single" w:sz="4" w:space="0" w:color="auto"/>
              <w:right w:val="single" w:sz="4" w:space="0" w:color="auto"/>
            </w:tcBorders>
            <w:vAlign w:val="center"/>
          </w:tcPr>
          <w:p w14:paraId="3587748D" w14:textId="77777777" w:rsidR="00292524" w:rsidRPr="00CA369F" w:rsidRDefault="00292524" w:rsidP="006A1067">
            <w:pPr>
              <w:pStyle w:val="TAC"/>
              <w:rPr>
                <w:rFonts w:eastAsia="SimSun"/>
                <w:lang w:val="en-US" w:eastAsia="zh-CN" w:bidi="ar"/>
              </w:rPr>
            </w:pPr>
            <w:r w:rsidRPr="00485233">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88F2150" w14:textId="77777777" w:rsidR="00292524" w:rsidRPr="00106E6B" w:rsidRDefault="00292524" w:rsidP="006A1067">
            <w:pPr>
              <w:pStyle w:val="TAC"/>
              <w:rPr>
                <w:rFonts w:eastAsia="SimSun"/>
                <w:lang w:val="en-US" w:eastAsia="zh-CN" w:bidi="ar"/>
              </w:rPr>
            </w:pPr>
          </w:p>
        </w:tc>
      </w:tr>
      <w:tr w:rsidR="00292524" w:rsidRPr="00106E6B" w14:paraId="3C19ED69" w14:textId="77777777" w:rsidTr="006A1067">
        <w:trPr>
          <w:trHeight w:val="29"/>
        </w:trPr>
        <w:tc>
          <w:tcPr>
            <w:tcW w:w="2666" w:type="dxa"/>
            <w:tcBorders>
              <w:top w:val="nil"/>
              <w:left w:val="single" w:sz="4" w:space="0" w:color="auto"/>
              <w:bottom w:val="nil"/>
              <w:right w:val="single" w:sz="4" w:space="0" w:color="auto"/>
            </w:tcBorders>
          </w:tcPr>
          <w:p w14:paraId="4153292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5EBCF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8557D6" w14:textId="77777777" w:rsidR="00292524" w:rsidRPr="001134B2" w:rsidRDefault="00292524" w:rsidP="006A1067">
            <w:pPr>
              <w:pStyle w:val="TAC"/>
            </w:pPr>
            <w:r w:rsidRPr="001134B2">
              <w:t>n71</w:t>
            </w:r>
          </w:p>
        </w:tc>
        <w:tc>
          <w:tcPr>
            <w:tcW w:w="5096" w:type="dxa"/>
            <w:tcBorders>
              <w:top w:val="single" w:sz="4" w:space="0" w:color="auto"/>
              <w:left w:val="single" w:sz="4" w:space="0" w:color="auto"/>
              <w:bottom w:val="single" w:sz="4" w:space="0" w:color="auto"/>
              <w:right w:val="single" w:sz="4" w:space="0" w:color="auto"/>
            </w:tcBorders>
            <w:vAlign w:val="center"/>
          </w:tcPr>
          <w:p w14:paraId="2D874E03" w14:textId="77777777" w:rsidR="00292524" w:rsidRPr="00CA369F" w:rsidRDefault="00292524" w:rsidP="006A1067">
            <w:pPr>
              <w:pStyle w:val="TAC"/>
              <w:rPr>
                <w:rFonts w:eastAsia="SimSun"/>
                <w:lang w:val="en-US" w:eastAsia="zh-CN" w:bidi="ar"/>
              </w:rPr>
            </w:pPr>
            <w:r w:rsidRPr="00485233">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3AC89571" w14:textId="77777777" w:rsidR="00292524" w:rsidRPr="00106E6B" w:rsidRDefault="00292524" w:rsidP="006A1067">
            <w:pPr>
              <w:pStyle w:val="TAC"/>
              <w:rPr>
                <w:rFonts w:eastAsia="SimSun"/>
                <w:lang w:val="en-US" w:eastAsia="zh-CN" w:bidi="ar"/>
              </w:rPr>
            </w:pPr>
          </w:p>
        </w:tc>
      </w:tr>
      <w:tr w:rsidR="00292524" w:rsidRPr="00106E6B" w14:paraId="64A766C5" w14:textId="77777777" w:rsidTr="006A1067">
        <w:trPr>
          <w:trHeight w:val="29"/>
        </w:trPr>
        <w:tc>
          <w:tcPr>
            <w:tcW w:w="2666" w:type="dxa"/>
            <w:tcBorders>
              <w:top w:val="single" w:sz="4" w:space="0" w:color="auto"/>
              <w:left w:val="single" w:sz="4" w:space="0" w:color="auto"/>
              <w:bottom w:val="nil"/>
              <w:right w:val="single" w:sz="4" w:space="0" w:color="auto"/>
            </w:tcBorders>
          </w:tcPr>
          <w:p w14:paraId="49B5BB6C" w14:textId="77777777" w:rsidR="00292524" w:rsidRPr="00106E6B" w:rsidRDefault="00292524" w:rsidP="006A1067">
            <w:pPr>
              <w:pStyle w:val="TAC"/>
              <w:rPr>
                <w:rFonts w:eastAsia="SimSun"/>
                <w:lang w:val="en-US" w:eastAsia="zh-CN" w:bidi="ar"/>
              </w:rPr>
            </w:pPr>
            <w:r w:rsidRPr="00A1115A">
              <w:rPr>
                <w:lang w:eastAsia="zh-CN"/>
              </w:rPr>
              <w:t>CA_n25A-n41(2A)-n66A-n71A</w:t>
            </w:r>
          </w:p>
        </w:tc>
        <w:tc>
          <w:tcPr>
            <w:tcW w:w="2783" w:type="dxa"/>
            <w:tcBorders>
              <w:top w:val="single" w:sz="4" w:space="0" w:color="auto"/>
              <w:left w:val="single" w:sz="4" w:space="0" w:color="auto"/>
              <w:bottom w:val="nil"/>
              <w:right w:val="single" w:sz="4" w:space="0" w:color="auto"/>
            </w:tcBorders>
          </w:tcPr>
          <w:p w14:paraId="5BE3F5C0"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357A695" w14:textId="77777777" w:rsidR="00292524" w:rsidRPr="00106E6B" w:rsidRDefault="00292524" w:rsidP="006A1067">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649E882E"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0DB35B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0F4B655" w14:textId="77777777" w:rsidTr="006A1067">
        <w:trPr>
          <w:trHeight w:val="29"/>
        </w:trPr>
        <w:tc>
          <w:tcPr>
            <w:tcW w:w="2666" w:type="dxa"/>
            <w:tcBorders>
              <w:top w:val="nil"/>
              <w:left w:val="single" w:sz="4" w:space="0" w:color="auto"/>
              <w:bottom w:val="nil"/>
              <w:right w:val="single" w:sz="4" w:space="0" w:color="auto"/>
            </w:tcBorders>
          </w:tcPr>
          <w:p w14:paraId="051E788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016D4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CB7359" w14:textId="77777777" w:rsidR="00292524" w:rsidRPr="00106E6B" w:rsidRDefault="00292524" w:rsidP="006A1067">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2A14FCB8" w14:textId="77777777" w:rsidR="00292524" w:rsidRPr="00106E6B" w:rsidRDefault="00292524" w:rsidP="006A1067">
            <w:pPr>
              <w:pStyle w:val="TAC"/>
              <w:rPr>
                <w:rFonts w:eastAsia="SimSun"/>
                <w:lang w:val="en-US" w:eastAsia="zh-CN" w:bidi="ar"/>
              </w:rPr>
            </w:pPr>
            <w:r w:rsidRPr="00A1115A">
              <w:rPr>
                <w:rFonts w:eastAsia="SimSun"/>
                <w:lang w:val="en-US" w:eastAsia="zh-CN"/>
              </w:rPr>
              <w:t>CA_n41(2A)</w:t>
            </w:r>
            <w:r>
              <w:rPr>
                <w:rFonts w:eastAsia="SimSun"/>
                <w:lang w:val="en-US" w:eastAsia="zh-CN"/>
              </w:rPr>
              <w:t>_BCS0</w:t>
            </w:r>
          </w:p>
        </w:tc>
        <w:tc>
          <w:tcPr>
            <w:tcW w:w="2451" w:type="dxa"/>
            <w:tcBorders>
              <w:top w:val="nil"/>
              <w:left w:val="single" w:sz="4" w:space="0" w:color="auto"/>
              <w:bottom w:val="nil"/>
              <w:right w:val="single" w:sz="4" w:space="0" w:color="auto"/>
            </w:tcBorders>
          </w:tcPr>
          <w:p w14:paraId="022FDB17" w14:textId="77777777" w:rsidR="00292524" w:rsidRPr="00106E6B" w:rsidRDefault="00292524" w:rsidP="006A1067">
            <w:pPr>
              <w:pStyle w:val="TAC"/>
              <w:rPr>
                <w:rFonts w:eastAsia="SimSun"/>
                <w:lang w:val="en-US" w:eastAsia="zh-CN" w:bidi="ar"/>
              </w:rPr>
            </w:pPr>
          </w:p>
        </w:tc>
      </w:tr>
      <w:tr w:rsidR="00292524" w:rsidRPr="00106E6B" w14:paraId="742BBEE4" w14:textId="77777777" w:rsidTr="006A1067">
        <w:trPr>
          <w:trHeight w:val="29"/>
        </w:trPr>
        <w:tc>
          <w:tcPr>
            <w:tcW w:w="2666" w:type="dxa"/>
            <w:tcBorders>
              <w:top w:val="nil"/>
              <w:left w:val="single" w:sz="4" w:space="0" w:color="auto"/>
              <w:bottom w:val="nil"/>
              <w:right w:val="single" w:sz="4" w:space="0" w:color="auto"/>
            </w:tcBorders>
          </w:tcPr>
          <w:p w14:paraId="47039E7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E325E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32AEA4" w14:textId="77777777" w:rsidR="00292524" w:rsidRPr="00106E6B" w:rsidRDefault="00292524" w:rsidP="006A1067">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462B69A"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A03F070" w14:textId="77777777" w:rsidR="00292524" w:rsidRPr="00106E6B" w:rsidRDefault="00292524" w:rsidP="006A1067">
            <w:pPr>
              <w:pStyle w:val="TAC"/>
              <w:rPr>
                <w:rFonts w:eastAsia="SimSun"/>
                <w:lang w:val="en-US" w:eastAsia="zh-CN" w:bidi="ar"/>
              </w:rPr>
            </w:pPr>
          </w:p>
        </w:tc>
      </w:tr>
      <w:tr w:rsidR="00292524" w:rsidRPr="00106E6B" w14:paraId="1C0E9EF7" w14:textId="77777777" w:rsidTr="006A1067">
        <w:trPr>
          <w:trHeight w:val="29"/>
        </w:trPr>
        <w:tc>
          <w:tcPr>
            <w:tcW w:w="2666" w:type="dxa"/>
            <w:tcBorders>
              <w:top w:val="nil"/>
              <w:left w:val="single" w:sz="4" w:space="0" w:color="auto"/>
              <w:bottom w:val="nil"/>
              <w:right w:val="single" w:sz="4" w:space="0" w:color="auto"/>
            </w:tcBorders>
          </w:tcPr>
          <w:p w14:paraId="4D47389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053248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ACBB1D" w14:textId="77777777" w:rsidR="00292524" w:rsidRPr="00106E6B" w:rsidRDefault="00292524" w:rsidP="006A1067">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0D93153D"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5EA2867F" w14:textId="77777777" w:rsidR="00292524" w:rsidRPr="00106E6B" w:rsidRDefault="00292524" w:rsidP="006A1067">
            <w:pPr>
              <w:pStyle w:val="TAC"/>
              <w:rPr>
                <w:rFonts w:eastAsia="SimSun"/>
                <w:lang w:val="en-US" w:eastAsia="zh-CN" w:bidi="ar"/>
              </w:rPr>
            </w:pPr>
          </w:p>
        </w:tc>
      </w:tr>
      <w:tr w:rsidR="00292524" w:rsidRPr="00106E6B" w14:paraId="3B118C0E" w14:textId="77777777" w:rsidTr="006A1067">
        <w:trPr>
          <w:trHeight w:val="29"/>
        </w:trPr>
        <w:tc>
          <w:tcPr>
            <w:tcW w:w="2666" w:type="dxa"/>
            <w:tcBorders>
              <w:top w:val="nil"/>
              <w:left w:val="single" w:sz="4" w:space="0" w:color="auto"/>
              <w:bottom w:val="nil"/>
              <w:right w:val="single" w:sz="4" w:space="0" w:color="auto"/>
            </w:tcBorders>
          </w:tcPr>
          <w:p w14:paraId="77F521A0"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217E44C" w14:textId="77777777" w:rsidR="00292524" w:rsidRDefault="00292524" w:rsidP="006A1067">
            <w:pPr>
              <w:pStyle w:val="TAC"/>
            </w:pPr>
            <w:r>
              <w:t>CA_n25A-n41A</w:t>
            </w:r>
          </w:p>
          <w:p w14:paraId="399E041D" w14:textId="77777777" w:rsidR="00292524" w:rsidRDefault="00292524" w:rsidP="006A1067">
            <w:pPr>
              <w:pStyle w:val="TAC"/>
            </w:pPr>
            <w:r>
              <w:t>CA_n25A-n66A</w:t>
            </w:r>
          </w:p>
          <w:p w14:paraId="7E109177" w14:textId="77777777" w:rsidR="00292524" w:rsidRDefault="00292524" w:rsidP="006A1067">
            <w:pPr>
              <w:pStyle w:val="TAC"/>
            </w:pPr>
            <w:r>
              <w:t>CA_n25A-n71A</w:t>
            </w:r>
          </w:p>
          <w:p w14:paraId="5CA986A1" w14:textId="77777777" w:rsidR="00292524" w:rsidRDefault="00292524" w:rsidP="006A1067">
            <w:pPr>
              <w:pStyle w:val="TAC"/>
            </w:pPr>
            <w:r w:rsidRPr="00E81423">
              <w:t>CA_n41A-n66A</w:t>
            </w:r>
          </w:p>
          <w:p w14:paraId="6E9EA6D4" w14:textId="77777777" w:rsidR="00292524" w:rsidRPr="00715199" w:rsidRDefault="00292524" w:rsidP="006A1067">
            <w:pPr>
              <w:pStyle w:val="TAC"/>
              <w:rPr>
                <w:lang w:val="en-US" w:eastAsia="zh-CN"/>
              </w:rPr>
            </w:pPr>
            <w:r>
              <w:rPr>
                <w:lang w:val="en-US" w:eastAsia="zh-CN"/>
              </w:rPr>
              <w:t>CA_n41A-n71A</w:t>
            </w:r>
          </w:p>
          <w:p w14:paraId="5772F2C6" w14:textId="77777777" w:rsidR="00292524" w:rsidRDefault="00292524" w:rsidP="006A1067">
            <w:pPr>
              <w:pStyle w:val="TAC"/>
            </w:pPr>
            <w:r w:rsidRPr="00E81423">
              <w:t>CA_n66A-n71A</w:t>
            </w:r>
          </w:p>
          <w:p w14:paraId="6FD87529" w14:textId="77777777" w:rsidR="00292524" w:rsidRDefault="00292524" w:rsidP="006A1067">
            <w:pPr>
              <w:pStyle w:val="TAC"/>
            </w:pPr>
          </w:p>
          <w:p w14:paraId="5E13A0E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1187D4" w14:textId="77777777" w:rsidR="00292524" w:rsidRPr="00106E6B" w:rsidRDefault="00292524" w:rsidP="006A1067">
            <w:pPr>
              <w:pStyle w:val="TAC"/>
              <w:rPr>
                <w:rFonts w:eastAsia="SimSun"/>
                <w:lang w:val="en-US" w:eastAsia="zh-CN" w:bidi="ar"/>
              </w:rPr>
            </w:pPr>
            <w:r w:rsidRPr="00C743DE">
              <w:t>n25</w:t>
            </w:r>
          </w:p>
        </w:tc>
        <w:tc>
          <w:tcPr>
            <w:tcW w:w="5096" w:type="dxa"/>
            <w:tcBorders>
              <w:top w:val="single" w:sz="4" w:space="0" w:color="auto"/>
              <w:left w:val="single" w:sz="4" w:space="0" w:color="auto"/>
              <w:bottom w:val="single" w:sz="4" w:space="0" w:color="auto"/>
              <w:right w:val="single" w:sz="4" w:space="0" w:color="auto"/>
            </w:tcBorders>
          </w:tcPr>
          <w:p w14:paraId="6594A0C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1E937E2"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C5B2B82" w14:textId="77777777" w:rsidTr="006A1067">
        <w:trPr>
          <w:trHeight w:val="29"/>
        </w:trPr>
        <w:tc>
          <w:tcPr>
            <w:tcW w:w="2666" w:type="dxa"/>
            <w:tcBorders>
              <w:top w:val="nil"/>
              <w:left w:val="single" w:sz="4" w:space="0" w:color="auto"/>
              <w:bottom w:val="nil"/>
              <w:right w:val="single" w:sz="4" w:space="0" w:color="auto"/>
            </w:tcBorders>
          </w:tcPr>
          <w:p w14:paraId="2B36BC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E44BD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3E6912" w14:textId="77777777" w:rsidR="00292524" w:rsidRPr="00106E6B" w:rsidRDefault="00292524" w:rsidP="006A1067">
            <w:pPr>
              <w:pStyle w:val="TAC"/>
              <w:rPr>
                <w:rFonts w:eastAsia="SimSun"/>
                <w:lang w:val="en-US" w:eastAsia="zh-CN" w:bidi="ar"/>
              </w:rPr>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7751BC04" w14:textId="77777777" w:rsidR="00292524" w:rsidRPr="00106E6B" w:rsidRDefault="00292524" w:rsidP="006A1067">
            <w:pPr>
              <w:pStyle w:val="TAC"/>
              <w:rPr>
                <w:rFonts w:eastAsia="SimSun"/>
                <w:lang w:val="en-US" w:eastAsia="zh-CN" w:bidi="ar"/>
              </w:rPr>
            </w:pPr>
            <w:r w:rsidRPr="00A1115A">
              <w:rPr>
                <w:rFonts w:eastAsia="SimSun"/>
                <w:lang w:val="en-US" w:eastAsia="zh-CN"/>
              </w:rPr>
              <w:t>CA_n41(2A)</w:t>
            </w:r>
            <w:r>
              <w:rPr>
                <w:rFonts w:eastAsia="SimSun"/>
                <w:lang w:val="en-US" w:eastAsia="zh-CN"/>
              </w:rPr>
              <w:t>_BCS1</w:t>
            </w:r>
          </w:p>
        </w:tc>
        <w:tc>
          <w:tcPr>
            <w:tcW w:w="2451" w:type="dxa"/>
            <w:tcBorders>
              <w:top w:val="nil"/>
              <w:left w:val="single" w:sz="4" w:space="0" w:color="auto"/>
              <w:bottom w:val="nil"/>
              <w:right w:val="single" w:sz="4" w:space="0" w:color="auto"/>
            </w:tcBorders>
          </w:tcPr>
          <w:p w14:paraId="15A6D58C" w14:textId="77777777" w:rsidR="00292524" w:rsidRPr="00106E6B" w:rsidRDefault="00292524" w:rsidP="006A1067">
            <w:pPr>
              <w:pStyle w:val="TAC"/>
              <w:rPr>
                <w:rFonts w:eastAsia="SimSun"/>
                <w:lang w:val="en-US" w:eastAsia="zh-CN" w:bidi="ar"/>
              </w:rPr>
            </w:pPr>
          </w:p>
        </w:tc>
      </w:tr>
      <w:tr w:rsidR="00292524" w:rsidRPr="00106E6B" w14:paraId="5355A1DE" w14:textId="77777777" w:rsidTr="006A1067">
        <w:trPr>
          <w:trHeight w:val="29"/>
        </w:trPr>
        <w:tc>
          <w:tcPr>
            <w:tcW w:w="2666" w:type="dxa"/>
            <w:tcBorders>
              <w:top w:val="nil"/>
              <w:left w:val="single" w:sz="4" w:space="0" w:color="auto"/>
              <w:bottom w:val="nil"/>
              <w:right w:val="single" w:sz="4" w:space="0" w:color="auto"/>
            </w:tcBorders>
          </w:tcPr>
          <w:p w14:paraId="10A0F74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3B9C4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E78486" w14:textId="77777777" w:rsidR="00292524" w:rsidRPr="00106E6B" w:rsidRDefault="00292524" w:rsidP="006A1067">
            <w:pPr>
              <w:pStyle w:val="TAC"/>
              <w:rPr>
                <w:rFonts w:eastAsia="SimSun"/>
                <w:lang w:val="en-US" w:eastAsia="zh-CN" w:bidi="ar"/>
              </w:rPr>
            </w:pPr>
            <w:r w:rsidRPr="00C743DE">
              <w:t>n66</w:t>
            </w:r>
          </w:p>
        </w:tc>
        <w:tc>
          <w:tcPr>
            <w:tcW w:w="5096" w:type="dxa"/>
            <w:tcBorders>
              <w:top w:val="single" w:sz="4" w:space="0" w:color="auto"/>
              <w:left w:val="single" w:sz="4" w:space="0" w:color="auto"/>
              <w:bottom w:val="single" w:sz="4" w:space="0" w:color="auto"/>
              <w:right w:val="single" w:sz="4" w:space="0" w:color="auto"/>
            </w:tcBorders>
          </w:tcPr>
          <w:p w14:paraId="6BD3C0A6"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5929472" w14:textId="77777777" w:rsidR="00292524" w:rsidRPr="00106E6B" w:rsidRDefault="00292524" w:rsidP="006A1067">
            <w:pPr>
              <w:pStyle w:val="TAC"/>
              <w:rPr>
                <w:rFonts w:eastAsia="SimSun"/>
                <w:lang w:val="en-US" w:eastAsia="zh-CN" w:bidi="ar"/>
              </w:rPr>
            </w:pPr>
          </w:p>
        </w:tc>
      </w:tr>
      <w:tr w:rsidR="00292524" w:rsidRPr="00106E6B" w14:paraId="52CD35C2" w14:textId="77777777" w:rsidTr="006A1067">
        <w:trPr>
          <w:trHeight w:val="29"/>
        </w:trPr>
        <w:tc>
          <w:tcPr>
            <w:tcW w:w="2666" w:type="dxa"/>
            <w:tcBorders>
              <w:top w:val="nil"/>
              <w:left w:val="single" w:sz="4" w:space="0" w:color="auto"/>
              <w:bottom w:val="nil"/>
              <w:right w:val="single" w:sz="4" w:space="0" w:color="auto"/>
            </w:tcBorders>
          </w:tcPr>
          <w:p w14:paraId="172FB44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2451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4ED4D4" w14:textId="77777777" w:rsidR="00292524" w:rsidRPr="00106E6B" w:rsidRDefault="00292524" w:rsidP="006A1067">
            <w:pPr>
              <w:pStyle w:val="TAC"/>
              <w:rPr>
                <w:rFonts w:eastAsia="SimSun"/>
                <w:lang w:val="en-US" w:eastAsia="zh-CN" w:bidi="ar"/>
              </w:rPr>
            </w:pPr>
            <w:r w:rsidRPr="00C743DE">
              <w:t>n71</w:t>
            </w:r>
          </w:p>
        </w:tc>
        <w:tc>
          <w:tcPr>
            <w:tcW w:w="5096" w:type="dxa"/>
            <w:tcBorders>
              <w:top w:val="single" w:sz="4" w:space="0" w:color="auto"/>
              <w:left w:val="single" w:sz="4" w:space="0" w:color="auto"/>
              <w:bottom w:val="single" w:sz="4" w:space="0" w:color="auto"/>
              <w:right w:val="single" w:sz="4" w:space="0" w:color="auto"/>
            </w:tcBorders>
          </w:tcPr>
          <w:p w14:paraId="4347A028"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2DD801E3" w14:textId="77777777" w:rsidR="00292524" w:rsidRPr="00106E6B" w:rsidRDefault="00292524" w:rsidP="006A1067">
            <w:pPr>
              <w:pStyle w:val="TAC"/>
              <w:rPr>
                <w:rFonts w:eastAsia="SimSun"/>
                <w:lang w:val="en-US" w:eastAsia="zh-CN" w:bidi="ar"/>
              </w:rPr>
            </w:pPr>
          </w:p>
        </w:tc>
      </w:tr>
      <w:tr w:rsidR="00292524" w:rsidRPr="00106E6B" w14:paraId="6593A76E" w14:textId="77777777" w:rsidTr="006A1067">
        <w:trPr>
          <w:trHeight w:val="29"/>
        </w:trPr>
        <w:tc>
          <w:tcPr>
            <w:tcW w:w="2666" w:type="dxa"/>
            <w:tcBorders>
              <w:top w:val="nil"/>
              <w:left w:val="single" w:sz="4" w:space="0" w:color="auto"/>
              <w:bottom w:val="nil"/>
              <w:right w:val="single" w:sz="4" w:space="0" w:color="auto"/>
            </w:tcBorders>
          </w:tcPr>
          <w:p w14:paraId="25943A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98173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BF251E" w14:textId="77777777" w:rsidR="00292524" w:rsidRPr="00C743DE" w:rsidRDefault="00292524" w:rsidP="006A1067">
            <w:pPr>
              <w:pStyle w:val="TAC"/>
            </w:pPr>
            <w:r w:rsidRPr="00C743DE">
              <w:t>n25</w:t>
            </w:r>
          </w:p>
        </w:tc>
        <w:tc>
          <w:tcPr>
            <w:tcW w:w="5096" w:type="dxa"/>
            <w:tcBorders>
              <w:top w:val="single" w:sz="4" w:space="0" w:color="auto"/>
              <w:left w:val="single" w:sz="4" w:space="0" w:color="auto"/>
              <w:bottom w:val="single" w:sz="4" w:space="0" w:color="auto"/>
              <w:right w:val="single" w:sz="4" w:space="0" w:color="auto"/>
            </w:tcBorders>
            <w:vAlign w:val="center"/>
          </w:tcPr>
          <w:p w14:paraId="42FFDA12" w14:textId="77777777" w:rsidR="00292524" w:rsidRPr="00CA369F" w:rsidRDefault="00292524" w:rsidP="006A1067">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6C5DCD23"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6F56F44" w14:textId="77777777" w:rsidTr="006A1067">
        <w:trPr>
          <w:trHeight w:val="29"/>
        </w:trPr>
        <w:tc>
          <w:tcPr>
            <w:tcW w:w="2666" w:type="dxa"/>
            <w:tcBorders>
              <w:top w:val="nil"/>
              <w:left w:val="single" w:sz="4" w:space="0" w:color="auto"/>
              <w:bottom w:val="nil"/>
              <w:right w:val="single" w:sz="4" w:space="0" w:color="auto"/>
            </w:tcBorders>
          </w:tcPr>
          <w:p w14:paraId="6C8B209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6D535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21E89F" w14:textId="77777777" w:rsidR="00292524" w:rsidRPr="00C743DE" w:rsidRDefault="00292524" w:rsidP="006A1067">
            <w:pPr>
              <w:pStyle w:val="TAC"/>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48E5FD51" w14:textId="77777777" w:rsidR="00292524" w:rsidRPr="00CA369F" w:rsidRDefault="00292524" w:rsidP="006A1067">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A33F972" w14:textId="77777777" w:rsidR="00292524" w:rsidRPr="00106E6B" w:rsidRDefault="00292524" w:rsidP="006A1067">
            <w:pPr>
              <w:pStyle w:val="TAC"/>
              <w:rPr>
                <w:rFonts w:eastAsia="SimSun"/>
                <w:lang w:val="en-US" w:eastAsia="zh-CN" w:bidi="ar"/>
              </w:rPr>
            </w:pPr>
          </w:p>
        </w:tc>
      </w:tr>
      <w:tr w:rsidR="00292524" w:rsidRPr="00106E6B" w14:paraId="4091B09D" w14:textId="77777777" w:rsidTr="006A1067">
        <w:trPr>
          <w:trHeight w:val="29"/>
        </w:trPr>
        <w:tc>
          <w:tcPr>
            <w:tcW w:w="2666" w:type="dxa"/>
            <w:tcBorders>
              <w:top w:val="nil"/>
              <w:left w:val="single" w:sz="4" w:space="0" w:color="auto"/>
              <w:bottom w:val="nil"/>
              <w:right w:val="single" w:sz="4" w:space="0" w:color="auto"/>
            </w:tcBorders>
          </w:tcPr>
          <w:p w14:paraId="40BA704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720E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B2E68B" w14:textId="77777777" w:rsidR="00292524" w:rsidRPr="00C743DE" w:rsidRDefault="00292524" w:rsidP="006A1067">
            <w:pPr>
              <w:pStyle w:val="TAC"/>
            </w:pPr>
            <w:r w:rsidRPr="00C743DE">
              <w:t>n66</w:t>
            </w:r>
          </w:p>
        </w:tc>
        <w:tc>
          <w:tcPr>
            <w:tcW w:w="5096" w:type="dxa"/>
            <w:tcBorders>
              <w:top w:val="single" w:sz="4" w:space="0" w:color="auto"/>
              <w:left w:val="single" w:sz="4" w:space="0" w:color="auto"/>
              <w:bottom w:val="single" w:sz="4" w:space="0" w:color="auto"/>
              <w:right w:val="single" w:sz="4" w:space="0" w:color="auto"/>
            </w:tcBorders>
            <w:vAlign w:val="center"/>
          </w:tcPr>
          <w:p w14:paraId="774363E5" w14:textId="77777777" w:rsidR="00292524" w:rsidRPr="00CA369F" w:rsidRDefault="00292524" w:rsidP="006A1067">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F5C3CB4" w14:textId="77777777" w:rsidR="00292524" w:rsidRPr="00106E6B" w:rsidRDefault="00292524" w:rsidP="006A1067">
            <w:pPr>
              <w:pStyle w:val="TAC"/>
              <w:rPr>
                <w:rFonts w:eastAsia="SimSun"/>
                <w:lang w:val="en-US" w:eastAsia="zh-CN" w:bidi="ar"/>
              </w:rPr>
            </w:pPr>
          </w:p>
        </w:tc>
      </w:tr>
      <w:tr w:rsidR="00292524" w:rsidRPr="00106E6B" w14:paraId="4A8D55A4" w14:textId="77777777" w:rsidTr="006A1067">
        <w:trPr>
          <w:trHeight w:val="29"/>
        </w:trPr>
        <w:tc>
          <w:tcPr>
            <w:tcW w:w="2666" w:type="dxa"/>
            <w:tcBorders>
              <w:top w:val="nil"/>
              <w:left w:val="single" w:sz="4" w:space="0" w:color="auto"/>
              <w:bottom w:val="nil"/>
              <w:right w:val="single" w:sz="4" w:space="0" w:color="auto"/>
            </w:tcBorders>
          </w:tcPr>
          <w:p w14:paraId="30314E2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90F7B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7B88AF" w14:textId="77777777" w:rsidR="00292524" w:rsidRPr="00C743DE" w:rsidRDefault="00292524" w:rsidP="006A1067">
            <w:pPr>
              <w:pStyle w:val="TAC"/>
            </w:pPr>
            <w:r w:rsidRPr="00C743DE">
              <w:t>n71</w:t>
            </w:r>
          </w:p>
        </w:tc>
        <w:tc>
          <w:tcPr>
            <w:tcW w:w="5096" w:type="dxa"/>
            <w:tcBorders>
              <w:top w:val="single" w:sz="4" w:space="0" w:color="auto"/>
              <w:left w:val="single" w:sz="4" w:space="0" w:color="auto"/>
              <w:bottom w:val="single" w:sz="4" w:space="0" w:color="auto"/>
              <w:right w:val="single" w:sz="4" w:space="0" w:color="auto"/>
            </w:tcBorders>
            <w:vAlign w:val="center"/>
          </w:tcPr>
          <w:p w14:paraId="003788C1" w14:textId="77777777" w:rsidR="00292524" w:rsidRPr="00CA369F" w:rsidRDefault="00292524" w:rsidP="006A1067">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6D860C28" w14:textId="77777777" w:rsidR="00292524" w:rsidRPr="00106E6B" w:rsidRDefault="00292524" w:rsidP="006A1067">
            <w:pPr>
              <w:pStyle w:val="TAC"/>
              <w:rPr>
                <w:rFonts w:eastAsia="SimSun"/>
                <w:lang w:val="en-US" w:eastAsia="zh-CN" w:bidi="ar"/>
              </w:rPr>
            </w:pPr>
          </w:p>
        </w:tc>
      </w:tr>
      <w:tr w:rsidR="00292524" w:rsidRPr="00106E6B" w14:paraId="249B0B1F" w14:textId="77777777" w:rsidTr="006A1067">
        <w:trPr>
          <w:trHeight w:val="29"/>
        </w:trPr>
        <w:tc>
          <w:tcPr>
            <w:tcW w:w="2666" w:type="dxa"/>
            <w:tcBorders>
              <w:top w:val="single" w:sz="4" w:space="0" w:color="auto"/>
              <w:left w:val="single" w:sz="4" w:space="0" w:color="auto"/>
              <w:bottom w:val="nil"/>
              <w:right w:val="single" w:sz="4" w:space="0" w:color="auto"/>
            </w:tcBorders>
          </w:tcPr>
          <w:p w14:paraId="2B1B473A" w14:textId="77777777" w:rsidR="00292524" w:rsidRPr="00106E6B" w:rsidRDefault="00292524" w:rsidP="006A1067">
            <w:pPr>
              <w:pStyle w:val="TAC"/>
              <w:rPr>
                <w:rFonts w:eastAsia="SimSun"/>
                <w:lang w:val="en-US" w:eastAsia="zh-CN" w:bidi="ar"/>
              </w:rPr>
            </w:pPr>
            <w:r w:rsidRPr="00A1115A">
              <w:rPr>
                <w:lang w:eastAsia="zh-CN"/>
              </w:rPr>
              <w:t>CA_n25A-n41C-n66A-n71A</w:t>
            </w:r>
          </w:p>
        </w:tc>
        <w:tc>
          <w:tcPr>
            <w:tcW w:w="2783" w:type="dxa"/>
            <w:tcBorders>
              <w:top w:val="single" w:sz="4" w:space="0" w:color="auto"/>
              <w:left w:val="single" w:sz="4" w:space="0" w:color="auto"/>
              <w:bottom w:val="nil"/>
              <w:right w:val="single" w:sz="4" w:space="0" w:color="auto"/>
            </w:tcBorders>
          </w:tcPr>
          <w:p w14:paraId="50883CF5"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15976863" w14:textId="77777777" w:rsidR="00292524" w:rsidRPr="00106E6B" w:rsidRDefault="00292524" w:rsidP="006A1067">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6C8C483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CBB9DA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4F659B" w14:textId="77777777" w:rsidTr="006A1067">
        <w:trPr>
          <w:trHeight w:val="29"/>
        </w:trPr>
        <w:tc>
          <w:tcPr>
            <w:tcW w:w="2666" w:type="dxa"/>
            <w:tcBorders>
              <w:top w:val="nil"/>
              <w:left w:val="single" w:sz="4" w:space="0" w:color="auto"/>
              <w:bottom w:val="nil"/>
              <w:right w:val="single" w:sz="4" w:space="0" w:color="auto"/>
            </w:tcBorders>
          </w:tcPr>
          <w:p w14:paraId="6B0671B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46327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0A8168" w14:textId="77777777" w:rsidR="00292524" w:rsidRPr="00106E6B" w:rsidRDefault="00292524" w:rsidP="006A1067">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0713309A" w14:textId="77777777" w:rsidR="00292524" w:rsidRPr="00106E6B" w:rsidRDefault="00292524" w:rsidP="006A1067">
            <w:pPr>
              <w:pStyle w:val="TAC"/>
              <w:rPr>
                <w:rFonts w:eastAsia="SimSun"/>
                <w:lang w:val="en-US" w:eastAsia="zh-CN" w:bidi="ar"/>
              </w:rPr>
            </w:pPr>
            <w:r w:rsidRPr="00A1115A">
              <w:rPr>
                <w:rFonts w:eastAsia="SimSun"/>
                <w:lang w:val="en-US" w:eastAsia="zh-CN"/>
              </w:rPr>
              <w:t>CA_n41C</w:t>
            </w:r>
            <w:r>
              <w:rPr>
                <w:rFonts w:eastAsia="SimSun"/>
                <w:lang w:val="en-US" w:eastAsia="zh-CN"/>
              </w:rPr>
              <w:t>_BCS0</w:t>
            </w:r>
          </w:p>
        </w:tc>
        <w:tc>
          <w:tcPr>
            <w:tcW w:w="2451" w:type="dxa"/>
            <w:tcBorders>
              <w:top w:val="nil"/>
              <w:left w:val="single" w:sz="4" w:space="0" w:color="auto"/>
              <w:bottom w:val="nil"/>
              <w:right w:val="single" w:sz="4" w:space="0" w:color="auto"/>
            </w:tcBorders>
          </w:tcPr>
          <w:p w14:paraId="063C31CE" w14:textId="77777777" w:rsidR="00292524" w:rsidRPr="00106E6B" w:rsidRDefault="00292524" w:rsidP="006A1067">
            <w:pPr>
              <w:pStyle w:val="TAC"/>
              <w:rPr>
                <w:rFonts w:eastAsia="SimSun"/>
                <w:lang w:val="en-US" w:eastAsia="zh-CN" w:bidi="ar"/>
              </w:rPr>
            </w:pPr>
          </w:p>
        </w:tc>
      </w:tr>
      <w:tr w:rsidR="00292524" w:rsidRPr="00106E6B" w14:paraId="76636408" w14:textId="77777777" w:rsidTr="006A1067">
        <w:trPr>
          <w:trHeight w:val="29"/>
        </w:trPr>
        <w:tc>
          <w:tcPr>
            <w:tcW w:w="2666" w:type="dxa"/>
            <w:tcBorders>
              <w:top w:val="nil"/>
              <w:left w:val="single" w:sz="4" w:space="0" w:color="auto"/>
              <w:bottom w:val="nil"/>
              <w:right w:val="single" w:sz="4" w:space="0" w:color="auto"/>
            </w:tcBorders>
          </w:tcPr>
          <w:p w14:paraId="56F9C6D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4F318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2AE932" w14:textId="77777777" w:rsidR="00292524" w:rsidRPr="00106E6B" w:rsidRDefault="00292524" w:rsidP="006A1067">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D40FA02"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00C3E636" w14:textId="77777777" w:rsidR="00292524" w:rsidRPr="00106E6B" w:rsidRDefault="00292524" w:rsidP="006A1067">
            <w:pPr>
              <w:pStyle w:val="TAC"/>
              <w:rPr>
                <w:rFonts w:eastAsia="SimSun"/>
                <w:lang w:val="en-US" w:eastAsia="zh-CN" w:bidi="ar"/>
              </w:rPr>
            </w:pPr>
          </w:p>
        </w:tc>
      </w:tr>
      <w:tr w:rsidR="00292524" w:rsidRPr="00106E6B" w14:paraId="0BF960F8" w14:textId="77777777" w:rsidTr="006A1067">
        <w:trPr>
          <w:trHeight w:val="29"/>
        </w:trPr>
        <w:tc>
          <w:tcPr>
            <w:tcW w:w="2666" w:type="dxa"/>
            <w:tcBorders>
              <w:top w:val="nil"/>
              <w:left w:val="single" w:sz="4" w:space="0" w:color="auto"/>
              <w:bottom w:val="nil"/>
              <w:right w:val="single" w:sz="4" w:space="0" w:color="auto"/>
            </w:tcBorders>
          </w:tcPr>
          <w:p w14:paraId="5E016C8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7ACA84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C122C2" w14:textId="77777777" w:rsidR="00292524" w:rsidRPr="00106E6B" w:rsidRDefault="00292524" w:rsidP="006A1067">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4D5F3A54"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594D77CA" w14:textId="77777777" w:rsidR="00292524" w:rsidRPr="00106E6B" w:rsidRDefault="00292524" w:rsidP="006A1067">
            <w:pPr>
              <w:pStyle w:val="TAC"/>
              <w:rPr>
                <w:rFonts w:eastAsia="SimSun"/>
                <w:lang w:val="en-US" w:eastAsia="zh-CN" w:bidi="ar"/>
              </w:rPr>
            </w:pPr>
          </w:p>
        </w:tc>
      </w:tr>
      <w:tr w:rsidR="00292524" w:rsidRPr="00106E6B" w14:paraId="3712F11E" w14:textId="77777777" w:rsidTr="006A1067">
        <w:trPr>
          <w:trHeight w:val="29"/>
        </w:trPr>
        <w:tc>
          <w:tcPr>
            <w:tcW w:w="2666" w:type="dxa"/>
            <w:tcBorders>
              <w:top w:val="nil"/>
              <w:left w:val="single" w:sz="4" w:space="0" w:color="auto"/>
              <w:bottom w:val="nil"/>
              <w:right w:val="single" w:sz="4" w:space="0" w:color="auto"/>
            </w:tcBorders>
          </w:tcPr>
          <w:p w14:paraId="7909C2BD"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680B2CB" w14:textId="77777777" w:rsidR="00292524" w:rsidRDefault="00292524" w:rsidP="006A1067">
            <w:pPr>
              <w:pStyle w:val="TAC"/>
            </w:pPr>
            <w:r>
              <w:t>CA_n25A-n41A</w:t>
            </w:r>
          </w:p>
          <w:p w14:paraId="1257B90A" w14:textId="77777777" w:rsidR="00292524" w:rsidRDefault="00292524" w:rsidP="006A1067">
            <w:pPr>
              <w:pStyle w:val="TAC"/>
            </w:pPr>
            <w:r>
              <w:t>CA_n25A-n66A</w:t>
            </w:r>
          </w:p>
          <w:p w14:paraId="4A627D50" w14:textId="77777777" w:rsidR="00292524" w:rsidRDefault="00292524" w:rsidP="006A1067">
            <w:pPr>
              <w:pStyle w:val="TAC"/>
            </w:pPr>
            <w:r>
              <w:t>CA_n25A-n71A</w:t>
            </w:r>
          </w:p>
          <w:p w14:paraId="3F6E473F" w14:textId="77777777" w:rsidR="00292524" w:rsidRDefault="00292524" w:rsidP="006A1067">
            <w:pPr>
              <w:pStyle w:val="TAC"/>
            </w:pPr>
            <w:r w:rsidRPr="00D24AD9">
              <w:t>CA_n41A-n66A</w:t>
            </w:r>
          </w:p>
          <w:p w14:paraId="04B005EB" w14:textId="77777777" w:rsidR="00292524" w:rsidRDefault="00292524" w:rsidP="006A1067">
            <w:pPr>
              <w:pStyle w:val="TAC"/>
            </w:pPr>
            <w:r>
              <w:rPr>
                <w:lang w:val="en-US" w:eastAsia="zh-CN"/>
              </w:rPr>
              <w:t>CA_n41A-n71A</w:t>
            </w:r>
          </w:p>
          <w:p w14:paraId="5DB109B4" w14:textId="77777777" w:rsidR="00546C96" w:rsidRDefault="00292524" w:rsidP="00546C96">
            <w:pPr>
              <w:pStyle w:val="TAC"/>
              <w:rPr>
                <w:lang w:val="en-US" w:eastAsia="zh-CN"/>
              </w:rPr>
            </w:pPr>
            <w:r w:rsidRPr="001D1883">
              <w:rPr>
                <w:lang w:val="en-US" w:eastAsia="zh-CN"/>
              </w:rPr>
              <w:t>CA_n66A-n71A</w:t>
            </w:r>
          </w:p>
          <w:p w14:paraId="6FDFCD87" w14:textId="6BCE33BA" w:rsidR="00292524" w:rsidRDefault="00546C96" w:rsidP="00546C96">
            <w:pPr>
              <w:pStyle w:val="TAC"/>
              <w:rPr>
                <w:lang w:val="en-US" w:eastAsia="zh-CN"/>
              </w:rPr>
            </w:pPr>
            <w:r>
              <w:rPr>
                <w:lang w:val="en-US" w:eastAsia="zh-CN"/>
              </w:rPr>
              <w:t>CA_n41C</w:t>
            </w:r>
          </w:p>
          <w:p w14:paraId="77DCA6F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FEDD99" w14:textId="77777777" w:rsidR="00292524" w:rsidRPr="00106E6B" w:rsidRDefault="00292524" w:rsidP="006A1067">
            <w:pPr>
              <w:pStyle w:val="TAC"/>
              <w:rPr>
                <w:rFonts w:eastAsia="SimSun"/>
                <w:lang w:val="en-US" w:eastAsia="zh-CN" w:bidi="ar"/>
              </w:rPr>
            </w:pPr>
            <w:r w:rsidRPr="003F6FF2">
              <w:t>n25</w:t>
            </w:r>
          </w:p>
        </w:tc>
        <w:tc>
          <w:tcPr>
            <w:tcW w:w="5096" w:type="dxa"/>
            <w:tcBorders>
              <w:top w:val="single" w:sz="4" w:space="0" w:color="auto"/>
              <w:left w:val="single" w:sz="4" w:space="0" w:color="auto"/>
              <w:bottom w:val="single" w:sz="4" w:space="0" w:color="auto"/>
              <w:right w:val="single" w:sz="4" w:space="0" w:color="auto"/>
            </w:tcBorders>
          </w:tcPr>
          <w:p w14:paraId="5A881E82"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3073898"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5C894A8A" w14:textId="77777777" w:rsidTr="006A1067">
        <w:trPr>
          <w:trHeight w:val="29"/>
        </w:trPr>
        <w:tc>
          <w:tcPr>
            <w:tcW w:w="2666" w:type="dxa"/>
            <w:tcBorders>
              <w:top w:val="nil"/>
              <w:left w:val="single" w:sz="4" w:space="0" w:color="auto"/>
              <w:bottom w:val="nil"/>
              <w:right w:val="single" w:sz="4" w:space="0" w:color="auto"/>
            </w:tcBorders>
          </w:tcPr>
          <w:p w14:paraId="6CB8D3D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A3543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E39B79" w14:textId="77777777" w:rsidR="00292524" w:rsidRPr="00106E6B" w:rsidRDefault="00292524" w:rsidP="006A1067">
            <w:pPr>
              <w:pStyle w:val="TAC"/>
              <w:rPr>
                <w:rFonts w:eastAsia="SimSun"/>
                <w:lang w:val="en-US" w:eastAsia="zh-CN" w:bidi="ar"/>
              </w:rPr>
            </w:pPr>
            <w:r w:rsidRPr="003F6FF2">
              <w:t>n41</w:t>
            </w:r>
          </w:p>
        </w:tc>
        <w:tc>
          <w:tcPr>
            <w:tcW w:w="5096" w:type="dxa"/>
            <w:tcBorders>
              <w:top w:val="single" w:sz="4" w:space="0" w:color="auto"/>
              <w:left w:val="single" w:sz="4" w:space="0" w:color="auto"/>
              <w:bottom w:val="single" w:sz="4" w:space="0" w:color="auto"/>
              <w:right w:val="single" w:sz="4" w:space="0" w:color="auto"/>
            </w:tcBorders>
          </w:tcPr>
          <w:p w14:paraId="0BD05FB4" w14:textId="77777777" w:rsidR="00292524" w:rsidRPr="00106E6B" w:rsidRDefault="00292524" w:rsidP="006A1067">
            <w:pPr>
              <w:pStyle w:val="TAC"/>
              <w:rPr>
                <w:rFonts w:eastAsia="SimSun"/>
                <w:lang w:val="en-US" w:eastAsia="zh-CN" w:bidi="ar"/>
              </w:rPr>
            </w:pPr>
            <w:r w:rsidRPr="00A1115A">
              <w:rPr>
                <w:rFonts w:eastAsia="SimSun"/>
                <w:lang w:val="en-US" w:eastAsia="zh-CN"/>
              </w:rPr>
              <w:t>CA_n41C</w:t>
            </w:r>
            <w:r>
              <w:rPr>
                <w:rFonts w:eastAsia="SimSun"/>
                <w:lang w:val="en-US" w:eastAsia="zh-CN"/>
              </w:rPr>
              <w:t>_BCS1</w:t>
            </w:r>
          </w:p>
        </w:tc>
        <w:tc>
          <w:tcPr>
            <w:tcW w:w="2451" w:type="dxa"/>
            <w:tcBorders>
              <w:top w:val="nil"/>
              <w:left w:val="single" w:sz="4" w:space="0" w:color="auto"/>
              <w:bottom w:val="nil"/>
              <w:right w:val="single" w:sz="4" w:space="0" w:color="auto"/>
            </w:tcBorders>
          </w:tcPr>
          <w:p w14:paraId="53F441B3" w14:textId="77777777" w:rsidR="00292524" w:rsidRPr="00106E6B" w:rsidRDefault="00292524" w:rsidP="006A1067">
            <w:pPr>
              <w:pStyle w:val="TAC"/>
              <w:rPr>
                <w:rFonts w:eastAsia="SimSun"/>
                <w:lang w:val="en-US" w:eastAsia="zh-CN" w:bidi="ar"/>
              </w:rPr>
            </w:pPr>
          </w:p>
        </w:tc>
      </w:tr>
      <w:tr w:rsidR="00292524" w:rsidRPr="00106E6B" w14:paraId="5D506050" w14:textId="77777777" w:rsidTr="006A1067">
        <w:trPr>
          <w:trHeight w:val="29"/>
        </w:trPr>
        <w:tc>
          <w:tcPr>
            <w:tcW w:w="2666" w:type="dxa"/>
            <w:tcBorders>
              <w:top w:val="nil"/>
              <w:left w:val="single" w:sz="4" w:space="0" w:color="auto"/>
              <w:bottom w:val="nil"/>
              <w:right w:val="single" w:sz="4" w:space="0" w:color="auto"/>
            </w:tcBorders>
          </w:tcPr>
          <w:p w14:paraId="19FD7A2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442B3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39EEC3" w14:textId="77777777" w:rsidR="00292524" w:rsidRPr="00106E6B" w:rsidRDefault="00292524" w:rsidP="006A1067">
            <w:pPr>
              <w:pStyle w:val="TAC"/>
              <w:rPr>
                <w:rFonts w:eastAsia="SimSun"/>
                <w:lang w:val="en-US" w:eastAsia="zh-CN" w:bidi="ar"/>
              </w:rPr>
            </w:pPr>
            <w:r w:rsidRPr="003F6FF2">
              <w:t>n66</w:t>
            </w:r>
          </w:p>
        </w:tc>
        <w:tc>
          <w:tcPr>
            <w:tcW w:w="5096" w:type="dxa"/>
            <w:tcBorders>
              <w:top w:val="single" w:sz="4" w:space="0" w:color="auto"/>
              <w:left w:val="single" w:sz="4" w:space="0" w:color="auto"/>
              <w:bottom w:val="single" w:sz="4" w:space="0" w:color="auto"/>
              <w:right w:val="single" w:sz="4" w:space="0" w:color="auto"/>
            </w:tcBorders>
          </w:tcPr>
          <w:p w14:paraId="1F898143"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930B9AF" w14:textId="77777777" w:rsidR="00292524" w:rsidRPr="00106E6B" w:rsidRDefault="00292524" w:rsidP="006A1067">
            <w:pPr>
              <w:pStyle w:val="TAC"/>
              <w:rPr>
                <w:rFonts w:eastAsia="SimSun"/>
                <w:lang w:val="en-US" w:eastAsia="zh-CN" w:bidi="ar"/>
              </w:rPr>
            </w:pPr>
          </w:p>
        </w:tc>
      </w:tr>
      <w:tr w:rsidR="00292524" w:rsidRPr="00106E6B" w14:paraId="10D2DD98" w14:textId="77777777" w:rsidTr="006A1067">
        <w:trPr>
          <w:trHeight w:val="29"/>
        </w:trPr>
        <w:tc>
          <w:tcPr>
            <w:tcW w:w="2666" w:type="dxa"/>
            <w:tcBorders>
              <w:top w:val="nil"/>
              <w:left w:val="single" w:sz="4" w:space="0" w:color="auto"/>
              <w:bottom w:val="nil"/>
              <w:right w:val="single" w:sz="4" w:space="0" w:color="auto"/>
            </w:tcBorders>
          </w:tcPr>
          <w:p w14:paraId="6F8BD31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2D5CF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543A4A" w14:textId="77777777" w:rsidR="00292524" w:rsidRPr="00106E6B" w:rsidRDefault="00292524" w:rsidP="006A1067">
            <w:pPr>
              <w:pStyle w:val="TAC"/>
              <w:rPr>
                <w:rFonts w:eastAsia="SimSun"/>
                <w:lang w:val="en-US" w:eastAsia="zh-CN" w:bidi="ar"/>
              </w:rPr>
            </w:pPr>
            <w:r w:rsidRPr="003F6FF2">
              <w:t>n71</w:t>
            </w:r>
          </w:p>
        </w:tc>
        <w:tc>
          <w:tcPr>
            <w:tcW w:w="5096" w:type="dxa"/>
            <w:tcBorders>
              <w:top w:val="single" w:sz="4" w:space="0" w:color="auto"/>
              <w:left w:val="single" w:sz="4" w:space="0" w:color="auto"/>
              <w:bottom w:val="single" w:sz="4" w:space="0" w:color="auto"/>
              <w:right w:val="single" w:sz="4" w:space="0" w:color="auto"/>
            </w:tcBorders>
          </w:tcPr>
          <w:p w14:paraId="174CD21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7924B8CF" w14:textId="77777777" w:rsidR="00292524" w:rsidRPr="00106E6B" w:rsidRDefault="00292524" w:rsidP="006A1067">
            <w:pPr>
              <w:pStyle w:val="TAC"/>
              <w:rPr>
                <w:rFonts w:eastAsia="SimSun"/>
                <w:lang w:val="en-US" w:eastAsia="zh-CN" w:bidi="ar"/>
              </w:rPr>
            </w:pPr>
          </w:p>
        </w:tc>
      </w:tr>
      <w:tr w:rsidR="00292524" w:rsidRPr="00106E6B" w14:paraId="04FEC30A" w14:textId="77777777" w:rsidTr="006A1067">
        <w:trPr>
          <w:trHeight w:val="29"/>
        </w:trPr>
        <w:tc>
          <w:tcPr>
            <w:tcW w:w="2666" w:type="dxa"/>
            <w:tcBorders>
              <w:top w:val="nil"/>
              <w:left w:val="single" w:sz="4" w:space="0" w:color="auto"/>
              <w:bottom w:val="nil"/>
              <w:right w:val="single" w:sz="4" w:space="0" w:color="auto"/>
            </w:tcBorders>
          </w:tcPr>
          <w:p w14:paraId="048BB9C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63E66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8B0411" w14:textId="77777777" w:rsidR="00292524" w:rsidRPr="003F6FF2" w:rsidRDefault="00292524" w:rsidP="006A1067">
            <w:pPr>
              <w:pStyle w:val="TAC"/>
            </w:pPr>
            <w:r w:rsidRPr="003F6FF2">
              <w:t>n25</w:t>
            </w:r>
          </w:p>
        </w:tc>
        <w:tc>
          <w:tcPr>
            <w:tcW w:w="5096" w:type="dxa"/>
            <w:tcBorders>
              <w:top w:val="single" w:sz="4" w:space="0" w:color="auto"/>
              <w:left w:val="single" w:sz="4" w:space="0" w:color="auto"/>
              <w:bottom w:val="single" w:sz="4" w:space="0" w:color="auto"/>
              <w:right w:val="single" w:sz="4" w:space="0" w:color="auto"/>
            </w:tcBorders>
            <w:vAlign w:val="center"/>
          </w:tcPr>
          <w:p w14:paraId="0E27C364" w14:textId="77777777" w:rsidR="00292524" w:rsidRPr="00CA369F" w:rsidRDefault="00292524" w:rsidP="006A1067">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267F842F"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EDB29FE" w14:textId="77777777" w:rsidTr="006A1067">
        <w:trPr>
          <w:trHeight w:val="29"/>
        </w:trPr>
        <w:tc>
          <w:tcPr>
            <w:tcW w:w="2666" w:type="dxa"/>
            <w:tcBorders>
              <w:top w:val="nil"/>
              <w:left w:val="single" w:sz="4" w:space="0" w:color="auto"/>
              <w:bottom w:val="nil"/>
              <w:right w:val="single" w:sz="4" w:space="0" w:color="auto"/>
            </w:tcBorders>
          </w:tcPr>
          <w:p w14:paraId="3C8D007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56D68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70CCF7" w14:textId="77777777" w:rsidR="00292524" w:rsidRPr="003F6FF2" w:rsidRDefault="00292524" w:rsidP="006A1067">
            <w:pPr>
              <w:pStyle w:val="TAC"/>
            </w:pPr>
            <w:r w:rsidRPr="003F6FF2">
              <w:t>n41</w:t>
            </w:r>
          </w:p>
        </w:tc>
        <w:tc>
          <w:tcPr>
            <w:tcW w:w="5096" w:type="dxa"/>
            <w:tcBorders>
              <w:top w:val="single" w:sz="4" w:space="0" w:color="auto"/>
              <w:left w:val="single" w:sz="4" w:space="0" w:color="auto"/>
              <w:bottom w:val="single" w:sz="4" w:space="0" w:color="auto"/>
              <w:right w:val="single" w:sz="4" w:space="0" w:color="auto"/>
            </w:tcBorders>
            <w:vAlign w:val="center"/>
          </w:tcPr>
          <w:p w14:paraId="3073E3FE" w14:textId="77777777" w:rsidR="00292524" w:rsidRPr="00CA369F" w:rsidRDefault="00292524" w:rsidP="006A1067">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8FE4CF4" w14:textId="77777777" w:rsidR="00292524" w:rsidRPr="00106E6B" w:rsidRDefault="00292524" w:rsidP="006A1067">
            <w:pPr>
              <w:pStyle w:val="TAC"/>
              <w:rPr>
                <w:rFonts w:eastAsia="SimSun"/>
                <w:lang w:val="en-US" w:eastAsia="zh-CN" w:bidi="ar"/>
              </w:rPr>
            </w:pPr>
          </w:p>
        </w:tc>
      </w:tr>
      <w:tr w:rsidR="00292524" w:rsidRPr="00106E6B" w14:paraId="4ACD6378" w14:textId="77777777" w:rsidTr="006A1067">
        <w:trPr>
          <w:trHeight w:val="29"/>
        </w:trPr>
        <w:tc>
          <w:tcPr>
            <w:tcW w:w="2666" w:type="dxa"/>
            <w:tcBorders>
              <w:top w:val="nil"/>
              <w:left w:val="single" w:sz="4" w:space="0" w:color="auto"/>
              <w:bottom w:val="nil"/>
              <w:right w:val="single" w:sz="4" w:space="0" w:color="auto"/>
            </w:tcBorders>
          </w:tcPr>
          <w:p w14:paraId="38E6F10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BA82A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31F41E" w14:textId="77777777" w:rsidR="00292524" w:rsidRPr="003F6FF2" w:rsidRDefault="00292524" w:rsidP="006A1067">
            <w:pPr>
              <w:pStyle w:val="TAC"/>
            </w:pPr>
            <w:r w:rsidRPr="003F6FF2">
              <w:t>n66</w:t>
            </w:r>
          </w:p>
        </w:tc>
        <w:tc>
          <w:tcPr>
            <w:tcW w:w="5096" w:type="dxa"/>
            <w:tcBorders>
              <w:top w:val="single" w:sz="4" w:space="0" w:color="auto"/>
              <w:left w:val="single" w:sz="4" w:space="0" w:color="auto"/>
              <w:bottom w:val="single" w:sz="4" w:space="0" w:color="auto"/>
              <w:right w:val="single" w:sz="4" w:space="0" w:color="auto"/>
            </w:tcBorders>
            <w:vAlign w:val="center"/>
          </w:tcPr>
          <w:p w14:paraId="2B6EDB05" w14:textId="77777777" w:rsidR="00292524" w:rsidRPr="00CA369F" w:rsidRDefault="00292524" w:rsidP="006A1067">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6D52A87" w14:textId="77777777" w:rsidR="00292524" w:rsidRPr="00106E6B" w:rsidRDefault="00292524" w:rsidP="006A1067">
            <w:pPr>
              <w:pStyle w:val="TAC"/>
              <w:rPr>
                <w:rFonts w:eastAsia="SimSun"/>
                <w:lang w:val="en-US" w:eastAsia="zh-CN" w:bidi="ar"/>
              </w:rPr>
            </w:pPr>
          </w:p>
        </w:tc>
      </w:tr>
      <w:tr w:rsidR="00292524" w:rsidRPr="00106E6B" w14:paraId="51803E44" w14:textId="77777777" w:rsidTr="006A1067">
        <w:trPr>
          <w:trHeight w:val="29"/>
        </w:trPr>
        <w:tc>
          <w:tcPr>
            <w:tcW w:w="2666" w:type="dxa"/>
            <w:tcBorders>
              <w:top w:val="nil"/>
              <w:left w:val="single" w:sz="4" w:space="0" w:color="auto"/>
              <w:bottom w:val="nil"/>
              <w:right w:val="single" w:sz="4" w:space="0" w:color="auto"/>
            </w:tcBorders>
          </w:tcPr>
          <w:p w14:paraId="446DD8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061B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6B2015" w14:textId="77777777" w:rsidR="00292524" w:rsidRPr="003F6FF2" w:rsidRDefault="00292524" w:rsidP="006A1067">
            <w:pPr>
              <w:pStyle w:val="TAC"/>
            </w:pPr>
            <w:r w:rsidRPr="003F6FF2">
              <w:t>n71</w:t>
            </w:r>
          </w:p>
        </w:tc>
        <w:tc>
          <w:tcPr>
            <w:tcW w:w="5096" w:type="dxa"/>
            <w:tcBorders>
              <w:top w:val="single" w:sz="4" w:space="0" w:color="auto"/>
              <w:left w:val="single" w:sz="4" w:space="0" w:color="auto"/>
              <w:bottom w:val="single" w:sz="4" w:space="0" w:color="auto"/>
              <w:right w:val="single" w:sz="4" w:space="0" w:color="auto"/>
            </w:tcBorders>
            <w:vAlign w:val="center"/>
          </w:tcPr>
          <w:p w14:paraId="26BA8133" w14:textId="77777777" w:rsidR="00292524" w:rsidRPr="00CA369F" w:rsidRDefault="00292524" w:rsidP="006A1067">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5BFB4483" w14:textId="77777777" w:rsidR="00292524" w:rsidRPr="00106E6B" w:rsidRDefault="00292524" w:rsidP="006A1067">
            <w:pPr>
              <w:pStyle w:val="TAC"/>
              <w:rPr>
                <w:rFonts w:eastAsia="SimSun"/>
                <w:lang w:val="en-US" w:eastAsia="zh-CN" w:bidi="ar"/>
              </w:rPr>
            </w:pPr>
          </w:p>
        </w:tc>
      </w:tr>
      <w:tr w:rsidR="00292524" w:rsidRPr="00106E6B" w14:paraId="57B3A6E7" w14:textId="77777777" w:rsidTr="006A1067">
        <w:trPr>
          <w:trHeight w:val="29"/>
        </w:trPr>
        <w:tc>
          <w:tcPr>
            <w:tcW w:w="2666" w:type="dxa"/>
            <w:tcBorders>
              <w:top w:val="single" w:sz="4" w:space="0" w:color="auto"/>
              <w:left w:val="single" w:sz="4" w:space="0" w:color="auto"/>
              <w:bottom w:val="nil"/>
              <w:right w:val="single" w:sz="4" w:space="0" w:color="auto"/>
            </w:tcBorders>
          </w:tcPr>
          <w:p w14:paraId="3FE18707" w14:textId="77777777" w:rsidR="00292524" w:rsidRPr="00106E6B" w:rsidRDefault="00292524" w:rsidP="006A1067">
            <w:pPr>
              <w:pStyle w:val="TAC"/>
              <w:rPr>
                <w:rFonts w:eastAsia="SimSun"/>
                <w:lang w:val="en-US" w:eastAsia="zh-CN" w:bidi="ar"/>
              </w:rPr>
            </w:pPr>
            <w:r>
              <w:rPr>
                <w:rFonts w:eastAsia="MS Mincho"/>
                <w:lang w:eastAsia="zh-CN"/>
              </w:rPr>
              <w:t>CA_n25A-n41A-n66A-n77A</w:t>
            </w:r>
          </w:p>
        </w:tc>
        <w:tc>
          <w:tcPr>
            <w:tcW w:w="2783" w:type="dxa"/>
            <w:tcBorders>
              <w:top w:val="single" w:sz="4" w:space="0" w:color="auto"/>
              <w:left w:val="single" w:sz="4" w:space="0" w:color="auto"/>
              <w:bottom w:val="nil"/>
              <w:right w:val="single" w:sz="4" w:space="0" w:color="auto"/>
            </w:tcBorders>
          </w:tcPr>
          <w:p w14:paraId="4A05E698" w14:textId="1135F44A"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5F6C20E5"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5236DC90"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1DB86551"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CA_n41A-n66A</w:t>
            </w:r>
          </w:p>
          <w:p w14:paraId="4613A892"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7B36C233"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7EC52492"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C18F397"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1445E01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B5FFDF1" w14:textId="77777777" w:rsidTr="006A1067">
        <w:trPr>
          <w:trHeight w:val="29"/>
        </w:trPr>
        <w:tc>
          <w:tcPr>
            <w:tcW w:w="2666" w:type="dxa"/>
            <w:tcBorders>
              <w:top w:val="nil"/>
              <w:left w:val="single" w:sz="4" w:space="0" w:color="auto"/>
              <w:bottom w:val="nil"/>
              <w:right w:val="single" w:sz="4" w:space="0" w:color="auto"/>
            </w:tcBorders>
          </w:tcPr>
          <w:p w14:paraId="2216DB1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E0B04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D7EF0A"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DF9F22E"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8CC943F" w14:textId="77777777" w:rsidR="00292524" w:rsidRPr="00106E6B" w:rsidRDefault="00292524" w:rsidP="006A1067">
            <w:pPr>
              <w:pStyle w:val="TAC"/>
              <w:rPr>
                <w:rFonts w:eastAsia="SimSun"/>
                <w:lang w:val="en-US" w:eastAsia="zh-CN" w:bidi="ar"/>
              </w:rPr>
            </w:pPr>
          </w:p>
        </w:tc>
      </w:tr>
      <w:tr w:rsidR="00292524" w:rsidRPr="00106E6B" w14:paraId="6DEA046B" w14:textId="77777777" w:rsidTr="006A1067">
        <w:trPr>
          <w:trHeight w:val="29"/>
        </w:trPr>
        <w:tc>
          <w:tcPr>
            <w:tcW w:w="2666" w:type="dxa"/>
            <w:tcBorders>
              <w:top w:val="nil"/>
              <w:left w:val="single" w:sz="4" w:space="0" w:color="auto"/>
              <w:bottom w:val="nil"/>
              <w:right w:val="single" w:sz="4" w:space="0" w:color="auto"/>
            </w:tcBorders>
          </w:tcPr>
          <w:p w14:paraId="5C9DE43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48C78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1C678D"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3BD8BA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9A444A3" w14:textId="77777777" w:rsidR="00292524" w:rsidRPr="00106E6B" w:rsidRDefault="00292524" w:rsidP="006A1067">
            <w:pPr>
              <w:pStyle w:val="TAC"/>
              <w:rPr>
                <w:rFonts w:eastAsia="SimSun"/>
                <w:lang w:val="en-US" w:eastAsia="zh-CN" w:bidi="ar"/>
              </w:rPr>
            </w:pPr>
          </w:p>
        </w:tc>
      </w:tr>
      <w:tr w:rsidR="00292524" w:rsidRPr="00106E6B" w14:paraId="39B37729" w14:textId="77777777" w:rsidTr="006A1067">
        <w:trPr>
          <w:trHeight w:val="29"/>
        </w:trPr>
        <w:tc>
          <w:tcPr>
            <w:tcW w:w="2666" w:type="dxa"/>
            <w:tcBorders>
              <w:top w:val="nil"/>
              <w:left w:val="single" w:sz="4" w:space="0" w:color="auto"/>
              <w:bottom w:val="nil"/>
              <w:right w:val="single" w:sz="4" w:space="0" w:color="auto"/>
            </w:tcBorders>
          </w:tcPr>
          <w:p w14:paraId="45B8699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EB7B54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B21C16"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63EC7A24"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216A48D" w14:textId="77777777" w:rsidR="00292524" w:rsidRPr="00106E6B" w:rsidRDefault="00292524" w:rsidP="006A1067">
            <w:pPr>
              <w:pStyle w:val="TAC"/>
              <w:rPr>
                <w:rFonts w:eastAsia="SimSun"/>
                <w:lang w:val="en-US" w:eastAsia="zh-CN" w:bidi="ar"/>
              </w:rPr>
            </w:pPr>
          </w:p>
        </w:tc>
      </w:tr>
      <w:tr w:rsidR="00292524" w:rsidRPr="00106E6B" w14:paraId="59EFD5D1" w14:textId="77777777" w:rsidTr="006A1067">
        <w:trPr>
          <w:trHeight w:val="29"/>
        </w:trPr>
        <w:tc>
          <w:tcPr>
            <w:tcW w:w="2666" w:type="dxa"/>
            <w:tcBorders>
              <w:top w:val="nil"/>
              <w:left w:val="single" w:sz="4" w:space="0" w:color="auto"/>
              <w:bottom w:val="nil"/>
              <w:right w:val="single" w:sz="4" w:space="0" w:color="auto"/>
            </w:tcBorders>
          </w:tcPr>
          <w:p w14:paraId="34EF33B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7A0D45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FE0E87"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6080287C" w14:textId="77777777" w:rsidR="00292524" w:rsidRDefault="00292524" w:rsidP="006A1067">
            <w:pPr>
              <w:pStyle w:val="TAC"/>
              <w:rPr>
                <w:rFonts w:eastAsia="SimSun"/>
                <w:lang w:val="en-US" w:eastAsia="zh-CN" w:bidi="ar"/>
              </w:rPr>
            </w:pPr>
            <w:r>
              <w:rPr>
                <w:rFonts w:cs="Arial"/>
                <w:color w:val="000000"/>
                <w:szCs w:val="18"/>
              </w:rPr>
              <w:t>n</w:t>
            </w:r>
            <w:r w:rsidRPr="0025079F">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2F9DF5EA"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DC9B306" w14:textId="77777777" w:rsidTr="006A1067">
        <w:trPr>
          <w:trHeight w:val="29"/>
        </w:trPr>
        <w:tc>
          <w:tcPr>
            <w:tcW w:w="2666" w:type="dxa"/>
            <w:tcBorders>
              <w:top w:val="nil"/>
              <w:left w:val="single" w:sz="4" w:space="0" w:color="auto"/>
              <w:bottom w:val="nil"/>
              <w:right w:val="single" w:sz="4" w:space="0" w:color="auto"/>
            </w:tcBorders>
          </w:tcPr>
          <w:p w14:paraId="60EA9B86"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35D53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554339"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3800D360" w14:textId="77777777" w:rsidR="00292524" w:rsidRDefault="00292524" w:rsidP="006A1067">
            <w:pPr>
              <w:pStyle w:val="TAC"/>
              <w:rPr>
                <w:rFonts w:eastAsia="SimSun"/>
                <w:lang w:val="en-US" w:eastAsia="zh-CN" w:bidi="ar"/>
              </w:rPr>
            </w:pPr>
            <w:r w:rsidRPr="0025079F">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2B9D269" w14:textId="77777777" w:rsidR="00292524" w:rsidRPr="00106E6B" w:rsidRDefault="00292524" w:rsidP="006A1067">
            <w:pPr>
              <w:pStyle w:val="TAC"/>
              <w:rPr>
                <w:rFonts w:eastAsia="SimSun"/>
                <w:lang w:val="en-US" w:eastAsia="zh-CN" w:bidi="ar"/>
              </w:rPr>
            </w:pPr>
          </w:p>
        </w:tc>
      </w:tr>
      <w:tr w:rsidR="00292524" w:rsidRPr="00106E6B" w14:paraId="3D11F9EB" w14:textId="77777777" w:rsidTr="006A1067">
        <w:trPr>
          <w:trHeight w:val="29"/>
        </w:trPr>
        <w:tc>
          <w:tcPr>
            <w:tcW w:w="2666" w:type="dxa"/>
            <w:tcBorders>
              <w:top w:val="nil"/>
              <w:left w:val="single" w:sz="4" w:space="0" w:color="auto"/>
              <w:bottom w:val="nil"/>
              <w:right w:val="single" w:sz="4" w:space="0" w:color="auto"/>
            </w:tcBorders>
          </w:tcPr>
          <w:p w14:paraId="3DE5E5D1"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7AE477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F9419B" w14:textId="77777777" w:rsidR="00292524" w:rsidRDefault="00292524" w:rsidP="006A1067">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C569DD0" w14:textId="77777777" w:rsidR="00292524" w:rsidRDefault="00292524" w:rsidP="006A1067">
            <w:pPr>
              <w:pStyle w:val="TAC"/>
              <w:rPr>
                <w:rFonts w:eastAsia="SimSun"/>
                <w:lang w:val="en-US" w:eastAsia="zh-CN" w:bidi="ar"/>
              </w:rPr>
            </w:pPr>
            <w:r w:rsidRPr="0025079F">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1F131D8" w14:textId="77777777" w:rsidR="00292524" w:rsidRPr="00106E6B" w:rsidRDefault="00292524" w:rsidP="006A1067">
            <w:pPr>
              <w:pStyle w:val="TAC"/>
              <w:rPr>
                <w:rFonts w:eastAsia="SimSun"/>
                <w:lang w:val="en-US" w:eastAsia="zh-CN" w:bidi="ar"/>
              </w:rPr>
            </w:pPr>
          </w:p>
        </w:tc>
      </w:tr>
      <w:tr w:rsidR="00292524" w:rsidRPr="00106E6B" w14:paraId="6BEAF5AF" w14:textId="77777777" w:rsidTr="006A1067">
        <w:trPr>
          <w:trHeight w:val="29"/>
        </w:trPr>
        <w:tc>
          <w:tcPr>
            <w:tcW w:w="2666" w:type="dxa"/>
            <w:tcBorders>
              <w:top w:val="nil"/>
              <w:left w:val="single" w:sz="4" w:space="0" w:color="auto"/>
              <w:bottom w:val="nil"/>
              <w:right w:val="single" w:sz="4" w:space="0" w:color="auto"/>
            </w:tcBorders>
          </w:tcPr>
          <w:p w14:paraId="75AD8D07"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E082B8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7A6F66"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06106CFB" w14:textId="77777777" w:rsidR="00292524" w:rsidRDefault="00292524" w:rsidP="006A1067">
            <w:pPr>
              <w:pStyle w:val="TAC"/>
              <w:rPr>
                <w:rFonts w:eastAsia="SimSun"/>
                <w:lang w:val="en-US" w:eastAsia="zh-CN" w:bidi="ar"/>
              </w:rPr>
            </w:pPr>
            <w:r w:rsidRPr="0025079F">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F319341" w14:textId="77777777" w:rsidR="00292524" w:rsidRPr="00106E6B" w:rsidRDefault="00292524" w:rsidP="006A1067">
            <w:pPr>
              <w:pStyle w:val="TAC"/>
              <w:rPr>
                <w:rFonts w:eastAsia="SimSun"/>
                <w:lang w:val="en-US" w:eastAsia="zh-CN" w:bidi="ar"/>
              </w:rPr>
            </w:pPr>
          </w:p>
        </w:tc>
      </w:tr>
      <w:tr w:rsidR="00292524" w:rsidRPr="00106E6B" w14:paraId="5B8399C5" w14:textId="77777777" w:rsidTr="006A1067">
        <w:trPr>
          <w:trHeight w:val="29"/>
        </w:trPr>
        <w:tc>
          <w:tcPr>
            <w:tcW w:w="2666" w:type="dxa"/>
            <w:tcBorders>
              <w:top w:val="single" w:sz="4" w:space="0" w:color="auto"/>
              <w:left w:val="single" w:sz="4" w:space="0" w:color="auto"/>
              <w:bottom w:val="nil"/>
              <w:right w:val="single" w:sz="4" w:space="0" w:color="auto"/>
            </w:tcBorders>
          </w:tcPr>
          <w:p w14:paraId="2FE028F2" w14:textId="77777777" w:rsidR="00292524" w:rsidRPr="00106E6B" w:rsidRDefault="00292524" w:rsidP="006A1067">
            <w:pPr>
              <w:pStyle w:val="TAC"/>
              <w:rPr>
                <w:rFonts w:eastAsia="SimSun"/>
                <w:lang w:val="en-US" w:eastAsia="zh-CN" w:bidi="ar"/>
              </w:rPr>
            </w:pPr>
            <w:r>
              <w:rPr>
                <w:rFonts w:eastAsia="MS Mincho"/>
                <w:lang w:eastAsia="zh-CN"/>
              </w:rPr>
              <w:t>CA_n25A-n41C-n66A-n77A</w:t>
            </w:r>
          </w:p>
        </w:tc>
        <w:tc>
          <w:tcPr>
            <w:tcW w:w="2783" w:type="dxa"/>
            <w:tcBorders>
              <w:top w:val="single" w:sz="4" w:space="0" w:color="auto"/>
              <w:left w:val="single" w:sz="4" w:space="0" w:color="auto"/>
              <w:bottom w:val="nil"/>
              <w:right w:val="single" w:sz="4" w:space="0" w:color="auto"/>
            </w:tcBorders>
          </w:tcPr>
          <w:p w14:paraId="458F94D2" w14:textId="77777777" w:rsidR="00292524" w:rsidRDefault="00292524" w:rsidP="006A1067">
            <w:pPr>
              <w:pStyle w:val="TAC"/>
            </w:pPr>
            <w:r>
              <w:t>CA_n25A-n41A</w:t>
            </w:r>
          </w:p>
          <w:p w14:paraId="304D0C04" w14:textId="77777777" w:rsidR="00292524" w:rsidRDefault="00292524" w:rsidP="006A1067">
            <w:pPr>
              <w:pStyle w:val="TAC"/>
            </w:pPr>
            <w:r>
              <w:t>CA_n25A-n66A</w:t>
            </w:r>
          </w:p>
          <w:p w14:paraId="16D2B31F" w14:textId="77777777" w:rsidR="00292524" w:rsidRDefault="00292524" w:rsidP="006A1067">
            <w:pPr>
              <w:pStyle w:val="TAC"/>
            </w:pPr>
            <w:r>
              <w:t>CA_n25A-n77A</w:t>
            </w:r>
          </w:p>
          <w:p w14:paraId="2C2E728C" w14:textId="77777777" w:rsidR="00292524" w:rsidRDefault="00292524" w:rsidP="006A1067">
            <w:pPr>
              <w:pStyle w:val="TAC"/>
            </w:pPr>
            <w:r w:rsidRPr="00D24AD9">
              <w:t>CA_n41A-n66A</w:t>
            </w:r>
          </w:p>
          <w:p w14:paraId="0CED26E0" w14:textId="77777777" w:rsidR="00292524" w:rsidRDefault="00292524" w:rsidP="006A1067">
            <w:pPr>
              <w:pStyle w:val="TAC"/>
            </w:pPr>
            <w:r>
              <w:rPr>
                <w:lang w:val="en-US" w:eastAsia="zh-CN"/>
              </w:rPr>
              <w:t>CA_n41A-n77A</w:t>
            </w:r>
          </w:p>
          <w:p w14:paraId="7F70AECA" w14:textId="77777777" w:rsidR="00D519EF" w:rsidRDefault="00292524" w:rsidP="00D519EF">
            <w:pPr>
              <w:pStyle w:val="TAC"/>
              <w:rPr>
                <w:lang w:val="en-US" w:eastAsia="zh-CN"/>
              </w:rPr>
            </w:pPr>
            <w:r w:rsidRPr="001D1883">
              <w:rPr>
                <w:lang w:val="en-US" w:eastAsia="zh-CN"/>
              </w:rPr>
              <w:t>CA_n66A-n7</w:t>
            </w:r>
            <w:r>
              <w:rPr>
                <w:lang w:val="en-US" w:eastAsia="zh-CN"/>
              </w:rPr>
              <w:t>7</w:t>
            </w:r>
            <w:r w:rsidRPr="001D1883">
              <w:rPr>
                <w:lang w:val="en-US" w:eastAsia="zh-CN"/>
              </w:rPr>
              <w:t>A</w:t>
            </w:r>
          </w:p>
          <w:p w14:paraId="00F913D4" w14:textId="20EE7ECF" w:rsidR="00292524" w:rsidRDefault="00D519EF" w:rsidP="00D519EF">
            <w:pPr>
              <w:pStyle w:val="TAC"/>
              <w:rPr>
                <w:lang w:val="en-US" w:eastAsia="zh-CN"/>
              </w:rPr>
            </w:pPr>
            <w:r w:rsidRPr="00C74E58">
              <w:rPr>
                <w:lang w:val="en-US" w:eastAsia="zh-CN"/>
              </w:rPr>
              <w:t>CA_n41C</w:t>
            </w:r>
          </w:p>
          <w:p w14:paraId="6E7A652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88AC9E"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E530808"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268048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F96C80" w14:textId="77777777" w:rsidTr="006A1067">
        <w:trPr>
          <w:trHeight w:val="29"/>
        </w:trPr>
        <w:tc>
          <w:tcPr>
            <w:tcW w:w="2666" w:type="dxa"/>
            <w:tcBorders>
              <w:top w:val="nil"/>
              <w:left w:val="single" w:sz="4" w:space="0" w:color="auto"/>
              <w:bottom w:val="nil"/>
              <w:right w:val="single" w:sz="4" w:space="0" w:color="auto"/>
            </w:tcBorders>
          </w:tcPr>
          <w:p w14:paraId="62AF00C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BD561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9D7A7D"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6470F33C" w14:textId="77777777" w:rsidR="00292524" w:rsidRPr="00106E6B" w:rsidRDefault="00292524" w:rsidP="006A1067">
            <w:pPr>
              <w:pStyle w:val="TAC"/>
              <w:rPr>
                <w:rFonts w:eastAsia="SimSun"/>
                <w:lang w:val="en-US" w:eastAsia="zh-CN" w:bidi="ar"/>
              </w:rPr>
            </w:pPr>
            <w:r w:rsidRPr="00303240">
              <w:rPr>
                <w:szCs w:val="18"/>
              </w:rPr>
              <w:t>CA_n41C</w:t>
            </w:r>
            <w:r>
              <w:rPr>
                <w:szCs w:val="18"/>
              </w:rPr>
              <w:t>_BCS1</w:t>
            </w:r>
          </w:p>
        </w:tc>
        <w:tc>
          <w:tcPr>
            <w:tcW w:w="2451" w:type="dxa"/>
            <w:tcBorders>
              <w:top w:val="nil"/>
              <w:left w:val="single" w:sz="4" w:space="0" w:color="auto"/>
              <w:bottom w:val="nil"/>
              <w:right w:val="single" w:sz="4" w:space="0" w:color="auto"/>
            </w:tcBorders>
          </w:tcPr>
          <w:p w14:paraId="5C303F4E" w14:textId="77777777" w:rsidR="00292524" w:rsidRPr="00106E6B" w:rsidRDefault="00292524" w:rsidP="006A1067">
            <w:pPr>
              <w:pStyle w:val="TAC"/>
              <w:rPr>
                <w:rFonts w:eastAsia="SimSun"/>
                <w:lang w:val="en-US" w:eastAsia="zh-CN" w:bidi="ar"/>
              </w:rPr>
            </w:pPr>
          </w:p>
        </w:tc>
      </w:tr>
      <w:tr w:rsidR="00292524" w:rsidRPr="00106E6B" w14:paraId="068F3FFF" w14:textId="77777777" w:rsidTr="006A1067">
        <w:trPr>
          <w:trHeight w:val="29"/>
        </w:trPr>
        <w:tc>
          <w:tcPr>
            <w:tcW w:w="2666" w:type="dxa"/>
            <w:tcBorders>
              <w:top w:val="nil"/>
              <w:left w:val="single" w:sz="4" w:space="0" w:color="auto"/>
              <w:bottom w:val="nil"/>
              <w:right w:val="single" w:sz="4" w:space="0" w:color="auto"/>
            </w:tcBorders>
          </w:tcPr>
          <w:p w14:paraId="18C44A3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5EC53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BFB3A7"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05BF91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370B9A8" w14:textId="77777777" w:rsidR="00292524" w:rsidRPr="00106E6B" w:rsidRDefault="00292524" w:rsidP="006A1067">
            <w:pPr>
              <w:pStyle w:val="TAC"/>
              <w:rPr>
                <w:rFonts w:eastAsia="SimSun"/>
                <w:lang w:val="en-US" w:eastAsia="zh-CN" w:bidi="ar"/>
              </w:rPr>
            </w:pPr>
          </w:p>
        </w:tc>
      </w:tr>
      <w:tr w:rsidR="00292524" w:rsidRPr="00106E6B" w14:paraId="5F0BC368" w14:textId="77777777" w:rsidTr="006A1067">
        <w:trPr>
          <w:trHeight w:val="29"/>
        </w:trPr>
        <w:tc>
          <w:tcPr>
            <w:tcW w:w="2666" w:type="dxa"/>
            <w:tcBorders>
              <w:top w:val="nil"/>
              <w:left w:val="single" w:sz="4" w:space="0" w:color="auto"/>
              <w:bottom w:val="nil"/>
              <w:right w:val="single" w:sz="4" w:space="0" w:color="auto"/>
            </w:tcBorders>
          </w:tcPr>
          <w:p w14:paraId="4096C49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2FFF1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F1DA1B"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C492E20"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E7B662D" w14:textId="77777777" w:rsidR="00292524" w:rsidRPr="00106E6B" w:rsidRDefault="00292524" w:rsidP="006A1067">
            <w:pPr>
              <w:pStyle w:val="TAC"/>
              <w:rPr>
                <w:rFonts w:eastAsia="SimSun"/>
                <w:lang w:val="en-US" w:eastAsia="zh-CN" w:bidi="ar"/>
              </w:rPr>
            </w:pPr>
          </w:p>
        </w:tc>
      </w:tr>
      <w:tr w:rsidR="00292524" w:rsidRPr="00106E6B" w14:paraId="3A398BD7" w14:textId="77777777" w:rsidTr="006A1067">
        <w:trPr>
          <w:trHeight w:val="29"/>
        </w:trPr>
        <w:tc>
          <w:tcPr>
            <w:tcW w:w="2666" w:type="dxa"/>
            <w:tcBorders>
              <w:top w:val="nil"/>
              <w:left w:val="single" w:sz="4" w:space="0" w:color="auto"/>
              <w:bottom w:val="nil"/>
              <w:right w:val="single" w:sz="4" w:space="0" w:color="auto"/>
            </w:tcBorders>
          </w:tcPr>
          <w:p w14:paraId="61545EB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CC3A9C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559381"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308B612"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603DB444"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34285736" w14:textId="77777777" w:rsidTr="006A1067">
        <w:trPr>
          <w:trHeight w:val="29"/>
        </w:trPr>
        <w:tc>
          <w:tcPr>
            <w:tcW w:w="2666" w:type="dxa"/>
            <w:tcBorders>
              <w:top w:val="nil"/>
              <w:left w:val="single" w:sz="4" w:space="0" w:color="auto"/>
              <w:bottom w:val="nil"/>
              <w:right w:val="single" w:sz="4" w:space="0" w:color="auto"/>
            </w:tcBorders>
          </w:tcPr>
          <w:p w14:paraId="4CB6899A"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1C9B24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C87B9A"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33A6C76" w14:textId="77777777" w:rsidR="00292524" w:rsidRDefault="00292524" w:rsidP="006A1067">
            <w:pPr>
              <w:pStyle w:val="TAC"/>
              <w:rPr>
                <w:rFonts w:eastAsia="SimSun"/>
                <w:lang w:val="en-US" w:eastAsia="zh-CN" w:bidi="ar"/>
              </w:rPr>
            </w:pPr>
            <w:r>
              <w:rPr>
                <w:szCs w:val="18"/>
              </w:rPr>
              <w:t xml:space="preserve">See </w:t>
            </w:r>
            <w:r w:rsidRPr="00303240">
              <w:rPr>
                <w:szCs w:val="18"/>
              </w:rPr>
              <w:t xml:space="preserve">CA_n41C </w:t>
            </w:r>
            <w:r>
              <w:rPr>
                <w:szCs w:val="18"/>
              </w:rPr>
              <w:t>Bandwidth Combination Set 4</w:t>
            </w:r>
            <w:r>
              <w:t xml:space="preserve"> and 5 in </w:t>
            </w:r>
            <w:r w:rsidRPr="00707A7F">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35F901B" w14:textId="77777777" w:rsidR="00292524" w:rsidRPr="00106E6B" w:rsidRDefault="00292524" w:rsidP="006A1067">
            <w:pPr>
              <w:pStyle w:val="TAC"/>
              <w:rPr>
                <w:rFonts w:eastAsia="SimSun"/>
                <w:lang w:val="en-US" w:eastAsia="zh-CN" w:bidi="ar"/>
              </w:rPr>
            </w:pPr>
          </w:p>
        </w:tc>
      </w:tr>
      <w:tr w:rsidR="00292524" w:rsidRPr="00106E6B" w14:paraId="1E0CF4C0" w14:textId="77777777" w:rsidTr="006A1067">
        <w:trPr>
          <w:trHeight w:val="29"/>
        </w:trPr>
        <w:tc>
          <w:tcPr>
            <w:tcW w:w="2666" w:type="dxa"/>
            <w:tcBorders>
              <w:top w:val="nil"/>
              <w:left w:val="single" w:sz="4" w:space="0" w:color="auto"/>
              <w:bottom w:val="nil"/>
              <w:right w:val="single" w:sz="4" w:space="0" w:color="auto"/>
            </w:tcBorders>
          </w:tcPr>
          <w:p w14:paraId="0AA68B1C"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233788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A2C3B4" w14:textId="77777777" w:rsidR="00292524" w:rsidRDefault="00292524" w:rsidP="006A1067">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E3ABE3D"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EA0E8BA" w14:textId="77777777" w:rsidR="00292524" w:rsidRPr="00106E6B" w:rsidRDefault="00292524" w:rsidP="006A1067">
            <w:pPr>
              <w:pStyle w:val="TAC"/>
              <w:rPr>
                <w:rFonts w:eastAsia="SimSun"/>
                <w:lang w:val="en-US" w:eastAsia="zh-CN" w:bidi="ar"/>
              </w:rPr>
            </w:pPr>
          </w:p>
        </w:tc>
      </w:tr>
      <w:tr w:rsidR="00292524" w:rsidRPr="00106E6B" w14:paraId="531D6123" w14:textId="77777777" w:rsidTr="006A1067">
        <w:trPr>
          <w:trHeight w:val="29"/>
        </w:trPr>
        <w:tc>
          <w:tcPr>
            <w:tcW w:w="2666" w:type="dxa"/>
            <w:tcBorders>
              <w:top w:val="nil"/>
              <w:left w:val="single" w:sz="4" w:space="0" w:color="auto"/>
              <w:bottom w:val="nil"/>
              <w:right w:val="single" w:sz="4" w:space="0" w:color="auto"/>
            </w:tcBorders>
          </w:tcPr>
          <w:p w14:paraId="721620AB"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55F045C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B25861"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DF58710"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F4B342D" w14:textId="77777777" w:rsidR="00292524" w:rsidRPr="00106E6B" w:rsidRDefault="00292524" w:rsidP="006A1067">
            <w:pPr>
              <w:pStyle w:val="TAC"/>
              <w:rPr>
                <w:rFonts w:eastAsia="SimSun"/>
                <w:lang w:val="en-US" w:eastAsia="zh-CN" w:bidi="ar"/>
              </w:rPr>
            </w:pPr>
          </w:p>
        </w:tc>
      </w:tr>
      <w:tr w:rsidR="00292524" w:rsidRPr="00106E6B" w14:paraId="33868692" w14:textId="77777777" w:rsidTr="006A1067">
        <w:trPr>
          <w:trHeight w:val="29"/>
        </w:trPr>
        <w:tc>
          <w:tcPr>
            <w:tcW w:w="2666" w:type="dxa"/>
            <w:tcBorders>
              <w:top w:val="single" w:sz="4" w:space="0" w:color="auto"/>
              <w:left w:val="single" w:sz="4" w:space="0" w:color="auto"/>
              <w:bottom w:val="nil"/>
              <w:right w:val="single" w:sz="4" w:space="0" w:color="auto"/>
            </w:tcBorders>
          </w:tcPr>
          <w:p w14:paraId="29245DCC" w14:textId="77777777" w:rsidR="00292524" w:rsidRPr="00106E6B" w:rsidRDefault="00292524" w:rsidP="006A1067">
            <w:pPr>
              <w:pStyle w:val="TAC"/>
              <w:rPr>
                <w:rFonts w:eastAsia="SimSun"/>
                <w:lang w:val="en-US" w:eastAsia="zh-CN" w:bidi="ar"/>
              </w:rPr>
            </w:pPr>
            <w:r>
              <w:rPr>
                <w:rFonts w:eastAsia="MS Mincho"/>
                <w:lang w:eastAsia="zh-CN"/>
              </w:rPr>
              <w:t>CA_n25A-n41(2A)-n66A-n77A</w:t>
            </w:r>
          </w:p>
        </w:tc>
        <w:tc>
          <w:tcPr>
            <w:tcW w:w="2783" w:type="dxa"/>
            <w:tcBorders>
              <w:top w:val="single" w:sz="4" w:space="0" w:color="auto"/>
              <w:left w:val="single" w:sz="4" w:space="0" w:color="auto"/>
              <w:bottom w:val="nil"/>
              <w:right w:val="single" w:sz="4" w:space="0" w:color="auto"/>
            </w:tcBorders>
          </w:tcPr>
          <w:p w14:paraId="732F2C07"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73B90F56"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1D8E4DC1"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7749B429"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CA_n41A-n66A</w:t>
            </w:r>
          </w:p>
          <w:p w14:paraId="61917AEF"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25260E59"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400138E9"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09F10E8D"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FC7EAC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EB99AEC" w14:textId="77777777" w:rsidTr="006A1067">
        <w:trPr>
          <w:trHeight w:val="29"/>
        </w:trPr>
        <w:tc>
          <w:tcPr>
            <w:tcW w:w="2666" w:type="dxa"/>
            <w:tcBorders>
              <w:top w:val="nil"/>
              <w:left w:val="single" w:sz="4" w:space="0" w:color="auto"/>
              <w:bottom w:val="nil"/>
              <w:right w:val="single" w:sz="4" w:space="0" w:color="auto"/>
            </w:tcBorders>
          </w:tcPr>
          <w:p w14:paraId="4AE5646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48D9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C03118"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3E2843D4" w14:textId="77777777" w:rsidR="00292524" w:rsidRPr="00106E6B" w:rsidRDefault="00292524" w:rsidP="006A1067">
            <w:pPr>
              <w:pStyle w:val="TAC"/>
              <w:rPr>
                <w:rFonts w:eastAsia="SimSun"/>
                <w:lang w:val="en-US" w:eastAsia="zh-CN" w:bidi="ar"/>
              </w:rPr>
            </w:pPr>
            <w:r w:rsidRPr="00303240">
              <w:rPr>
                <w:szCs w:val="18"/>
              </w:rPr>
              <w:t>CA_n41</w:t>
            </w:r>
            <w:r>
              <w:rPr>
                <w:szCs w:val="18"/>
              </w:rPr>
              <w:t>(2A)_BCS1</w:t>
            </w:r>
          </w:p>
        </w:tc>
        <w:tc>
          <w:tcPr>
            <w:tcW w:w="2451" w:type="dxa"/>
            <w:tcBorders>
              <w:top w:val="nil"/>
              <w:left w:val="single" w:sz="4" w:space="0" w:color="auto"/>
              <w:bottom w:val="nil"/>
              <w:right w:val="single" w:sz="4" w:space="0" w:color="auto"/>
            </w:tcBorders>
          </w:tcPr>
          <w:p w14:paraId="29BEFB40" w14:textId="77777777" w:rsidR="00292524" w:rsidRPr="00106E6B" w:rsidRDefault="00292524" w:rsidP="006A1067">
            <w:pPr>
              <w:pStyle w:val="TAC"/>
              <w:rPr>
                <w:rFonts w:eastAsia="SimSun"/>
                <w:lang w:val="en-US" w:eastAsia="zh-CN" w:bidi="ar"/>
              </w:rPr>
            </w:pPr>
          </w:p>
        </w:tc>
      </w:tr>
      <w:tr w:rsidR="00292524" w:rsidRPr="00106E6B" w14:paraId="51618FD5" w14:textId="77777777" w:rsidTr="006A1067">
        <w:trPr>
          <w:trHeight w:val="29"/>
        </w:trPr>
        <w:tc>
          <w:tcPr>
            <w:tcW w:w="2666" w:type="dxa"/>
            <w:tcBorders>
              <w:top w:val="nil"/>
              <w:left w:val="single" w:sz="4" w:space="0" w:color="auto"/>
              <w:bottom w:val="nil"/>
              <w:right w:val="single" w:sz="4" w:space="0" w:color="auto"/>
            </w:tcBorders>
          </w:tcPr>
          <w:p w14:paraId="51790CF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F2AF7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42B610"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524F3603"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43D805C1" w14:textId="77777777" w:rsidR="00292524" w:rsidRPr="00106E6B" w:rsidRDefault="00292524" w:rsidP="006A1067">
            <w:pPr>
              <w:pStyle w:val="TAC"/>
              <w:rPr>
                <w:rFonts w:eastAsia="SimSun"/>
                <w:lang w:val="en-US" w:eastAsia="zh-CN" w:bidi="ar"/>
              </w:rPr>
            </w:pPr>
          </w:p>
        </w:tc>
      </w:tr>
      <w:tr w:rsidR="00292524" w:rsidRPr="00106E6B" w14:paraId="1911B767" w14:textId="77777777" w:rsidTr="006A1067">
        <w:trPr>
          <w:trHeight w:val="29"/>
        </w:trPr>
        <w:tc>
          <w:tcPr>
            <w:tcW w:w="2666" w:type="dxa"/>
            <w:tcBorders>
              <w:top w:val="nil"/>
              <w:left w:val="single" w:sz="4" w:space="0" w:color="auto"/>
              <w:bottom w:val="nil"/>
              <w:right w:val="single" w:sz="4" w:space="0" w:color="auto"/>
            </w:tcBorders>
          </w:tcPr>
          <w:p w14:paraId="26D7CC9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FD0EAD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CE0B1A"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178CCBD9"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F7510C9" w14:textId="77777777" w:rsidR="00292524" w:rsidRPr="00106E6B" w:rsidRDefault="00292524" w:rsidP="006A1067">
            <w:pPr>
              <w:pStyle w:val="TAC"/>
              <w:rPr>
                <w:rFonts w:eastAsia="SimSun"/>
                <w:lang w:val="en-US" w:eastAsia="zh-CN" w:bidi="ar"/>
              </w:rPr>
            </w:pPr>
          </w:p>
        </w:tc>
      </w:tr>
      <w:tr w:rsidR="00292524" w:rsidRPr="00106E6B" w14:paraId="2471EBA2" w14:textId="77777777" w:rsidTr="006A1067">
        <w:trPr>
          <w:trHeight w:val="29"/>
        </w:trPr>
        <w:tc>
          <w:tcPr>
            <w:tcW w:w="2666" w:type="dxa"/>
            <w:tcBorders>
              <w:top w:val="nil"/>
              <w:left w:val="single" w:sz="4" w:space="0" w:color="auto"/>
              <w:bottom w:val="nil"/>
              <w:right w:val="single" w:sz="4" w:space="0" w:color="auto"/>
            </w:tcBorders>
          </w:tcPr>
          <w:p w14:paraId="57B5AFBA"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0234D1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5108A8"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0C5C968"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1ECC7359"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432853C2" w14:textId="77777777" w:rsidTr="006A1067">
        <w:trPr>
          <w:trHeight w:val="29"/>
        </w:trPr>
        <w:tc>
          <w:tcPr>
            <w:tcW w:w="2666" w:type="dxa"/>
            <w:tcBorders>
              <w:top w:val="nil"/>
              <w:left w:val="single" w:sz="4" w:space="0" w:color="auto"/>
              <w:bottom w:val="nil"/>
              <w:right w:val="single" w:sz="4" w:space="0" w:color="auto"/>
            </w:tcBorders>
          </w:tcPr>
          <w:p w14:paraId="41697893"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643674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DD303B"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A903ECB" w14:textId="77777777" w:rsidR="00292524" w:rsidRDefault="00292524" w:rsidP="006A1067">
            <w:pPr>
              <w:pStyle w:val="TAC"/>
              <w:rPr>
                <w:rFonts w:eastAsia="SimSun"/>
                <w:lang w:val="en-US" w:eastAsia="zh-CN" w:bidi="ar"/>
              </w:rPr>
            </w:pPr>
            <w:r>
              <w:rPr>
                <w:szCs w:val="18"/>
              </w:rPr>
              <w:t xml:space="preserve">See </w:t>
            </w:r>
            <w:r w:rsidRPr="00303240">
              <w:rPr>
                <w:szCs w:val="18"/>
              </w:rPr>
              <w:t>CA_n41</w:t>
            </w:r>
            <w:r>
              <w:rPr>
                <w:szCs w:val="18"/>
              </w:rPr>
              <w:t>(2A)</w:t>
            </w:r>
            <w:r w:rsidRPr="00303240">
              <w:rPr>
                <w:szCs w:val="18"/>
              </w:rPr>
              <w:t xml:space="preserve"> </w:t>
            </w:r>
            <w:r>
              <w:rPr>
                <w:szCs w:val="18"/>
              </w:rPr>
              <w:t>Bandwidth Combination Set 4 and 5</w:t>
            </w:r>
            <w:r>
              <w:t xml:space="preserve"> in </w:t>
            </w:r>
            <w:r w:rsidRPr="00707A7F">
              <w:rPr>
                <w:szCs w:val="18"/>
              </w:rPr>
              <w:t>Table 5.5A.1-</w:t>
            </w:r>
            <w:r>
              <w:rPr>
                <w:szCs w:val="18"/>
              </w:rPr>
              <w:t>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AC5D925" w14:textId="77777777" w:rsidR="00292524" w:rsidRPr="00106E6B" w:rsidRDefault="00292524" w:rsidP="006A1067">
            <w:pPr>
              <w:pStyle w:val="TAC"/>
              <w:rPr>
                <w:rFonts w:eastAsia="SimSun"/>
                <w:lang w:val="en-US" w:eastAsia="zh-CN" w:bidi="ar"/>
              </w:rPr>
            </w:pPr>
          </w:p>
        </w:tc>
      </w:tr>
      <w:tr w:rsidR="00292524" w:rsidRPr="00106E6B" w14:paraId="5811511A" w14:textId="77777777" w:rsidTr="006A1067">
        <w:trPr>
          <w:trHeight w:val="29"/>
        </w:trPr>
        <w:tc>
          <w:tcPr>
            <w:tcW w:w="2666" w:type="dxa"/>
            <w:tcBorders>
              <w:top w:val="nil"/>
              <w:left w:val="single" w:sz="4" w:space="0" w:color="auto"/>
              <w:bottom w:val="nil"/>
              <w:right w:val="single" w:sz="4" w:space="0" w:color="auto"/>
            </w:tcBorders>
          </w:tcPr>
          <w:p w14:paraId="7D2201E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CB0FA1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778DFD" w14:textId="77777777" w:rsidR="00292524" w:rsidRDefault="00292524" w:rsidP="006A1067">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18EF4E2"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4555101" w14:textId="77777777" w:rsidR="00292524" w:rsidRPr="00106E6B" w:rsidRDefault="00292524" w:rsidP="006A1067">
            <w:pPr>
              <w:pStyle w:val="TAC"/>
              <w:rPr>
                <w:rFonts w:eastAsia="SimSun"/>
                <w:lang w:val="en-US" w:eastAsia="zh-CN" w:bidi="ar"/>
              </w:rPr>
            </w:pPr>
          </w:p>
        </w:tc>
      </w:tr>
      <w:tr w:rsidR="00292524" w:rsidRPr="00106E6B" w14:paraId="4EDF787A" w14:textId="77777777" w:rsidTr="006A1067">
        <w:trPr>
          <w:trHeight w:val="29"/>
        </w:trPr>
        <w:tc>
          <w:tcPr>
            <w:tcW w:w="2666" w:type="dxa"/>
            <w:tcBorders>
              <w:top w:val="nil"/>
              <w:left w:val="single" w:sz="4" w:space="0" w:color="auto"/>
              <w:bottom w:val="nil"/>
              <w:right w:val="single" w:sz="4" w:space="0" w:color="auto"/>
            </w:tcBorders>
          </w:tcPr>
          <w:p w14:paraId="2B61461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DC991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E78194"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7462E6C6"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113C3C3C" w14:textId="77777777" w:rsidR="00292524" w:rsidRPr="00106E6B" w:rsidRDefault="00292524" w:rsidP="006A1067">
            <w:pPr>
              <w:pStyle w:val="TAC"/>
              <w:rPr>
                <w:rFonts w:eastAsia="SimSun"/>
                <w:lang w:val="en-US" w:eastAsia="zh-CN" w:bidi="ar"/>
              </w:rPr>
            </w:pPr>
          </w:p>
        </w:tc>
      </w:tr>
      <w:tr w:rsidR="00292524" w:rsidRPr="00106E6B" w14:paraId="10E96A67" w14:textId="77777777" w:rsidTr="006A1067">
        <w:trPr>
          <w:trHeight w:val="29"/>
        </w:trPr>
        <w:tc>
          <w:tcPr>
            <w:tcW w:w="2666" w:type="dxa"/>
            <w:tcBorders>
              <w:top w:val="single" w:sz="4" w:space="0" w:color="auto"/>
              <w:left w:val="single" w:sz="4" w:space="0" w:color="auto"/>
              <w:bottom w:val="nil"/>
              <w:right w:val="single" w:sz="4" w:space="0" w:color="auto"/>
            </w:tcBorders>
          </w:tcPr>
          <w:p w14:paraId="6E1DC060" w14:textId="77777777" w:rsidR="00292524" w:rsidRPr="00106E6B" w:rsidRDefault="00292524" w:rsidP="006A1067">
            <w:pPr>
              <w:pStyle w:val="TAC"/>
              <w:rPr>
                <w:rFonts w:eastAsia="SimSun"/>
                <w:lang w:val="en-US" w:eastAsia="zh-CN" w:bidi="ar"/>
              </w:rPr>
            </w:pPr>
            <w:r>
              <w:rPr>
                <w:lang w:eastAsia="zh-CN"/>
              </w:rPr>
              <w:lastRenderedPageBreak/>
              <w:t>CA_n25A-n41A-n66A-n77(2A)</w:t>
            </w:r>
          </w:p>
        </w:tc>
        <w:tc>
          <w:tcPr>
            <w:tcW w:w="2783" w:type="dxa"/>
            <w:tcBorders>
              <w:top w:val="single" w:sz="4" w:space="0" w:color="auto"/>
              <w:left w:val="single" w:sz="4" w:space="0" w:color="auto"/>
              <w:bottom w:val="nil"/>
              <w:right w:val="single" w:sz="4" w:space="0" w:color="auto"/>
            </w:tcBorders>
          </w:tcPr>
          <w:p w14:paraId="1B0C0944" w14:textId="77777777" w:rsidR="002541C5" w:rsidRPr="00C74E58" w:rsidRDefault="00292524" w:rsidP="002541C5">
            <w:pPr>
              <w:pStyle w:val="TAC"/>
              <w:rPr>
                <w:rFonts w:cs="Arial"/>
                <w:lang w:eastAsia="zh-CN"/>
              </w:rPr>
            </w:pPr>
            <w:r>
              <w:rPr>
                <w:rFonts w:cs="Arial"/>
                <w:lang w:eastAsia="zh-CN"/>
              </w:rPr>
              <w:t>-</w:t>
            </w:r>
            <w:r w:rsidR="002541C5">
              <w:t xml:space="preserve"> </w:t>
            </w:r>
            <w:r w:rsidR="002541C5" w:rsidRPr="00C74E58">
              <w:rPr>
                <w:rFonts w:cs="Arial"/>
                <w:lang w:eastAsia="zh-CN"/>
              </w:rPr>
              <w:t>CA_n25A-n41A</w:t>
            </w:r>
          </w:p>
          <w:p w14:paraId="37CC376B" w14:textId="77777777" w:rsidR="002541C5" w:rsidRPr="00C74E58" w:rsidRDefault="002541C5" w:rsidP="002541C5">
            <w:pPr>
              <w:pStyle w:val="TAC"/>
              <w:rPr>
                <w:rFonts w:cs="Arial"/>
                <w:lang w:eastAsia="zh-CN"/>
              </w:rPr>
            </w:pPr>
            <w:r w:rsidRPr="00C74E58">
              <w:rPr>
                <w:rFonts w:cs="Arial"/>
                <w:lang w:eastAsia="zh-CN"/>
              </w:rPr>
              <w:t>CA_n25A-n66A</w:t>
            </w:r>
          </w:p>
          <w:p w14:paraId="3076C2D0" w14:textId="77777777" w:rsidR="002541C5" w:rsidRPr="00C74E58" w:rsidRDefault="002541C5" w:rsidP="002541C5">
            <w:pPr>
              <w:pStyle w:val="TAC"/>
              <w:rPr>
                <w:rFonts w:cs="Arial"/>
                <w:lang w:eastAsia="zh-CN"/>
              </w:rPr>
            </w:pPr>
            <w:r w:rsidRPr="00C74E58">
              <w:rPr>
                <w:rFonts w:cs="Arial"/>
                <w:lang w:eastAsia="zh-CN"/>
              </w:rPr>
              <w:t>CA_n25A-n77A</w:t>
            </w:r>
          </w:p>
          <w:p w14:paraId="571C6F37" w14:textId="77777777" w:rsidR="002541C5" w:rsidRPr="00C74E58" w:rsidRDefault="002541C5" w:rsidP="002541C5">
            <w:pPr>
              <w:pStyle w:val="TAC"/>
              <w:rPr>
                <w:rFonts w:cs="Arial"/>
                <w:lang w:eastAsia="zh-CN"/>
              </w:rPr>
            </w:pPr>
            <w:r w:rsidRPr="00C74E58">
              <w:rPr>
                <w:rFonts w:cs="Arial"/>
                <w:lang w:eastAsia="zh-CN"/>
              </w:rPr>
              <w:t>CA_n41A-n66A</w:t>
            </w:r>
          </w:p>
          <w:p w14:paraId="78E38005" w14:textId="77777777" w:rsidR="002541C5" w:rsidRPr="00C74E58" w:rsidRDefault="002541C5" w:rsidP="002541C5">
            <w:pPr>
              <w:pStyle w:val="TAC"/>
              <w:rPr>
                <w:rFonts w:cs="Arial"/>
                <w:lang w:eastAsia="zh-CN"/>
              </w:rPr>
            </w:pPr>
            <w:r w:rsidRPr="00C74E58">
              <w:rPr>
                <w:rFonts w:cs="Arial"/>
                <w:lang w:eastAsia="zh-CN"/>
              </w:rPr>
              <w:t>CA_n41A-n77A</w:t>
            </w:r>
          </w:p>
          <w:p w14:paraId="066A1DD6" w14:textId="4AB3475D" w:rsidR="00292524" w:rsidRPr="00106E6B" w:rsidRDefault="002541C5" w:rsidP="002541C5">
            <w:pPr>
              <w:pStyle w:val="TAC"/>
              <w:rPr>
                <w:rFonts w:eastAsia="SimSun"/>
                <w:lang w:val="en-US" w:eastAsia="zh-CN" w:bidi="ar"/>
              </w:rPr>
            </w:pPr>
            <w:r w:rsidRPr="00C74E58">
              <w:rPr>
                <w:rFonts w:cs="Arial"/>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0075111"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23BDC71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428C06B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9292016" w14:textId="77777777" w:rsidTr="006A1067">
        <w:trPr>
          <w:trHeight w:val="29"/>
        </w:trPr>
        <w:tc>
          <w:tcPr>
            <w:tcW w:w="2666" w:type="dxa"/>
            <w:tcBorders>
              <w:top w:val="nil"/>
              <w:left w:val="single" w:sz="4" w:space="0" w:color="auto"/>
              <w:bottom w:val="nil"/>
              <w:right w:val="single" w:sz="4" w:space="0" w:color="auto"/>
            </w:tcBorders>
          </w:tcPr>
          <w:p w14:paraId="65A3AA7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CE6D4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43B195"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44008B14"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3E451F5" w14:textId="77777777" w:rsidR="00292524" w:rsidRPr="00106E6B" w:rsidRDefault="00292524" w:rsidP="006A1067">
            <w:pPr>
              <w:pStyle w:val="TAC"/>
              <w:rPr>
                <w:rFonts w:eastAsia="SimSun"/>
                <w:lang w:val="en-US" w:eastAsia="zh-CN" w:bidi="ar"/>
              </w:rPr>
            </w:pPr>
          </w:p>
        </w:tc>
      </w:tr>
      <w:tr w:rsidR="00292524" w:rsidRPr="00106E6B" w14:paraId="5BC8753F" w14:textId="77777777" w:rsidTr="006A1067">
        <w:trPr>
          <w:trHeight w:val="29"/>
        </w:trPr>
        <w:tc>
          <w:tcPr>
            <w:tcW w:w="2666" w:type="dxa"/>
            <w:tcBorders>
              <w:top w:val="nil"/>
              <w:left w:val="single" w:sz="4" w:space="0" w:color="auto"/>
              <w:bottom w:val="nil"/>
              <w:right w:val="single" w:sz="4" w:space="0" w:color="auto"/>
            </w:tcBorders>
          </w:tcPr>
          <w:p w14:paraId="49C0BE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475B8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8E1D7D"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50DEBA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2171D36" w14:textId="77777777" w:rsidR="00292524" w:rsidRPr="00106E6B" w:rsidRDefault="00292524" w:rsidP="006A1067">
            <w:pPr>
              <w:pStyle w:val="TAC"/>
              <w:rPr>
                <w:rFonts w:eastAsia="SimSun"/>
                <w:lang w:val="en-US" w:eastAsia="zh-CN" w:bidi="ar"/>
              </w:rPr>
            </w:pPr>
          </w:p>
        </w:tc>
      </w:tr>
      <w:tr w:rsidR="00292524" w:rsidRPr="00106E6B" w14:paraId="5259C17C" w14:textId="77777777" w:rsidTr="006A1067">
        <w:trPr>
          <w:trHeight w:val="29"/>
        </w:trPr>
        <w:tc>
          <w:tcPr>
            <w:tcW w:w="2666" w:type="dxa"/>
            <w:tcBorders>
              <w:top w:val="nil"/>
              <w:left w:val="single" w:sz="4" w:space="0" w:color="auto"/>
              <w:bottom w:val="nil"/>
              <w:right w:val="single" w:sz="4" w:space="0" w:color="auto"/>
            </w:tcBorders>
          </w:tcPr>
          <w:p w14:paraId="3446E52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1ED0E46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D70CD9"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B14BAF9" w14:textId="77777777" w:rsidR="00292524" w:rsidRPr="00106E6B" w:rsidRDefault="00292524" w:rsidP="006A1067">
            <w:pPr>
              <w:pStyle w:val="TAC"/>
              <w:rPr>
                <w:rFonts w:eastAsia="SimSun"/>
                <w:lang w:val="en-US" w:eastAsia="zh-CN" w:bidi="ar"/>
              </w:rPr>
            </w:pPr>
            <w:r w:rsidRPr="00A1115A">
              <w:rPr>
                <w:szCs w:val="18"/>
                <w:lang w:val="en-CA"/>
              </w:rPr>
              <w:t>CA_n</w:t>
            </w:r>
            <w:r>
              <w:rPr>
                <w:szCs w:val="18"/>
                <w:lang w:val="en-CA"/>
              </w:rPr>
              <w:t>77</w:t>
            </w:r>
            <w:r w:rsidRPr="00A1115A">
              <w:rPr>
                <w:szCs w:val="18"/>
                <w:lang w:val="en-CA"/>
              </w:rPr>
              <w:t>(2A)</w:t>
            </w:r>
            <w:r>
              <w:rPr>
                <w:szCs w:val="18"/>
                <w:lang w:val="en-CA"/>
              </w:rPr>
              <w:t>_BCS1</w:t>
            </w:r>
          </w:p>
        </w:tc>
        <w:tc>
          <w:tcPr>
            <w:tcW w:w="2451" w:type="dxa"/>
            <w:tcBorders>
              <w:top w:val="nil"/>
              <w:left w:val="single" w:sz="4" w:space="0" w:color="auto"/>
              <w:bottom w:val="single" w:sz="4" w:space="0" w:color="auto"/>
              <w:right w:val="single" w:sz="4" w:space="0" w:color="auto"/>
            </w:tcBorders>
          </w:tcPr>
          <w:p w14:paraId="5555A9A3" w14:textId="77777777" w:rsidR="00292524" w:rsidRPr="00106E6B" w:rsidRDefault="00292524" w:rsidP="006A1067">
            <w:pPr>
              <w:pStyle w:val="TAC"/>
              <w:rPr>
                <w:rFonts w:eastAsia="SimSun"/>
                <w:lang w:val="en-US" w:eastAsia="zh-CN" w:bidi="ar"/>
              </w:rPr>
            </w:pPr>
          </w:p>
        </w:tc>
      </w:tr>
      <w:tr w:rsidR="00292524" w:rsidRPr="00106E6B" w14:paraId="1ED4E1CA" w14:textId="77777777" w:rsidTr="006A1067">
        <w:trPr>
          <w:trHeight w:val="29"/>
        </w:trPr>
        <w:tc>
          <w:tcPr>
            <w:tcW w:w="2666" w:type="dxa"/>
            <w:tcBorders>
              <w:top w:val="nil"/>
              <w:left w:val="single" w:sz="4" w:space="0" w:color="auto"/>
              <w:bottom w:val="nil"/>
              <w:right w:val="single" w:sz="4" w:space="0" w:color="auto"/>
            </w:tcBorders>
          </w:tcPr>
          <w:p w14:paraId="586081C5"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95F469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2421DE"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303403A9" w14:textId="77777777" w:rsidR="00292524" w:rsidRPr="00A1115A" w:rsidRDefault="00292524" w:rsidP="006A1067">
            <w:pPr>
              <w:pStyle w:val="TAC"/>
              <w:rPr>
                <w:szCs w:val="18"/>
                <w:lang w:val="en-CA"/>
              </w:rPr>
            </w:pPr>
            <w:r>
              <w:rPr>
                <w:rFonts w:cs="Arial"/>
                <w:color w:val="000000"/>
                <w:szCs w:val="18"/>
              </w:rPr>
              <w:t>n</w:t>
            </w:r>
            <w:r w:rsidRPr="00F543FC">
              <w:rPr>
                <w:rFonts w:cs="Arial"/>
                <w:color w:val="000000"/>
                <w:szCs w:val="18"/>
              </w:rPr>
              <w:t>25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567D4535"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24111255" w14:textId="77777777" w:rsidTr="006A1067">
        <w:trPr>
          <w:trHeight w:val="29"/>
        </w:trPr>
        <w:tc>
          <w:tcPr>
            <w:tcW w:w="2666" w:type="dxa"/>
            <w:tcBorders>
              <w:top w:val="nil"/>
              <w:left w:val="single" w:sz="4" w:space="0" w:color="auto"/>
              <w:bottom w:val="nil"/>
              <w:right w:val="single" w:sz="4" w:space="0" w:color="auto"/>
            </w:tcBorders>
          </w:tcPr>
          <w:p w14:paraId="67E6CC8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C42836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B8177B"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37699656" w14:textId="77777777" w:rsidR="00292524" w:rsidRPr="00A1115A" w:rsidRDefault="00292524" w:rsidP="006A1067">
            <w:pPr>
              <w:pStyle w:val="TAC"/>
              <w:rPr>
                <w:szCs w:val="18"/>
                <w:lang w:val="en-CA"/>
              </w:rPr>
            </w:pPr>
            <w:r w:rsidRPr="00F543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8B9341C" w14:textId="77777777" w:rsidR="00292524" w:rsidRPr="00106E6B" w:rsidRDefault="00292524" w:rsidP="006A1067">
            <w:pPr>
              <w:pStyle w:val="TAC"/>
              <w:rPr>
                <w:rFonts w:eastAsia="SimSun"/>
                <w:lang w:val="en-US" w:eastAsia="zh-CN" w:bidi="ar"/>
              </w:rPr>
            </w:pPr>
          </w:p>
        </w:tc>
      </w:tr>
      <w:tr w:rsidR="00292524" w:rsidRPr="00106E6B" w14:paraId="3D2BAF48" w14:textId="77777777" w:rsidTr="006A1067">
        <w:trPr>
          <w:trHeight w:val="29"/>
        </w:trPr>
        <w:tc>
          <w:tcPr>
            <w:tcW w:w="2666" w:type="dxa"/>
            <w:tcBorders>
              <w:top w:val="nil"/>
              <w:left w:val="single" w:sz="4" w:space="0" w:color="auto"/>
              <w:bottom w:val="nil"/>
              <w:right w:val="single" w:sz="4" w:space="0" w:color="auto"/>
            </w:tcBorders>
          </w:tcPr>
          <w:p w14:paraId="3DF8F98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389A8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04C087" w14:textId="77777777" w:rsidR="00292524" w:rsidRDefault="00292524" w:rsidP="006A1067">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85AC527" w14:textId="77777777" w:rsidR="00292524" w:rsidRPr="00A1115A" w:rsidRDefault="00292524" w:rsidP="006A1067">
            <w:pPr>
              <w:pStyle w:val="TAC"/>
              <w:rPr>
                <w:szCs w:val="18"/>
                <w:lang w:val="en-CA"/>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D4A0EEF" w14:textId="77777777" w:rsidR="00292524" w:rsidRPr="00106E6B" w:rsidRDefault="00292524" w:rsidP="006A1067">
            <w:pPr>
              <w:pStyle w:val="TAC"/>
              <w:rPr>
                <w:rFonts w:eastAsia="SimSun"/>
                <w:lang w:val="en-US" w:eastAsia="zh-CN" w:bidi="ar"/>
              </w:rPr>
            </w:pPr>
          </w:p>
        </w:tc>
      </w:tr>
      <w:tr w:rsidR="00292524" w:rsidRPr="00106E6B" w14:paraId="3729B4E2" w14:textId="77777777" w:rsidTr="006A1067">
        <w:trPr>
          <w:trHeight w:val="29"/>
        </w:trPr>
        <w:tc>
          <w:tcPr>
            <w:tcW w:w="2666" w:type="dxa"/>
            <w:tcBorders>
              <w:top w:val="nil"/>
              <w:left w:val="single" w:sz="4" w:space="0" w:color="auto"/>
              <w:bottom w:val="nil"/>
              <w:right w:val="single" w:sz="4" w:space="0" w:color="auto"/>
            </w:tcBorders>
          </w:tcPr>
          <w:p w14:paraId="4FF0296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B725DB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821FE0"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040DD1E2" w14:textId="77777777" w:rsidR="00292524" w:rsidRPr="00A1115A" w:rsidRDefault="00292524" w:rsidP="006A1067">
            <w:pPr>
              <w:pStyle w:val="TAC"/>
              <w:rPr>
                <w:szCs w:val="18"/>
                <w:lang w:val="en-CA"/>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4</w:t>
            </w:r>
            <w:r w:rsidRPr="00A1115A">
              <w:rPr>
                <w:szCs w:val="18"/>
                <w:lang w:val="en-CA"/>
              </w:rPr>
              <w:t xml:space="preserve"> </w:t>
            </w:r>
            <w:r>
              <w:rPr>
                <w:szCs w:val="18"/>
                <w:lang w:val="en-CA"/>
              </w:rPr>
              <w:t xml:space="preserve">and 5 </w:t>
            </w:r>
            <w:r w:rsidRPr="00A1115A">
              <w:rPr>
                <w:szCs w:val="18"/>
                <w:lang w:val="en-CA"/>
              </w:rPr>
              <w:t>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2139882C" w14:textId="77777777" w:rsidR="00292524" w:rsidRPr="00106E6B" w:rsidRDefault="00292524" w:rsidP="006A1067">
            <w:pPr>
              <w:pStyle w:val="TAC"/>
              <w:rPr>
                <w:rFonts w:eastAsia="SimSun"/>
                <w:lang w:val="en-US" w:eastAsia="zh-CN" w:bidi="ar"/>
              </w:rPr>
            </w:pPr>
          </w:p>
        </w:tc>
      </w:tr>
      <w:tr w:rsidR="00292524" w:rsidRPr="00106E6B" w14:paraId="02A6C238" w14:textId="77777777" w:rsidTr="006A1067">
        <w:trPr>
          <w:trHeight w:val="29"/>
        </w:trPr>
        <w:tc>
          <w:tcPr>
            <w:tcW w:w="2666" w:type="dxa"/>
            <w:tcBorders>
              <w:top w:val="single" w:sz="4" w:space="0" w:color="auto"/>
              <w:left w:val="single" w:sz="4" w:space="0" w:color="auto"/>
              <w:bottom w:val="nil"/>
              <w:right w:val="single" w:sz="4" w:space="0" w:color="auto"/>
            </w:tcBorders>
          </w:tcPr>
          <w:p w14:paraId="560D2515" w14:textId="77777777" w:rsidR="00292524" w:rsidRPr="00106E6B" w:rsidRDefault="00292524" w:rsidP="006A1067">
            <w:pPr>
              <w:pStyle w:val="TAC"/>
              <w:rPr>
                <w:rFonts w:eastAsia="SimSun"/>
                <w:lang w:val="en-US" w:eastAsia="zh-CN" w:bidi="ar"/>
              </w:rPr>
            </w:pPr>
            <w:r w:rsidRPr="00E73611">
              <w:t>CA_</w:t>
            </w:r>
            <w:r>
              <w:t>n25A</w:t>
            </w:r>
            <w:r w:rsidRPr="00E73611">
              <w:t>-</w:t>
            </w:r>
            <w:r>
              <w:t>n41A</w:t>
            </w:r>
            <w:r w:rsidRPr="00E73611">
              <w:t>-</w:t>
            </w:r>
            <w:r>
              <w:t>n66A</w:t>
            </w:r>
            <w:r w:rsidRPr="00E73611">
              <w:t>-</w:t>
            </w:r>
            <w:r>
              <w:t>n78A</w:t>
            </w:r>
          </w:p>
        </w:tc>
        <w:tc>
          <w:tcPr>
            <w:tcW w:w="2783" w:type="dxa"/>
            <w:tcBorders>
              <w:top w:val="single" w:sz="4" w:space="0" w:color="auto"/>
              <w:left w:val="single" w:sz="4" w:space="0" w:color="auto"/>
              <w:bottom w:val="nil"/>
              <w:right w:val="single" w:sz="4" w:space="0" w:color="auto"/>
            </w:tcBorders>
          </w:tcPr>
          <w:p w14:paraId="51546E72"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CA_n25A-n41A</w:t>
            </w:r>
          </w:p>
          <w:p w14:paraId="2F1DE0C2"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CA_n25A-n66A</w:t>
            </w:r>
          </w:p>
          <w:p w14:paraId="2844480C"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CA_n25A-n78A</w:t>
            </w:r>
          </w:p>
          <w:p w14:paraId="5E8CB878"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CA_n41A-n66A</w:t>
            </w:r>
          </w:p>
          <w:p w14:paraId="578DB1B4"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CA_n41A-n78A</w:t>
            </w:r>
          </w:p>
          <w:p w14:paraId="71E7259F" w14:textId="77777777" w:rsidR="00292524" w:rsidRPr="00106E6B" w:rsidRDefault="00292524" w:rsidP="006A1067">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B9B3FCB" w14:textId="77777777" w:rsidR="00292524" w:rsidRPr="00106E6B" w:rsidRDefault="00292524" w:rsidP="006A1067">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1DEB327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2FC431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730FE9E" w14:textId="77777777" w:rsidTr="006A1067">
        <w:trPr>
          <w:trHeight w:val="29"/>
        </w:trPr>
        <w:tc>
          <w:tcPr>
            <w:tcW w:w="2666" w:type="dxa"/>
            <w:tcBorders>
              <w:top w:val="nil"/>
              <w:left w:val="single" w:sz="4" w:space="0" w:color="auto"/>
              <w:bottom w:val="nil"/>
              <w:right w:val="single" w:sz="4" w:space="0" w:color="auto"/>
            </w:tcBorders>
          </w:tcPr>
          <w:p w14:paraId="5275914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53D7D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8D4686" w14:textId="77777777" w:rsidR="00292524" w:rsidRPr="00106E6B" w:rsidRDefault="00292524" w:rsidP="006A1067">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40D76B9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3470900" w14:textId="77777777" w:rsidR="00292524" w:rsidRPr="00106E6B" w:rsidRDefault="00292524" w:rsidP="006A1067">
            <w:pPr>
              <w:pStyle w:val="TAC"/>
              <w:rPr>
                <w:rFonts w:eastAsia="SimSun"/>
                <w:lang w:val="en-US" w:eastAsia="zh-CN" w:bidi="ar"/>
              </w:rPr>
            </w:pPr>
          </w:p>
        </w:tc>
      </w:tr>
      <w:tr w:rsidR="00292524" w:rsidRPr="00106E6B" w14:paraId="5588D8C5" w14:textId="77777777" w:rsidTr="006A1067">
        <w:trPr>
          <w:trHeight w:val="29"/>
        </w:trPr>
        <w:tc>
          <w:tcPr>
            <w:tcW w:w="2666" w:type="dxa"/>
            <w:tcBorders>
              <w:top w:val="nil"/>
              <w:left w:val="single" w:sz="4" w:space="0" w:color="auto"/>
              <w:bottom w:val="nil"/>
              <w:right w:val="single" w:sz="4" w:space="0" w:color="auto"/>
            </w:tcBorders>
          </w:tcPr>
          <w:p w14:paraId="2DA4E76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4DA1B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41169B" w14:textId="77777777" w:rsidR="00292524" w:rsidRPr="00106E6B" w:rsidRDefault="00292524" w:rsidP="006A1067">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F0D3C8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9D9045B" w14:textId="77777777" w:rsidR="00292524" w:rsidRPr="00106E6B" w:rsidRDefault="00292524" w:rsidP="006A1067">
            <w:pPr>
              <w:pStyle w:val="TAC"/>
              <w:rPr>
                <w:rFonts w:eastAsia="SimSun"/>
                <w:lang w:val="en-US" w:eastAsia="zh-CN" w:bidi="ar"/>
              </w:rPr>
            </w:pPr>
          </w:p>
        </w:tc>
      </w:tr>
      <w:tr w:rsidR="00292524" w:rsidRPr="00106E6B" w14:paraId="6C9E0D2C" w14:textId="77777777" w:rsidTr="006A1067">
        <w:trPr>
          <w:trHeight w:val="29"/>
        </w:trPr>
        <w:tc>
          <w:tcPr>
            <w:tcW w:w="2666" w:type="dxa"/>
            <w:tcBorders>
              <w:top w:val="nil"/>
              <w:left w:val="single" w:sz="4" w:space="0" w:color="auto"/>
              <w:bottom w:val="nil"/>
              <w:right w:val="single" w:sz="4" w:space="0" w:color="auto"/>
            </w:tcBorders>
          </w:tcPr>
          <w:p w14:paraId="7DF0E2D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D3C4EA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A2BEE1" w14:textId="77777777" w:rsidR="00292524" w:rsidRPr="00106E6B" w:rsidRDefault="00292524" w:rsidP="006A1067">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7817F8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E0623F4" w14:textId="77777777" w:rsidR="00292524" w:rsidRPr="00106E6B" w:rsidRDefault="00292524" w:rsidP="006A1067">
            <w:pPr>
              <w:pStyle w:val="TAC"/>
              <w:rPr>
                <w:rFonts w:eastAsia="SimSun"/>
                <w:lang w:val="en-US" w:eastAsia="zh-CN" w:bidi="ar"/>
              </w:rPr>
            </w:pPr>
          </w:p>
        </w:tc>
      </w:tr>
      <w:tr w:rsidR="00292524" w:rsidRPr="00106E6B" w14:paraId="4571820B" w14:textId="77777777" w:rsidTr="006A1067">
        <w:trPr>
          <w:trHeight w:val="29"/>
        </w:trPr>
        <w:tc>
          <w:tcPr>
            <w:tcW w:w="2666" w:type="dxa"/>
            <w:tcBorders>
              <w:top w:val="single" w:sz="4" w:space="0" w:color="auto"/>
              <w:left w:val="single" w:sz="4" w:space="0" w:color="auto"/>
              <w:bottom w:val="nil"/>
              <w:right w:val="single" w:sz="4" w:space="0" w:color="auto"/>
            </w:tcBorders>
          </w:tcPr>
          <w:p w14:paraId="066C4068" w14:textId="77777777" w:rsidR="00292524" w:rsidRPr="00106E6B" w:rsidRDefault="00292524" w:rsidP="006A1067">
            <w:pPr>
              <w:pStyle w:val="TAC"/>
              <w:rPr>
                <w:rFonts w:eastAsia="SimSun"/>
                <w:lang w:val="en-US" w:eastAsia="zh-CN" w:bidi="ar"/>
              </w:rPr>
            </w:pPr>
            <w:r>
              <w:rPr>
                <w:lang w:eastAsia="zh-CN"/>
              </w:rPr>
              <w:t>CA_n25A-n41A-n66A-n78(2A)</w:t>
            </w:r>
          </w:p>
        </w:tc>
        <w:tc>
          <w:tcPr>
            <w:tcW w:w="2783" w:type="dxa"/>
            <w:tcBorders>
              <w:top w:val="single" w:sz="4" w:space="0" w:color="auto"/>
              <w:left w:val="single" w:sz="4" w:space="0" w:color="auto"/>
              <w:bottom w:val="nil"/>
              <w:right w:val="single" w:sz="4" w:space="0" w:color="auto"/>
            </w:tcBorders>
          </w:tcPr>
          <w:p w14:paraId="01EF8D28"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CA_n25A-n41A</w:t>
            </w:r>
          </w:p>
          <w:p w14:paraId="5E06F3EC"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CA_n25A-n66A</w:t>
            </w:r>
          </w:p>
          <w:p w14:paraId="4BC88E03"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CA_n25A-n78A</w:t>
            </w:r>
          </w:p>
          <w:p w14:paraId="67FCDB6F"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CA_n41A-n66A</w:t>
            </w:r>
          </w:p>
          <w:p w14:paraId="6A7B2310"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CA_n41A-n78A</w:t>
            </w:r>
          </w:p>
          <w:p w14:paraId="10FD12AE" w14:textId="77777777" w:rsidR="00292524" w:rsidRPr="00106E6B" w:rsidRDefault="00292524" w:rsidP="006A1067">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7C245F9" w14:textId="77777777" w:rsidR="00292524" w:rsidRPr="00106E6B" w:rsidRDefault="00292524" w:rsidP="006A1067">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5303341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CF2B0B2"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BB102A2" w14:textId="77777777" w:rsidTr="006A1067">
        <w:trPr>
          <w:trHeight w:val="29"/>
        </w:trPr>
        <w:tc>
          <w:tcPr>
            <w:tcW w:w="2666" w:type="dxa"/>
            <w:tcBorders>
              <w:top w:val="nil"/>
              <w:left w:val="single" w:sz="4" w:space="0" w:color="auto"/>
              <w:bottom w:val="nil"/>
              <w:right w:val="single" w:sz="4" w:space="0" w:color="auto"/>
            </w:tcBorders>
          </w:tcPr>
          <w:p w14:paraId="2E96B09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02885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349359" w14:textId="77777777" w:rsidR="00292524" w:rsidRPr="00106E6B" w:rsidRDefault="00292524" w:rsidP="006A1067">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1E0583D8"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49FA605" w14:textId="77777777" w:rsidR="00292524" w:rsidRPr="00106E6B" w:rsidRDefault="00292524" w:rsidP="006A1067">
            <w:pPr>
              <w:pStyle w:val="TAC"/>
              <w:rPr>
                <w:rFonts w:eastAsia="SimSun"/>
                <w:lang w:val="en-US" w:eastAsia="zh-CN" w:bidi="ar"/>
              </w:rPr>
            </w:pPr>
          </w:p>
        </w:tc>
      </w:tr>
      <w:tr w:rsidR="00292524" w:rsidRPr="00106E6B" w14:paraId="5BC85F41" w14:textId="77777777" w:rsidTr="006A1067">
        <w:trPr>
          <w:trHeight w:val="29"/>
        </w:trPr>
        <w:tc>
          <w:tcPr>
            <w:tcW w:w="2666" w:type="dxa"/>
            <w:tcBorders>
              <w:top w:val="nil"/>
              <w:left w:val="single" w:sz="4" w:space="0" w:color="auto"/>
              <w:bottom w:val="nil"/>
              <w:right w:val="single" w:sz="4" w:space="0" w:color="auto"/>
            </w:tcBorders>
          </w:tcPr>
          <w:p w14:paraId="20BEBB2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01E606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65CAE1" w14:textId="77777777" w:rsidR="00292524" w:rsidRPr="00106E6B" w:rsidRDefault="00292524" w:rsidP="006A1067">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424E3B2"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063FE1DC" w14:textId="77777777" w:rsidR="00292524" w:rsidRPr="00106E6B" w:rsidRDefault="00292524" w:rsidP="006A1067">
            <w:pPr>
              <w:pStyle w:val="TAC"/>
              <w:rPr>
                <w:rFonts w:eastAsia="SimSun"/>
                <w:lang w:val="en-US" w:eastAsia="zh-CN" w:bidi="ar"/>
              </w:rPr>
            </w:pPr>
          </w:p>
        </w:tc>
      </w:tr>
      <w:tr w:rsidR="00292524" w:rsidRPr="00106E6B" w14:paraId="5455673C" w14:textId="77777777" w:rsidTr="006A1067">
        <w:trPr>
          <w:trHeight w:val="29"/>
        </w:trPr>
        <w:tc>
          <w:tcPr>
            <w:tcW w:w="2666" w:type="dxa"/>
            <w:tcBorders>
              <w:top w:val="nil"/>
              <w:left w:val="single" w:sz="4" w:space="0" w:color="auto"/>
              <w:bottom w:val="nil"/>
              <w:right w:val="single" w:sz="4" w:space="0" w:color="auto"/>
            </w:tcBorders>
          </w:tcPr>
          <w:p w14:paraId="30FB328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FCD5C4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5ABCDA" w14:textId="77777777" w:rsidR="00292524" w:rsidRPr="00106E6B" w:rsidRDefault="00292524" w:rsidP="006A1067">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80BF0F4" w14:textId="77777777" w:rsidR="00292524" w:rsidRPr="00106E6B" w:rsidRDefault="00292524" w:rsidP="006A1067">
            <w:pPr>
              <w:pStyle w:val="TAC"/>
              <w:rPr>
                <w:rFonts w:eastAsia="SimSun"/>
                <w:lang w:val="en-US" w:eastAsia="zh-CN" w:bidi="ar"/>
              </w:rPr>
            </w:pPr>
            <w:r w:rsidRPr="009161EF">
              <w:rPr>
                <w:rFonts w:cs="Arial"/>
                <w:szCs w:val="18"/>
              </w:rPr>
              <w:t>CA_n78(2A)</w:t>
            </w:r>
            <w:r>
              <w:rPr>
                <w:rFonts w:cs="Arial"/>
                <w:szCs w:val="18"/>
              </w:rPr>
              <w:t>_BCS2</w:t>
            </w:r>
          </w:p>
        </w:tc>
        <w:tc>
          <w:tcPr>
            <w:tcW w:w="2451" w:type="dxa"/>
            <w:tcBorders>
              <w:top w:val="nil"/>
              <w:left w:val="single" w:sz="4" w:space="0" w:color="auto"/>
              <w:bottom w:val="single" w:sz="4" w:space="0" w:color="auto"/>
              <w:right w:val="single" w:sz="4" w:space="0" w:color="auto"/>
            </w:tcBorders>
          </w:tcPr>
          <w:p w14:paraId="5D27A0EC" w14:textId="77777777" w:rsidR="00292524" w:rsidRPr="00106E6B" w:rsidRDefault="00292524" w:rsidP="006A1067">
            <w:pPr>
              <w:pStyle w:val="TAC"/>
              <w:rPr>
                <w:rFonts w:eastAsia="SimSun"/>
                <w:lang w:val="en-US" w:eastAsia="zh-CN" w:bidi="ar"/>
              </w:rPr>
            </w:pPr>
          </w:p>
        </w:tc>
      </w:tr>
      <w:tr w:rsidR="00292524" w:rsidRPr="00106E6B" w14:paraId="2B15D28D" w14:textId="77777777" w:rsidTr="006A1067">
        <w:trPr>
          <w:trHeight w:val="29"/>
        </w:trPr>
        <w:tc>
          <w:tcPr>
            <w:tcW w:w="2666" w:type="dxa"/>
            <w:tcBorders>
              <w:top w:val="single" w:sz="4" w:space="0" w:color="auto"/>
              <w:left w:val="single" w:sz="4" w:space="0" w:color="auto"/>
              <w:bottom w:val="nil"/>
              <w:right w:val="single" w:sz="4" w:space="0" w:color="auto"/>
            </w:tcBorders>
          </w:tcPr>
          <w:p w14:paraId="6B66390B" w14:textId="77777777" w:rsidR="00292524" w:rsidRPr="00106E6B" w:rsidRDefault="00292524" w:rsidP="006A1067">
            <w:pPr>
              <w:pStyle w:val="TAC"/>
              <w:rPr>
                <w:rFonts w:eastAsia="SimSun"/>
                <w:lang w:val="en-US" w:eastAsia="zh-CN" w:bidi="ar"/>
              </w:rPr>
            </w:pPr>
            <w:r>
              <w:rPr>
                <w:rFonts w:eastAsia="MS Mincho"/>
                <w:lang w:eastAsia="zh-CN"/>
              </w:rPr>
              <w:t>CA_n25A-n41A-n71A-n77A</w:t>
            </w:r>
          </w:p>
        </w:tc>
        <w:tc>
          <w:tcPr>
            <w:tcW w:w="2783" w:type="dxa"/>
            <w:tcBorders>
              <w:top w:val="single" w:sz="4" w:space="0" w:color="auto"/>
              <w:left w:val="single" w:sz="4" w:space="0" w:color="auto"/>
              <w:bottom w:val="nil"/>
              <w:right w:val="single" w:sz="4" w:space="0" w:color="auto"/>
            </w:tcBorders>
          </w:tcPr>
          <w:p w14:paraId="3900EEE2" w14:textId="19FBB8E6" w:rsidR="00D6223F" w:rsidRPr="00D6223F" w:rsidRDefault="00D6223F" w:rsidP="006A1067">
            <w:pPr>
              <w:pStyle w:val="TAC"/>
              <w:rPr>
                <w:ins w:id="16" w:author="TMUS" w:date="2022-09-30T11:00:00Z"/>
                <w:rFonts w:cs="Arial"/>
                <w:szCs w:val="18"/>
                <w:vertAlign w:val="superscript"/>
                <w:lang w:val="en-US" w:eastAsia="zh-CN"/>
                <w:rPrChange w:id="17" w:author="TMUS" w:date="2022-09-30T11:01:00Z">
                  <w:rPr>
                    <w:ins w:id="18" w:author="TMUS" w:date="2022-09-30T11:00:00Z"/>
                    <w:rFonts w:cs="Arial"/>
                    <w:szCs w:val="18"/>
                    <w:lang w:val="en-US" w:eastAsia="zh-CN"/>
                  </w:rPr>
                </w:rPrChange>
              </w:rPr>
            </w:pPr>
            <w:ins w:id="19" w:author="TMUS" w:date="2022-09-30T11:00:00Z">
              <w:r>
                <w:rPr>
                  <w:rFonts w:cs="Arial"/>
                  <w:szCs w:val="18"/>
                  <w:lang w:val="en-US" w:eastAsia="zh-CN"/>
                </w:rPr>
                <w:t>n41</w:t>
              </w:r>
            </w:ins>
            <w:ins w:id="20" w:author="TMUS" w:date="2022-09-30T11:01:00Z">
              <w:r>
                <w:rPr>
                  <w:rFonts w:cs="Arial"/>
                  <w:szCs w:val="18"/>
                  <w:vertAlign w:val="superscript"/>
                  <w:lang w:val="en-US" w:eastAsia="zh-CN"/>
                </w:rPr>
                <w:t>5,x</w:t>
              </w:r>
            </w:ins>
          </w:p>
          <w:p w14:paraId="24F3DC5C" w14:textId="79A9BF6C" w:rsidR="00D6223F" w:rsidRPr="00D6223F" w:rsidRDefault="00D6223F" w:rsidP="006A1067">
            <w:pPr>
              <w:pStyle w:val="TAC"/>
              <w:rPr>
                <w:ins w:id="21" w:author="TMUS" w:date="2022-09-30T11:01:00Z"/>
                <w:rFonts w:cs="Arial"/>
                <w:szCs w:val="18"/>
                <w:vertAlign w:val="superscript"/>
                <w:lang w:val="en-US" w:eastAsia="zh-CN"/>
                <w:rPrChange w:id="22" w:author="TMUS" w:date="2022-09-30T11:01:00Z">
                  <w:rPr>
                    <w:ins w:id="23" w:author="TMUS" w:date="2022-09-30T11:01:00Z"/>
                    <w:rFonts w:cs="Arial"/>
                    <w:szCs w:val="18"/>
                    <w:lang w:val="en-US" w:eastAsia="zh-CN"/>
                  </w:rPr>
                </w:rPrChange>
              </w:rPr>
            </w:pPr>
            <w:ins w:id="24" w:author="TMUS" w:date="2022-09-30T11:01:00Z">
              <w:r>
                <w:rPr>
                  <w:rFonts w:cs="Arial"/>
                  <w:szCs w:val="18"/>
                  <w:lang w:val="en-US" w:eastAsia="zh-CN"/>
                </w:rPr>
                <w:t>n77</w:t>
              </w:r>
              <w:r>
                <w:rPr>
                  <w:rFonts w:cs="Arial"/>
                  <w:szCs w:val="18"/>
                  <w:vertAlign w:val="superscript"/>
                  <w:lang w:val="en-US" w:eastAsia="zh-CN"/>
                </w:rPr>
                <w:t>5,x</w:t>
              </w:r>
            </w:ins>
          </w:p>
          <w:p w14:paraId="4BA74971" w14:textId="45D55A3E"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6BB943FF"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3D728692"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6DA16F78"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CA_n41A-n71A</w:t>
            </w:r>
          </w:p>
          <w:p w14:paraId="653E4607"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21116910"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33F86195"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AC451A4"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87CE97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B032EE" w14:textId="77777777" w:rsidTr="006A1067">
        <w:trPr>
          <w:trHeight w:val="29"/>
        </w:trPr>
        <w:tc>
          <w:tcPr>
            <w:tcW w:w="2666" w:type="dxa"/>
            <w:tcBorders>
              <w:top w:val="nil"/>
              <w:left w:val="single" w:sz="4" w:space="0" w:color="auto"/>
              <w:bottom w:val="nil"/>
              <w:right w:val="single" w:sz="4" w:space="0" w:color="auto"/>
            </w:tcBorders>
          </w:tcPr>
          <w:p w14:paraId="7F3B2DE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5D107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4CC64C"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1602621"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0A395A1" w14:textId="77777777" w:rsidR="00292524" w:rsidRPr="00106E6B" w:rsidRDefault="00292524" w:rsidP="006A1067">
            <w:pPr>
              <w:pStyle w:val="TAC"/>
              <w:rPr>
                <w:rFonts w:eastAsia="SimSun"/>
                <w:lang w:val="en-US" w:eastAsia="zh-CN" w:bidi="ar"/>
              </w:rPr>
            </w:pPr>
          </w:p>
        </w:tc>
      </w:tr>
      <w:tr w:rsidR="00292524" w:rsidRPr="00106E6B" w14:paraId="1732E9EB" w14:textId="77777777" w:rsidTr="006A1067">
        <w:trPr>
          <w:trHeight w:val="29"/>
        </w:trPr>
        <w:tc>
          <w:tcPr>
            <w:tcW w:w="2666" w:type="dxa"/>
            <w:tcBorders>
              <w:top w:val="nil"/>
              <w:left w:val="single" w:sz="4" w:space="0" w:color="auto"/>
              <w:bottom w:val="nil"/>
              <w:right w:val="single" w:sz="4" w:space="0" w:color="auto"/>
            </w:tcBorders>
          </w:tcPr>
          <w:p w14:paraId="589EAE9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9D112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A6E7E4" w14:textId="77777777" w:rsidR="00292524" w:rsidRPr="00106E6B" w:rsidRDefault="00292524" w:rsidP="006A1067">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5C1B0BEA"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4A4F40A" w14:textId="77777777" w:rsidR="00292524" w:rsidRPr="00106E6B" w:rsidRDefault="00292524" w:rsidP="006A1067">
            <w:pPr>
              <w:pStyle w:val="TAC"/>
              <w:rPr>
                <w:rFonts w:eastAsia="SimSun"/>
                <w:lang w:val="en-US" w:eastAsia="zh-CN" w:bidi="ar"/>
              </w:rPr>
            </w:pPr>
          </w:p>
        </w:tc>
      </w:tr>
      <w:tr w:rsidR="00292524" w:rsidRPr="00106E6B" w14:paraId="7D7530BF" w14:textId="77777777" w:rsidTr="006A1067">
        <w:trPr>
          <w:trHeight w:val="29"/>
        </w:trPr>
        <w:tc>
          <w:tcPr>
            <w:tcW w:w="2666" w:type="dxa"/>
            <w:tcBorders>
              <w:top w:val="nil"/>
              <w:left w:val="single" w:sz="4" w:space="0" w:color="auto"/>
              <w:bottom w:val="nil"/>
              <w:right w:val="single" w:sz="4" w:space="0" w:color="auto"/>
            </w:tcBorders>
          </w:tcPr>
          <w:p w14:paraId="17449E6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E7CF06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1FF20A"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16955A2E"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AB14371" w14:textId="77777777" w:rsidR="00292524" w:rsidRPr="00106E6B" w:rsidRDefault="00292524" w:rsidP="006A1067">
            <w:pPr>
              <w:pStyle w:val="TAC"/>
              <w:rPr>
                <w:rFonts w:eastAsia="SimSun"/>
                <w:lang w:val="en-US" w:eastAsia="zh-CN" w:bidi="ar"/>
              </w:rPr>
            </w:pPr>
          </w:p>
        </w:tc>
      </w:tr>
      <w:tr w:rsidR="00292524" w:rsidRPr="00106E6B" w14:paraId="680AF36A" w14:textId="77777777" w:rsidTr="006A1067">
        <w:trPr>
          <w:trHeight w:val="29"/>
        </w:trPr>
        <w:tc>
          <w:tcPr>
            <w:tcW w:w="2666" w:type="dxa"/>
            <w:tcBorders>
              <w:top w:val="nil"/>
              <w:left w:val="single" w:sz="4" w:space="0" w:color="auto"/>
              <w:bottom w:val="nil"/>
              <w:right w:val="single" w:sz="4" w:space="0" w:color="auto"/>
            </w:tcBorders>
          </w:tcPr>
          <w:p w14:paraId="13DC026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A54FC5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62588C"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3CEBC7E7" w14:textId="77777777" w:rsidR="00292524" w:rsidRDefault="00292524" w:rsidP="006A1067">
            <w:pPr>
              <w:pStyle w:val="TAC"/>
              <w:rPr>
                <w:rFonts w:eastAsia="SimSun"/>
                <w:lang w:val="en-US" w:eastAsia="zh-CN" w:bidi="ar"/>
              </w:rPr>
            </w:pPr>
            <w:r w:rsidRPr="000D24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3C60C8FA"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30F15EF" w14:textId="77777777" w:rsidTr="006A1067">
        <w:trPr>
          <w:trHeight w:val="29"/>
        </w:trPr>
        <w:tc>
          <w:tcPr>
            <w:tcW w:w="2666" w:type="dxa"/>
            <w:tcBorders>
              <w:top w:val="nil"/>
              <w:left w:val="single" w:sz="4" w:space="0" w:color="auto"/>
              <w:bottom w:val="nil"/>
              <w:right w:val="single" w:sz="4" w:space="0" w:color="auto"/>
            </w:tcBorders>
          </w:tcPr>
          <w:p w14:paraId="0729061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BDC9A3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1530B5"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6CFA6BD7" w14:textId="77777777" w:rsidR="00292524" w:rsidRDefault="00292524" w:rsidP="006A1067">
            <w:pPr>
              <w:pStyle w:val="TAC"/>
              <w:rPr>
                <w:rFonts w:eastAsia="SimSun"/>
                <w:lang w:val="en-US" w:eastAsia="zh-CN" w:bidi="ar"/>
              </w:rPr>
            </w:pPr>
            <w:r w:rsidRPr="000D24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E07FA02" w14:textId="77777777" w:rsidR="00292524" w:rsidRPr="00106E6B" w:rsidRDefault="00292524" w:rsidP="006A1067">
            <w:pPr>
              <w:pStyle w:val="TAC"/>
              <w:rPr>
                <w:rFonts w:eastAsia="SimSun"/>
                <w:lang w:val="en-US" w:eastAsia="zh-CN" w:bidi="ar"/>
              </w:rPr>
            </w:pPr>
          </w:p>
        </w:tc>
      </w:tr>
      <w:tr w:rsidR="00292524" w:rsidRPr="00106E6B" w14:paraId="469C1759" w14:textId="77777777" w:rsidTr="006A1067">
        <w:trPr>
          <w:trHeight w:val="29"/>
        </w:trPr>
        <w:tc>
          <w:tcPr>
            <w:tcW w:w="2666" w:type="dxa"/>
            <w:tcBorders>
              <w:top w:val="nil"/>
              <w:left w:val="single" w:sz="4" w:space="0" w:color="auto"/>
              <w:bottom w:val="nil"/>
              <w:right w:val="single" w:sz="4" w:space="0" w:color="auto"/>
            </w:tcBorders>
          </w:tcPr>
          <w:p w14:paraId="24C971A7"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F19E90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0CEDAA" w14:textId="77777777" w:rsidR="00292524" w:rsidRDefault="00292524" w:rsidP="006A1067">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B063082" w14:textId="77777777" w:rsidR="00292524" w:rsidRDefault="00292524" w:rsidP="006A1067">
            <w:pPr>
              <w:pStyle w:val="TAC"/>
              <w:rPr>
                <w:rFonts w:eastAsia="SimSun"/>
                <w:lang w:val="en-US" w:eastAsia="zh-CN" w:bidi="ar"/>
              </w:rPr>
            </w:pPr>
            <w:r>
              <w:rPr>
                <w:rFonts w:cs="Arial"/>
                <w:color w:val="000000"/>
                <w:szCs w:val="18"/>
              </w:rPr>
              <w:t>n</w:t>
            </w:r>
            <w:r w:rsidRPr="000D24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77FA2FA" w14:textId="77777777" w:rsidR="00292524" w:rsidRPr="00106E6B" w:rsidRDefault="00292524" w:rsidP="006A1067">
            <w:pPr>
              <w:pStyle w:val="TAC"/>
              <w:rPr>
                <w:rFonts w:eastAsia="SimSun"/>
                <w:lang w:val="en-US" w:eastAsia="zh-CN" w:bidi="ar"/>
              </w:rPr>
            </w:pPr>
          </w:p>
        </w:tc>
      </w:tr>
      <w:tr w:rsidR="00292524" w:rsidRPr="00106E6B" w14:paraId="1F09254D" w14:textId="77777777" w:rsidTr="006A1067">
        <w:trPr>
          <w:trHeight w:val="29"/>
        </w:trPr>
        <w:tc>
          <w:tcPr>
            <w:tcW w:w="2666" w:type="dxa"/>
            <w:tcBorders>
              <w:top w:val="nil"/>
              <w:left w:val="single" w:sz="4" w:space="0" w:color="auto"/>
              <w:bottom w:val="nil"/>
              <w:right w:val="single" w:sz="4" w:space="0" w:color="auto"/>
            </w:tcBorders>
          </w:tcPr>
          <w:p w14:paraId="6D388066"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BA2B33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C2A0BF"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149D8FB6" w14:textId="77777777" w:rsidR="00292524" w:rsidRDefault="00292524" w:rsidP="006A1067">
            <w:pPr>
              <w:pStyle w:val="TAC"/>
              <w:rPr>
                <w:rFonts w:eastAsia="SimSun"/>
                <w:lang w:val="en-US" w:eastAsia="zh-CN" w:bidi="ar"/>
              </w:rPr>
            </w:pPr>
            <w:r w:rsidRPr="000D24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7B9F082A" w14:textId="77777777" w:rsidR="00292524" w:rsidRPr="00106E6B" w:rsidRDefault="00292524" w:rsidP="006A1067">
            <w:pPr>
              <w:pStyle w:val="TAC"/>
              <w:rPr>
                <w:rFonts w:eastAsia="SimSun"/>
                <w:lang w:val="en-US" w:eastAsia="zh-CN" w:bidi="ar"/>
              </w:rPr>
            </w:pPr>
          </w:p>
        </w:tc>
      </w:tr>
      <w:tr w:rsidR="00292524" w:rsidRPr="00106E6B" w14:paraId="05B1DF80" w14:textId="77777777" w:rsidTr="006A1067">
        <w:trPr>
          <w:trHeight w:val="29"/>
        </w:trPr>
        <w:tc>
          <w:tcPr>
            <w:tcW w:w="2666" w:type="dxa"/>
            <w:tcBorders>
              <w:top w:val="single" w:sz="4" w:space="0" w:color="auto"/>
              <w:left w:val="single" w:sz="4" w:space="0" w:color="auto"/>
              <w:bottom w:val="nil"/>
              <w:right w:val="single" w:sz="4" w:space="0" w:color="auto"/>
            </w:tcBorders>
          </w:tcPr>
          <w:p w14:paraId="3CE8C022" w14:textId="77777777" w:rsidR="00292524" w:rsidRPr="00106E6B" w:rsidRDefault="00292524" w:rsidP="006A1067">
            <w:pPr>
              <w:pStyle w:val="TAC"/>
              <w:rPr>
                <w:rFonts w:eastAsia="SimSun"/>
                <w:lang w:val="en-US" w:eastAsia="zh-CN" w:bidi="ar"/>
              </w:rPr>
            </w:pPr>
            <w:r>
              <w:rPr>
                <w:rFonts w:eastAsia="MS Mincho"/>
                <w:lang w:eastAsia="zh-CN"/>
              </w:rPr>
              <w:lastRenderedPageBreak/>
              <w:t>CA_n25A-n41C-n71A-n77A</w:t>
            </w:r>
          </w:p>
        </w:tc>
        <w:tc>
          <w:tcPr>
            <w:tcW w:w="2783" w:type="dxa"/>
            <w:tcBorders>
              <w:top w:val="single" w:sz="4" w:space="0" w:color="auto"/>
              <w:left w:val="single" w:sz="4" w:space="0" w:color="auto"/>
              <w:bottom w:val="nil"/>
              <w:right w:val="single" w:sz="4" w:space="0" w:color="auto"/>
            </w:tcBorders>
          </w:tcPr>
          <w:p w14:paraId="481FA4EE"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01070A5E"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06256BB4"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64A18AAB"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CA_n41A-n71A</w:t>
            </w:r>
          </w:p>
          <w:p w14:paraId="2451A2E3"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07F25AED" w14:textId="77777777" w:rsidR="006B2AE2" w:rsidRDefault="00292524" w:rsidP="006B2AE2">
            <w:pPr>
              <w:pStyle w:val="TAC"/>
              <w:rPr>
                <w:rFonts w:cs="Arial"/>
                <w:szCs w:val="18"/>
                <w:lang w:val="en-US" w:eastAsia="zh-CN"/>
              </w:rPr>
            </w:pPr>
            <w:r w:rsidRPr="001010C4">
              <w:rPr>
                <w:rFonts w:cs="Arial"/>
                <w:szCs w:val="18"/>
                <w:lang w:val="en-US" w:eastAsia="zh-CN"/>
              </w:rPr>
              <w:t>CA_n71A-n77A</w:t>
            </w:r>
          </w:p>
          <w:p w14:paraId="6AE2B41B" w14:textId="7796F3FC" w:rsidR="00292524" w:rsidRPr="00106E6B" w:rsidRDefault="006B2AE2" w:rsidP="006B2AE2">
            <w:pPr>
              <w:pStyle w:val="TAC"/>
              <w:rPr>
                <w:rFonts w:eastAsia="SimSun"/>
                <w:lang w:val="en-US" w:eastAsia="zh-CN" w:bidi="ar"/>
              </w:rPr>
            </w:pPr>
            <w:r w:rsidRPr="00C74E58">
              <w:rPr>
                <w:rFonts w:eastAsia="SimSun"/>
                <w:lang w:val="en-US" w:eastAsia="zh-CN" w:bidi="ar"/>
              </w:rPr>
              <w:t>CA_n41C</w:t>
            </w:r>
          </w:p>
        </w:tc>
        <w:tc>
          <w:tcPr>
            <w:tcW w:w="1259" w:type="dxa"/>
            <w:tcBorders>
              <w:top w:val="single" w:sz="4" w:space="0" w:color="auto"/>
              <w:left w:val="single" w:sz="4" w:space="0" w:color="auto"/>
              <w:bottom w:val="single" w:sz="4" w:space="0" w:color="auto"/>
              <w:right w:val="single" w:sz="4" w:space="0" w:color="auto"/>
            </w:tcBorders>
          </w:tcPr>
          <w:p w14:paraId="16246141"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0CB3AE64"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435F982"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6614015" w14:textId="77777777" w:rsidTr="006A1067">
        <w:trPr>
          <w:trHeight w:val="29"/>
        </w:trPr>
        <w:tc>
          <w:tcPr>
            <w:tcW w:w="2666" w:type="dxa"/>
            <w:tcBorders>
              <w:top w:val="nil"/>
              <w:left w:val="single" w:sz="4" w:space="0" w:color="auto"/>
              <w:bottom w:val="nil"/>
              <w:right w:val="single" w:sz="4" w:space="0" w:color="auto"/>
            </w:tcBorders>
          </w:tcPr>
          <w:p w14:paraId="13D7DAD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F40D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C80FEC"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917B91D" w14:textId="77777777" w:rsidR="00292524" w:rsidRPr="00106E6B" w:rsidRDefault="00292524" w:rsidP="006A1067">
            <w:pPr>
              <w:pStyle w:val="TAC"/>
              <w:rPr>
                <w:rFonts w:eastAsia="SimSun"/>
                <w:lang w:val="en-US" w:eastAsia="zh-CN" w:bidi="ar"/>
              </w:rPr>
            </w:pPr>
            <w:r>
              <w:rPr>
                <w:szCs w:val="18"/>
              </w:rPr>
              <w:t>CA_n41C_BCS1</w:t>
            </w:r>
          </w:p>
        </w:tc>
        <w:tc>
          <w:tcPr>
            <w:tcW w:w="2451" w:type="dxa"/>
            <w:tcBorders>
              <w:top w:val="nil"/>
              <w:left w:val="single" w:sz="4" w:space="0" w:color="auto"/>
              <w:bottom w:val="nil"/>
              <w:right w:val="single" w:sz="4" w:space="0" w:color="auto"/>
            </w:tcBorders>
          </w:tcPr>
          <w:p w14:paraId="3E2541FC" w14:textId="77777777" w:rsidR="00292524" w:rsidRPr="00106E6B" w:rsidRDefault="00292524" w:rsidP="006A1067">
            <w:pPr>
              <w:pStyle w:val="TAC"/>
              <w:rPr>
                <w:rFonts w:eastAsia="SimSun"/>
                <w:lang w:val="en-US" w:eastAsia="zh-CN" w:bidi="ar"/>
              </w:rPr>
            </w:pPr>
          </w:p>
        </w:tc>
      </w:tr>
      <w:tr w:rsidR="00292524" w:rsidRPr="00106E6B" w14:paraId="3E5A37A7" w14:textId="77777777" w:rsidTr="006A1067">
        <w:trPr>
          <w:trHeight w:val="29"/>
        </w:trPr>
        <w:tc>
          <w:tcPr>
            <w:tcW w:w="2666" w:type="dxa"/>
            <w:tcBorders>
              <w:top w:val="nil"/>
              <w:left w:val="single" w:sz="4" w:space="0" w:color="auto"/>
              <w:bottom w:val="nil"/>
              <w:right w:val="single" w:sz="4" w:space="0" w:color="auto"/>
            </w:tcBorders>
          </w:tcPr>
          <w:p w14:paraId="4BE42FC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0AEB4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F186F2" w14:textId="77777777" w:rsidR="00292524" w:rsidRPr="00106E6B" w:rsidRDefault="00292524" w:rsidP="006A1067">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61D2BE90"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CE5938B" w14:textId="77777777" w:rsidR="00292524" w:rsidRPr="00106E6B" w:rsidRDefault="00292524" w:rsidP="006A1067">
            <w:pPr>
              <w:pStyle w:val="TAC"/>
              <w:rPr>
                <w:rFonts w:eastAsia="SimSun"/>
                <w:lang w:val="en-US" w:eastAsia="zh-CN" w:bidi="ar"/>
              </w:rPr>
            </w:pPr>
          </w:p>
        </w:tc>
      </w:tr>
      <w:tr w:rsidR="00292524" w:rsidRPr="00106E6B" w14:paraId="0D29074C" w14:textId="77777777" w:rsidTr="006A1067">
        <w:trPr>
          <w:trHeight w:val="29"/>
        </w:trPr>
        <w:tc>
          <w:tcPr>
            <w:tcW w:w="2666" w:type="dxa"/>
            <w:tcBorders>
              <w:top w:val="nil"/>
              <w:left w:val="single" w:sz="4" w:space="0" w:color="auto"/>
              <w:bottom w:val="nil"/>
              <w:right w:val="single" w:sz="4" w:space="0" w:color="auto"/>
            </w:tcBorders>
          </w:tcPr>
          <w:p w14:paraId="2615DAC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F761D3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4ABD09"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0B42F31D"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2756825" w14:textId="77777777" w:rsidR="00292524" w:rsidRPr="00106E6B" w:rsidRDefault="00292524" w:rsidP="006A1067">
            <w:pPr>
              <w:pStyle w:val="TAC"/>
              <w:rPr>
                <w:rFonts w:eastAsia="SimSun"/>
                <w:lang w:val="en-US" w:eastAsia="zh-CN" w:bidi="ar"/>
              </w:rPr>
            </w:pPr>
          </w:p>
        </w:tc>
      </w:tr>
      <w:tr w:rsidR="00292524" w:rsidRPr="00106E6B" w14:paraId="1490C61E" w14:textId="77777777" w:rsidTr="006A1067">
        <w:trPr>
          <w:trHeight w:val="29"/>
        </w:trPr>
        <w:tc>
          <w:tcPr>
            <w:tcW w:w="2666" w:type="dxa"/>
            <w:tcBorders>
              <w:top w:val="nil"/>
              <w:left w:val="single" w:sz="4" w:space="0" w:color="auto"/>
              <w:bottom w:val="nil"/>
              <w:right w:val="single" w:sz="4" w:space="0" w:color="auto"/>
            </w:tcBorders>
          </w:tcPr>
          <w:p w14:paraId="7A099665"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CDB8BD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90875A"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CA57623" w14:textId="77777777" w:rsidR="00292524" w:rsidRDefault="00292524" w:rsidP="006A1067">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52B21307" w14:textId="77777777" w:rsidR="00292524" w:rsidRPr="00F43C83" w:rsidRDefault="00292524" w:rsidP="006A1067">
            <w:pPr>
              <w:pStyle w:val="TAC"/>
              <w:rPr>
                <w:rFonts w:eastAsia="SimSun"/>
                <w:lang w:val="en-US" w:eastAsia="zh-CN" w:bidi="ar"/>
              </w:rPr>
            </w:pPr>
            <w:r>
              <w:rPr>
                <w:lang w:val="en-US" w:eastAsia="zh-CN"/>
              </w:rPr>
              <w:t>4 and 5</w:t>
            </w:r>
          </w:p>
        </w:tc>
      </w:tr>
      <w:tr w:rsidR="00292524" w:rsidRPr="00106E6B" w14:paraId="7DE9A792" w14:textId="77777777" w:rsidTr="006A1067">
        <w:trPr>
          <w:trHeight w:val="29"/>
        </w:trPr>
        <w:tc>
          <w:tcPr>
            <w:tcW w:w="2666" w:type="dxa"/>
            <w:tcBorders>
              <w:top w:val="nil"/>
              <w:left w:val="single" w:sz="4" w:space="0" w:color="auto"/>
              <w:bottom w:val="nil"/>
              <w:right w:val="single" w:sz="4" w:space="0" w:color="auto"/>
            </w:tcBorders>
          </w:tcPr>
          <w:p w14:paraId="110D26D2"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097096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516AD8"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377CCEEA" w14:textId="77777777" w:rsidR="00292524" w:rsidRDefault="00292524" w:rsidP="006A1067">
            <w:pPr>
              <w:pStyle w:val="TAC"/>
              <w:rPr>
                <w:rFonts w:eastAsia="SimSun"/>
                <w:lang w:val="en-US" w:eastAsia="zh-CN" w:bidi="ar"/>
              </w:rPr>
            </w:pPr>
            <w:r>
              <w:rPr>
                <w:szCs w:val="18"/>
              </w:rPr>
              <w:t>See CA_n41C Bandwidth Combination Set 4 and 5</w:t>
            </w:r>
            <w:r>
              <w:t xml:space="preserve"> in </w:t>
            </w:r>
            <w:r>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A1AB6F5" w14:textId="77777777" w:rsidR="00292524" w:rsidRPr="00106E6B" w:rsidRDefault="00292524" w:rsidP="006A1067">
            <w:pPr>
              <w:pStyle w:val="TAC"/>
              <w:rPr>
                <w:rFonts w:eastAsia="SimSun"/>
                <w:lang w:val="en-US" w:eastAsia="zh-CN" w:bidi="ar"/>
              </w:rPr>
            </w:pPr>
          </w:p>
        </w:tc>
      </w:tr>
      <w:tr w:rsidR="00292524" w:rsidRPr="00106E6B" w14:paraId="2FB0A3BA" w14:textId="77777777" w:rsidTr="006A1067">
        <w:trPr>
          <w:trHeight w:val="29"/>
        </w:trPr>
        <w:tc>
          <w:tcPr>
            <w:tcW w:w="2666" w:type="dxa"/>
            <w:tcBorders>
              <w:top w:val="nil"/>
              <w:left w:val="single" w:sz="4" w:space="0" w:color="auto"/>
              <w:bottom w:val="nil"/>
              <w:right w:val="single" w:sz="4" w:space="0" w:color="auto"/>
            </w:tcBorders>
          </w:tcPr>
          <w:p w14:paraId="07CE92B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ADE2D2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76E205" w14:textId="77777777" w:rsidR="00292524" w:rsidRDefault="00292524" w:rsidP="006A1067">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63C9C423"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E766940" w14:textId="77777777" w:rsidR="00292524" w:rsidRPr="00106E6B" w:rsidRDefault="00292524" w:rsidP="006A1067">
            <w:pPr>
              <w:pStyle w:val="TAC"/>
              <w:rPr>
                <w:rFonts w:eastAsia="SimSun"/>
                <w:lang w:val="en-US" w:eastAsia="zh-CN" w:bidi="ar"/>
              </w:rPr>
            </w:pPr>
          </w:p>
        </w:tc>
      </w:tr>
      <w:tr w:rsidR="00292524" w:rsidRPr="00106E6B" w14:paraId="7944D062" w14:textId="77777777" w:rsidTr="006A1067">
        <w:trPr>
          <w:trHeight w:val="29"/>
        </w:trPr>
        <w:tc>
          <w:tcPr>
            <w:tcW w:w="2666" w:type="dxa"/>
            <w:tcBorders>
              <w:top w:val="nil"/>
              <w:left w:val="single" w:sz="4" w:space="0" w:color="auto"/>
              <w:bottom w:val="nil"/>
              <w:right w:val="single" w:sz="4" w:space="0" w:color="auto"/>
            </w:tcBorders>
          </w:tcPr>
          <w:p w14:paraId="2685EA7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A81A80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1826F4"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489B35C8"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56B1D04" w14:textId="77777777" w:rsidR="00292524" w:rsidRPr="00106E6B" w:rsidRDefault="00292524" w:rsidP="006A1067">
            <w:pPr>
              <w:pStyle w:val="TAC"/>
              <w:rPr>
                <w:rFonts w:eastAsia="SimSun"/>
                <w:lang w:val="en-US" w:eastAsia="zh-CN" w:bidi="ar"/>
              </w:rPr>
            </w:pPr>
          </w:p>
        </w:tc>
      </w:tr>
      <w:tr w:rsidR="00292524" w:rsidRPr="00106E6B" w14:paraId="19AE7059" w14:textId="77777777" w:rsidTr="006A1067">
        <w:trPr>
          <w:trHeight w:val="29"/>
        </w:trPr>
        <w:tc>
          <w:tcPr>
            <w:tcW w:w="2666" w:type="dxa"/>
            <w:tcBorders>
              <w:top w:val="single" w:sz="4" w:space="0" w:color="auto"/>
              <w:left w:val="single" w:sz="4" w:space="0" w:color="auto"/>
              <w:bottom w:val="nil"/>
              <w:right w:val="single" w:sz="4" w:space="0" w:color="auto"/>
            </w:tcBorders>
          </w:tcPr>
          <w:p w14:paraId="5FFB26B4" w14:textId="77777777" w:rsidR="00292524" w:rsidRPr="00106E6B" w:rsidRDefault="00292524" w:rsidP="006A1067">
            <w:pPr>
              <w:pStyle w:val="TAC"/>
              <w:rPr>
                <w:rFonts w:eastAsia="SimSun"/>
                <w:lang w:val="en-US" w:eastAsia="zh-CN" w:bidi="ar"/>
              </w:rPr>
            </w:pPr>
            <w:r>
              <w:rPr>
                <w:rFonts w:eastAsia="MS Mincho"/>
                <w:lang w:eastAsia="zh-CN"/>
              </w:rPr>
              <w:t>CA_n25A-n41(2A)-n71A-n77A</w:t>
            </w:r>
          </w:p>
        </w:tc>
        <w:tc>
          <w:tcPr>
            <w:tcW w:w="2783" w:type="dxa"/>
            <w:tcBorders>
              <w:top w:val="single" w:sz="4" w:space="0" w:color="auto"/>
              <w:left w:val="single" w:sz="4" w:space="0" w:color="auto"/>
              <w:bottom w:val="nil"/>
              <w:right w:val="single" w:sz="4" w:space="0" w:color="auto"/>
            </w:tcBorders>
          </w:tcPr>
          <w:p w14:paraId="41089ED5"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02C22A3F"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6DDB76B2"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17657345"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CA_n41A-n71A</w:t>
            </w:r>
          </w:p>
          <w:p w14:paraId="2A03D823"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708787C9"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1A711864"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7FC17D3B"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CEE368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6A99729" w14:textId="77777777" w:rsidTr="006A1067">
        <w:trPr>
          <w:trHeight w:val="29"/>
        </w:trPr>
        <w:tc>
          <w:tcPr>
            <w:tcW w:w="2666" w:type="dxa"/>
            <w:tcBorders>
              <w:top w:val="nil"/>
              <w:left w:val="single" w:sz="4" w:space="0" w:color="auto"/>
              <w:bottom w:val="nil"/>
              <w:right w:val="single" w:sz="4" w:space="0" w:color="auto"/>
            </w:tcBorders>
          </w:tcPr>
          <w:p w14:paraId="5418CC9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6E8B6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E715F5"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61423789" w14:textId="77777777" w:rsidR="00292524" w:rsidRPr="00106E6B" w:rsidRDefault="00292524" w:rsidP="006A1067">
            <w:pPr>
              <w:pStyle w:val="TAC"/>
              <w:rPr>
                <w:rFonts w:eastAsia="SimSun"/>
                <w:lang w:val="en-US" w:eastAsia="zh-CN" w:bidi="ar"/>
              </w:rPr>
            </w:pPr>
            <w:r>
              <w:rPr>
                <w:szCs w:val="18"/>
                <w:lang w:eastAsia="en-GB"/>
              </w:rPr>
              <w:t>CA_n41(2A)</w:t>
            </w:r>
            <w:r>
              <w:rPr>
                <w:szCs w:val="18"/>
              </w:rPr>
              <w:t>_BCS1</w:t>
            </w:r>
          </w:p>
        </w:tc>
        <w:tc>
          <w:tcPr>
            <w:tcW w:w="2451" w:type="dxa"/>
            <w:tcBorders>
              <w:top w:val="nil"/>
              <w:left w:val="single" w:sz="4" w:space="0" w:color="auto"/>
              <w:bottom w:val="nil"/>
              <w:right w:val="single" w:sz="4" w:space="0" w:color="auto"/>
            </w:tcBorders>
          </w:tcPr>
          <w:p w14:paraId="44597350" w14:textId="77777777" w:rsidR="00292524" w:rsidRPr="00106E6B" w:rsidRDefault="00292524" w:rsidP="006A1067">
            <w:pPr>
              <w:pStyle w:val="TAC"/>
              <w:rPr>
                <w:rFonts w:eastAsia="SimSun"/>
                <w:lang w:val="en-US" w:eastAsia="zh-CN" w:bidi="ar"/>
              </w:rPr>
            </w:pPr>
          </w:p>
        </w:tc>
      </w:tr>
      <w:tr w:rsidR="00292524" w:rsidRPr="00106E6B" w14:paraId="2A6695E8" w14:textId="77777777" w:rsidTr="006A1067">
        <w:trPr>
          <w:trHeight w:val="29"/>
        </w:trPr>
        <w:tc>
          <w:tcPr>
            <w:tcW w:w="2666" w:type="dxa"/>
            <w:tcBorders>
              <w:top w:val="nil"/>
              <w:left w:val="single" w:sz="4" w:space="0" w:color="auto"/>
              <w:bottom w:val="nil"/>
              <w:right w:val="single" w:sz="4" w:space="0" w:color="auto"/>
            </w:tcBorders>
          </w:tcPr>
          <w:p w14:paraId="2318C43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2CD81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6A96DD" w14:textId="77777777" w:rsidR="00292524" w:rsidRPr="00106E6B" w:rsidRDefault="00292524" w:rsidP="006A1067">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032A7215"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E674249" w14:textId="77777777" w:rsidR="00292524" w:rsidRPr="00106E6B" w:rsidRDefault="00292524" w:rsidP="006A1067">
            <w:pPr>
              <w:pStyle w:val="TAC"/>
              <w:rPr>
                <w:rFonts w:eastAsia="SimSun"/>
                <w:lang w:val="en-US" w:eastAsia="zh-CN" w:bidi="ar"/>
              </w:rPr>
            </w:pPr>
          </w:p>
        </w:tc>
      </w:tr>
      <w:tr w:rsidR="00292524" w:rsidRPr="00106E6B" w14:paraId="5F93D1BE" w14:textId="77777777" w:rsidTr="006A1067">
        <w:trPr>
          <w:trHeight w:val="29"/>
        </w:trPr>
        <w:tc>
          <w:tcPr>
            <w:tcW w:w="2666" w:type="dxa"/>
            <w:tcBorders>
              <w:top w:val="nil"/>
              <w:left w:val="single" w:sz="4" w:space="0" w:color="auto"/>
              <w:bottom w:val="nil"/>
              <w:right w:val="single" w:sz="4" w:space="0" w:color="auto"/>
            </w:tcBorders>
          </w:tcPr>
          <w:p w14:paraId="3C91B64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D0AA93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09B01D"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7B63747"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4738A78" w14:textId="77777777" w:rsidR="00292524" w:rsidRPr="00106E6B" w:rsidRDefault="00292524" w:rsidP="006A1067">
            <w:pPr>
              <w:pStyle w:val="TAC"/>
              <w:rPr>
                <w:rFonts w:eastAsia="SimSun"/>
                <w:lang w:val="en-US" w:eastAsia="zh-CN" w:bidi="ar"/>
              </w:rPr>
            </w:pPr>
          </w:p>
        </w:tc>
      </w:tr>
      <w:tr w:rsidR="00292524" w:rsidRPr="00106E6B" w14:paraId="6535D464" w14:textId="77777777" w:rsidTr="006A1067">
        <w:trPr>
          <w:trHeight w:val="29"/>
        </w:trPr>
        <w:tc>
          <w:tcPr>
            <w:tcW w:w="2666" w:type="dxa"/>
            <w:tcBorders>
              <w:top w:val="nil"/>
              <w:left w:val="single" w:sz="4" w:space="0" w:color="auto"/>
              <w:bottom w:val="nil"/>
              <w:right w:val="single" w:sz="4" w:space="0" w:color="auto"/>
            </w:tcBorders>
          </w:tcPr>
          <w:p w14:paraId="44E2500C"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925B70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EB32C6"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3807CEB7" w14:textId="77777777" w:rsidR="00292524" w:rsidRDefault="00292524" w:rsidP="006A1067">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1E9214D4"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59D0ABB6" w14:textId="77777777" w:rsidTr="006A1067">
        <w:trPr>
          <w:trHeight w:val="29"/>
        </w:trPr>
        <w:tc>
          <w:tcPr>
            <w:tcW w:w="2666" w:type="dxa"/>
            <w:tcBorders>
              <w:top w:val="nil"/>
              <w:left w:val="single" w:sz="4" w:space="0" w:color="auto"/>
              <w:bottom w:val="nil"/>
              <w:right w:val="single" w:sz="4" w:space="0" w:color="auto"/>
            </w:tcBorders>
          </w:tcPr>
          <w:p w14:paraId="5D21F63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AEE84E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6E4ABF"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4136425A" w14:textId="77777777" w:rsidR="00292524" w:rsidRDefault="00292524" w:rsidP="006A1067">
            <w:pPr>
              <w:pStyle w:val="TAC"/>
              <w:rPr>
                <w:rFonts w:eastAsia="SimSun"/>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99C3CAD" w14:textId="77777777" w:rsidR="00292524" w:rsidRPr="00106E6B" w:rsidRDefault="00292524" w:rsidP="006A1067">
            <w:pPr>
              <w:pStyle w:val="TAC"/>
              <w:rPr>
                <w:rFonts w:eastAsia="SimSun"/>
                <w:lang w:val="en-US" w:eastAsia="zh-CN" w:bidi="ar"/>
              </w:rPr>
            </w:pPr>
          </w:p>
        </w:tc>
      </w:tr>
      <w:tr w:rsidR="00292524" w:rsidRPr="00106E6B" w14:paraId="72E5EEE4" w14:textId="77777777" w:rsidTr="006A1067">
        <w:trPr>
          <w:trHeight w:val="29"/>
        </w:trPr>
        <w:tc>
          <w:tcPr>
            <w:tcW w:w="2666" w:type="dxa"/>
            <w:tcBorders>
              <w:top w:val="nil"/>
              <w:left w:val="single" w:sz="4" w:space="0" w:color="auto"/>
              <w:bottom w:val="nil"/>
              <w:right w:val="single" w:sz="4" w:space="0" w:color="auto"/>
            </w:tcBorders>
          </w:tcPr>
          <w:p w14:paraId="3558506A"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811D08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7A3CC2" w14:textId="77777777" w:rsidR="00292524" w:rsidRDefault="00292524" w:rsidP="006A1067">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279DDA2"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8384CC6" w14:textId="77777777" w:rsidR="00292524" w:rsidRPr="00106E6B" w:rsidRDefault="00292524" w:rsidP="006A1067">
            <w:pPr>
              <w:pStyle w:val="TAC"/>
              <w:rPr>
                <w:rFonts w:eastAsia="SimSun"/>
                <w:lang w:val="en-US" w:eastAsia="zh-CN" w:bidi="ar"/>
              </w:rPr>
            </w:pPr>
          </w:p>
        </w:tc>
      </w:tr>
      <w:tr w:rsidR="00292524" w:rsidRPr="00106E6B" w14:paraId="006B5B7B" w14:textId="77777777" w:rsidTr="006A1067">
        <w:trPr>
          <w:trHeight w:val="29"/>
        </w:trPr>
        <w:tc>
          <w:tcPr>
            <w:tcW w:w="2666" w:type="dxa"/>
            <w:tcBorders>
              <w:top w:val="nil"/>
              <w:left w:val="single" w:sz="4" w:space="0" w:color="auto"/>
              <w:bottom w:val="nil"/>
              <w:right w:val="single" w:sz="4" w:space="0" w:color="auto"/>
            </w:tcBorders>
          </w:tcPr>
          <w:p w14:paraId="7A0A8C0C"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1ABA5D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06F2B7"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729A31BE"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0734002" w14:textId="77777777" w:rsidR="00292524" w:rsidRPr="00106E6B" w:rsidRDefault="00292524" w:rsidP="006A1067">
            <w:pPr>
              <w:pStyle w:val="TAC"/>
              <w:rPr>
                <w:rFonts w:eastAsia="SimSun"/>
                <w:lang w:val="en-US" w:eastAsia="zh-CN" w:bidi="ar"/>
              </w:rPr>
            </w:pPr>
          </w:p>
        </w:tc>
      </w:tr>
      <w:tr w:rsidR="00292524" w:rsidRPr="00106E6B" w14:paraId="613DDCAB" w14:textId="77777777" w:rsidTr="006A1067">
        <w:trPr>
          <w:trHeight w:val="29"/>
        </w:trPr>
        <w:tc>
          <w:tcPr>
            <w:tcW w:w="2666" w:type="dxa"/>
            <w:tcBorders>
              <w:top w:val="single" w:sz="4" w:space="0" w:color="auto"/>
              <w:left w:val="single" w:sz="4" w:space="0" w:color="auto"/>
              <w:bottom w:val="nil"/>
              <w:right w:val="single" w:sz="4" w:space="0" w:color="auto"/>
            </w:tcBorders>
          </w:tcPr>
          <w:p w14:paraId="31A12D7D" w14:textId="77777777" w:rsidR="00292524" w:rsidRPr="00106E6B" w:rsidRDefault="00292524" w:rsidP="006A1067">
            <w:pPr>
              <w:pStyle w:val="TAC"/>
              <w:rPr>
                <w:rFonts w:eastAsia="SimSun"/>
                <w:lang w:val="en-US" w:eastAsia="zh-CN" w:bidi="ar"/>
              </w:rPr>
            </w:pPr>
            <w:r w:rsidRPr="00DB65B6">
              <w:t>CA_n25A-n41A-n71A-n78A</w:t>
            </w:r>
          </w:p>
        </w:tc>
        <w:tc>
          <w:tcPr>
            <w:tcW w:w="2783" w:type="dxa"/>
            <w:tcBorders>
              <w:top w:val="single" w:sz="4" w:space="0" w:color="auto"/>
              <w:left w:val="single" w:sz="4" w:space="0" w:color="auto"/>
              <w:bottom w:val="nil"/>
              <w:right w:val="single" w:sz="4" w:space="0" w:color="auto"/>
            </w:tcBorders>
          </w:tcPr>
          <w:p w14:paraId="0F5AE9E8" w14:textId="77777777" w:rsidR="00292524" w:rsidRPr="00106E6B" w:rsidRDefault="00292524" w:rsidP="006A1067">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DCC31ED" w14:textId="77777777" w:rsidR="00292524" w:rsidRPr="00106E6B" w:rsidRDefault="00292524" w:rsidP="006A1067">
            <w:pPr>
              <w:pStyle w:val="TAC"/>
              <w:rPr>
                <w:rFonts w:eastAsia="SimSun"/>
                <w:lang w:val="en-US" w:eastAsia="zh-CN" w:bidi="ar"/>
              </w:rPr>
            </w:pPr>
            <w:r w:rsidRPr="00D22DD6">
              <w:rPr>
                <w:rFonts w:cs="Arial"/>
                <w:szCs w:val="18"/>
                <w:lang w:eastAsia="zh-CN"/>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0DA41B9E"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BC4354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A581810" w14:textId="77777777" w:rsidTr="006A1067">
        <w:trPr>
          <w:trHeight w:val="29"/>
        </w:trPr>
        <w:tc>
          <w:tcPr>
            <w:tcW w:w="2666" w:type="dxa"/>
            <w:tcBorders>
              <w:top w:val="nil"/>
              <w:left w:val="single" w:sz="4" w:space="0" w:color="auto"/>
              <w:bottom w:val="nil"/>
              <w:right w:val="single" w:sz="4" w:space="0" w:color="auto"/>
            </w:tcBorders>
          </w:tcPr>
          <w:p w14:paraId="1D4780F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2A317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B921A8"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654D326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D93635F" w14:textId="77777777" w:rsidR="00292524" w:rsidRPr="00106E6B" w:rsidRDefault="00292524" w:rsidP="006A1067">
            <w:pPr>
              <w:pStyle w:val="TAC"/>
              <w:rPr>
                <w:rFonts w:eastAsia="SimSun"/>
                <w:lang w:val="en-US" w:eastAsia="zh-CN" w:bidi="ar"/>
              </w:rPr>
            </w:pPr>
          </w:p>
        </w:tc>
      </w:tr>
      <w:tr w:rsidR="00292524" w:rsidRPr="00106E6B" w14:paraId="183FA37E" w14:textId="77777777" w:rsidTr="006A1067">
        <w:trPr>
          <w:trHeight w:val="29"/>
        </w:trPr>
        <w:tc>
          <w:tcPr>
            <w:tcW w:w="2666" w:type="dxa"/>
            <w:tcBorders>
              <w:top w:val="nil"/>
              <w:left w:val="single" w:sz="4" w:space="0" w:color="auto"/>
              <w:bottom w:val="nil"/>
              <w:right w:val="single" w:sz="4" w:space="0" w:color="auto"/>
            </w:tcBorders>
          </w:tcPr>
          <w:p w14:paraId="20A014E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4DA0F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257B3A"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59F522D5"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C461926" w14:textId="77777777" w:rsidR="00292524" w:rsidRPr="00106E6B" w:rsidRDefault="00292524" w:rsidP="006A1067">
            <w:pPr>
              <w:pStyle w:val="TAC"/>
              <w:rPr>
                <w:rFonts w:eastAsia="SimSun"/>
                <w:lang w:val="en-US" w:eastAsia="zh-CN" w:bidi="ar"/>
              </w:rPr>
            </w:pPr>
          </w:p>
        </w:tc>
      </w:tr>
      <w:tr w:rsidR="00292524" w:rsidRPr="00106E6B" w14:paraId="735D4E3A" w14:textId="77777777" w:rsidTr="006A1067">
        <w:trPr>
          <w:trHeight w:val="29"/>
        </w:trPr>
        <w:tc>
          <w:tcPr>
            <w:tcW w:w="2666" w:type="dxa"/>
            <w:tcBorders>
              <w:top w:val="nil"/>
              <w:left w:val="single" w:sz="4" w:space="0" w:color="auto"/>
              <w:bottom w:val="nil"/>
              <w:right w:val="single" w:sz="4" w:space="0" w:color="auto"/>
            </w:tcBorders>
          </w:tcPr>
          <w:p w14:paraId="5C6FE6B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F2374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3F2E88" w14:textId="77777777" w:rsidR="00292524" w:rsidRPr="00106E6B" w:rsidRDefault="00292524" w:rsidP="006A1067">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0E8D06D"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E90C834" w14:textId="77777777" w:rsidR="00292524" w:rsidRPr="00106E6B" w:rsidRDefault="00292524" w:rsidP="006A1067">
            <w:pPr>
              <w:pStyle w:val="TAC"/>
              <w:rPr>
                <w:rFonts w:eastAsia="SimSun"/>
                <w:lang w:val="en-US" w:eastAsia="zh-CN" w:bidi="ar"/>
              </w:rPr>
            </w:pPr>
          </w:p>
        </w:tc>
      </w:tr>
      <w:tr w:rsidR="00292524" w:rsidRPr="00106E6B" w14:paraId="3DCE5475" w14:textId="77777777" w:rsidTr="006A1067">
        <w:trPr>
          <w:trHeight w:val="29"/>
        </w:trPr>
        <w:tc>
          <w:tcPr>
            <w:tcW w:w="2666" w:type="dxa"/>
            <w:tcBorders>
              <w:top w:val="single" w:sz="4" w:space="0" w:color="auto"/>
              <w:left w:val="single" w:sz="4" w:space="0" w:color="auto"/>
              <w:bottom w:val="nil"/>
              <w:right w:val="single" w:sz="4" w:space="0" w:color="auto"/>
            </w:tcBorders>
          </w:tcPr>
          <w:p w14:paraId="5D8EF104" w14:textId="77777777" w:rsidR="00292524" w:rsidRPr="00106E6B" w:rsidRDefault="00292524" w:rsidP="006A1067">
            <w:pPr>
              <w:pStyle w:val="TAC"/>
              <w:rPr>
                <w:rFonts w:eastAsia="SimSun"/>
                <w:lang w:val="en-US" w:eastAsia="zh-CN" w:bidi="ar"/>
              </w:rPr>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2783" w:type="dxa"/>
            <w:tcBorders>
              <w:top w:val="single" w:sz="4" w:space="0" w:color="auto"/>
              <w:left w:val="single" w:sz="4" w:space="0" w:color="auto"/>
              <w:bottom w:val="nil"/>
              <w:right w:val="single" w:sz="4" w:space="0" w:color="auto"/>
            </w:tcBorders>
          </w:tcPr>
          <w:p w14:paraId="4FC120A9"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3F0ED70D"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375CD787"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7FC52CA8" w14:textId="77777777" w:rsidR="00292524" w:rsidRPr="001010C4" w:rsidRDefault="00292524" w:rsidP="006A1067">
            <w:pPr>
              <w:pStyle w:val="TAC"/>
              <w:rPr>
                <w:rFonts w:cs="Arial"/>
                <w:szCs w:val="18"/>
                <w:lang w:val="en-US" w:eastAsia="zh-CN"/>
              </w:rPr>
            </w:pPr>
            <w:r w:rsidRPr="001010C4">
              <w:rPr>
                <w:rFonts w:cs="Arial"/>
                <w:szCs w:val="18"/>
                <w:lang w:val="en-US" w:eastAsia="zh-CN"/>
              </w:rPr>
              <w:t>CA_n66A-n71A</w:t>
            </w:r>
          </w:p>
          <w:p w14:paraId="4A4F2856" w14:textId="77777777" w:rsidR="00292524" w:rsidRPr="00106E6B" w:rsidRDefault="00292524" w:rsidP="006A1067">
            <w:pPr>
              <w:pStyle w:val="TAC"/>
              <w:rPr>
                <w:rFonts w:eastAsia="SimSun"/>
                <w:lang w:val="en-US" w:eastAsia="zh-CN" w:bidi="ar"/>
              </w:rPr>
            </w:pPr>
            <w:r w:rsidRPr="00F30D67">
              <w:rPr>
                <w:rFonts w:cs="Arial"/>
                <w:szCs w:val="18"/>
                <w:lang w:val="sv-SE"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59CB3618" w14:textId="77777777" w:rsidR="00292524" w:rsidRPr="00106E6B" w:rsidRDefault="00292524" w:rsidP="006A1067">
            <w:pPr>
              <w:pStyle w:val="TAC"/>
              <w:rPr>
                <w:rFonts w:eastAsia="SimSun"/>
                <w:lang w:val="en-US" w:eastAsia="zh-CN" w:bidi="ar"/>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3E7222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516913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69932BE" w14:textId="77777777" w:rsidTr="006A1067">
        <w:trPr>
          <w:trHeight w:val="29"/>
        </w:trPr>
        <w:tc>
          <w:tcPr>
            <w:tcW w:w="2666" w:type="dxa"/>
            <w:tcBorders>
              <w:top w:val="nil"/>
              <w:left w:val="single" w:sz="4" w:space="0" w:color="auto"/>
              <w:bottom w:val="nil"/>
              <w:right w:val="single" w:sz="4" w:space="0" w:color="auto"/>
            </w:tcBorders>
          </w:tcPr>
          <w:p w14:paraId="2F8AE60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A810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80B868" w14:textId="77777777" w:rsidR="00292524" w:rsidRPr="00106E6B" w:rsidRDefault="00292524" w:rsidP="006A1067">
            <w:pPr>
              <w:pStyle w:val="TAC"/>
              <w:rPr>
                <w:rFonts w:eastAsia="SimSun"/>
                <w:lang w:val="en-US" w:eastAsia="zh-CN" w:bidi="ar"/>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52F3A95"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FE746EF" w14:textId="77777777" w:rsidR="00292524" w:rsidRPr="00106E6B" w:rsidRDefault="00292524" w:rsidP="006A1067">
            <w:pPr>
              <w:pStyle w:val="TAC"/>
              <w:rPr>
                <w:rFonts w:eastAsia="SimSun"/>
                <w:lang w:val="en-US" w:eastAsia="zh-CN" w:bidi="ar"/>
              </w:rPr>
            </w:pPr>
          </w:p>
        </w:tc>
      </w:tr>
      <w:tr w:rsidR="00292524" w:rsidRPr="00106E6B" w14:paraId="25BE0982" w14:textId="77777777" w:rsidTr="006A1067">
        <w:trPr>
          <w:trHeight w:val="29"/>
        </w:trPr>
        <w:tc>
          <w:tcPr>
            <w:tcW w:w="2666" w:type="dxa"/>
            <w:tcBorders>
              <w:top w:val="nil"/>
              <w:left w:val="single" w:sz="4" w:space="0" w:color="auto"/>
              <w:bottom w:val="nil"/>
              <w:right w:val="single" w:sz="4" w:space="0" w:color="auto"/>
            </w:tcBorders>
          </w:tcPr>
          <w:p w14:paraId="0E3C568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CF3E2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90F760" w14:textId="77777777" w:rsidR="00292524" w:rsidRPr="00106E6B" w:rsidRDefault="00292524" w:rsidP="006A1067">
            <w:pPr>
              <w:pStyle w:val="TAC"/>
              <w:rPr>
                <w:rFonts w:eastAsia="SimSun"/>
                <w:lang w:val="en-US" w:eastAsia="zh-CN" w:bidi="ar"/>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tcPr>
          <w:p w14:paraId="0C6EEC1B"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6646D33" w14:textId="77777777" w:rsidR="00292524" w:rsidRPr="00106E6B" w:rsidRDefault="00292524" w:rsidP="006A1067">
            <w:pPr>
              <w:pStyle w:val="TAC"/>
              <w:rPr>
                <w:rFonts w:eastAsia="SimSun"/>
                <w:lang w:val="en-US" w:eastAsia="zh-CN" w:bidi="ar"/>
              </w:rPr>
            </w:pPr>
          </w:p>
        </w:tc>
      </w:tr>
      <w:tr w:rsidR="00292524" w:rsidRPr="00106E6B" w14:paraId="6836D3D9" w14:textId="77777777" w:rsidTr="006A1067">
        <w:trPr>
          <w:trHeight w:val="29"/>
        </w:trPr>
        <w:tc>
          <w:tcPr>
            <w:tcW w:w="2666" w:type="dxa"/>
            <w:tcBorders>
              <w:top w:val="nil"/>
              <w:left w:val="single" w:sz="4" w:space="0" w:color="auto"/>
              <w:bottom w:val="nil"/>
              <w:right w:val="single" w:sz="4" w:space="0" w:color="auto"/>
            </w:tcBorders>
          </w:tcPr>
          <w:p w14:paraId="067F7AC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6394C5E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792AEC" w14:textId="77777777" w:rsidR="00292524" w:rsidRPr="00106E6B" w:rsidRDefault="00292524" w:rsidP="006A1067">
            <w:pPr>
              <w:pStyle w:val="TAC"/>
              <w:rPr>
                <w:rFonts w:eastAsia="SimSun"/>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tcPr>
          <w:p w14:paraId="0C70912E"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57E4556" w14:textId="77777777" w:rsidR="00292524" w:rsidRPr="00106E6B" w:rsidRDefault="00292524" w:rsidP="006A1067">
            <w:pPr>
              <w:pStyle w:val="TAC"/>
              <w:rPr>
                <w:rFonts w:eastAsia="SimSun"/>
                <w:lang w:val="en-US" w:eastAsia="zh-CN" w:bidi="ar"/>
              </w:rPr>
            </w:pPr>
          </w:p>
        </w:tc>
      </w:tr>
      <w:tr w:rsidR="00292524" w:rsidRPr="00106E6B" w14:paraId="210B6E15" w14:textId="77777777" w:rsidTr="006A1067">
        <w:trPr>
          <w:trHeight w:val="29"/>
        </w:trPr>
        <w:tc>
          <w:tcPr>
            <w:tcW w:w="2666" w:type="dxa"/>
            <w:tcBorders>
              <w:top w:val="nil"/>
              <w:left w:val="single" w:sz="4" w:space="0" w:color="auto"/>
              <w:bottom w:val="nil"/>
              <w:right w:val="single" w:sz="4" w:space="0" w:color="auto"/>
            </w:tcBorders>
          </w:tcPr>
          <w:p w14:paraId="1A6A235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4DAB5F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82C9A1" w14:textId="77777777" w:rsidR="00292524" w:rsidRDefault="00292524" w:rsidP="006A1067">
            <w:pPr>
              <w:pStyle w:val="TAC"/>
              <w:rPr>
                <w:rFonts w:cs="Arial"/>
                <w:szCs w:val="18"/>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057DC855" w14:textId="77777777" w:rsidR="00292524" w:rsidRDefault="00292524" w:rsidP="006A1067">
            <w:pPr>
              <w:pStyle w:val="TAC"/>
              <w:rPr>
                <w:rFonts w:eastAsia="SimSun"/>
                <w:lang w:val="en-US" w:eastAsia="zh-CN" w:bidi="ar"/>
              </w:rPr>
            </w:pPr>
            <w:r w:rsidRPr="00837916">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457B2A1D"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479058A5" w14:textId="77777777" w:rsidTr="006A1067">
        <w:trPr>
          <w:trHeight w:val="29"/>
        </w:trPr>
        <w:tc>
          <w:tcPr>
            <w:tcW w:w="2666" w:type="dxa"/>
            <w:tcBorders>
              <w:top w:val="nil"/>
              <w:left w:val="single" w:sz="4" w:space="0" w:color="auto"/>
              <w:bottom w:val="nil"/>
              <w:right w:val="single" w:sz="4" w:space="0" w:color="auto"/>
            </w:tcBorders>
          </w:tcPr>
          <w:p w14:paraId="4E8AE369"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1430D6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673071" w14:textId="77777777" w:rsidR="00292524" w:rsidRDefault="00292524" w:rsidP="006A1067">
            <w:pPr>
              <w:pStyle w:val="TAC"/>
              <w:rPr>
                <w:rFonts w:cs="Arial"/>
                <w:szCs w:val="18"/>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vAlign w:val="center"/>
          </w:tcPr>
          <w:p w14:paraId="45BA4614" w14:textId="77777777" w:rsidR="00292524" w:rsidRDefault="00292524" w:rsidP="006A1067">
            <w:pPr>
              <w:pStyle w:val="TAC"/>
              <w:rPr>
                <w:rFonts w:eastAsia="SimSun"/>
                <w:lang w:val="en-US" w:eastAsia="zh-CN" w:bidi="ar"/>
              </w:rPr>
            </w:pPr>
            <w:r w:rsidRPr="00837916">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61F3DBE" w14:textId="77777777" w:rsidR="00292524" w:rsidRPr="00106E6B" w:rsidRDefault="00292524" w:rsidP="006A1067">
            <w:pPr>
              <w:pStyle w:val="TAC"/>
              <w:rPr>
                <w:rFonts w:eastAsia="SimSun"/>
                <w:lang w:val="en-US" w:eastAsia="zh-CN" w:bidi="ar"/>
              </w:rPr>
            </w:pPr>
          </w:p>
        </w:tc>
      </w:tr>
      <w:tr w:rsidR="00292524" w:rsidRPr="00106E6B" w14:paraId="67D7D304" w14:textId="77777777" w:rsidTr="006A1067">
        <w:trPr>
          <w:trHeight w:val="29"/>
        </w:trPr>
        <w:tc>
          <w:tcPr>
            <w:tcW w:w="2666" w:type="dxa"/>
            <w:tcBorders>
              <w:top w:val="nil"/>
              <w:left w:val="single" w:sz="4" w:space="0" w:color="auto"/>
              <w:bottom w:val="nil"/>
              <w:right w:val="single" w:sz="4" w:space="0" w:color="auto"/>
            </w:tcBorders>
          </w:tcPr>
          <w:p w14:paraId="07A59BB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7548DC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D00F9F" w14:textId="77777777" w:rsidR="00292524" w:rsidRDefault="00292524" w:rsidP="006A1067">
            <w:pPr>
              <w:pStyle w:val="TAC"/>
              <w:rPr>
                <w:rFonts w:cs="Arial"/>
                <w:szCs w:val="18"/>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5F3F1D9" w14:textId="77777777" w:rsidR="00292524" w:rsidRDefault="00292524" w:rsidP="006A1067">
            <w:pPr>
              <w:pStyle w:val="TAC"/>
              <w:rPr>
                <w:rFonts w:eastAsia="SimSun"/>
                <w:lang w:val="en-US" w:eastAsia="zh-CN" w:bidi="ar"/>
              </w:rPr>
            </w:pPr>
            <w:r w:rsidRPr="00837916">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A91D652" w14:textId="77777777" w:rsidR="00292524" w:rsidRPr="00106E6B" w:rsidRDefault="00292524" w:rsidP="006A1067">
            <w:pPr>
              <w:pStyle w:val="TAC"/>
              <w:rPr>
                <w:rFonts w:eastAsia="SimSun"/>
                <w:lang w:val="en-US" w:eastAsia="zh-CN" w:bidi="ar"/>
              </w:rPr>
            </w:pPr>
          </w:p>
        </w:tc>
      </w:tr>
      <w:tr w:rsidR="00292524" w:rsidRPr="00106E6B" w14:paraId="7B1182D9" w14:textId="77777777" w:rsidTr="006A1067">
        <w:trPr>
          <w:trHeight w:val="29"/>
        </w:trPr>
        <w:tc>
          <w:tcPr>
            <w:tcW w:w="2666" w:type="dxa"/>
            <w:tcBorders>
              <w:top w:val="nil"/>
              <w:left w:val="single" w:sz="4" w:space="0" w:color="auto"/>
              <w:bottom w:val="nil"/>
              <w:right w:val="single" w:sz="4" w:space="0" w:color="auto"/>
            </w:tcBorders>
          </w:tcPr>
          <w:p w14:paraId="5DC72861"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C64E89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3C5436" w14:textId="77777777" w:rsidR="00292524" w:rsidRDefault="00292524" w:rsidP="006A1067">
            <w:pPr>
              <w:pStyle w:val="TAC"/>
              <w:rPr>
                <w:rFonts w:cs="Arial"/>
                <w:szCs w:val="18"/>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14:paraId="53773D2F" w14:textId="77777777" w:rsidR="00292524" w:rsidRDefault="00292524" w:rsidP="006A1067">
            <w:pPr>
              <w:pStyle w:val="TAC"/>
              <w:rPr>
                <w:rFonts w:eastAsia="SimSun"/>
                <w:lang w:val="en-US" w:eastAsia="zh-CN" w:bidi="ar"/>
              </w:rPr>
            </w:pPr>
            <w:r w:rsidRPr="00837916">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0731C4D" w14:textId="77777777" w:rsidR="00292524" w:rsidRPr="00106E6B" w:rsidRDefault="00292524" w:rsidP="006A1067">
            <w:pPr>
              <w:pStyle w:val="TAC"/>
              <w:rPr>
                <w:rFonts w:eastAsia="SimSun"/>
                <w:lang w:val="en-US" w:eastAsia="zh-CN" w:bidi="ar"/>
              </w:rPr>
            </w:pPr>
          </w:p>
        </w:tc>
      </w:tr>
      <w:tr w:rsidR="00292524" w:rsidRPr="00106E6B" w14:paraId="37162BD9" w14:textId="77777777" w:rsidTr="006A1067">
        <w:trPr>
          <w:trHeight w:val="29"/>
        </w:trPr>
        <w:tc>
          <w:tcPr>
            <w:tcW w:w="2666" w:type="dxa"/>
            <w:tcBorders>
              <w:top w:val="single" w:sz="4" w:space="0" w:color="auto"/>
              <w:left w:val="single" w:sz="4" w:space="0" w:color="auto"/>
              <w:bottom w:val="nil"/>
              <w:right w:val="single" w:sz="4" w:space="0" w:color="auto"/>
            </w:tcBorders>
          </w:tcPr>
          <w:p w14:paraId="69D5A69B" w14:textId="77777777" w:rsidR="00292524" w:rsidRPr="00106E6B" w:rsidRDefault="00292524" w:rsidP="006A1067">
            <w:pPr>
              <w:pStyle w:val="TAC"/>
              <w:rPr>
                <w:rFonts w:eastAsia="SimSun"/>
                <w:lang w:val="en-US" w:eastAsia="zh-CN" w:bidi="ar"/>
              </w:rPr>
            </w:pPr>
            <w:r w:rsidRPr="00B94337">
              <w:lastRenderedPageBreak/>
              <w:t>CA_n</w:t>
            </w:r>
            <w:r>
              <w:t>2</w:t>
            </w:r>
            <w:r w:rsidRPr="00B94337">
              <w:t>5A-n</w:t>
            </w:r>
            <w:r>
              <w:t>66</w:t>
            </w:r>
            <w:r w:rsidRPr="00B94337">
              <w:t>A-n</w:t>
            </w:r>
            <w:r>
              <w:t>71</w:t>
            </w:r>
            <w:r w:rsidRPr="00B94337">
              <w:t>A-n78A</w:t>
            </w:r>
          </w:p>
        </w:tc>
        <w:tc>
          <w:tcPr>
            <w:tcW w:w="2783" w:type="dxa"/>
            <w:tcBorders>
              <w:top w:val="single" w:sz="4" w:space="0" w:color="auto"/>
              <w:left w:val="single" w:sz="4" w:space="0" w:color="auto"/>
              <w:bottom w:val="nil"/>
              <w:right w:val="single" w:sz="4" w:space="0" w:color="auto"/>
            </w:tcBorders>
          </w:tcPr>
          <w:p w14:paraId="4465782D"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CA_n25A-n66A</w:t>
            </w:r>
          </w:p>
          <w:p w14:paraId="03C03775"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CA_n25A-n71A</w:t>
            </w:r>
          </w:p>
          <w:p w14:paraId="001C4692"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CA_n25A-n78A</w:t>
            </w:r>
          </w:p>
          <w:p w14:paraId="57CBF1F4"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CA_n66A-n71A</w:t>
            </w:r>
          </w:p>
          <w:p w14:paraId="460E1035"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CA_n66A-n78A</w:t>
            </w:r>
          </w:p>
          <w:p w14:paraId="24909F11"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5B331289"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15AF6EC"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29BF9DD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B0C1D01" w14:textId="77777777" w:rsidTr="006A1067">
        <w:trPr>
          <w:trHeight w:val="29"/>
        </w:trPr>
        <w:tc>
          <w:tcPr>
            <w:tcW w:w="2666" w:type="dxa"/>
            <w:tcBorders>
              <w:top w:val="nil"/>
              <w:left w:val="single" w:sz="4" w:space="0" w:color="auto"/>
              <w:bottom w:val="nil"/>
              <w:right w:val="single" w:sz="4" w:space="0" w:color="auto"/>
            </w:tcBorders>
            <w:vAlign w:val="center"/>
          </w:tcPr>
          <w:p w14:paraId="689D044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AB975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E81B4C"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E6C21CD"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559A498" w14:textId="77777777" w:rsidR="00292524" w:rsidRPr="00106E6B" w:rsidRDefault="00292524" w:rsidP="006A1067">
            <w:pPr>
              <w:pStyle w:val="TAC"/>
              <w:rPr>
                <w:rFonts w:eastAsia="SimSun"/>
                <w:lang w:val="en-US" w:eastAsia="zh-CN" w:bidi="ar"/>
              </w:rPr>
            </w:pPr>
          </w:p>
        </w:tc>
      </w:tr>
      <w:tr w:rsidR="00292524" w:rsidRPr="00106E6B" w14:paraId="51874C7F" w14:textId="77777777" w:rsidTr="006A1067">
        <w:trPr>
          <w:trHeight w:val="29"/>
        </w:trPr>
        <w:tc>
          <w:tcPr>
            <w:tcW w:w="2666" w:type="dxa"/>
            <w:tcBorders>
              <w:top w:val="nil"/>
              <w:left w:val="single" w:sz="4" w:space="0" w:color="auto"/>
              <w:bottom w:val="nil"/>
              <w:right w:val="single" w:sz="4" w:space="0" w:color="auto"/>
            </w:tcBorders>
            <w:vAlign w:val="center"/>
          </w:tcPr>
          <w:p w14:paraId="1AC19B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07C81D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8D4BAE" w14:textId="77777777" w:rsidR="00292524" w:rsidRPr="00106E6B" w:rsidRDefault="00292524" w:rsidP="006A1067">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2E9D0563"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8E48320" w14:textId="77777777" w:rsidR="00292524" w:rsidRPr="00106E6B" w:rsidRDefault="00292524" w:rsidP="006A1067">
            <w:pPr>
              <w:pStyle w:val="TAC"/>
              <w:rPr>
                <w:rFonts w:eastAsia="SimSun"/>
                <w:lang w:val="en-US" w:eastAsia="zh-CN" w:bidi="ar"/>
              </w:rPr>
            </w:pPr>
          </w:p>
        </w:tc>
      </w:tr>
      <w:tr w:rsidR="00292524" w:rsidRPr="00106E6B" w14:paraId="245440EC" w14:textId="77777777" w:rsidTr="006A1067">
        <w:trPr>
          <w:trHeight w:val="29"/>
        </w:trPr>
        <w:tc>
          <w:tcPr>
            <w:tcW w:w="2666" w:type="dxa"/>
            <w:tcBorders>
              <w:top w:val="nil"/>
              <w:left w:val="single" w:sz="4" w:space="0" w:color="auto"/>
              <w:bottom w:val="nil"/>
              <w:right w:val="single" w:sz="4" w:space="0" w:color="auto"/>
            </w:tcBorders>
            <w:vAlign w:val="center"/>
          </w:tcPr>
          <w:p w14:paraId="4E8E973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F4C65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EE6D51"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5E495D1"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D544126" w14:textId="77777777" w:rsidR="00292524" w:rsidRPr="00106E6B" w:rsidRDefault="00292524" w:rsidP="006A1067">
            <w:pPr>
              <w:pStyle w:val="TAC"/>
              <w:rPr>
                <w:rFonts w:eastAsia="SimSun"/>
                <w:lang w:val="en-US" w:eastAsia="zh-CN" w:bidi="ar"/>
              </w:rPr>
            </w:pPr>
          </w:p>
        </w:tc>
      </w:tr>
      <w:tr w:rsidR="00292524" w:rsidRPr="00106E6B" w14:paraId="3B81E025" w14:textId="77777777" w:rsidTr="006A1067">
        <w:trPr>
          <w:trHeight w:val="29"/>
        </w:trPr>
        <w:tc>
          <w:tcPr>
            <w:tcW w:w="2666" w:type="dxa"/>
            <w:tcBorders>
              <w:top w:val="single" w:sz="4" w:space="0" w:color="auto"/>
              <w:left w:val="single" w:sz="4" w:space="0" w:color="auto"/>
              <w:bottom w:val="nil"/>
              <w:right w:val="single" w:sz="4" w:space="0" w:color="auto"/>
            </w:tcBorders>
          </w:tcPr>
          <w:p w14:paraId="4F4B69C9" w14:textId="77777777" w:rsidR="00292524" w:rsidRPr="00106E6B" w:rsidRDefault="00292524" w:rsidP="006A1067">
            <w:pPr>
              <w:pStyle w:val="TAC"/>
              <w:rPr>
                <w:rFonts w:eastAsia="SimSun"/>
                <w:lang w:val="en-US" w:eastAsia="zh-CN" w:bidi="ar"/>
              </w:rPr>
            </w:pPr>
            <w:r>
              <w:t>CA_n25A-n66(2A)-n71A-n78A</w:t>
            </w:r>
          </w:p>
        </w:tc>
        <w:tc>
          <w:tcPr>
            <w:tcW w:w="2783" w:type="dxa"/>
            <w:tcBorders>
              <w:top w:val="single" w:sz="4" w:space="0" w:color="auto"/>
              <w:left w:val="single" w:sz="4" w:space="0" w:color="auto"/>
              <w:bottom w:val="nil"/>
              <w:right w:val="single" w:sz="4" w:space="0" w:color="auto"/>
            </w:tcBorders>
          </w:tcPr>
          <w:p w14:paraId="1B262BDF" w14:textId="77777777" w:rsidR="00292524" w:rsidRPr="001010C4" w:rsidRDefault="00292524" w:rsidP="006A1067">
            <w:pPr>
              <w:pStyle w:val="TAC"/>
              <w:rPr>
                <w:b/>
                <w:lang w:val="en-US" w:eastAsia="zh-CN"/>
              </w:rPr>
            </w:pPr>
            <w:r w:rsidRPr="001010C4">
              <w:rPr>
                <w:lang w:val="en-US" w:eastAsia="zh-CN"/>
              </w:rPr>
              <w:t>CA_n25A-n66A</w:t>
            </w:r>
          </w:p>
          <w:p w14:paraId="226DDA69" w14:textId="77777777" w:rsidR="00292524" w:rsidRPr="001010C4" w:rsidRDefault="00292524" w:rsidP="006A1067">
            <w:pPr>
              <w:pStyle w:val="TAC"/>
              <w:rPr>
                <w:b/>
                <w:lang w:val="en-US" w:eastAsia="zh-CN"/>
              </w:rPr>
            </w:pPr>
            <w:r w:rsidRPr="001010C4">
              <w:rPr>
                <w:lang w:val="en-US" w:eastAsia="zh-CN"/>
              </w:rPr>
              <w:t>CA_n25A-n71A</w:t>
            </w:r>
          </w:p>
          <w:p w14:paraId="6B60C429" w14:textId="77777777" w:rsidR="00292524" w:rsidRPr="001010C4" w:rsidRDefault="00292524" w:rsidP="006A1067">
            <w:pPr>
              <w:pStyle w:val="TAC"/>
              <w:rPr>
                <w:b/>
                <w:lang w:val="en-US" w:eastAsia="zh-CN"/>
              </w:rPr>
            </w:pPr>
            <w:r w:rsidRPr="001010C4">
              <w:rPr>
                <w:lang w:val="en-US" w:eastAsia="zh-CN"/>
              </w:rPr>
              <w:t>CA_n25A-n78A</w:t>
            </w:r>
          </w:p>
          <w:p w14:paraId="7A5246D0" w14:textId="77777777" w:rsidR="00292524" w:rsidRPr="001010C4" w:rsidRDefault="00292524" w:rsidP="006A1067">
            <w:pPr>
              <w:pStyle w:val="TAC"/>
              <w:rPr>
                <w:b/>
                <w:lang w:val="en-US" w:eastAsia="zh-CN"/>
              </w:rPr>
            </w:pPr>
            <w:r w:rsidRPr="001010C4">
              <w:rPr>
                <w:lang w:val="en-US" w:eastAsia="zh-CN"/>
              </w:rPr>
              <w:t>CA_n66A-n71A</w:t>
            </w:r>
          </w:p>
          <w:p w14:paraId="41738562" w14:textId="77777777" w:rsidR="00292524" w:rsidRPr="001010C4" w:rsidRDefault="00292524" w:rsidP="006A1067">
            <w:pPr>
              <w:pStyle w:val="TAC"/>
              <w:rPr>
                <w:b/>
                <w:lang w:val="en-US" w:eastAsia="zh-CN"/>
              </w:rPr>
            </w:pPr>
            <w:r w:rsidRPr="001010C4">
              <w:rPr>
                <w:lang w:val="en-US" w:eastAsia="zh-CN"/>
              </w:rPr>
              <w:t>CA_n66A-n78A</w:t>
            </w:r>
          </w:p>
          <w:p w14:paraId="07D0E921" w14:textId="77777777" w:rsidR="00292524" w:rsidRPr="00106E6B" w:rsidRDefault="00292524" w:rsidP="006A1067">
            <w:pPr>
              <w:pStyle w:val="TAC"/>
              <w:rPr>
                <w:rFonts w:eastAsia="SimSun"/>
                <w:lang w:val="en-US" w:eastAsia="zh-CN" w:bidi="ar"/>
              </w:rPr>
            </w:pPr>
            <w:r w:rsidRPr="001010C4">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748C595F"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74D8F2B"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57A2FA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1334196" w14:textId="77777777" w:rsidTr="006A1067">
        <w:trPr>
          <w:trHeight w:val="29"/>
        </w:trPr>
        <w:tc>
          <w:tcPr>
            <w:tcW w:w="2666" w:type="dxa"/>
            <w:tcBorders>
              <w:top w:val="nil"/>
              <w:left w:val="single" w:sz="4" w:space="0" w:color="auto"/>
              <w:bottom w:val="nil"/>
              <w:right w:val="single" w:sz="4" w:space="0" w:color="auto"/>
            </w:tcBorders>
            <w:vAlign w:val="center"/>
          </w:tcPr>
          <w:p w14:paraId="0080CF2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8989B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9C33F9"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082BC3D" w14:textId="77777777" w:rsidR="00292524" w:rsidRPr="00106E6B"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527C2F66" w14:textId="77777777" w:rsidR="00292524" w:rsidRPr="00106E6B" w:rsidRDefault="00292524" w:rsidP="006A1067">
            <w:pPr>
              <w:pStyle w:val="TAC"/>
              <w:rPr>
                <w:rFonts w:eastAsia="SimSun"/>
                <w:lang w:val="en-US" w:eastAsia="zh-CN" w:bidi="ar"/>
              </w:rPr>
            </w:pPr>
          </w:p>
        </w:tc>
      </w:tr>
      <w:tr w:rsidR="00292524" w:rsidRPr="00106E6B" w14:paraId="53A0BFC6" w14:textId="77777777" w:rsidTr="006A1067">
        <w:trPr>
          <w:trHeight w:val="29"/>
        </w:trPr>
        <w:tc>
          <w:tcPr>
            <w:tcW w:w="2666" w:type="dxa"/>
            <w:tcBorders>
              <w:top w:val="nil"/>
              <w:left w:val="single" w:sz="4" w:space="0" w:color="auto"/>
              <w:bottom w:val="nil"/>
              <w:right w:val="single" w:sz="4" w:space="0" w:color="auto"/>
            </w:tcBorders>
            <w:vAlign w:val="center"/>
          </w:tcPr>
          <w:p w14:paraId="2667CFB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797759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881C36" w14:textId="77777777" w:rsidR="00292524" w:rsidRPr="00106E6B" w:rsidRDefault="00292524" w:rsidP="006A1067">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68AEEB67"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989B991" w14:textId="77777777" w:rsidR="00292524" w:rsidRPr="00106E6B" w:rsidRDefault="00292524" w:rsidP="006A1067">
            <w:pPr>
              <w:pStyle w:val="TAC"/>
              <w:rPr>
                <w:rFonts w:eastAsia="SimSun"/>
                <w:lang w:val="en-US" w:eastAsia="zh-CN" w:bidi="ar"/>
              </w:rPr>
            </w:pPr>
          </w:p>
        </w:tc>
      </w:tr>
      <w:tr w:rsidR="00292524" w:rsidRPr="00106E6B" w14:paraId="5B4C620E" w14:textId="77777777" w:rsidTr="006A1067">
        <w:trPr>
          <w:trHeight w:val="29"/>
        </w:trPr>
        <w:tc>
          <w:tcPr>
            <w:tcW w:w="2666" w:type="dxa"/>
            <w:tcBorders>
              <w:top w:val="nil"/>
              <w:left w:val="single" w:sz="4" w:space="0" w:color="auto"/>
              <w:bottom w:val="nil"/>
              <w:right w:val="single" w:sz="4" w:space="0" w:color="auto"/>
            </w:tcBorders>
            <w:vAlign w:val="center"/>
          </w:tcPr>
          <w:p w14:paraId="58E9EF7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19373B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CB90D2"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C7F917F"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FD7A60" w14:textId="77777777" w:rsidR="00292524" w:rsidRPr="00106E6B" w:rsidRDefault="00292524" w:rsidP="006A1067">
            <w:pPr>
              <w:pStyle w:val="TAC"/>
              <w:rPr>
                <w:rFonts w:eastAsia="SimSun"/>
                <w:lang w:val="en-US" w:eastAsia="zh-CN" w:bidi="ar"/>
              </w:rPr>
            </w:pPr>
          </w:p>
        </w:tc>
      </w:tr>
      <w:tr w:rsidR="00292524" w:rsidRPr="00106E6B" w14:paraId="03B41EDF" w14:textId="77777777" w:rsidTr="006A1067">
        <w:trPr>
          <w:trHeight w:val="29"/>
        </w:trPr>
        <w:tc>
          <w:tcPr>
            <w:tcW w:w="2666" w:type="dxa"/>
            <w:tcBorders>
              <w:top w:val="single" w:sz="4" w:space="0" w:color="auto"/>
              <w:left w:val="single" w:sz="4" w:space="0" w:color="auto"/>
              <w:bottom w:val="nil"/>
              <w:right w:val="single" w:sz="4" w:space="0" w:color="auto"/>
            </w:tcBorders>
          </w:tcPr>
          <w:p w14:paraId="1C5AA13C" w14:textId="77777777" w:rsidR="00292524" w:rsidRPr="00106E6B" w:rsidRDefault="00292524" w:rsidP="006A1067">
            <w:pPr>
              <w:pStyle w:val="TAC"/>
              <w:rPr>
                <w:rFonts w:eastAsia="SimSun"/>
                <w:lang w:val="en-US" w:eastAsia="zh-CN" w:bidi="ar"/>
              </w:rPr>
            </w:pPr>
            <w:r>
              <w:t>CA_n25A-n66A-n71A-n78(2A)</w:t>
            </w:r>
          </w:p>
        </w:tc>
        <w:tc>
          <w:tcPr>
            <w:tcW w:w="2783" w:type="dxa"/>
            <w:tcBorders>
              <w:top w:val="single" w:sz="4" w:space="0" w:color="auto"/>
              <w:left w:val="single" w:sz="4" w:space="0" w:color="auto"/>
              <w:bottom w:val="nil"/>
              <w:right w:val="single" w:sz="4" w:space="0" w:color="auto"/>
            </w:tcBorders>
          </w:tcPr>
          <w:p w14:paraId="5BE82EB9"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CA_n25A-n66A</w:t>
            </w:r>
          </w:p>
          <w:p w14:paraId="75554453"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CA_n25A-n71A</w:t>
            </w:r>
          </w:p>
          <w:p w14:paraId="632B0B2D"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CA_n25A-n78A</w:t>
            </w:r>
          </w:p>
          <w:p w14:paraId="0558B443"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CA_n66A-n71A</w:t>
            </w:r>
          </w:p>
          <w:p w14:paraId="37082BEF"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CA_n66A-n78A</w:t>
            </w:r>
          </w:p>
          <w:p w14:paraId="4F8A2F23" w14:textId="77777777" w:rsidR="00292524" w:rsidRPr="00106E6B" w:rsidRDefault="00292524" w:rsidP="006A1067">
            <w:pPr>
              <w:pStyle w:val="TAC"/>
              <w:rPr>
                <w:rFonts w:eastAsia="SimSun"/>
                <w:lang w:val="en-US" w:eastAsia="zh-CN" w:bidi="ar"/>
              </w:rPr>
            </w:pPr>
            <w:r w:rsidRPr="00E51CCC">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033F3E37"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C42780F"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D04942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8193ACE" w14:textId="77777777" w:rsidTr="006A1067">
        <w:trPr>
          <w:trHeight w:val="29"/>
        </w:trPr>
        <w:tc>
          <w:tcPr>
            <w:tcW w:w="2666" w:type="dxa"/>
            <w:tcBorders>
              <w:top w:val="nil"/>
              <w:left w:val="single" w:sz="4" w:space="0" w:color="auto"/>
              <w:bottom w:val="nil"/>
              <w:right w:val="single" w:sz="4" w:space="0" w:color="auto"/>
            </w:tcBorders>
            <w:vAlign w:val="center"/>
          </w:tcPr>
          <w:p w14:paraId="3010F2C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53F9F9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DABDD2"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6B10A31"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0E0B8AB" w14:textId="77777777" w:rsidR="00292524" w:rsidRPr="00106E6B" w:rsidRDefault="00292524" w:rsidP="006A1067">
            <w:pPr>
              <w:pStyle w:val="TAC"/>
              <w:rPr>
                <w:rFonts w:eastAsia="SimSun"/>
                <w:lang w:val="en-US" w:eastAsia="zh-CN" w:bidi="ar"/>
              </w:rPr>
            </w:pPr>
          </w:p>
        </w:tc>
      </w:tr>
      <w:tr w:rsidR="00292524" w:rsidRPr="00106E6B" w14:paraId="75A5F98A" w14:textId="77777777" w:rsidTr="006A1067">
        <w:trPr>
          <w:trHeight w:val="29"/>
        </w:trPr>
        <w:tc>
          <w:tcPr>
            <w:tcW w:w="2666" w:type="dxa"/>
            <w:tcBorders>
              <w:top w:val="nil"/>
              <w:left w:val="single" w:sz="4" w:space="0" w:color="auto"/>
              <w:bottom w:val="nil"/>
              <w:right w:val="single" w:sz="4" w:space="0" w:color="auto"/>
            </w:tcBorders>
            <w:vAlign w:val="center"/>
          </w:tcPr>
          <w:p w14:paraId="2AF1E4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CC4B4C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5936C0" w14:textId="77777777" w:rsidR="00292524" w:rsidRPr="00106E6B" w:rsidRDefault="00292524" w:rsidP="006A1067">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16963D84"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CC2BBA9" w14:textId="77777777" w:rsidR="00292524" w:rsidRPr="00106E6B" w:rsidRDefault="00292524" w:rsidP="006A1067">
            <w:pPr>
              <w:pStyle w:val="TAC"/>
              <w:rPr>
                <w:rFonts w:eastAsia="SimSun"/>
                <w:lang w:val="en-US" w:eastAsia="zh-CN" w:bidi="ar"/>
              </w:rPr>
            </w:pPr>
          </w:p>
        </w:tc>
      </w:tr>
      <w:tr w:rsidR="00292524" w:rsidRPr="00106E6B" w14:paraId="0A8E2A2B" w14:textId="77777777" w:rsidTr="006A1067">
        <w:trPr>
          <w:trHeight w:val="29"/>
        </w:trPr>
        <w:tc>
          <w:tcPr>
            <w:tcW w:w="2666" w:type="dxa"/>
            <w:tcBorders>
              <w:top w:val="nil"/>
              <w:left w:val="single" w:sz="4" w:space="0" w:color="auto"/>
              <w:bottom w:val="nil"/>
              <w:right w:val="single" w:sz="4" w:space="0" w:color="auto"/>
            </w:tcBorders>
            <w:vAlign w:val="center"/>
          </w:tcPr>
          <w:p w14:paraId="7B6317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38380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EC7AD7"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9314599"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247E0F7" w14:textId="77777777" w:rsidR="00292524" w:rsidRPr="00106E6B" w:rsidRDefault="00292524" w:rsidP="006A1067">
            <w:pPr>
              <w:pStyle w:val="TAC"/>
              <w:rPr>
                <w:rFonts w:eastAsia="SimSun"/>
                <w:lang w:val="en-US" w:eastAsia="zh-CN" w:bidi="ar"/>
              </w:rPr>
            </w:pPr>
          </w:p>
        </w:tc>
      </w:tr>
      <w:tr w:rsidR="00292524" w:rsidRPr="00106E6B" w14:paraId="0082AD31" w14:textId="77777777" w:rsidTr="006A1067">
        <w:trPr>
          <w:trHeight w:val="29"/>
        </w:trPr>
        <w:tc>
          <w:tcPr>
            <w:tcW w:w="2666" w:type="dxa"/>
            <w:tcBorders>
              <w:top w:val="single" w:sz="4" w:space="0" w:color="auto"/>
              <w:left w:val="single" w:sz="4" w:space="0" w:color="auto"/>
              <w:bottom w:val="nil"/>
              <w:right w:val="single" w:sz="4" w:space="0" w:color="auto"/>
            </w:tcBorders>
          </w:tcPr>
          <w:p w14:paraId="0AF45D36" w14:textId="77777777" w:rsidR="00292524" w:rsidRPr="00106E6B" w:rsidRDefault="00292524" w:rsidP="006A1067">
            <w:pPr>
              <w:pStyle w:val="TAC"/>
              <w:rPr>
                <w:rFonts w:eastAsia="SimSun"/>
                <w:lang w:val="en-US" w:eastAsia="zh-CN" w:bidi="ar"/>
              </w:rPr>
            </w:pPr>
            <w:r>
              <w:t>CA_n25A-n66(2A)-n71A-n78(2A)</w:t>
            </w:r>
          </w:p>
        </w:tc>
        <w:tc>
          <w:tcPr>
            <w:tcW w:w="2783" w:type="dxa"/>
            <w:tcBorders>
              <w:top w:val="single" w:sz="4" w:space="0" w:color="auto"/>
              <w:left w:val="single" w:sz="4" w:space="0" w:color="auto"/>
              <w:bottom w:val="nil"/>
              <w:right w:val="single" w:sz="4" w:space="0" w:color="auto"/>
            </w:tcBorders>
          </w:tcPr>
          <w:p w14:paraId="5BA88CD3" w14:textId="77777777" w:rsidR="00292524" w:rsidRPr="00E51CCC" w:rsidRDefault="00292524" w:rsidP="006A1067">
            <w:pPr>
              <w:pStyle w:val="TAC"/>
              <w:rPr>
                <w:b/>
                <w:lang w:val="en-US" w:eastAsia="zh-CN"/>
              </w:rPr>
            </w:pPr>
            <w:r w:rsidRPr="00E51CCC">
              <w:rPr>
                <w:lang w:val="en-US" w:eastAsia="zh-CN"/>
              </w:rPr>
              <w:t>CA_n25A-n66A</w:t>
            </w:r>
          </w:p>
          <w:p w14:paraId="6C2F5AEF" w14:textId="77777777" w:rsidR="00292524" w:rsidRPr="00E51CCC" w:rsidRDefault="00292524" w:rsidP="006A1067">
            <w:pPr>
              <w:pStyle w:val="TAC"/>
              <w:rPr>
                <w:b/>
                <w:lang w:val="en-US" w:eastAsia="zh-CN"/>
              </w:rPr>
            </w:pPr>
            <w:r w:rsidRPr="00E51CCC">
              <w:rPr>
                <w:lang w:val="en-US" w:eastAsia="zh-CN"/>
              </w:rPr>
              <w:t>CA_n25A-n71A</w:t>
            </w:r>
          </w:p>
          <w:p w14:paraId="6FC06C52" w14:textId="77777777" w:rsidR="00292524" w:rsidRPr="00E51CCC" w:rsidRDefault="00292524" w:rsidP="006A1067">
            <w:pPr>
              <w:pStyle w:val="TAC"/>
              <w:rPr>
                <w:b/>
                <w:lang w:val="en-US" w:eastAsia="zh-CN"/>
              </w:rPr>
            </w:pPr>
            <w:r w:rsidRPr="00E51CCC">
              <w:rPr>
                <w:lang w:val="en-US" w:eastAsia="zh-CN"/>
              </w:rPr>
              <w:t>CA_n25A-n78A</w:t>
            </w:r>
          </w:p>
          <w:p w14:paraId="44087C67" w14:textId="77777777" w:rsidR="00292524" w:rsidRPr="00E51CCC" w:rsidRDefault="00292524" w:rsidP="006A1067">
            <w:pPr>
              <w:pStyle w:val="TAC"/>
              <w:rPr>
                <w:b/>
                <w:lang w:val="en-US" w:eastAsia="zh-CN"/>
              </w:rPr>
            </w:pPr>
            <w:r w:rsidRPr="00E51CCC">
              <w:rPr>
                <w:lang w:val="en-US" w:eastAsia="zh-CN"/>
              </w:rPr>
              <w:t>CA_n66A-n71A</w:t>
            </w:r>
          </w:p>
          <w:p w14:paraId="14994394" w14:textId="77777777" w:rsidR="00292524" w:rsidRPr="00E51CCC" w:rsidRDefault="00292524" w:rsidP="006A1067">
            <w:pPr>
              <w:pStyle w:val="TAC"/>
              <w:rPr>
                <w:b/>
                <w:lang w:val="en-US" w:eastAsia="zh-CN"/>
              </w:rPr>
            </w:pPr>
            <w:r w:rsidRPr="00E51CCC">
              <w:rPr>
                <w:lang w:val="en-US" w:eastAsia="zh-CN"/>
              </w:rPr>
              <w:t>CA_n66A-n78A</w:t>
            </w:r>
          </w:p>
          <w:p w14:paraId="56C2352B" w14:textId="77777777" w:rsidR="00292524" w:rsidRPr="00106E6B" w:rsidRDefault="00292524" w:rsidP="006A1067">
            <w:pPr>
              <w:pStyle w:val="TAC"/>
              <w:rPr>
                <w:rFonts w:eastAsia="SimSun"/>
                <w:lang w:val="en-US" w:eastAsia="zh-CN" w:bidi="ar"/>
              </w:rPr>
            </w:pPr>
            <w:r w:rsidRPr="00E51CCC">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737E997F" w14:textId="77777777" w:rsidR="00292524" w:rsidRPr="00106E6B" w:rsidRDefault="00292524" w:rsidP="006A1067">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5AD38609"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FC9EC7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F77C6E6" w14:textId="77777777" w:rsidTr="006A1067">
        <w:trPr>
          <w:trHeight w:val="29"/>
        </w:trPr>
        <w:tc>
          <w:tcPr>
            <w:tcW w:w="2666" w:type="dxa"/>
            <w:tcBorders>
              <w:top w:val="nil"/>
              <w:left w:val="single" w:sz="4" w:space="0" w:color="auto"/>
              <w:bottom w:val="nil"/>
              <w:right w:val="single" w:sz="4" w:space="0" w:color="auto"/>
            </w:tcBorders>
            <w:vAlign w:val="center"/>
          </w:tcPr>
          <w:p w14:paraId="303AD76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C65DF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4419E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EA3824D" w14:textId="77777777" w:rsidR="00292524" w:rsidRPr="00106E6B"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31CA7859" w14:textId="77777777" w:rsidR="00292524" w:rsidRPr="00106E6B" w:rsidRDefault="00292524" w:rsidP="006A1067">
            <w:pPr>
              <w:pStyle w:val="TAC"/>
              <w:rPr>
                <w:rFonts w:eastAsia="SimSun"/>
                <w:lang w:val="en-US" w:eastAsia="zh-CN" w:bidi="ar"/>
              </w:rPr>
            </w:pPr>
          </w:p>
        </w:tc>
      </w:tr>
      <w:tr w:rsidR="00292524" w:rsidRPr="00106E6B" w14:paraId="01EDDBC2" w14:textId="77777777" w:rsidTr="006A1067">
        <w:trPr>
          <w:trHeight w:val="29"/>
        </w:trPr>
        <w:tc>
          <w:tcPr>
            <w:tcW w:w="2666" w:type="dxa"/>
            <w:tcBorders>
              <w:top w:val="nil"/>
              <w:left w:val="single" w:sz="4" w:space="0" w:color="auto"/>
              <w:bottom w:val="nil"/>
              <w:right w:val="single" w:sz="4" w:space="0" w:color="auto"/>
            </w:tcBorders>
            <w:vAlign w:val="center"/>
          </w:tcPr>
          <w:p w14:paraId="711633D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BD02B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193102"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6D7A216B"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1610447" w14:textId="77777777" w:rsidR="00292524" w:rsidRPr="00106E6B" w:rsidRDefault="00292524" w:rsidP="006A1067">
            <w:pPr>
              <w:pStyle w:val="TAC"/>
              <w:rPr>
                <w:rFonts w:eastAsia="SimSun"/>
                <w:lang w:val="en-US" w:eastAsia="zh-CN" w:bidi="ar"/>
              </w:rPr>
            </w:pPr>
          </w:p>
        </w:tc>
      </w:tr>
      <w:tr w:rsidR="00292524" w:rsidRPr="00106E6B" w14:paraId="72CD98EB" w14:textId="77777777" w:rsidTr="006A1067">
        <w:trPr>
          <w:trHeight w:val="29"/>
        </w:trPr>
        <w:tc>
          <w:tcPr>
            <w:tcW w:w="2666" w:type="dxa"/>
            <w:tcBorders>
              <w:top w:val="nil"/>
              <w:left w:val="single" w:sz="4" w:space="0" w:color="auto"/>
              <w:bottom w:val="nil"/>
              <w:right w:val="single" w:sz="4" w:space="0" w:color="auto"/>
            </w:tcBorders>
            <w:vAlign w:val="center"/>
          </w:tcPr>
          <w:p w14:paraId="1D144B4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E99227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CD2DB4"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15F2021"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296069F5" w14:textId="77777777" w:rsidR="00292524" w:rsidRPr="00106E6B" w:rsidRDefault="00292524" w:rsidP="006A1067">
            <w:pPr>
              <w:pStyle w:val="TAC"/>
              <w:rPr>
                <w:rFonts w:eastAsia="SimSun"/>
                <w:lang w:val="en-US" w:eastAsia="zh-CN" w:bidi="ar"/>
              </w:rPr>
            </w:pPr>
          </w:p>
        </w:tc>
      </w:tr>
      <w:tr w:rsidR="00292524" w:rsidRPr="00106E6B" w14:paraId="642271EA" w14:textId="77777777" w:rsidTr="006A1067">
        <w:trPr>
          <w:trHeight w:val="29"/>
        </w:trPr>
        <w:tc>
          <w:tcPr>
            <w:tcW w:w="2666" w:type="dxa"/>
            <w:tcBorders>
              <w:top w:val="single" w:sz="4" w:space="0" w:color="auto"/>
              <w:left w:val="single" w:sz="4" w:space="0" w:color="auto"/>
              <w:bottom w:val="nil"/>
              <w:right w:val="single" w:sz="4" w:space="0" w:color="auto"/>
            </w:tcBorders>
          </w:tcPr>
          <w:p w14:paraId="5470630F" w14:textId="77777777" w:rsidR="00292524" w:rsidRPr="00106E6B" w:rsidRDefault="00292524" w:rsidP="006A1067">
            <w:pPr>
              <w:pStyle w:val="TAC"/>
              <w:rPr>
                <w:rFonts w:eastAsia="SimSun"/>
                <w:lang w:val="en-US" w:eastAsia="zh-CN" w:bidi="ar"/>
              </w:rPr>
            </w:pPr>
            <w:r w:rsidRPr="0090369E">
              <w:rPr>
                <w:kern w:val="2"/>
                <w:szCs w:val="22"/>
                <w:lang w:val="en-US"/>
              </w:rPr>
              <w:t>CA_n29A-n30A-n66A-n77A</w:t>
            </w:r>
          </w:p>
        </w:tc>
        <w:tc>
          <w:tcPr>
            <w:tcW w:w="2783" w:type="dxa"/>
            <w:tcBorders>
              <w:top w:val="single" w:sz="4" w:space="0" w:color="auto"/>
              <w:left w:val="single" w:sz="4" w:space="0" w:color="auto"/>
              <w:bottom w:val="nil"/>
              <w:right w:val="single" w:sz="4" w:space="0" w:color="auto"/>
            </w:tcBorders>
          </w:tcPr>
          <w:p w14:paraId="769521AB" w14:textId="77777777" w:rsidR="00292524" w:rsidRPr="00943477" w:rsidRDefault="00292524" w:rsidP="006A1067">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52399A8D" w14:textId="77777777" w:rsidR="00292524" w:rsidRPr="00943477" w:rsidRDefault="00292524" w:rsidP="006A1067">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p>
          <w:p w14:paraId="06EAEFC3" w14:textId="77777777" w:rsidR="00292524" w:rsidRPr="00106E6B" w:rsidRDefault="00292524" w:rsidP="006A1067">
            <w:pPr>
              <w:pStyle w:val="TAC"/>
              <w:rPr>
                <w:rFonts w:eastAsia="SimSun"/>
                <w:lang w:val="en-US" w:eastAsia="zh-CN" w:bidi="ar"/>
              </w:rPr>
            </w:pPr>
            <w:r w:rsidRPr="00943477">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7DFCCBD3" w14:textId="77777777" w:rsidR="00292524" w:rsidRPr="00106E6B" w:rsidRDefault="00292524" w:rsidP="006A1067">
            <w:pPr>
              <w:pStyle w:val="TAC"/>
              <w:rPr>
                <w:rFonts w:eastAsia="SimSun"/>
                <w:lang w:val="en-US" w:eastAsia="zh-CN" w:bidi="ar"/>
              </w:rPr>
            </w:pPr>
            <w:r>
              <w:rPr>
                <w:kern w:val="2"/>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tcPr>
          <w:p w14:paraId="66246280" w14:textId="77777777" w:rsidR="00292524" w:rsidRPr="00106E6B" w:rsidRDefault="00292524" w:rsidP="006A1067">
            <w:pPr>
              <w:pStyle w:val="TAC"/>
              <w:rPr>
                <w:rFonts w:eastAsia="SimSun"/>
                <w:lang w:val="en-US" w:eastAsia="zh-CN" w:bidi="ar"/>
              </w:rPr>
            </w:pPr>
            <w:r w:rsidRPr="001E32DC">
              <w:rPr>
                <w:lang w:val="en-US" w:eastAsia="zh-CN" w:bidi="ar"/>
              </w:rPr>
              <w:t>5, 10</w:t>
            </w:r>
          </w:p>
        </w:tc>
        <w:tc>
          <w:tcPr>
            <w:tcW w:w="2451" w:type="dxa"/>
            <w:tcBorders>
              <w:top w:val="single" w:sz="4" w:space="0" w:color="auto"/>
              <w:left w:val="single" w:sz="4" w:space="0" w:color="auto"/>
              <w:bottom w:val="nil"/>
              <w:right w:val="single" w:sz="4" w:space="0" w:color="auto"/>
            </w:tcBorders>
          </w:tcPr>
          <w:p w14:paraId="1CE3A44A" w14:textId="77777777" w:rsidR="00292524" w:rsidRPr="00106E6B" w:rsidRDefault="00292524" w:rsidP="006A1067">
            <w:pPr>
              <w:pStyle w:val="TAC"/>
              <w:rPr>
                <w:rFonts w:eastAsia="SimSun"/>
                <w:lang w:val="en-US" w:eastAsia="zh-CN" w:bidi="ar"/>
              </w:rPr>
            </w:pPr>
            <w:r w:rsidRPr="001E32DC">
              <w:rPr>
                <w:kern w:val="2"/>
                <w:szCs w:val="22"/>
                <w:lang w:val="en-US"/>
              </w:rPr>
              <w:t>0</w:t>
            </w:r>
          </w:p>
        </w:tc>
      </w:tr>
      <w:tr w:rsidR="00292524" w:rsidRPr="00106E6B" w14:paraId="20135170" w14:textId="77777777" w:rsidTr="006A1067">
        <w:trPr>
          <w:trHeight w:val="29"/>
        </w:trPr>
        <w:tc>
          <w:tcPr>
            <w:tcW w:w="2666" w:type="dxa"/>
            <w:tcBorders>
              <w:top w:val="nil"/>
              <w:left w:val="single" w:sz="4" w:space="0" w:color="auto"/>
              <w:bottom w:val="nil"/>
              <w:right w:val="single" w:sz="4" w:space="0" w:color="auto"/>
            </w:tcBorders>
          </w:tcPr>
          <w:p w14:paraId="1878FF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E8849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32B852" w14:textId="77777777" w:rsidR="00292524" w:rsidRPr="00106E6B" w:rsidRDefault="00292524" w:rsidP="006A1067">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0FD5EF31" w14:textId="77777777" w:rsidR="00292524" w:rsidRPr="00106E6B" w:rsidRDefault="00292524" w:rsidP="006A106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1D45F6A1" w14:textId="77777777" w:rsidR="00292524" w:rsidRPr="00106E6B" w:rsidRDefault="00292524" w:rsidP="006A1067">
            <w:pPr>
              <w:pStyle w:val="TAC"/>
              <w:rPr>
                <w:rFonts w:eastAsia="SimSun"/>
                <w:lang w:val="en-US" w:eastAsia="zh-CN" w:bidi="ar"/>
              </w:rPr>
            </w:pPr>
          </w:p>
        </w:tc>
      </w:tr>
      <w:tr w:rsidR="00292524" w:rsidRPr="00106E6B" w14:paraId="1DA9DA3E" w14:textId="77777777" w:rsidTr="006A1067">
        <w:trPr>
          <w:trHeight w:val="29"/>
        </w:trPr>
        <w:tc>
          <w:tcPr>
            <w:tcW w:w="2666" w:type="dxa"/>
            <w:tcBorders>
              <w:top w:val="nil"/>
              <w:left w:val="single" w:sz="4" w:space="0" w:color="auto"/>
              <w:bottom w:val="nil"/>
              <w:right w:val="single" w:sz="4" w:space="0" w:color="auto"/>
            </w:tcBorders>
          </w:tcPr>
          <w:p w14:paraId="2027EC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98DCE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5EC297" w14:textId="77777777" w:rsidR="00292524" w:rsidRPr="00106E6B" w:rsidRDefault="00292524" w:rsidP="006A1067">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4B5BD154" w14:textId="77777777" w:rsidR="00292524" w:rsidRPr="001E32DC" w:rsidRDefault="00292524" w:rsidP="006A1067">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1C7A5F61" w14:textId="77777777" w:rsidR="00292524" w:rsidRPr="00106E6B" w:rsidRDefault="00292524" w:rsidP="006A1067">
            <w:pPr>
              <w:pStyle w:val="TAC"/>
              <w:rPr>
                <w:rFonts w:eastAsia="SimSun"/>
                <w:lang w:val="en-US" w:eastAsia="zh-CN" w:bidi="ar"/>
              </w:rPr>
            </w:pPr>
          </w:p>
        </w:tc>
      </w:tr>
      <w:tr w:rsidR="00292524" w:rsidRPr="00106E6B" w14:paraId="1DF027CC" w14:textId="77777777" w:rsidTr="006A1067">
        <w:trPr>
          <w:trHeight w:val="29"/>
        </w:trPr>
        <w:tc>
          <w:tcPr>
            <w:tcW w:w="2666" w:type="dxa"/>
            <w:tcBorders>
              <w:top w:val="nil"/>
              <w:left w:val="single" w:sz="4" w:space="0" w:color="auto"/>
              <w:bottom w:val="nil"/>
              <w:right w:val="single" w:sz="4" w:space="0" w:color="auto"/>
            </w:tcBorders>
          </w:tcPr>
          <w:p w14:paraId="182633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C8D9BD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A0D9F4" w14:textId="77777777" w:rsidR="00292524" w:rsidRPr="00106E6B" w:rsidRDefault="00292524" w:rsidP="006A1067">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8D644B9" w14:textId="77777777" w:rsidR="00292524" w:rsidRPr="00106E6B" w:rsidRDefault="00292524" w:rsidP="006A1067">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5F175A4D" w14:textId="77777777" w:rsidR="00292524" w:rsidRPr="00106E6B" w:rsidRDefault="00292524" w:rsidP="006A1067">
            <w:pPr>
              <w:pStyle w:val="TAC"/>
              <w:rPr>
                <w:rFonts w:eastAsia="SimSun"/>
                <w:lang w:val="en-US" w:eastAsia="zh-CN" w:bidi="ar"/>
              </w:rPr>
            </w:pPr>
          </w:p>
        </w:tc>
      </w:tr>
      <w:tr w:rsidR="00292524" w:rsidRPr="00106E6B" w14:paraId="60FE0CB0" w14:textId="77777777" w:rsidTr="006A1067">
        <w:trPr>
          <w:trHeight w:val="29"/>
        </w:trPr>
        <w:tc>
          <w:tcPr>
            <w:tcW w:w="2666" w:type="dxa"/>
            <w:tcBorders>
              <w:top w:val="single" w:sz="4" w:space="0" w:color="auto"/>
              <w:left w:val="single" w:sz="4" w:space="0" w:color="auto"/>
              <w:bottom w:val="nil"/>
              <w:right w:val="single" w:sz="4" w:space="0" w:color="auto"/>
            </w:tcBorders>
          </w:tcPr>
          <w:p w14:paraId="21337F33" w14:textId="77777777" w:rsidR="00292524" w:rsidRPr="00106E6B" w:rsidRDefault="00292524" w:rsidP="006A1067">
            <w:pPr>
              <w:pStyle w:val="TAC"/>
              <w:rPr>
                <w:rFonts w:eastAsia="SimSun"/>
                <w:lang w:val="en-US" w:eastAsia="zh-CN" w:bidi="ar"/>
              </w:rPr>
            </w:pPr>
            <w:r w:rsidRPr="00277064">
              <w:t>CA_n41</w:t>
            </w:r>
            <w:r>
              <w:t>A</w:t>
            </w:r>
            <w:r w:rsidRPr="00277064">
              <w:t>-n66</w:t>
            </w:r>
            <w:r>
              <w:t>A</w:t>
            </w:r>
            <w:r w:rsidRPr="00277064">
              <w:t>-n70</w:t>
            </w:r>
            <w:r>
              <w:t>A</w:t>
            </w:r>
            <w:r w:rsidRPr="00277064">
              <w:t>-n78</w:t>
            </w:r>
            <w:r>
              <w:t>A</w:t>
            </w:r>
          </w:p>
        </w:tc>
        <w:tc>
          <w:tcPr>
            <w:tcW w:w="2783" w:type="dxa"/>
            <w:tcBorders>
              <w:top w:val="single" w:sz="4" w:space="0" w:color="auto"/>
              <w:left w:val="single" w:sz="4" w:space="0" w:color="auto"/>
              <w:bottom w:val="nil"/>
              <w:right w:val="single" w:sz="4" w:space="0" w:color="auto"/>
            </w:tcBorders>
          </w:tcPr>
          <w:p w14:paraId="4FA382F2" w14:textId="77777777" w:rsidR="00292524" w:rsidRPr="00FB29AB" w:rsidRDefault="00292524" w:rsidP="006A1067">
            <w:pPr>
              <w:pStyle w:val="TAC"/>
              <w:rPr>
                <w:lang w:val="en-US" w:eastAsia="zh-CN"/>
              </w:rPr>
            </w:pPr>
            <w:r w:rsidRPr="00FB29AB">
              <w:rPr>
                <w:lang w:val="en-US" w:eastAsia="zh-CN"/>
              </w:rPr>
              <w:t>CA_n41A-n66A</w:t>
            </w:r>
          </w:p>
          <w:p w14:paraId="4EE35953" w14:textId="77777777" w:rsidR="00292524" w:rsidRPr="00FB29AB" w:rsidRDefault="00292524" w:rsidP="006A1067">
            <w:pPr>
              <w:pStyle w:val="TAC"/>
              <w:rPr>
                <w:lang w:val="en-US" w:eastAsia="zh-CN"/>
              </w:rPr>
            </w:pPr>
            <w:r w:rsidRPr="00FB29AB">
              <w:rPr>
                <w:lang w:val="en-US" w:eastAsia="zh-CN"/>
              </w:rPr>
              <w:t>CA_n41A-n70A</w:t>
            </w:r>
          </w:p>
          <w:p w14:paraId="02E6B613" w14:textId="77777777" w:rsidR="00292524" w:rsidRPr="00FB29AB" w:rsidRDefault="00292524" w:rsidP="006A1067">
            <w:pPr>
              <w:pStyle w:val="TAC"/>
              <w:rPr>
                <w:lang w:val="en-US" w:eastAsia="zh-CN"/>
              </w:rPr>
            </w:pPr>
            <w:r w:rsidRPr="00FB29AB">
              <w:rPr>
                <w:lang w:val="en-US" w:eastAsia="zh-CN"/>
              </w:rPr>
              <w:t>CA_n41A-n78A</w:t>
            </w:r>
          </w:p>
          <w:p w14:paraId="67E3A01C" w14:textId="77777777" w:rsidR="00292524" w:rsidRDefault="00292524" w:rsidP="006A1067">
            <w:pPr>
              <w:pStyle w:val="TAC"/>
              <w:rPr>
                <w:lang w:val="en-US" w:eastAsia="zh-CN"/>
              </w:rPr>
            </w:pPr>
            <w:r w:rsidRPr="00FB29AB">
              <w:rPr>
                <w:lang w:val="en-US" w:eastAsia="zh-CN"/>
              </w:rPr>
              <w:t>CA_n66A-n78A</w:t>
            </w:r>
          </w:p>
          <w:p w14:paraId="22824EA2" w14:textId="77777777" w:rsidR="00292524" w:rsidRPr="00106E6B" w:rsidRDefault="00292524" w:rsidP="006A1067">
            <w:pPr>
              <w:pStyle w:val="TAC"/>
              <w:rPr>
                <w:rFonts w:eastAsia="SimSun"/>
                <w:lang w:val="en-US" w:eastAsia="zh-CN" w:bidi="ar"/>
              </w:rPr>
            </w:pPr>
            <w:r w:rsidRPr="00FB29AB">
              <w:rPr>
                <w:lang w:val="en-US" w:eastAsia="zh-CN"/>
              </w:rPr>
              <w:t>CA_n70A-n78A</w:t>
            </w:r>
          </w:p>
        </w:tc>
        <w:tc>
          <w:tcPr>
            <w:tcW w:w="1259" w:type="dxa"/>
            <w:tcBorders>
              <w:top w:val="single" w:sz="4" w:space="0" w:color="auto"/>
              <w:left w:val="single" w:sz="4" w:space="0" w:color="auto"/>
              <w:bottom w:val="single" w:sz="4" w:space="0" w:color="auto"/>
              <w:right w:val="single" w:sz="4" w:space="0" w:color="auto"/>
            </w:tcBorders>
          </w:tcPr>
          <w:p w14:paraId="7C0F5C03"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7449E403"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51BD29E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B0E01BA" w14:textId="77777777" w:rsidTr="006A1067">
        <w:trPr>
          <w:trHeight w:val="29"/>
        </w:trPr>
        <w:tc>
          <w:tcPr>
            <w:tcW w:w="2666" w:type="dxa"/>
            <w:tcBorders>
              <w:top w:val="nil"/>
              <w:left w:val="single" w:sz="4" w:space="0" w:color="auto"/>
              <w:bottom w:val="nil"/>
              <w:right w:val="single" w:sz="4" w:space="0" w:color="auto"/>
            </w:tcBorders>
          </w:tcPr>
          <w:p w14:paraId="0D39A07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CED27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6D377B"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33F66D7C"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0FD2F502" w14:textId="77777777" w:rsidR="00292524" w:rsidRPr="00106E6B" w:rsidRDefault="00292524" w:rsidP="006A1067">
            <w:pPr>
              <w:pStyle w:val="TAC"/>
              <w:rPr>
                <w:rFonts w:eastAsia="SimSun"/>
                <w:lang w:val="en-US" w:eastAsia="zh-CN" w:bidi="ar"/>
              </w:rPr>
            </w:pPr>
          </w:p>
        </w:tc>
      </w:tr>
      <w:tr w:rsidR="00292524" w:rsidRPr="00106E6B" w14:paraId="2EC0A768" w14:textId="77777777" w:rsidTr="006A1067">
        <w:trPr>
          <w:trHeight w:val="29"/>
        </w:trPr>
        <w:tc>
          <w:tcPr>
            <w:tcW w:w="2666" w:type="dxa"/>
            <w:tcBorders>
              <w:top w:val="nil"/>
              <w:left w:val="single" w:sz="4" w:space="0" w:color="auto"/>
              <w:bottom w:val="nil"/>
              <w:right w:val="single" w:sz="4" w:space="0" w:color="auto"/>
            </w:tcBorders>
          </w:tcPr>
          <w:p w14:paraId="536518A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6FC7E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56130A"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70</w:t>
            </w:r>
          </w:p>
        </w:tc>
        <w:tc>
          <w:tcPr>
            <w:tcW w:w="5096" w:type="dxa"/>
            <w:tcBorders>
              <w:top w:val="single" w:sz="4" w:space="0" w:color="auto"/>
              <w:left w:val="single" w:sz="4" w:space="0" w:color="auto"/>
              <w:bottom w:val="single" w:sz="4" w:space="0" w:color="auto"/>
              <w:right w:val="single" w:sz="4" w:space="0" w:color="auto"/>
            </w:tcBorders>
          </w:tcPr>
          <w:p w14:paraId="382519BC"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259167F" w14:textId="77777777" w:rsidR="00292524" w:rsidRPr="00106E6B" w:rsidRDefault="00292524" w:rsidP="006A1067">
            <w:pPr>
              <w:pStyle w:val="TAC"/>
              <w:rPr>
                <w:rFonts w:eastAsia="SimSun"/>
                <w:lang w:val="en-US" w:eastAsia="zh-CN" w:bidi="ar"/>
              </w:rPr>
            </w:pPr>
          </w:p>
        </w:tc>
      </w:tr>
      <w:tr w:rsidR="00292524" w:rsidRPr="00106E6B" w14:paraId="7C359953" w14:textId="77777777" w:rsidTr="006A1067">
        <w:trPr>
          <w:trHeight w:val="29"/>
        </w:trPr>
        <w:tc>
          <w:tcPr>
            <w:tcW w:w="2666" w:type="dxa"/>
            <w:tcBorders>
              <w:top w:val="nil"/>
              <w:left w:val="single" w:sz="4" w:space="0" w:color="auto"/>
              <w:bottom w:val="nil"/>
              <w:right w:val="single" w:sz="4" w:space="0" w:color="auto"/>
            </w:tcBorders>
          </w:tcPr>
          <w:p w14:paraId="2FE30D2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47BC5B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5CDAB2" w14:textId="77777777" w:rsidR="00292524" w:rsidRPr="00106E6B" w:rsidRDefault="00292524" w:rsidP="006A1067">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043E90A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F3FC355" w14:textId="77777777" w:rsidR="00292524" w:rsidRPr="00106E6B" w:rsidRDefault="00292524" w:rsidP="006A1067">
            <w:pPr>
              <w:pStyle w:val="TAC"/>
              <w:rPr>
                <w:rFonts w:eastAsia="SimSun"/>
                <w:lang w:val="en-US" w:eastAsia="zh-CN" w:bidi="ar"/>
              </w:rPr>
            </w:pPr>
          </w:p>
        </w:tc>
      </w:tr>
      <w:tr w:rsidR="00292524" w:rsidRPr="00106E6B" w14:paraId="4494ABF3" w14:textId="77777777" w:rsidTr="006A1067">
        <w:trPr>
          <w:trHeight w:val="29"/>
        </w:trPr>
        <w:tc>
          <w:tcPr>
            <w:tcW w:w="2666" w:type="dxa"/>
            <w:tcBorders>
              <w:top w:val="single" w:sz="4" w:space="0" w:color="auto"/>
              <w:left w:val="single" w:sz="4" w:space="0" w:color="auto"/>
              <w:bottom w:val="nil"/>
              <w:right w:val="single" w:sz="4" w:space="0" w:color="auto"/>
            </w:tcBorders>
          </w:tcPr>
          <w:p w14:paraId="2F47F253" w14:textId="77777777" w:rsidR="00292524" w:rsidRPr="00106E6B" w:rsidRDefault="00292524" w:rsidP="006A1067">
            <w:pPr>
              <w:pStyle w:val="TAC"/>
              <w:rPr>
                <w:rFonts w:eastAsia="SimSun"/>
                <w:lang w:val="en-US" w:eastAsia="zh-CN" w:bidi="ar"/>
              </w:rPr>
            </w:pPr>
            <w:r w:rsidRPr="009E0116">
              <w:rPr>
                <w:lang w:val="en-US" w:eastAsia="zh-CN"/>
              </w:rPr>
              <w:t>CA_n41A-n66A-n71A-n77A</w:t>
            </w:r>
          </w:p>
        </w:tc>
        <w:tc>
          <w:tcPr>
            <w:tcW w:w="2783" w:type="dxa"/>
            <w:tcBorders>
              <w:top w:val="single" w:sz="4" w:space="0" w:color="auto"/>
              <w:left w:val="single" w:sz="4" w:space="0" w:color="auto"/>
              <w:bottom w:val="nil"/>
              <w:right w:val="single" w:sz="4" w:space="0" w:color="auto"/>
            </w:tcBorders>
          </w:tcPr>
          <w:p w14:paraId="762826A7" w14:textId="77777777" w:rsidR="00292524" w:rsidRDefault="00292524" w:rsidP="006A1067">
            <w:pPr>
              <w:pStyle w:val="TAC"/>
            </w:pPr>
            <w:r w:rsidRPr="002B1899">
              <w:t>CA_n41A-n66A</w:t>
            </w:r>
          </w:p>
          <w:p w14:paraId="7D5FBFF6" w14:textId="77777777" w:rsidR="00292524" w:rsidRDefault="00292524" w:rsidP="006A1067">
            <w:pPr>
              <w:pStyle w:val="TAC"/>
            </w:pPr>
            <w:r w:rsidRPr="002B1899">
              <w:t>CA_n66A-n71A</w:t>
            </w:r>
          </w:p>
          <w:p w14:paraId="5D5444C4" w14:textId="77777777" w:rsidR="00292524" w:rsidRPr="00DA1639" w:rsidRDefault="00292524" w:rsidP="006A1067">
            <w:pPr>
              <w:pStyle w:val="TAC"/>
            </w:pPr>
            <w:r w:rsidRPr="002B1899">
              <w:t>CA_n66A-n7</w:t>
            </w:r>
            <w:r>
              <w:t>7</w:t>
            </w:r>
            <w:r w:rsidRPr="002B1899">
              <w:t>A</w:t>
            </w:r>
          </w:p>
          <w:p w14:paraId="04DEEB8C" w14:textId="77777777" w:rsidR="00292524" w:rsidRDefault="00292524" w:rsidP="006A1067">
            <w:pPr>
              <w:pStyle w:val="TAC"/>
            </w:pPr>
            <w:r w:rsidRPr="002B1899">
              <w:t>CA_n71A-n77A</w:t>
            </w:r>
          </w:p>
          <w:p w14:paraId="76FF1340" w14:textId="77777777" w:rsidR="00292524" w:rsidRPr="00106E6B" w:rsidRDefault="00292524" w:rsidP="006A1067">
            <w:pPr>
              <w:pStyle w:val="TAC"/>
              <w:rPr>
                <w:rFonts w:eastAsia="SimSun"/>
                <w:lang w:val="en-US" w:eastAsia="zh-CN" w:bidi="ar"/>
              </w:rPr>
            </w:pPr>
            <w:r w:rsidRPr="002B1899">
              <w:t>CA_n41A-n71A</w:t>
            </w:r>
          </w:p>
        </w:tc>
        <w:tc>
          <w:tcPr>
            <w:tcW w:w="1259" w:type="dxa"/>
            <w:tcBorders>
              <w:top w:val="single" w:sz="4" w:space="0" w:color="auto"/>
              <w:left w:val="single" w:sz="4" w:space="0" w:color="auto"/>
              <w:bottom w:val="single" w:sz="4" w:space="0" w:color="auto"/>
              <w:right w:val="single" w:sz="4" w:space="0" w:color="auto"/>
            </w:tcBorders>
          </w:tcPr>
          <w:p w14:paraId="329283B3" w14:textId="77777777" w:rsidR="00292524" w:rsidRPr="00106E6B" w:rsidRDefault="00292524" w:rsidP="006A1067">
            <w:pPr>
              <w:pStyle w:val="TAC"/>
              <w:rPr>
                <w:rFonts w:eastAsia="SimSun"/>
                <w:lang w:val="en-US" w:eastAsia="zh-CN" w:bidi="ar"/>
              </w:rPr>
            </w:pPr>
            <w:r w:rsidRPr="00226A75">
              <w:t>n41</w:t>
            </w:r>
          </w:p>
        </w:tc>
        <w:tc>
          <w:tcPr>
            <w:tcW w:w="5096" w:type="dxa"/>
            <w:tcBorders>
              <w:top w:val="single" w:sz="4" w:space="0" w:color="auto"/>
              <w:left w:val="single" w:sz="4" w:space="0" w:color="auto"/>
              <w:bottom w:val="single" w:sz="4" w:space="0" w:color="auto"/>
              <w:right w:val="single" w:sz="4" w:space="0" w:color="auto"/>
            </w:tcBorders>
          </w:tcPr>
          <w:p w14:paraId="39D330D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6054E2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1DA6F31" w14:textId="77777777" w:rsidTr="006A1067">
        <w:trPr>
          <w:trHeight w:val="29"/>
        </w:trPr>
        <w:tc>
          <w:tcPr>
            <w:tcW w:w="2666" w:type="dxa"/>
            <w:tcBorders>
              <w:top w:val="nil"/>
              <w:left w:val="single" w:sz="4" w:space="0" w:color="auto"/>
              <w:bottom w:val="nil"/>
              <w:right w:val="single" w:sz="4" w:space="0" w:color="auto"/>
            </w:tcBorders>
          </w:tcPr>
          <w:p w14:paraId="16956B8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4A391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7CD92F" w14:textId="77777777" w:rsidR="00292524" w:rsidRPr="00106E6B" w:rsidRDefault="00292524" w:rsidP="006A1067">
            <w:pPr>
              <w:pStyle w:val="TAC"/>
              <w:rPr>
                <w:rFonts w:eastAsia="SimSun"/>
                <w:lang w:val="en-US" w:eastAsia="zh-CN" w:bidi="ar"/>
              </w:rPr>
            </w:pPr>
            <w:r w:rsidRPr="00226A75">
              <w:t>n66</w:t>
            </w:r>
          </w:p>
        </w:tc>
        <w:tc>
          <w:tcPr>
            <w:tcW w:w="5096" w:type="dxa"/>
            <w:tcBorders>
              <w:top w:val="single" w:sz="4" w:space="0" w:color="auto"/>
              <w:left w:val="single" w:sz="4" w:space="0" w:color="auto"/>
              <w:bottom w:val="single" w:sz="4" w:space="0" w:color="auto"/>
              <w:right w:val="single" w:sz="4" w:space="0" w:color="auto"/>
            </w:tcBorders>
          </w:tcPr>
          <w:p w14:paraId="07A4B1F9"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44C6563" w14:textId="77777777" w:rsidR="00292524" w:rsidRPr="00106E6B" w:rsidRDefault="00292524" w:rsidP="006A1067">
            <w:pPr>
              <w:pStyle w:val="TAC"/>
              <w:rPr>
                <w:rFonts w:eastAsia="SimSun"/>
                <w:lang w:val="en-US" w:eastAsia="zh-CN" w:bidi="ar"/>
              </w:rPr>
            </w:pPr>
          </w:p>
        </w:tc>
      </w:tr>
      <w:tr w:rsidR="00292524" w:rsidRPr="00106E6B" w14:paraId="1B63FA05" w14:textId="77777777" w:rsidTr="006A1067">
        <w:trPr>
          <w:trHeight w:val="29"/>
        </w:trPr>
        <w:tc>
          <w:tcPr>
            <w:tcW w:w="2666" w:type="dxa"/>
            <w:tcBorders>
              <w:top w:val="nil"/>
              <w:left w:val="single" w:sz="4" w:space="0" w:color="auto"/>
              <w:bottom w:val="nil"/>
              <w:right w:val="single" w:sz="4" w:space="0" w:color="auto"/>
            </w:tcBorders>
          </w:tcPr>
          <w:p w14:paraId="03E877A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440FA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18368E" w14:textId="77777777" w:rsidR="00292524" w:rsidRPr="00106E6B" w:rsidRDefault="00292524" w:rsidP="006A1067">
            <w:pPr>
              <w:pStyle w:val="TAC"/>
              <w:rPr>
                <w:rFonts w:eastAsia="SimSun"/>
                <w:lang w:val="en-US" w:eastAsia="zh-CN" w:bidi="ar"/>
              </w:rPr>
            </w:pPr>
            <w:r w:rsidRPr="00226A75">
              <w:t>n71</w:t>
            </w:r>
          </w:p>
        </w:tc>
        <w:tc>
          <w:tcPr>
            <w:tcW w:w="5096" w:type="dxa"/>
            <w:tcBorders>
              <w:top w:val="single" w:sz="4" w:space="0" w:color="auto"/>
              <w:left w:val="single" w:sz="4" w:space="0" w:color="auto"/>
              <w:bottom w:val="single" w:sz="4" w:space="0" w:color="auto"/>
              <w:right w:val="single" w:sz="4" w:space="0" w:color="auto"/>
            </w:tcBorders>
          </w:tcPr>
          <w:p w14:paraId="59F1BFB9"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A5509C1" w14:textId="77777777" w:rsidR="00292524" w:rsidRPr="00106E6B" w:rsidRDefault="00292524" w:rsidP="006A1067">
            <w:pPr>
              <w:pStyle w:val="TAC"/>
              <w:rPr>
                <w:rFonts w:eastAsia="SimSun"/>
                <w:lang w:val="en-US" w:eastAsia="zh-CN" w:bidi="ar"/>
              </w:rPr>
            </w:pPr>
          </w:p>
        </w:tc>
      </w:tr>
      <w:tr w:rsidR="00292524" w:rsidRPr="00106E6B" w14:paraId="19F0B72B" w14:textId="77777777" w:rsidTr="006A1067">
        <w:trPr>
          <w:trHeight w:val="29"/>
        </w:trPr>
        <w:tc>
          <w:tcPr>
            <w:tcW w:w="2666" w:type="dxa"/>
            <w:tcBorders>
              <w:top w:val="nil"/>
              <w:left w:val="single" w:sz="4" w:space="0" w:color="auto"/>
              <w:bottom w:val="nil"/>
              <w:right w:val="single" w:sz="4" w:space="0" w:color="auto"/>
            </w:tcBorders>
          </w:tcPr>
          <w:p w14:paraId="657B618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959CF2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6D448B" w14:textId="77777777" w:rsidR="00292524" w:rsidRPr="00106E6B" w:rsidRDefault="00292524" w:rsidP="006A1067">
            <w:pPr>
              <w:pStyle w:val="TAC"/>
              <w:rPr>
                <w:rFonts w:eastAsia="SimSun"/>
                <w:lang w:val="en-US" w:eastAsia="zh-CN" w:bidi="ar"/>
              </w:rPr>
            </w:pPr>
            <w:r w:rsidRPr="00226A75">
              <w:t>n77</w:t>
            </w:r>
          </w:p>
        </w:tc>
        <w:tc>
          <w:tcPr>
            <w:tcW w:w="5096" w:type="dxa"/>
            <w:tcBorders>
              <w:top w:val="single" w:sz="4" w:space="0" w:color="auto"/>
              <w:left w:val="single" w:sz="4" w:space="0" w:color="auto"/>
              <w:bottom w:val="single" w:sz="4" w:space="0" w:color="auto"/>
              <w:right w:val="single" w:sz="4" w:space="0" w:color="auto"/>
            </w:tcBorders>
          </w:tcPr>
          <w:p w14:paraId="1BEB4A83"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C96380B" w14:textId="77777777" w:rsidR="00292524" w:rsidRPr="00106E6B" w:rsidRDefault="00292524" w:rsidP="006A1067">
            <w:pPr>
              <w:pStyle w:val="TAC"/>
              <w:rPr>
                <w:rFonts w:eastAsia="SimSun"/>
                <w:lang w:val="en-US" w:eastAsia="zh-CN" w:bidi="ar"/>
              </w:rPr>
            </w:pPr>
          </w:p>
        </w:tc>
      </w:tr>
      <w:tr w:rsidR="00292524" w:rsidRPr="00106E6B" w14:paraId="6E8CB8CC" w14:textId="77777777" w:rsidTr="006A1067">
        <w:trPr>
          <w:trHeight w:val="29"/>
        </w:trPr>
        <w:tc>
          <w:tcPr>
            <w:tcW w:w="2666" w:type="dxa"/>
            <w:tcBorders>
              <w:top w:val="nil"/>
              <w:left w:val="single" w:sz="4" w:space="0" w:color="auto"/>
              <w:bottom w:val="nil"/>
              <w:right w:val="single" w:sz="4" w:space="0" w:color="auto"/>
            </w:tcBorders>
          </w:tcPr>
          <w:p w14:paraId="42AFB6CD"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A04A99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EA0A5F" w14:textId="77777777" w:rsidR="00292524" w:rsidRPr="00226A75" w:rsidRDefault="00292524" w:rsidP="006A1067">
            <w:pPr>
              <w:pStyle w:val="TAC"/>
            </w:pPr>
            <w:r w:rsidRPr="00226A75">
              <w:t>n41</w:t>
            </w:r>
          </w:p>
        </w:tc>
        <w:tc>
          <w:tcPr>
            <w:tcW w:w="5096" w:type="dxa"/>
            <w:tcBorders>
              <w:top w:val="single" w:sz="4" w:space="0" w:color="auto"/>
              <w:left w:val="single" w:sz="4" w:space="0" w:color="auto"/>
              <w:bottom w:val="single" w:sz="4" w:space="0" w:color="auto"/>
              <w:right w:val="single" w:sz="4" w:space="0" w:color="auto"/>
            </w:tcBorders>
            <w:vAlign w:val="center"/>
          </w:tcPr>
          <w:p w14:paraId="609CD186" w14:textId="77777777" w:rsidR="00292524" w:rsidRDefault="00292524" w:rsidP="006A1067">
            <w:pPr>
              <w:pStyle w:val="TAC"/>
              <w:rPr>
                <w:rFonts w:eastAsia="SimSun"/>
                <w:lang w:val="en-US" w:eastAsia="zh-CN" w:bidi="ar"/>
              </w:rPr>
            </w:pPr>
            <w:r w:rsidRPr="003919E8">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7B1EFAE9" w14:textId="77777777" w:rsidR="00292524" w:rsidRPr="003919E8" w:rsidRDefault="00292524" w:rsidP="006A1067">
            <w:pPr>
              <w:pStyle w:val="TAC"/>
              <w:rPr>
                <w:rFonts w:eastAsia="SimSun"/>
                <w:lang w:val="en-US" w:eastAsia="zh-CN" w:bidi="ar"/>
              </w:rPr>
            </w:pPr>
            <w:r>
              <w:rPr>
                <w:lang w:val="en-US" w:eastAsia="zh-CN"/>
              </w:rPr>
              <w:t>4 and 5</w:t>
            </w:r>
          </w:p>
        </w:tc>
      </w:tr>
      <w:tr w:rsidR="00292524" w:rsidRPr="00106E6B" w14:paraId="326566E9" w14:textId="77777777" w:rsidTr="006A1067">
        <w:trPr>
          <w:trHeight w:val="29"/>
        </w:trPr>
        <w:tc>
          <w:tcPr>
            <w:tcW w:w="2666" w:type="dxa"/>
            <w:tcBorders>
              <w:top w:val="nil"/>
              <w:left w:val="single" w:sz="4" w:space="0" w:color="auto"/>
              <w:bottom w:val="nil"/>
              <w:right w:val="single" w:sz="4" w:space="0" w:color="auto"/>
            </w:tcBorders>
          </w:tcPr>
          <w:p w14:paraId="279A699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9D092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81D2A8" w14:textId="77777777" w:rsidR="00292524" w:rsidRPr="00226A75" w:rsidRDefault="00292524" w:rsidP="006A1067">
            <w:pPr>
              <w:pStyle w:val="TAC"/>
            </w:pPr>
            <w:r w:rsidRPr="00226A75">
              <w:t>n66</w:t>
            </w:r>
          </w:p>
        </w:tc>
        <w:tc>
          <w:tcPr>
            <w:tcW w:w="5096" w:type="dxa"/>
            <w:tcBorders>
              <w:top w:val="single" w:sz="4" w:space="0" w:color="auto"/>
              <w:left w:val="single" w:sz="4" w:space="0" w:color="auto"/>
              <w:bottom w:val="single" w:sz="4" w:space="0" w:color="auto"/>
              <w:right w:val="single" w:sz="4" w:space="0" w:color="auto"/>
            </w:tcBorders>
            <w:vAlign w:val="center"/>
          </w:tcPr>
          <w:p w14:paraId="6C7B1706" w14:textId="77777777" w:rsidR="00292524" w:rsidRDefault="00292524" w:rsidP="006A1067">
            <w:pPr>
              <w:pStyle w:val="TAC"/>
              <w:rPr>
                <w:rFonts w:eastAsia="SimSun"/>
                <w:lang w:val="en-US" w:eastAsia="zh-CN" w:bidi="ar"/>
              </w:rPr>
            </w:pPr>
            <w:r w:rsidRPr="003919E8">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92F3086" w14:textId="77777777" w:rsidR="00292524" w:rsidRPr="00106E6B" w:rsidRDefault="00292524" w:rsidP="006A1067">
            <w:pPr>
              <w:pStyle w:val="TAC"/>
              <w:rPr>
                <w:rFonts w:eastAsia="SimSun"/>
                <w:lang w:val="en-US" w:eastAsia="zh-CN" w:bidi="ar"/>
              </w:rPr>
            </w:pPr>
          </w:p>
        </w:tc>
      </w:tr>
      <w:tr w:rsidR="00292524" w:rsidRPr="00106E6B" w14:paraId="67FEB4CF" w14:textId="77777777" w:rsidTr="006A1067">
        <w:trPr>
          <w:trHeight w:val="29"/>
        </w:trPr>
        <w:tc>
          <w:tcPr>
            <w:tcW w:w="2666" w:type="dxa"/>
            <w:tcBorders>
              <w:top w:val="nil"/>
              <w:left w:val="single" w:sz="4" w:space="0" w:color="auto"/>
              <w:bottom w:val="nil"/>
              <w:right w:val="single" w:sz="4" w:space="0" w:color="auto"/>
            </w:tcBorders>
          </w:tcPr>
          <w:p w14:paraId="7729D78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B3D480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0212FC" w14:textId="77777777" w:rsidR="00292524" w:rsidRPr="00226A75" w:rsidRDefault="00292524" w:rsidP="006A1067">
            <w:pPr>
              <w:pStyle w:val="TAC"/>
            </w:pPr>
            <w:r w:rsidRPr="00226A75">
              <w:t>n71</w:t>
            </w:r>
          </w:p>
        </w:tc>
        <w:tc>
          <w:tcPr>
            <w:tcW w:w="5096" w:type="dxa"/>
            <w:tcBorders>
              <w:top w:val="single" w:sz="4" w:space="0" w:color="auto"/>
              <w:left w:val="single" w:sz="4" w:space="0" w:color="auto"/>
              <w:bottom w:val="single" w:sz="4" w:space="0" w:color="auto"/>
              <w:right w:val="single" w:sz="4" w:space="0" w:color="auto"/>
            </w:tcBorders>
            <w:vAlign w:val="center"/>
          </w:tcPr>
          <w:p w14:paraId="7F9F1579" w14:textId="77777777" w:rsidR="00292524" w:rsidRDefault="00292524" w:rsidP="006A1067">
            <w:pPr>
              <w:pStyle w:val="TAC"/>
              <w:rPr>
                <w:rFonts w:eastAsia="SimSun"/>
                <w:lang w:val="en-US" w:eastAsia="zh-CN" w:bidi="ar"/>
              </w:rPr>
            </w:pPr>
            <w:r w:rsidRPr="003919E8">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507D18C" w14:textId="77777777" w:rsidR="00292524" w:rsidRPr="00106E6B" w:rsidRDefault="00292524" w:rsidP="006A1067">
            <w:pPr>
              <w:pStyle w:val="TAC"/>
              <w:rPr>
                <w:rFonts w:eastAsia="SimSun"/>
                <w:lang w:val="en-US" w:eastAsia="zh-CN" w:bidi="ar"/>
              </w:rPr>
            </w:pPr>
          </w:p>
        </w:tc>
      </w:tr>
      <w:tr w:rsidR="00292524" w:rsidRPr="00106E6B" w14:paraId="6523484F" w14:textId="77777777" w:rsidTr="006A1067">
        <w:trPr>
          <w:trHeight w:val="29"/>
        </w:trPr>
        <w:tc>
          <w:tcPr>
            <w:tcW w:w="2666" w:type="dxa"/>
            <w:tcBorders>
              <w:top w:val="nil"/>
              <w:left w:val="single" w:sz="4" w:space="0" w:color="auto"/>
              <w:bottom w:val="nil"/>
              <w:right w:val="single" w:sz="4" w:space="0" w:color="auto"/>
            </w:tcBorders>
          </w:tcPr>
          <w:p w14:paraId="316B57F2"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E19A43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BDF939" w14:textId="77777777" w:rsidR="00292524" w:rsidRPr="00226A75" w:rsidRDefault="00292524" w:rsidP="006A1067">
            <w:pPr>
              <w:pStyle w:val="TAC"/>
            </w:pPr>
            <w:r w:rsidRPr="00226A75">
              <w:t>n77</w:t>
            </w:r>
          </w:p>
        </w:tc>
        <w:tc>
          <w:tcPr>
            <w:tcW w:w="5096" w:type="dxa"/>
            <w:tcBorders>
              <w:top w:val="single" w:sz="4" w:space="0" w:color="auto"/>
              <w:left w:val="single" w:sz="4" w:space="0" w:color="auto"/>
              <w:bottom w:val="single" w:sz="4" w:space="0" w:color="auto"/>
              <w:right w:val="single" w:sz="4" w:space="0" w:color="auto"/>
            </w:tcBorders>
            <w:vAlign w:val="center"/>
          </w:tcPr>
          <w:p w14:paraId="6B0EC35D" w14:textId="77777777" w:rsidR="00292524" w:rsidRDefault="00292524" w:rsidP="006A1067">
            <w:pPr>
              <w:pStyle w:val="TAC"/>
              <w:rPr>
                <w:rFonts w:eastAsia="SimSun"/>
                <w:lang w:val="en-US" w:eastAsia="zh-CN" w:bidi="ar"/>
              </w:rPr>
            </w:pPr>
            <w:r w:rsidRPr="003919E8">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069C7D0" w14:textId="77777777" w:rsidR="00292524" w:rsidRPr="00106E6B" w:rsidRDefault="00292524" w:rsidP="006A1067">
            <w:pPr>
              <w:pStyle w:val="TAC"/>
              <w:rPr>
                <w:rFonts w:eastAsia="SimSun"/>
                <w:lang w:val="en-US" w:eastAsia="zh-CN" w:bidi="ar"/>
              </w:rPr>
            </w:pPr>
          </w:p>
        </w:tc>
      </w:tr>
      <w:tr w:rsidR="00292524" w:rsidRPr="00106E6B" w14:paraId="31EF7D92" w14:textId="77777777" w:rsidTr="006A1067">
        <w:trPr>
          <w:trHeight w:val="29"/>
        </w:trPr>
        <w:tc>
          <w:tcPr>
            <w:tcW w:w="2666" w:type="dxa"/>
            <w:tcBorders>
              <w:top w:val="single" w:sz="4" w:space="0" w:color="auto"/>
              <w:left w:val="single" w:sz="4" w:space="0" w:color="auto"/>
              <w:bottom w:val="nil"/>
              <w:right w:val="single" w:sz="4" w:space="0" w:color="auto"/>
            </w:tcBorders>
          </w:tcPr>
          <w:p w14:paraId="1599DF0F" w14:textId="77777777" w:rsidR="00292524" w:rsidRPr="00106E6B" w:rsidRDefault="00292524" w:rsidP="006A1067">
            <w:pPr>
              <w:pStyle w:val="TAC"/>
              <w:rPr>
                <w:rFonts w:eastAsia="SimSun"/>
                <w:lang w:val="en-US" w:eastAsia="zh-CN" w:bidi="ar"/>
              </w:rPr>
            </w:pPr>
            <w:r w:rsidRPr="009E0116">
              <w:rPr>
                <w:lang w:val="en-US" w:eastAsia="zh-CN"/>
              </w:rPr>
              <w:t>CA_n41C-n66A-n71A-n77A</w:t>
            </w:r>
          </w:p>
        </w:tc>
        <w:tc>
          <w:tcPr>
            <w:tcW w:w="2783" w:type="dxa"/>
            <w:tcBorders>
              <w:top w:val="single" w:sz="4" w:space="0" w:color="auto"/>
              <w:left w:val="single" w:sz="4" w:space="0" w:color="auto"/>
              <w:bottom w:val="nil"/>
              <w:right w:val="single" w:sz="4" w:space="0" w:color="auto"/>
            </w:tcBorders>
          </w:tcPr>
          <w:p w14:paraId="4B0F0C8E" w14:textId="77777777" w:rsidR="00292524" w:rsidRDefault="00292524" w:rsidP="006A1067">
            <w:pPr>
              <w:pStyle w:val="TAC"/>
            </w:pPr>
            <w:r w:rsidRPr="00095E9C">
              <w:t>CA_n41A-n66A</w:t>
            </w:r>
          </w:p>
          <w:p w14:paraId="1B616FB7" w14:textId="77777777" w:rsidR="00292524" w:rsidRDefault="00292524" w:rsidP="006A1067">
            <w:pPr>
              <w:pStyle w:val="TAC"/>
            </w:pPr>
            <w:r w:rsidRPr="00095E9C">
              <w:t>CA_n66A-n71A</w:t>
            </w:r>
          </w:p>
          <w:p w14:paraId="040787F1" w14:textId="77777777" w:rsidR="00292524" w:rsidRDefault="00292524" w:rsidP="006A1067">
            <w:pPr>
              <w:pStyle w:val="TAC"/>
            </w:pPr>
            <w:r w:rsidRPr="002B1899">
              <w:t>CA_n66A-n7</w:t>
            </w:r>
            <w:r>
              <w:t>7</w:t>
            </w:r>
            <w:r w:rsidRPr="002B1899">
              <w:t>A</w:t>
            </w:r>
          </w:p>
          <w:p w14:paraId="2FF6CE77" w14:textId="77777777" w:rsidR="00292524" w:rsidRDefault="00292524" w:rsidP="006A1067">
            <w:pPr>
              <w:pStyle w:val="TAC"/>
            </w:pPr>
            <w:r w:rsidRPr="00095E9C">
              <w:t>CA_n71A-n77A</w:t>
            </w:r>
          </w:p>
          <w:p w14:paraId="2FBDB7DD" w14:textId="77777777" w:rsidR="002F17E4" w:rsidRDefault="00292524" w:rsidP="002F17E4">
            <w:pPr>
              <w:pStyle w:val="TAC"/>
            </w:pPr>
            <w:r w:rsidRPr="00095E9C">
              <w:t>CA_n41A-n71A</w:t>
            </w:r>
          </w:p>
          <w:p w14:paraId="2A5B81A0" w14:textId="1C437214" w:rsidR="00292524" w:rsidRPr="00106E6B" w:rsidRDefault="002F17E4" w:rsidP="002F17E4">
            <w:pPr>
              <w:pStyle w:val="TAC"/>
              <w:rPr>
                <w:rFonts w:eastAsia="SimSun"/>
                <w:lang w:val="en-US" w:eastAsia="zh-CN" w:bidi="ar"/>
              </w:rPr>
            </w:pPr>
            <w:r w:rsidRPr="00C74E58">
              <w:rPr>
                <w:rFonts w:eastAsia="SimSun"/>
                <w:lang w:val="en-US" w:eastAsia="zh-CN" w:bidi="ar"/>
              </w:rPr>
              <w:t>CA_n41C</w:t>
            </w:r>
          </w:p>
        </w:tc>
        <w:tc>
          <w:tcPr>
            <w:tcW w:w="1259" w:type="dxa"/>
            <w:tcBorders>
              <w:top w:val="single" w:sz="4" w:space="0" w:color="auto"/>
              <w:left w:val="single" w:sz="4" w:space="0" w:color="auto"/>
              <w:bottom w:val="single" w:sz="4" w:space="0" w:color="auto"/>
              <w:right w:val="single" w:sz="4" w:space="0" w:color="auto"/>
            </w:tcBorders>
          </w:tcPr>
          <w:p w14:paraId="13889B2A" w14:textId="77777777" w:rsidR="00292524" w:rsidRPr="00106E6B" w:rsidRDefault="00292524" w:rsidP="006A1067">
            <w:pPr>
              <w:pStyle w:val="TAC"/>
              <w:rPr>
                <w:rFonts w:eastAsia="SimSun"/>
                <w:lang w:val="en-US" w:eastAsia="zh-CN" w:bidi="ar"/>
              </w:rPr>
            </w:pPr>
            <w:r w:rsidRPr="000A2EE9">
              <w:t>n41</w:t>
            </w:r>
          </w:p>
        </w:tc>
        <w:tc>
          <w:tcPr>
            <w:tcW w:w="5096" w:type="dxa"/>
            <w:tcBorders>
              <w:top w:val="single" w:sz="4" w:space="0" w:color="auto"/>
              <w:left w:val="single" w:sz="4" w:space="0" w:color="auto"/>
              <w:bottom w:val="single" w:sz="4" w:space="0" w:color="auto"/>
              <w:right w:val="single" w:sz="4" w:space="0" w:color="auto"/>
            </w:tcBorders>
          </w:tcPr>
          <w:p w14:paraId="7AB54B08" w14:textId="77777777" w:rsidR="00292524" w:rsidRPr="00106E6B" w:rsidRDefault="00292524" w:rsidP="006A1067">
            <w:pPr>
              <w:pStyle w:val="TAC"/>
              <w:rPr>
                <w:rFonts w:eastAsia="SimSun"/>
                <w:lang w:val="en-US" w:eastAsia="zh-CN" w:bidi="ar"/>
              </w:rPr>
            </w:pPr>
            <w:r w:rsidRPr="001010C4">
              <w:rPr>
                <w:lang w:val="en-US" w:eastAsia="zh-CN"/>
              </w:rPr>
              <w:t>CA_n41C</w:t>
            </w:r>
            <w:r>
              <w:rPr>
                <w:lang w:val="en-US" w:eastAsia="zh-CN"/>
              </w:rPr>
              <w:t>_BCS1</w:t>
            </w:r>
          </w:p>
        </w:tc>
        <w:tc>
          <w:tcPr>
            <w:tcW w:w="2451" w:type="dxa"/>
            <w:tcBorders>
              <w:top w:val="single" w:sz="4" w:space="0" w:color="auto"/>
              <w:left w:val="single" w:sz="4" w:space="0" w:color="auto"/>
              <w:bottom w:val="nil"/>
              <w:right w:val="single" w:sz="4" w:space="0" w:color="auto"/>
            </w:tcBorders>
          </w:tcPr>
          <w:p w14:paraId="180C7BA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71C773E" w14:textId="77777777" w:rsidTr="006A1067">
        <w:trPr>
          <w:trHeight w:val="29"/>
        </w:trPr>
        <w:tc>
          <w:tcPr>
            <w:tcW w:w="2666" w:type="dxa"/>
            <w:tcBorders>
              <w:top w:val="nil"/>
              <w:left w:val="single" w:sz="4" w:space="0" w:color="auto"/>
              <w:bottom w:val="nil"/>
              <w:right w:val="single" w:sz="4" w:space="0" w:color="auto"/>
            </w:tcBorders>
          </w:tcPr>
          <w:p w14:paraId="4BB118B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0DF3A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4A33D4" w14:textId="77777777" w:rsidR="00292524" w:rsidRPr="00106E6B" w:rsidRDefault="00292524" w:rsidP="006A1067">
            <w:pPr>
              <w:pStyle w:val="TAC"/>
              <w:rPr>
                <w:rFonts w:eastAsia="SimSun"/>
                <w:lang w:val="en-US" w:eastAsia="zh-CN" w:bidi="ar"/>
              </w:rPr>
            </w:pPr>
            <w:r w:rsidRPr="000A2EE9">
              <w:t>n66</w:t>
            </w:r>
          </w:p>
        </w:tc>
        <w:tc>
          <w:tcPr>
            <w:tcW w:w="5096" w:type="dxa"/>
            <w:tcBorders>
              <w:top w:val="single" w:sz="4" w:space="0" w:color="auto"/>
              <w:left w:val="single" w:sz="4" w:space="0" w:color="auto"/>
              <w:bottom w:val="single" w:sz="4" w:space="0" w:color="auto"/>
              <w:right w:val="single" w:sz="4" w:space="0" w:color="auto"/>
            </w:tcBorders>
          </w:tcPr>
          <w:p w14:paraId="67B308C8"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A64C668" w14:textId="77777777" w:rsidR="00292524" w:rsidRPr="00106E6B" w:rsidRDefault="00292524" w:rsidP="006A1067">
            <w:pPr>
              <w:pStyle w:val="TAC"/>
              <w:rPr>
                <w:rFonts w:eastAsia="SimSun"/>
                <w:lang w:val="en-US" w:eastAsia="zh-CN" w:bidi="ar"/>
              </w:rPr>
            </w:pPr>
          </w:p>
        </w:tc>
      </w:tr>
      <w:tr w:rsidR="00292524" w:rsidRPr="00106E6B" w14:paraId="126F2DF6" w14:textId="77777777" w:rsidTr="006A1067">
        <w:trPr>
          <w:trHeight w:val="29"/>
        </w:trPr>
        <w:tc>
          <w:tcPr>
            <w:tcW w:w="2666" w:type="dxa"/>
            <w:tcBorders>
              <w:top w:val="nil"/>
              <w:left w:val="single" w:sz="4" w:space="0" w:color="auto"/>
              <w:bottom w:val="nil"/>
              <w:right w:val="single" w:sz="4" w:space="0" w:color="auto"/>
            </w:tcBorders>
          </w:tcPr>
          <w:p w14:paraId="4A1782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EAE85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DF6D0E" w14:textId="77777777" w:rsidR="00292524" w:rsidRPr="00106E6B" w:rsidRDefault="00292524" w:rsidP="006A1067">
            <w:pPr>
              <w:pStyle w:val="TAC"/>
              <w:rPr>
                <w:rFonts w:eastAsia="SimSun"/>
                <w:lang w:val="en-US" w:eastAsia="zh-CN" w:bidi="ar"/>
              </w:rPr>
            </w:pPr>
            <w:r w:rsidRPr="000A2EE9">
              <w:t>n71</w:t>
            </w:r>
          </w:p>
        </w:tc>
        <w:tc>
          <w:tcPr>
            <w:tcW w:w="5096" w:type="dxa"/>
            <w:tcBorders>
              <w:top w:val="single" w:sz="4" w:space="0" w:color="auto"/>
              <w:left w:val="single" w:sz="4" w:space="0" w:color="auto"/>
              <w:bottom w:val="single" w:sz="4" w:space="0" w:color="auto"/>
              <w:right w:val="single" w:sz="4" w:space="0" w:color="auto"/>
            </w:tcBorders>
          </w:tcPr>
          <w:p w14:paraId="7E676EB4"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10EDE33" w14:textId="77777777" w:rsidR="00292524" w:rsidRPr="00106E6B" w:rsidRDefault="00292524" w:rsidP="006A1067">
            <w:pPr>
              <w:pStyle w:val="TAC"/>
              <w:rPr>
                <w:rFonts w:eastAsia="SimSun"/>
                <w:lang w:val="en-US" w:eastAsia="zh-CN" w:bidi="ar"/>
              </w:rPr>
            </w:pPr>
          </w:p>
        </w:tc>
      </w:tr>
      <w:tr w:rsidR="00292524" w:rsidRPr="00106E6B" w14:paraId="1D700933" w14:textId="77777777" w:rsidTr="006A1067">
        <w:trPr>
          <w:trHeight w:val="29"/>
        </w:trPr>
        <w:tc>
          <w:tcPr>
            <w:tcW w:w="2666" w:type="dxa"/>
            <w:tcBorders>
              <w:top w:val="nil"/>
              <w:left w:val="single" w:sz="4" w:space="0" w:color="auto"/>
              <w:bottom w:val="nil"/>
              <w:right w:val="single" w:sz="4" w:space="0" w:color="auto"/>
            </w:tcBorders>
          </w:tcPr>
          <w:p w14:paraId="4E42EB4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84872A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647B65" w14:textId="77777777" w:rsidR="00292524" w:rsidRPr="00106E6B" w:rsidRDefault="00292524" w:rsidP="006A1067">
            <w:pPr>
              <w:pStyle w:val="TAC"/>
              <w:rPr>
                <w:rFonts w:eastAsia="SimSun"/>
                <w:lang w:val="en-US" w:eastAsia="zh-CN" w:bidi="ar"/>
              </w:rPr>
            </w:pPr>
            <w:r w:rsidRPr="000A2EE9">
              <w:t>n77</w:t>
            </w:r>
          </w:p>
        </w:tc>
        <w:tc>
          <w:tcPr>
            <w:tcW w:w="5096" w:type="dxa"/>
            <w:tcBorders>
              <w:top w:val="single" w:sz="4" w:space="0" w:color="auto"/>
              <w:left w:val="single" w:sz="4" w:space="0" w:color="auto"/>
              <w:bottom w:val="single" w:sz="4" w:space="0" w:color="auto"/>
              <w:right w:val="single" w:sz="4" w:space="0" w:color="auto"/>
            </w:tcBorders>
          </w:tcPr>
          <w:p w14:paraId="3FDE80AC"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5FB1C0D" w14:textId="77777777" w:rsidR="00292524" w:rsidRPr="00106E6B" w:rsidRDefault="00292524" w:rsidP="006A1067">
            <w:pPr>
              <w:pStyle w:val="TAC"/>
              <w:rPr>
                <w:rFonts w:eastAsia="SimSun"/>
                <w:lang w:val="en-US" w:eastAsia="zh-CN" w:bidi="ar"/>
              </w:rPr>
            </w:pPr>
          </w:p>
        </w:tc>
      </w:tr>
      <w:tr w:rsidR="00292524" w:rsidRPr="00106E6B" w14:paraId="2B44B919" w14:textId="77777777" w:rsidTr="006A1067">
        <w:trPr>
          <w:trHeight w:val="29"/>
        </w:trPr>
        <w:tc>
          <w:tcPr>
            <w:tcW w:w="2666" w:type="dxa"/>
            <w:tcBorders>
              <w:top w:val="nil"/>
              <w:left w:val="single" w:sz="4" w:space="0" w:color="auto"/>
              <w:bottom w:val="nil"/>
              <w:right w:val="single" w:sz="4" w:space="0" w:color="auto"/>
            </w:tcBorders>
          </w:tcPr>
          <w:p w14:paraId="6E1DA146"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1C0D9A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6B2380" w14:textId="77777777" w:rsidR="00292524" w:rsidRPr="000A2EE9" w:rsidRDefault="00292524" w:rsidP="006A1067">
            <w:pPr>
              <w:pStyle w:val="TAC"/>
            </w:pPr>
            <w:r w:rsidRPr="000A2EE9">
              <w:t>n41</w:t>
            </w:r>
          </w:p>
        </w:tc>
        <w:tc>
          <w:tcPr>
            <w:tcW w:w="5096" w:type="dxa"/>
            <w:tcBorders>
              <w:top w:val="single" w:sz="4" w:space="0" w:color="auto"/>
              <w:left w:val="single" w:sz="4" w:space="0" w:color="auto"/>
              <w:bottom w:val="single" w:sz="4" w:space="0" w:color="auto"/>
              <w:right w:val="single" w:sz="4" w:space="0" w:color="auto"/>
            </w:tcBorders>
            <w:vAlign w:val="center"/>
          </w:tcPr>
          <w:p w14:paraId="4F3DD00D" w14:textId="77777777" w:rsidR="00292524" w:rsidRDefault="00292524" w:rsidP="006A1067">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auto"/>
              <w:left w:val="single" w:sz="4" w:space="0" w:color="auto"/>
              <w:bottom w:val="single" w:sz="4" w:space="0" w:color="FFFFFF" w:themeColor="background1"/>
              <w:right w:val="single" w:sz="4" w:space="0" w:color="auto"/>
            </w:tcBorders>
          </w:tcPr>
          <w:p w14:paraId="11635872" w14:textId="77777777" w:rsidR="00292524" w:rsidRPr="003919E8" w:rsidRDefault="00292524" w:rsidP="006A1067">
            <w:pPr>
              <w:pStyle w:val="TAC"/>
              <w:rPr>
                <w:rFonts w:eastAsia="SimSun"/>
                <w:lang w:val="en-US" w:eastAsia="zh-CN" w:bidi="ar"/>
              </w:rPr>
            </w:pPr>
            <w:r>
              <w:rPr>
                <w:lang w:val="en-US" w:eastAsia="zh-CN"/>
              </w:rPr>
              <w:t>4 and 5</w:t>
            </w:r>
          </w:p>
        </w:tc>
      </w:tr>
      <w:tr w:rsidR="00292524" w:rsidRPr="00106E6B" w14:paraId="28490E73" w14:textId="77777777" w:rsidTr="006A1067">
        <w:trPr>
          <w:trHeight w:val="29"/>
        </w:trPr>
        <w:tc>
          <w:tcPr>
            <w:tcW w:w="2666" w:type="dxa"/>
            <w:tcBorders>
              <w:top w:val="nil"/>
              <w:left w:val="single" w:sz="4" w:space="0" w:color="auto"/>
              <w:bottom w:val="nil"/>
              <w:right w:val="single" w:sz="4" w:space="0" w:color="auto"/>
            </w:tcBorders>
          </w:tcPr>
          <w:p w14:paraId="067DC9F4"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2B94F4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228AF7" w14:textId="77777777" w:rsidR="00292524" w:rsidRPr="000A2EE9" w:rsidRDefault="00292524" w:rsidP="006A1067">
            <w:pPr>
              <w:pStyle w:val="TAC"/>
            </w:pPr>
            <w:r w:rsidRPr="000A2EE9">
              <w:t>n66</w:t>
            </w:r>
          </w:p>
        </w:tc>
        <w:tc>
          <w:tcPr>
            <w:tcW w:w="5096" w:type="dxa"/>
            <w:tcBorders>
              <w:top w:val="single" w:sz="4" w:space="0" w:color="auto"/>
              <w:left w:val="single" w:sz="4" w:space="0" w:color="auto"/>
              <w:bottom w:val="single" w:sz="4" w:space="0" w:color="auto"/>
              <w:right w:val="single" w:sz="4" w:space="0" w:color="auto"/>
            </w:tcBorders>
            <w:vAlign w:val="center"/>
          </w:tcPr>
          <w:p w14:paraId="5A3A0676"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F16C9CF" w14:textId="77777777" w:rsidR="00292524" w:rsidRPr="00106E6B" w:rsidRDefault="00292524" w:rsidP="006A1067">
            <w:pPr>
              <w:pStyle w:val="TAC"/>
              <w:rPr>
                <w:rFonts w:eastAsia="SimSun"/>
                <w:lang w:val="en-US" w:eastAsia="zh-CN" w:bidi="ar"/>
              </w:rPr>
            </w:pPr>
          </w:p>
        </w:tc>
      </w:tr>
      <w:tr w:rsidR="00292524" w:rsidRPr="00106E6B" w14:paraId="1BF8F198" w14:textId="77777777" w:rsidTr="006A1067">
        <w:trPr>
          <w:trHeight w:val="29"/>
        </w:trPr>
        <w:tc>
          <w:tcPr>
            <w:tcW w:w="2666" w:type="dxa"/>
            <w:tcBorders>
              <w:top w:val="nil"/>
              <w:left w:val="single" w:sz="4" w:space="0" w:color="auto"/>
              <w:bottom w:val="nil"/>
              <w:right w:val="single" w:sz="4" w:space="0" w:color="auto"/>
            </w:tcBorders>
          </w:tcPr>
          <w:p w14:paraId="15BC1C2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C91F8B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FF3C74" w14:textId="77777777" w:rsidR="00292524" w:rsidRPr="000A2EE9" w:rsidRDefault="00292524" w:rsidP="006A1067">
            <w:pPr>
              <w:pStyle w:val="TAC"/>
            </w:pPr>
            <w:r w:rsidRPr="000A2EE9">
              <w:t>n71</w:t>
            </w:r>
          </w:p>
        </w:tc>
        <w:tc>
          <w:tcPr>
            <w:tcW w:w="5096" w:type="dxa"/>
            <w:tcBorders>
              <w:top w:val="single" w:sz="4" w:space="0" w:color="auto"/>
              <w:left w:val="single" w:sz="4" w:space="0" w:color="auto"/>
              <w:bottom w:val="single" w:sz="4" w:space="0" w:color="auto"/>
              <w:right w:val="single" w:sz="4" w:space="0" w:color="auto"/>
            </w:tcBorders>
            <w:vAlign w:val="center"/>
          </w:tcPr>
          <w:p w14:paraId="78BEFBFD" w14:textId="77777777" w:rsidR="00292524" w:rsidRDefault="00292524" w:rsidP="006A1067">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1D60E8C" w14:textId="77777777" w:rsidR="00292524" w:rsidRPr="00106E6B" w:rsidRDefault="00292524" w:rsidP="006A1067">
            <w:pPr>
              <w:pStyle w:val="TAC"/>
              <w:rPr>
                <w:rFonts w:eastAsia="SimSun"/>
                <w:lang w:val="en-US" w:eastAsia="zh-CN" w:bidi="ar"/>
              </w:rPr>
            </w:pPr>
          </w:p>
        </w:tc>
      </w:tr>
      <w:tr w:rsidR="00292524" w:rsidRPr="00106E6B" w14:paraId="74477215" w14:textId="77777777" w:rsidTr="006A1067">
        <w:trPr>
          <w:trHeight w:val="29"/>
        </w:trPr>
        <w:tc>
          <w:tcPr>
            <w:tcW w:w="2666" w:type="dxa"/>
            <w:tcBorders>
              <w:top w:val="nil"/>
              <w:left w:val="single" w:sz="4" w:space="0" w:color="auto"/>
              <w:bottom w:val="nil"/>
              <w:right w:val="single" w:sz="4" w:space="0" w:color="auto"/>
            </w:tcBorders>
          </w:tcPr>
          <w:p w14:paraId="38591ACD"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D66085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5B7BC0" w14:textId="77777777" w:rsidR="00292524" w:rsidRPr="000A2EE9" w:rsidRDefault="00292524" w:rsidP="006A1067">
            <w:pPr>
              <w:pStyle w:val="TAC"/>
            </w:pPr>
            <w:r w:rsidRPr="000A2EE9">
              <w:t>n77</w:t>
            </w:r>
          </w:p>
        </w:tc>
        <w:tc>
          <w:tcPr>
            <w:tcW w:w="5096" w:type="dxa"/>
            <w:tcBorders>
              <w:top w:val="single" w:sz="4" w:space="0" w:color="auto"/>
              <w:left w:val="single" w:sz="4" w:space="0" w:color="auto"/>
              <w:bottom w:val="single" w:sz="4" w:space="0" w:color="auto"/>
              <w:right w:val="single" w:sz="4" w:space="0" w:color="auto"/>
            </w:tcBorders>
            <w:vAlign w:val="center"/>
          </w:tcPr>
          <w:p w14:paraId="76A755C7"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C92BC1E" w14:textId="77777777" w:rsidR="00292524" w:rsidRPr="00106E6B" w:rsidRDefault="00292524" w:rsidP="006A1067">
            <w:pPr>
              <w:pStyle w:val="TAC"/>
              <w:rPr>
                <w:rFonts w:eastAsia="SimSun"/>
                <w:lang w:val="en-US" w:eastAsia="zh-CN" w:bidi="ar"/>
              </w:rPr>
            </w:pPr>
          </w:p>
        </w:tc>
      </w:tr>
      <w:tr w:rsidR="00292524" w:rsidRPr="00106E6B" w14:paraId="67679187" w14:textId="77777777" w:rsidTr="006A1067">
        <w:trPr>
          <w:trHeight w:val="29"/>
        </w:trPr>
        <w:tc>
          <w:tcPr>
            <w:tcW w:w="2666" w:type="dxa"/>
            <w:tcBorders>
              <w:top w:val="single" w:sz="4" w:space="0" w:color="auto"/>
              <w:left w:val="single" w:sz="4" w:space="0" w:color="auto"/>
              <w:bottom w:val="nil"/>
              <w:right w:val="single" w:sz="4" w:space="0" w:color="auto"/>
            </w:tcBorders>
          </w:tcPr>
          <w:p w14:paraId="73F08FC1" w14:textId="77777777" w:rsidR="00292524" w:rsidRPr="00106E6B" w:rsidRDefault="00292524" w:rsidP="006A1067">
            <w:pPr>
              <w:pStyle w:val="TAC"/>
              <w:rPr>
                <w:rFonts w:eastAsia="SimSun"/>
                <w:lang w:val="en-US" w:eastAsia="zh-CN" w:bidi="ar"/>
              </w:rPr>
            </w:pPr>
            <w:r w:rsidRPr="009E0116">
              <w:rPr>
                <w:lang w:val="en-US" w:eastAsia="zh-CN"/>
              </w:rPr>
              <w:t>CA_n41(2A)-n66A-n71A-n77A</w:t>
            </w:r>
          </w:p>
        </w:tc>
        <w:tc>
          <w:tcPr>
            <w:tcW w:w="2783" w:type="dxa"/>
            <w:tcBorders>
              <w:top w:val="single" w:sz="4" w:space="0" w:color="auto"/>
              <w:left w:val="single" w:sz="4" w:space="0" w:color="auto"/>
              <w:bottom w:val="nil"/>
              <w:right w:val="single" w:sz="4" w:space="0" w:color="auto"/>
            </w:tcBorders>
          </w:tcPr>
          <w:p w14:paraId="6EC7D054" w14:textId="77777777" w:rsidR="00292524" w:rsidRDefault="00292524" w:rsidP="006A1067">
            <w:pPr>
              <w:pStyle w:val="TAC"/>
            </w:pPr>
            <w:r w:rsidRPr="003E1FEB">
              <w:t>CA_n41A-n66A</w:t>
            </w:r>
          </w:p>
          <w:p w14:paraId="0290120B" w14:textId="77777777" w:rsidR="00292524" w:rsidRDefault="00292524" w:rsidP="006A1067">
            <w:pPr>
              <w:pStyle w:val="TAC"/>
            </w:pPr>
            <w:r w:rsidRPr="003E1FEB">
              <w:t>CA_n66A-n71A</w:t>
            </w:r>
          </w:p>
          <w:p w14:paraId="6C10D648" w14:textId="77777777" w:rsidR="00292524" w:rsidRDefault="00292524" w:rsidP="006A1067">
            <w:pPr>
              <w:pStyle w:val="TAC"/>
            </w:pPr>
            <w:r w:rsidRPr="002B1899">
              <w:t>CA_n66A-n7</w:t>
            </w:r>
            <w:r>
              <w:t>7</w:t>
            </w:r>
            <w:r w:rsidRPr="002B1899">
              <w:t>A</w:t>
            </w:r>
          </w:p>
          <w:p w14:paraId="5CF98164" w14:textId="77777777" w:rsidR="00292524" w:rsidRDefault="00292524" w:rsidP="006A1067">
            <w:pPr>
              <w:pStyle w:val="TAC"/>
            </w:pPr>
            <w:r w:rsidRPr="003E1FEB">
              <w:t>CA_n71A-n77A</w:t>
            </w:r>
          </w:p>
          <w:p w14:paraId="6AE5C632" w14:textId="77777777" w:rsidR="00292524" w:rsidRPr="00106E6B" w:rsidRDefault="00292524" w:rsidP="006A1067">
            <w:pPr>
              <w:pStyle w:val="TAC"/>
              <w:rPr>
                <w:rFonts w:eastAsia="SimSun"/>
                <w:lang w:val="en-US" w:eastAsia="zh-CN" w:bidi="ar"/>
              </w:rPr>
            </w:pPr>
            <w:r w:rsidRPr="003E1FEB">
              <w:t>CA_n41A-n71A</w:t>
            </w:r>
          </w:p>
        </w:tc>
        <w:tc>
          <w:tcPr>
            <w:tcW w:w="1259" w:type="dxa"/>
            <w:tcBorders>
              <w:top w:val="single" w:sz="4" w:space="0" w:color="auto"/>
              <w:left w:val="single" w:sz="4" w:space="0" w:color="auto"/>
              <w:bottom w:val="single" w:sz="4" w:space="0" w:color="auto"/>
              <w:right w:val="single" w:sz="4" w:space="0" w:color="auto"/>
            </w:tcBorders>
          </w:tcPr>
          <w:p w14:paraId="0BF16973" w14:textId="77777777" w:rsidR="00292524" w:rsidRPr="00106E6B" w:rsidRDefault="00292524" w:rsidP="006A1067">
            <w:pPr>
              <w:pStyle w:val="TAC"/>
              <w:rPr>
                <w:rFonts w:eastAsia="SimSun"/>
                <w:lang w:val="en-US" w:eastAsia="zh-CN" w:bidi="ar"/>
              </w:rPr>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476708DD" w14:textId="77777777" w:rsidR="00292524" w:rsidRPr="00106E6B" w:rsidRDefault="00292524" w:rsidP="006A1067">
            <w:pPr>
              <w:pStyle w:val="TAC"/>
              <w:rPr>
                <w:rFonts w:eastAsia="SimSun"/>
                <w:lang w:val="en-US" w:eastAsia="zh-CN" w:bidi="ar"/>
              </w:rPr>
            </w:pPr>
            <w:r w:rsidRPr="001010C4">
              <w:rPr>
                <w:lang w:val="en-US" w:eastAsia="zh-CN"/>
              </w:rPr>
              <w:t>CA_n41(2A)</w:t>
            </w:r>
            <w:r>
              <w:rPr>
                <w:lang w:val="en-US" w:eastAsia="zh-CN"/>
              </w:rPr>
              <w:t>_BCS1</w:t>
            </w:r>
          </w:p>
        </w:tc>
        <w:tc>
          <w:tcPr>
            <w:tcW w:w="2451" w:type="dxa"/>
            <w:tcBorders>
              <w:top w:val="single" w:sz="4" w:space="0" w:color="auto"/>
              <w:left w:val="single" w:sz="4" w:space="0" w:color="auto"/>
              <w:bottom w:val="nil"/>
              <w:right w:val="single" w:sz="4" w:space="0" w:color="auto"/>
            </w:tcBorders>
          </w:tcPr>
          <w:p w14:paraId="56CBE6F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68C7E7" w14:textId="77777777" w:rsidTr="006A1067">
        <w:trPr>
          <w:trHeight w:val="29"/>
        </w:trPr>
        <w:tc>
          <w:tcPr>
            <w:tcW w:w="2666" w:type="dxa"/>
            <w:tcBorders>
              <w:top w:val="nil"/>
              <w:left w:val="single" w:sz="4" w:space="0" w:color="auto"/>
              <w:bottom w:val="nil"/>
              <w:right w:val="single" w:sz="4" w:space="0" w:color="auto"/>
            </w:tcBorders>
          </w:tcPr>
          <w:p w14:paraId="0B46CA0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C21EA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1FB766" w14:textId="77777777" w:rsidR="00292524" w:rsidRPr="00106E6B" w:rsidRDefault="00292524" w:rsidP="006A1067">
            <w:pPr>
              <w:pStyle w:val="TAC"/>
              <w:rPr>
                <w:rFonts w:eastAsia="SimSun"/>
                <w:lang w:val="en-US" w:eastAsia="zh-CN" w:bidi="ar"/>
              </w:rPr>
            </w:pPr>
            <w:r w:rsidRPr="00346E3D">
              <w:t>n66</w:t>
            </w:r>
          </w:p>
        </w:tc>
        <w:tc>
          <w:tcPr>
            <w:tcW w:w="5096" w:type="dxa"/>
            <w:tcBorders>
              <w:top w:val="single" w:sz="4" w:space="0" w:color="auto"/>
              <w:left w:val="single" w:sz="4" w:space="0" w:color="auto"/>
              <w:bottom w:val="single" w:sz="4" w:space="0" w:color="auto"/>
              <w:right w:val="single" w:sz="4" w:space="0" w:color="auto"/>
            </w:tcBorders>
          </w:tcPr>
          <w:p w14:paraId="22CBBB1E"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CD6397F" w14:textId="77777777" w:rsidR="00292524" w:rsidRPr="00106E6B" w:rsidRDefault="00292524" w:rsidP="006A1067">
            <w:pPr>
              <w:pStyle w:val="TAC"/>
              <w:rPr>
                <w:rFonts w:eastAsia="SimSun"/>
                <w:lang w:val="en-US" w:eastAsia="zh-CN" w:bidi="ar"/>
              </w:rPr>
            </w:pPr>
          </w:p>
        </w:tc>
      </w:tr>
      <w:tr w:rsidR="00292524" w:rsidRPr="00106E6B" w14:paraId="2C1DABED" w14:textId="77777777" w:rsidTr="006A1067">
        <w:trPr>
          <w:trHeight w:val="29"/>
        </w:trPr>
        <w:tc>
          <w:tcPr>
            <w:tcW w:w="2666" w:type="dxa"/>
            <w:tcBorders>
              <w:top w:val="nil"/>
              <w:left w:val="single" w:sz="4" w:space="0" w:color="auto"/>
              <w:bottom w:val="nil"/>
              <w:right w:val="single" w:sz="4" w:space="0" w:color="auto"/>
            </w:tcBorders>
          </w:tcPr>
          <w:p w14:paraId="6BC9D2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8BC3C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E2130A" w14:textId="77777777" w:rsidR="00292524" w:rsidRPr="00106E6B" w:rsidRDefault="00292524" w:rsidP="006A1067">
            <w:pPr>
              <w:pStyle w:val="TAC"/>
              <w:rPr>
                <w:rFonts w:eastAsia="SimSun"/>
                <w:lang w:val="en-US" w:eastAsia="zh-CN" w:bidi="ar"/>
              </w:rPr>
            </w:pPr>
            <w:r w:rsidRPr="00346E3D">
              <w:t>n71</w:t>
            </w:r>
          </w:p>
        </w:tc>
        <w:tc>
          <w:tcPr>
            <w:tcW w:w="5096" w:type="dxa"/>
            <w:tcBorders>
              <w:top w:val="single" w:sz="4" w:space="0" w:color="auto"/>
              <w:left w:val="single" w:sz="4" w:space="0" w:color="auto"/>
              <w:bottom w:val="single" w:sz="4" w:space="0" w:color="auto"/>
              <w:right w:val="single" w:sz="4" w:space="0" w:color="auto"/>
            </w:tcBorders>
          </w:tcPr>
          <w:p w14:paraId="5001427F"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B60D023" w14:textId="77777777" w:rsidR="00292524" w:rsidRPr="00106E6B" w:rsidRDefault="00292524" w:rsidP="006A1067">
            <w:pPr>
              <w:pStyle w:val="TAC"/>
              <w:rPr>
                <w:rFonts w:eastAsia="SimSun"/>
                <w:lang w:val="en-US" w:eastAsia="zh-CN" w:bidi="ar"/>
              </w:rPr>
            </w:pPr>
          </w:p>
        </w:tc>
      </w:tr>
      <w:tr w:rsidR="00292524" w:rsidRPr="00106E6B" w14:paraId="7017A510" w14:textId="77777777" w:rsidTr="006A1067">
        <w:trPr>
          <w:trHeight w:val="29"/>
        </w:trPr>
        <w:tc>
          <w:tcPr>
            <w:tcW w:w="2666" w:type="dxa"/>
            <w:tcBorders>
              <w:top w:val="nil"/>
              <w:left w:val="single" w:sz="4" w:space="0" w:color="auto"/>
              <w:bottom w:val="nil"/>
              <w:right w:val="single" w:sz="4" w:space="0" w:color="auto"/>
            </w:tcBorders>
          </w:tcPr>
          <w:p w14:paraId="09597B7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8E1577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E48F80" w14:textId="77777777" w:rsidR="00292524" w:rsidRPr="00106E6B" w:rsidRDefault="00292524" w:rsidP="006A1067">
            <w:pPr>
              <w:pStyle w:val="TAC"/>
              <w:rPr>
                <w:rFonts w:eastAsia="SimSun"/>
                <w:lang w:val="en-US" w:eastAsia="zh-CN" w:bidi="ar"/>
              </w:rPr>
            </w:pPr>
            <w:r w:rsidRPr="00346E3D">
              <w:t>n77</w:t>
            </w:r>
          </w:p>
        </w:tc>
        <w:tc>
          <w:tcPr>
            <w:tcW w:w="5096" w:type="dxa"/>
            <w:tcBorders>
              <w:top w:val="single" w:sz="4" w:space="0" w:color="auto"/>
              <w:left w:val="single" w:sz="4" w:space="0" w:color="auto"/>
              <w:bottom w:val="single" w:sz="4" w:space="0" w:color="auto"/>
              <w:right w:val="single" w:sz="4" w:space="0" w:color="auto"/>
            </w:tcBorders>
          </w:tcPr>
          <w:p w14:paraId="6661E83B"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5170B41" w14:textId="77777777" w:rsidR="00292524" w:rsidRPr="00106E6B" w:rsidRDefault="00292524" w:rsidP="006A1067">
            <w:pPr>
              <w:pStyle w:val="TAC"/>
              <w:rPr>
                <w:rFonts w:eastAsia="SimSun"/>
                <w:lang w:val="en-US" w:eastAsia="zh-CN" w:bidi="ar"/>
              </w:rPr>
            </w:pPr>
          </w:p>
        </w:tc>
      </w:tr>
      <w:tr w:rsidR="00292524" w:rsidRPr="00106E6B" w14:paraId="2A122F10" w14:textId="77777777" w:rsidTr="006A1067">
        <w:trPr>
          <w:trHeight w:val="29"/>
        </w:trPr>
        <w:tc>
          <w:tcPr>
            <w:tcW w:w="2666" w:type="dxa"/>
            <w:tcBorders>
              <w:top w:val="nil"/>
              <w:left w:val="single" w:sz="4" w:space="0" w:color="auto"/>
              <w:bottom w:val="nil"/>
              <w:right w:val="single" w:sz="4" w:space="0" w:color="auto"/>
            </w:tcBorders>
          </w:tcPr>
          <w:p w14:paraId="5624389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69BFA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EDC346" w14:textId="77777777" w:rsidR="00292524" w:rsidRPr="00346E3D" w:rsidRDefault="00292524" w:rsidP="006A1067">
            <w:pPr>
              <w:pStyle w:val="TAC"/>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04694640" w14:textId="77777777" w:rsidR="00292524" w:rsidRDefault="00292524" w:rsidP="006A1067">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auto"/>
              <w:left w:val="single" w:sz="4" w:space="0" w:color="auto"/>
              <w:bottom w:val="single" w:sz="4" w:space="0" w:color="FFFFFF" w:themeColor="background1"/>
              <w:right w:val="single" w:sz="4" w:space="0" w:color="auto"/>
            </w:tcBorders>
          </w:tcPr>
          <w:p w14:paraId="55B8B55A"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5857551F" w14:textId="77777777" w:rsidTr="006A1067">
        <w:trPr>
          <w:trHeight w:val="29"/>
        </w:trPr>
        <w:tc>
          <w:tcPr>
            <w:tcW w:w="2666" w:type="dxa"/>
            <w:tcBorders>
              <w:top w:val="nil"/>
              <w:left w:val="single" w:sz="4" w:space="0" w:color="auto"/>
              <w:bottom w:val="nil"/>
              <w:right w:val="single" w:sz="4" w:space="0" w:color="auto"/>
            </w:tcBorders>
          </w:tcPr>
          <w:p w14:paraId="16A44BD6"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7FE0E1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7018F2" w14:textId="77777777" w:rsidR="00292524" w:rsidRPr="00346E3D" w:rsidRDefault="00292524" w:rsidP="006A1067">
            <w:pPr>
              <w:pStyle w:val="TAC"/>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6F79CE68"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EF06B76" w14:textId="77777777" w:rsidR="00292524" w:rsidRPr="00106E6B" w:rsidRDefault="00292524" w:rsidP="006A1067">
            <w:pPr>
              <w:pStyle w:val="TAC"/>
              <w:rPr>
                <w:rFonts w:eastAsia="SimSun"/>
                <w:lang w:val="en-US" w:eastAsia="zh-CN" w:bidi="ar"/>
              </w:rPr>
            </w:pPr>
          </w:p>
        </w:tc>
      </w:tr>
      <w:tr w:rsidR="00292524" w:rsidRPr="00106E6B" w14:paraId="318E129E" w14:textId="77777777" w:rsidTr="006A1067">
        <w:trPr>
          <w:trHeight w:val="29"/>
        </w:trPr>
        <w:tc>
          <w:tcPr>
            <w:tcW w:w="2666" w:type="dxa"/>
            <w:tcBorders>
              <w:top w:val="nil"/>
              <w:left w:val="single" w:sz="4" w:space="0" w:color="auto"/>
              <w:bottom w:val="nil"/>
              <w:right w:val="single" w:sz="4" w:space="0" w:color="auto"/>
            </w:tcBorders>
          </w:tcPr>
          <w:p w14:paraId="29697C8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EDA06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28F7DA" w14:textId="77777777" w:rsidR="00292524" w:rsidRPr="00346E3D" w:rsidRDefault="00292524" w:rsidP="006A1067">
            <w:pPr>
              <w:pStyle w:val="TAC"/>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47B928F5" w14:textId="77777777" w:rsidR="00292524" w:rsidRDefault="00292524" w:rsidP="006A1067">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56512C7" w14:textId="77777777" w:rsidR="00292524" w:rsidRPr="00106E6B" w:rsidRDefault="00292524" w:rsidP="006A1067">
            <w:pPr>
              <w:pStyle w:val="TAC"/>
              <w:rPr>
                <w:rFonts w:eastAsia="SimSun"/>
                <w:lang w:val="en-US" w:eastAsia="zh-CN" w:bidi="ar"/>
              </w:rPr>
            </w:pPr>
          </w:p>
        </w:tc>
      </w:tr>
      <w:tr w:rsidR="00292524" w:rsidRPr="00106E6B" w14:paraId="61F03F58" w14:textId="77777777" w:rsidTr="006A1067">
        <w:trPr>
          <w:trHeight w:val="29"/>
        </w:trPr>
        <w:tc>
          <w:tcPr>
            <w:tcW w:w="2666" w:type="dxa"/>
            <w:tcBorders>
              <w:top w:val="nil"/>
              <w:left w:val="single" w:sz="4" w:space="0" w:color="auto"/>
              <w:bottom w:val="nil"/>
              <w:right w:val="single" w:sz="4" w:space="0" w:color="auto"/>
            </w:tcBorders>
          </w:tcPr>
          <w:p w14:paraId="326D0553"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B7217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F85A28" w14:textId="77777777" w:rsidR="00292524" w:rsidRPr="00346E3D" w:rsidRDefault="00292524" w:rsidP="006A1067">
            <w:pPr>
              <w:pStyle w:val="TAC"/>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0CA7698E"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D8928D6" w14:textId="77777777" w:rsidR="00292524" w:rsidRPr="00106E6B" w:rsidRDefault="00292524" w:rsidP="006A1067">
            <w:pPr>
              <w:pStyle w:val="TAC"/>
              <w:rPr>
                <w:rFonts w:eastAsia="SimSun"/>
                <w:lang w:val="en-US" w:eastAsia="zh-CN" w:bidi="ar"/>
              </w:rPr>
            </w:pPr>
          </w:p>
        </w:tc>
      </w:tr>
      <w:tr w:rsidR="00292524" w:rsidRPr="00106E6B" w14:paraId="144C737A" w14:textId="77777777" w:rsidTr="006A1067">
        <w:trPr>
          <w:trHeight w:val="29"/>
        </w:trPr>
        <w:tc>
          <w:tcPr>
            <w:tcW w:w="2666" w:type="dxa"/>
            <w:tcBorders>
              <w:top w:val="single" w:sz="4" w:space="0" w:color="auto"/>
              <w:left w:val="single" w:sz="4" w:space="0" w:color="auto"/>
              <w:bottom w:val="nil"/>
              <w:right w:val="single" w:sz="4" w:space="0" w:color="auto"/>
            </w:tcBorders>
          </w:tcPr>
          <w:p w14:paraId="58BB0AF7" w14:textId="77777777" w:rsidR="00292524" w:rsidRPr="00106E6B" w:rsidRDefault="00292524" w:rsidP="006A1067">
            <w:pPr>
              <w:pStyle w:val="TAC"/>
              <w:rPr>
                <w:rFonts w:eastAsia="SimSun"/>
                <w:lang w:val="en-US" w:eastAsia="zh-CN" w:bidi="ar"/>
              </w:rPr>
            </w:pPr>
            <w:r w:rsidRPr="009D16A2">
              <w:rPr>
                <w:rFonts w:eastAsia="DengXian"/>
                <w:lang w:val="en-US" w:eastAsia="zh-CN"/>
              </w:rPr>
              <w:t>CA_n41A-n66(2A)-n71A-n77A</w:t>
            </w:r>
          </w:p>
        </w:tc>
        <w:tc>
          <w:tcPr>
            <w:tcW w:w="2783" w:type="dxa"/>
            <w:tcBorders>
              <w:top w:val="single" w:sz="4" w:space="0" w:color="auto"/>
              <w:left w:val="single" w:sz="4" w:space="0" w:color="auto"/>
              <w:bottom w:val="nil"/>
              <w:right w:val="single" w:sz="4" w:space="0" w:color="auto"/>
            </w:tcBorders>
          </w:tcPr>
          <w:p w14:paraId="1AA08EC8" w14:textId="77777777" w:rsidR="00292524" w:rsidRPr="007A5877" w:rsidRDefault="00292524" w:rsidP="006A1067">
            <w:pPr>
              <w:pStyle w:val="TAC"/>
              <w:rPr>
                <w:rFonts w:eastAsia="DengXian"/>
              </w:rPr>
            </w:pPr>
            <w:r w:rsidRPr="007A5877">
              <w:rPr>
                <w:rFonts w:eastAsia="DengXian"/>
              </w:rPr>
              <w:t>CA_n41A-n66A</w:t>
            </w:r>
          </w:p>
          <w:p w14:paraId="1C925B76" w14:textId="77777777" w:rsidR="00292524" w:rsidRPr="007A5877" w:rsidRDefault="00292524" w:rsidP="006A1067">
            <w:pPr>
              <w:pStyle w:val="TAC"/>
              <w:rPr>
                <w:rFonts w:eastAsia="DengXian"/>
              </w:rPr>
            </w:pPr>
            <w:r w:rsidRPr="007A5877">
              <w:rPr>
                <w:rFonts w:eastAsia="DengXian"/>
              </w:rPr>
              <w:t xml:space="preserve">CA_n66A-n71A </w:t>
            </w:r>
          </w:p>
          <w:p w14:paraId="35CB7850" w14:textId="77777777" w:rsidR="00292524" w:rsidRPr="007A5877" w:rsidRDefault="00292524" w:rsidP="006A1067">
            <w:pPr>
              <w:pStyle w:val="TAC"/>
              <w:rPr>
                <w:rFonts w:eastAsia="DengXian"/>
              </w:rPr>
            </w:pPr>
            <w:r w:rsidRPr="007A5877">
              <w:rPr>
                <w:rFonts w:eastAsia="DengXian"/>
              </w:rPr>
              <w:t>CA_n71A-n77A</w:t>
            </w:r>
          </w:p>
          <w:p w14:paraId="59D3629D" w14:textId="77777777" w:rsidR="00292524" w:rsidRPr="007A5877" w:rsidRDefault="00292524" w:rsidP="006A1067">
            <w:pPr>
              <w:pStyle w:val="TAC"/>
              <w:rPr>
                <w:rFonts w:eastAsia="DengXian"/>
              </w:rPr>
            </w:pPr>
            <w:r w:rsidRPr="007A5877">
              <w:rPr>
                <w:rFonts w:eastAsia="DengXian"/>
              </w:rPr>
              <w:t>CA_n41A-n71A</w:t>
            </w:r>
          </w:p>
          <w:p w14:paraId="1D7AFACD" w14:textId="77777777" w:rsidR="00292524" w:rsidRPr="007A5877" w:rsidRDefault="00292524" w:rsidP="006A1067">
            <w:pPr>
              <w:pStyle w:val="TAC"/>
              <w:rPr>
                <w:rFonts w:eastAsia="DengXian"/>
              </w:rPr>
            </w:pPr>
            <w:r w:rsidRPr="007A5877">
              <w:rPr>
                <w:rFonts w:eastAsia="DengXian"/>
              </w:rPr>
              <w:t>CA_n66A-n77A</w:t>
            </w:r>
          </w:p>
          <w:p w14:paraId="11F4552E" w14:textId="77777777" w:rsidR="00292524" w:rsidRPr="00106E6B" w:rsidRDefault="00292524" w:rsidP="006A1067">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65747CDB" w14:textId="77777777" w:rsidR="00292524" w:rsidRPr="00106E6B" w:rsidRDefault="00292524" w:rsidP="006A1067">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40E6D1C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20A6833"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7A6750" w14:textId="77777777" w:rsidTr="006A1067">
        <w:trPr>
          <w:trHeight w:val="29"/>
        </w:trPr>
        <w:tc>
          <w:tcPr>
            <w:tcW w:w="2666" w:type="dxa"/>
            <w:tcBorders>
              <w:top w:val="nil"/>
              <w:left w:val="single" w:sz="4" w:space="0" w:color="auto"/>
              <w:bottom w:val="nil"/>
              <w:right w:val="single" w:sz="4" w:space="0" w:color="auto"/>
            </w:tcBorders>
          </w:tcPr>
          <w:p w14:paraId="53F6C8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6514B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D90F64" w14:textId="77777777" w:rsidR="00292524" w:rsidRPr="00106E6B" w:rsidRDefault="00292524" w:rsidP="006A1067">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473057C7" w14:textId="77777777" w:rsidR="00292524" w:rsidRPr="00106E6B" w:rsidRDefault="00292524" w:rsidP="006A1067">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24A44F14" w14:textId="77777777" w:rsidR="00292524" w:rsidRPr="00106E6B" w:rsidRDefault="00292524" w:rsidP="006A1067">
            <w:pPr>
              <w:pStyle w:val="TAC"/>
              <w:rPr>
                <w:rFonts w:eastAsia="SimSun"/>
                <w:lang w:val="en-US" w:eastAsia="zh-CN" w:bidi="ar"/>
              </w:rPr>
            </w:pPr>
          </w:p>
        </w:tc>
      </w:tr>
      <w:tr w:rsidR="00292524" w:rsidRPr="00106E6B" w14:paraId="132184F0" w14:textId="77777777" w:rsidTr="006A1067">
        <w:trPr>
          <w:trHeight w:val="29"/>
        </w:trPr>
        <w:tc>
          <w:tcPr>
            <w:tcW w:w="2666" w:type="dxa"/>
            <w:tcBorders>
              <w:top w:val="nil"/>
              <w:left w:val="single" w:sz="4" w:space="0" w:color="auto"/>
              <w:bottom w:val="nil"/>
              <w:right w:val="single" w:sz="4" w:space="0" w:color="auto"/>
            </w:tcBorders>
          </w:tcPr>
          <w:p w14:paraId="48DA58F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9464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EA3C93" w14:textId="77777777" w:rsidR="00292524" w:rsidRPr="00106E6B" w:rsidRDefault="00292524" w:rsidP="006A1067">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63227BA3"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CEE0ACF" w14:textId="77777777" w:rsidR="00292524" w:rsidRPr="00106E6B" w:rsidRDefault="00292524" w:rsidP="006A1067">
            <w:pPr>
              <w:pStyle w:val="TAC"/>
              <w:rPr>
                <w:rFonts w:eastAsia="SimSun"/>
                <w:lang w:val="en-US" w:eastAsia="zh-CN" w:bidi="ar"/>
              </w:rPr>
            </w:pPr>
          </w:p>
        </w:tc>
      </w:tr>
      <w:tr w:rsidR="00292524" w:rsidRPr="00106E6B" w14:paraId="4559CA41" w14:textId="77777777" w:rsidTr="006A1067">
        <w:trPr>
          <w:trHeight w:val="29"/>
        </w:trPr>
        <w:tc>
          <w:tcPr>
            <w:tcW w:w="2666" w:type="dxa"/>
            <w:tcBorders>
              <w:top w:val="nil"/>
              <w:left w:val="single" w:sz="4" w:space="0" w:color="auto"/>
              <w:bottom w:val="nil"/>
              <w:right w:val="single" w:sz="4" w:space="0" w:color="auto"/>
            </w:tcBorders>
          </w:tcPr>
          <w:p w14:paraId="07F5A79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62AC20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62DB56" w14:textId="77777777" w:rsidR="00292524" w:rsidRPr="00106E6B" w:rsidRDefault="00292524" w:rsidP="006A1067">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28856D0D"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1B55A66" w14:textId="77777777" w:rsidR="00292524" w:rsidRPr="00106E6B" w:rsidRDefault="00292524" w:rsidP="006A1067">
            <w:pPr>
              <w:pStyle w:val="TAC"/>
              <w:rPr>
                <w:rFonts w:eastAsia="SimSun"/>
                <w:lang w:val="en-US" w:eastAsia="zh-CN" w:bidi="ar"/>
              </w:rPr>
            </w:pPr>
          </w:p>
        </w:tc>
      </w:tr>
      <w:tr w:rsidR="00292524" w:rsidRPr="00106E6B" w14:paraId="40094CAD" w14:textId="77777777" w:rsidTr="006A1067">
        <w:trPr>
          <w:trHeight w:val="29"/>
        </w:trPr>
        <w:tc>
          <w:tcPr>
            <w:tcW w:w="2666" w:type="dxa"/>
            <w:tcBorders>
              <w:top w:val="nil"/>
              <w:left w:val="single" w:sz="4" w:space="0" w:color="auto"/>
              <w:bottom w:val="nil"/>
              <w:right w:val="single" w:sz="4" w:space="0" w:color="auto"/>
            </w:tcBorders>
          </w:tcPr>
          <w:p w14:paraId="20B0F93B"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056093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ABCF48" w14:textId="77777777" w:rsidR="00292524" w:rsidRPr="00C316C0" w:rsidRDefault="00292524" w:rsidP="006A1067">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3D3BCA42" w14:textId="77777777" w:rsidR="00292524" w:rsidRDefault="00292524" w:rsidP="006A1067">
            <w:pPr>
              <w:pStyle w:val="TAC"/>
              <w:rPr>
                <w:rFonts w:eastAsia="SimSun"/>
                <w:lang w:val="en-US" w:eastAsia="zh-CN" w:bidi="ar"/>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39CB1C4B"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600A8950" w14:textId="77777777" w:rsidTr="006A1067">
        <w:trPr>
          <w:trHeight w:val="29"/>
        </w:trPr>
        <w:tc>
          <w:tcPr>
            <w:tcW w:w="2666" w:type="dxa"/>
            <w:tcBorders>
              <w:top w:val="nil"/>
              <w:left w:val="single" w:sz="4" w:space="0" w:color="auto"/>
              <w:bottom w:val="nil"/>
              <w:right w:val="single" w:sz="4" w:space="0" w:color="auto"/>
            </w:tcBorders>
          </w:tcPr>
          <w:p w14:paraId="3FCF641C"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24069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0ED4FC" w14:textId="77777777" w:rsidR="00292524" w:rsidRPr="00C316C0" w:rsidRDefault="00292524" w:rsidP="006A1067">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700D9CE3" w14:textId="77777777" w:rsidR="00292524" w:rsidRDefault="00292524" w:rsidP="006A1067">
            <w:pPr>
              <w:pStyle w:val="TAC"/>
              <w:rPr>
                <w:rFonts w:eastAsia="SimSun"/>
                <w:lang w:val="en-US" w:eastAsia="zh-CN" w:bidi="ar"/>
              </w:rPr>
            </w:pPr>
            <w:r w:rsidRPr="00EE3359">
              <w:rPr>
                <w:rFonts w:cs="Arial"/>
                <w:szCs w:val="18"/>
                <w:lang w:val="en-US" w:eastAsia="zh-CN"/>
              </w:rPr>
              <w:t>See CA_n66(2A) B</w:t>
            </w:r>
            <w:r w:rsidRPr="00EE3359" w:rsidDel="000C2376">
              <w:rPr>
                <w:rFonts w:cs="Arial"/>
                <w:szCs w:val="18"/>
                <w:lang w:val="en-US" w:eastAsia="zh-CN"/>
              </w:rPr>
              <w:t>b</w:t>
            </w:r>
            <w:r w:rsidRPr="00EE3359">
              <w:rPr>
                <w:rFonts w:cs="Arial"/>
                <w:szCs w:val="18"/>
                <w:lang w:val="en-US" w:eastAsia="zh-CN"/>
              </w:rPr>
              <w:t>andwidth C</w:t>
            </w:r>
            <w:r w:rsidRPr="00EE3359" w:rsidDel="000C2376">
              <w:rPr>
                <w:rFonts w:cs="Arial"/>
                <w:szCs w:val="18"/>
                <w:lang w:val="en-US" w:eastAsia="zh-CN"/>
              </w:rPr>
              <w:t>c</w:t>
            </w:r>
            <w:r w:rsidRPr="00EE3359">
              <w:rPr>
                <w:rFonts w:cs="Arial"/>
                <w:szCs w:val="18"/>
                <w:lang w:val="en-US" w:eastAsia="zh-CN"/>
              </w:rPr>
              <w:t>ombination S</w:t>
            </w:r>
            <w:r w:rsidRPr="00EE3359" w:rsidDel="000C2376">
              <w:rPr>
                <w:rFonts w:cs="Arial"/>
                <w:szCs w:val="18"/>
                <w:lang w:val="en-US" w:eastAsia="zh-CN"/>
              </w:rPr>
              <w:t>s</w:t>
            </w:r>
            <w:r w:rsidRPr="00EE3359">
              <w:rPr>
                <w:rFonts w:cs="Arial"/>
                <w:szCs w:val="18"/>
                <w:lang w:val="en-US" w:eastAsia="zh-CN"/>
              </w:rPr>
              <w:t>et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548AC65" w14:textId="77777777" w:rsidR="00292524" w:rsidRPr="00106E6B" w:rsidRDefault="00292524" w:rsidP="006A1067">
            <w:pPr>
              <w:pStyle w:val="TAC"/>
              <w:rPr>
                <w:rFonts w:eastAsia="SimSun"/>
                <w:lang w:val="en-US" w:eastAsia="zh-CN" w:bidi="ar"/>
              </w:rPr>
            </w:pPr>
          </w:p>
        </w:tc>
      </w:tr>
      <w:tr w:rsidR="00292524" w:rsidRPr="00106E6B" w14:paraId="3F9A4FFF" w14:textId="77777777" w:rsidTr="006A1067">
        <w:trPr>
          <w:trHeight w:val="29"/>
        </w:trPr>
        <w:tc>
          <w:tcPr>
            <w:tcW w:w="2666" w:type="dxa"/>
            <w:tcBorders>
              <w:top w:val="nil"/>
              <w:left w:val="single" w:sz="4" w:space="0" w:color="auto"/>
              <w:bottom w:val="nil"/>
              <w:right w:val="single" w:sz="4" w:space="0" w:color="auto"/>
            </w:tcBorders>
          </w:tcPr>
          <w:p w14:paraId="0F42AE1D"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C1E3F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6A03AC" w14:textId="77777777" w:rsidR="00292524" w:rsidRPr="00C316C0" w:rsidRDefault="00292524" w:rsidP="006A1067">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211BE063" w14:textId="77777777" w:rsidR="00292524" w:rsidRDefault="00292524" w:rsidP="006A1067">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57BF607" w14:textId="77777777" w:rsidR="00292524" w:rsidRPr="00106E6B" w:rsidRDefault="00292524" w:rsidP="006A1067">
            <w:pPr>
              <w:pStyle w:val="TAC"/>
              <w:rPr>
                <w:rFonts w:eastAsia="SimSun"/>
                <w:lang w:val="en-US" w:eastAsia="zh-CN" w:bidi="ar"/>
              </w:rPr>
            </w:pPr>
          </w:p>
        </w:tc>
      </w:tr>
      <w:tr w:rsidR="00292524" w:rsidRPr="00106E6B" w14:paraId="5DEDADC1" w14:textId="77777777" w:rsidTr="006A1067">
        <w:trPr>
          <w:trHeight w:val="29"/>
        </w:trPr>
        <w:tc>
          <w:tcPr>
            <w:tcW w:w="2666" w:type="dxa"/>
            <w:tcBorders>
              <w:top w:val="nil"/>
              <w:left w:val="single" w:sz="4" w:space="0" w:color="auto"/>
              <w:bottom w:val="nil"/>
              <w:right w:val="single" w:sz="4" w:space="0" w:color="auto"/>
            </w:tcBorders>
          </w:tcPr>
          <w:p w14:paraId="1DFBC13B"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5E30B4D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97B0F2" w14:textId="77777777" w:rsidR="00292524" w:rsidRPr="00C316C0" w:rsidRDefault="00292524" w:rsidP="006A1067">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0F6BF6E7"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BEBBE3B" w14:textId="77777777" w:rsidR="00292524" w:rsidRPr="00106E6B" w:rsidRDefault="00292524" w:rsidP="006A1067">
            <w:pPr>
              <w:pStyle w:val="TAC"/>
              <w:rPr>
                <w:rFonts w:eastAsia="SimSun"/>
                <w:lang w:val="en-US" w:eastAsia="zh-CN" w:bidi="ar"/>
              </w:rPr>
            </w:pPr>
          </w:p>
        </w:tc>
      </w:tr>
      <w:tr w:rsidR="00292524" w:rsidRPr="00106E6B" w14:paraId="0ECFD476" w14:textId="77777777" w:rsidTr="006A1067">
        <w:trPr>
          <w:trHeight w:val="29"/>
        </w:trPr>
        <w:tc>
          <w:tcPr>
            <w:tcW w:w="2666" w:type="dxa"/>
            <w:tcBorders>
              <w:top w:val="single" w:sz="4" w:space="0" w:color="auto"/>
              <w:left w:val="single" w:sz="4" w:space="0" w:color="auto"/>
              <w:bottom w:val="nil"/>
              <w:right w:val="single" w:sz="4" w:space="0" w:color="auto"/>
            </w:tcBorders>
          </w:tcPr>
          <w:p w14:paraId="022FBA88" w14:textId="77777777" w:rsidR="00292524" w:rsidRPr="00106E6B" w:rsidRDefault="00292524" w:rsidP="006A1067">
            <w:pPr>
              <w:pStyle w:val="TAC"/>
              <w:rPr>
                <w:rFonts w:eastAsia="SimSun"/>
                <w:lang w:val="en-US" w:eastAsia="zh-CN" w:bidi="ar"/>
              </w:rPr>
            </w:pPr>
            <w:r w:rsidRPr="007A5877">
              <w:rPr>
                <w:rFonts w:eastAsia="DengXian"/>
                <w:lang w:val="en-US" w:eastAsia="zh-CN"/>
              </w:rPr>
              <w:t>CA_n41A-n66A-n71A-n77(2A)</w:t>
            </w:r>
          </w:p>
        </w:tc>
        <w:tc>
          <w:tcPr>
            <w:tcW w:w="2783" w:type="dxa"/>
            <w:tcBorders>
              <w:top w:val="single" w:sz="4" w:space="0" w:color="auto"/>
              <w:left w:val="single" w:sz="4" w:space="0" w:color="auto"/>
              <w:bottom w:val="nil"/>
              <w:right w:val="single" w:sz="4" w:space="0" w:color="auto"/>
            </w:tcBorders>
          </w:tcPr>
          <w:p w14:paraId="7C1398B8" w14:textId="77777777" w:rsidR="00292524" w:rsidRPr="007A5877" w:rsidRDefault="00292524" w:rsidP="006A1067">
            <w:pPr>
              <w:pStyle w:val="TAC"/>
              <w:rPr>
                <w:rFonts w:eastAsia="DengXian"/>
              </w:rPr>
            </w:pPr>
            <w:r w:rsidRPr="007A5877">
              <w:rPr>
                <w:rFonts w:eastAsia="DengXian"/>
              </w:rPr>
              <w:t>CA_n41A-n66</w:t>
            </w:r>
            <w:r>
              <w:rPr>
                <w:rFonts w:eastAsia="DengXian"/>
              </w:rPr>
              <w:t>A</w:t>
            </w:r>
          </w:p>
          <w:p w14:paraId="16D6B639" w14:textId="77777777" w:rsidR="00292524" w:rsidRPr="007A5877" w:rsidRDefault="00292524" w:rsidP="006A1067">
            <w:pPr>
              <w:pStyle w:val="TAC"/>
              <w:rPr>
                <w:rFonts w:eastAsia="DengXian"/>
              </w:rPr>
            </w:pPr>
            <w:r>
              <w:rPr>
                <w:rFonts w:eastAsia="DengXian"/>
              </w:rPr>
              <w:t>CA_n66A-n71A</w:t>
            </w:r>
          </w:p>
          <w:p w14:paraId="461957FD" w14:textId="77777777" w:rsidR="00292524" w:rsidRPr="007A5877" w:rsidRDefault="00292524" w:rsidP="006A1067">
            <w:pPr>
              <w:pStyle w:val="TAC"/>
              <w:rPr>
                <w:rFonts w:eastAsia="DengXian"/>
              </w:rPr>
            </w:pPr>
            <w:r>
              <w:rPr>
                <w:rFonts w:eastAsia="DengXian"/>
              </w:rPr>
              <w:t>CA_n71A-n77A</w:t>
            </w:r>
          </w:p>
          <w:p w14:paraId="55514FFD" w14:textId="77777777" w:rsidR="00292524" w:rsidRPr="007A5877" w:rsidRDefault="00292524" w:rsidP="006A1067">
            <w:pPr>
              <w:pStyle w:val="TAC"/>
              <w:rPr>
                <w:rFonts w:eastAsia="DengXian"/>
              </w:rPr>
            </w:pPr>
            <w:r>
              <w:rPr>
                <w:rFonts w:eastAsia="DengXian"/>
              </w:rPr>
              <w:t>CA_n41A-n71A</w:t>
            </w:r>
          </w:p>
          <w:p w14:paraId="2B7676E7" w14:textId="77777777" w:rsidR="00292524" w:rsidRPr="007A5877" w:rsidRDefault="00292524" w:rsidP="006A1067">
            <w:pPr>
              <w:pStyle w:val="TAC"/>
              <w:rPr>
                <w:rFonts w:eastAsia="DengXian"/>
              </w:rPr>
            </w:pPr>
            <w:r>
              <w:rPr>
                <w:rFonts w:eastAsia="DengXian"/>
              </w:rPr>
              <w:t>CA_n66A-n77A</w:t>
            </w:r>
          </w:p>
          <w:p w14:paraId="7ABC3529" w14:textId="77777777" w:rsidR="00292524" w:rsidRPr="00106E6B" w:rsidRDefault="00292524" w:rsidP="006A1067">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21505D68" w14:textId="77777777" w:rsidR="00292524" w:rsidRPr="00106E6B" w:rsidRDefault="00292524" w:rsidP="006A1067">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231C2DD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B17100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E964589" w14:textId="77777777" w:rsidTr="006A1067">
        <w:trPr>
          <w:trHeight w:val="29"/>
        </w:trPr>
        <w:tc>
          <w:tcPr>
            <w:tcW w:w="2666" w:type="dxa"/>
            <w:tcBorders>
              <w:top w:val="nil"/>
              <w:left w:val="single" w:sz="4" w:space="0" w:color="auto"/>
              <w:bottom w:val="nil"/>
              <w:right w:val="single" w:sz="4" w:space="0" w:color="auto"/>
            </w:tcBorders>
          </w:tcPr>
          <w:p w14:paraId="5616718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0D5C5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9D81AD" w14:textId="77777777" w:rsidR="00292524" w:rsidRPr="00106E6B" w:rsidRDefault="00292524" w:rsidP="006A1067">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6A84A987"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E689E85" w14:textId="77777777" w:rsidR="00292524" w:rsidRPr="00106E6B" w:rsidRDefault="00292524" w:rsidP="006A1067">
            <w:pPr>
              <w:pStyle w:val="TAC"/>
              <w:rPr>
                <w:rFonts w:eastAsia="SimSun"/>
                <w:lang w:val="en-US" w:eastAsia="zh-CN" w:bidi="ar"/>
              </w:rPr>
            </w:pPr>
          </w:p>
        </w:tc>
      </w:tr>
      <w:tr w:rsidR="00292524" w:rsidRPr="00106E6B" w14:paraId="42767D40" w14:textId="77777777" w:rsidTr="006A1067">
        <w:trPr>
          <w:trHeight w:val="29"/>
        </w:trPr>
        <w:tc>
          <w:tcPr>
            <w:tcW w:w="2666" w:type="dxa"/>
            <w:tcBorders>
              <w:top w:val="nil"/>
              <w:left w:val="single" w:sz="4" w:space="0" w:color="auto"/>
              <w:bottom w:val="nil"/>
              <w:right w:val="single" w:sz="4" w:space="0" w:color="auto"/>
            </w:tcBorders>
          </w:tcPr>
          <w:p w14:paraId="35F65DE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7E400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6B8B89" w14:textId="77777777" w:rsidR="00292524" w:rsidRPr="00106E6B" w:rsidRDefault="00292524" w:rsidP="006A1067">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25D4E0AF"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2BC7236" w14:textId="77777777" w:rsidR="00292524" w:rsidRPr="00106E6B" w:rsidRDefault="00292524" w:rsidP="006A1067">
            <w:pPr>
              <w:pStyle w:val="TAC"/>
              <w:rPr>
                <w:rFonts w:eastAsia="SimSun"/>
                <w:lang w:val="en-US" w:eastAsia="zh-CN" w:bidi="ar"/>
              </w:rPr>
            </w:pPr>
          </w:p>
        </w:tc>
      </w:tr>
      <w:tr w:rsidR="00292524" w:rsidRPr="00106E6B" w14:paraId="79D51224" w14:textId="77777777" w:rsidTr="006A1067">
        <w:trPr>
          <w:trHeight w:val="29"/>
        </w:trPr>
        <w:tc>
          <w:tcPr>
            <w:tcW w:w="2666" w:type="dxa"/>
            <w:tcBorders>
              <w:top w:val="nil"/>
              <w:left w:val="single" w:sz="4" w:space="0" w:color="auto"/>
              <w:bottom w:val="nil"/>
              <w:right w:val="single" w:sz="4" w:space="0" w:color="auto"/>
            </w:tcBorders>
          </w:tcPr>
          <w:p w14:paraId="56AFCF0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1A509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5D8C1E" w14:textId="77777777" w:rsidR="00292524" w:rsidRPr="00106E6B" w:rsidRDefault="00292524" w:rsidP="006A1067">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56D5180A"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480819DD" w14:textId="77777777" w:rsidR="00292524" w:rsidRPr="00106E6B" w:rsidRDefault="00292524" w:rsidP="006A1067">
            <w:pPr>
              <w:pStyle w:val="TAC"/>
              <w:rPr>
                <w:rFonts w:eastAsia="SimSun"/>
                <w:lang w:val="en-US" w:eastAsia="zh-CN" w:bidi="ar"/>
              </w:rPr>
            </w:pPr>
          </w:p>
        </w:tc>
      </w:tr>
      <w:tr w:rsidR="00292524" w:rsidRPr="00106E6B" w14:paraId="3E46C24B" w14:textId="77777777" w:rsidTr="006A1067">
        <w:trPr>
          <w:trHeight w:val="29"/>
        </w:trPr>
        <w:tc>
          <w:tcPr>
            <w:tcW w:w="2666" w:type="dxa"/>
            <w:tcBorders>
              <w:top w:val="nil"/>
              <w:left w:val="single" w:sz="4" w:space="0" w:color="auto"/>
              <w:bottom w:val="nil"/>
              <w:right w:val="single" w:sz="4" w:space="0" w:color="auto"/>
            </w:tcBorders>
          </w:tcPr>
          <w:p w14:paraId="7E25EDA1"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01A31C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F35AC1" w14:textId="77777777" w:rsidR="00292524" w:rsidRPr="00C316C0" w:rsidRDefault="00292524" w:rsidP="006A1067">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2DED8D4F" w14:textId="77777777" w:rsidR="00292524" w:rsidRPr="001010C4" w:rsidRDefault="00292524" w:rsidP="006A1067">
            <w:pPr>
              <w:pStyle w:val="TAC"/>
              <w:rPr>
                <w:rFonts w:cs="Arial"/>
                <w:szCs w:val="18"/>
                <w:lang w:val="en-US" w:eastAsia="zh-CN"/>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0D52D875"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0CD8E943" w14:textId="77777777" w:rsidTr="006A1067">
        <w:trPr>
          <w:trHeight w:val="29"/>
        </w:trPr>
        <w:tc>
          <w:tcPr>
            <w:tcW w:w="2666" w:type="dxa"/>
            <w:tcBorders>
              <w:top w:val="nil"/>
              <w:left w:val="single" w:sz="4" w:space="0" w:color="auto"/>
              <w:bottom w:val="nil"/>
              <w:right w:val="single" w:sz="4" w:space="0" w:color="auto"/>
            </w:tcBorders>
          </w:tcPr>
          <w:p w14:paraId="3B987D2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4062D1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FBAE3B" w14:textId="77777777" w:rsidR="00292524" w:rsidRPr="00C316C0" w:rsidRDefault="00292524" w:rsidP="006A1067">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6157EB18" w14:textId="77777777" w:rsidR="00292524" w:rsidRPr="001010C4" w:rsidRDefault="00292524" w:rsidP="006A1067">
            <w:pPr>
              <w:pStyle w:val="TAC"/>
              <w:rPr>
                <w:rFonts w:cs="Arial"/>
                <w:szCs w:val="18"/>
                <w:lang w:val="en-US" w:eastAsia="zh-CN"/>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4E2D383" w14:textId="77777777" w:rsidR="00292524" w:rsidRPr="00106E6B" w:rsidRDefault="00292524" w:rsidP="006A1067">
            <w:pPr>
              <w:pStyle w:val="TAC"/>
              <w:rPr>
                <w:rFonts w:eastAsia="SimSun"/>
                <w:lang w:val="en-US" w:eastAsia="zh-CN" w:bidi="ar"/>
              </w:rPr>
            </w:pPr>
          </w:p>
        </w:tc>
      </w:tr>
      <w:tr w:rsidR="00292524" w:rsidRPr="00106E6B" w14:paraId="13EC6F49" w14:textId="77777777" w:rsidTr="006A1067">
        <w:trPr>
          <w:trHeight w:val="29"/>
        </w:trPr>
        <w:tc>
          <w:tcPr>
            <w:tcW w:w="2666" w:type="dxa"/>
            <w:tcBorders>
              <w:top w:val="nil"/>
              <w:left w:val="single" w:sz="4" w:space="0" w:color="auto"/>
              <w:bottom w:val="nil"/>
              <w:right w:val="single" w:sz="4" w:space="0" w:color="auto"/>
            </w:tcBorders>
          </w:tcPr>
          <w:p w14:paraId="78796A4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4F030A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87CD2F" w14:textId="77777777" w:rsidR="00292524" w:rsidRPr="00C316C0" w:rsidRDefault="00292524" w:rsidP="006A1067">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0DD785B4" w14:textId="77777777" w:rsidR="00292524" w:rsidRPr="001010C4" w:rsidRDefault="00292524" w:rsidP="006A1067">
            <w:pPr>
              <w:pStyle w:val="TAC"/>
              <w:rPr>
                <w:rFonts w:cs="Arial"/>
                <w:szCs w:val="18"/>
                <w:lang w:val="en-US" w:eastAsia="zh-CN"/>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0310729" w14:textId="77777777" w:rsidR="00292524" w:rsidRPr="00106E6B" w:rsidRDefault="00292524" w:rsidP="006A1067">
            <w:pPr>
              <w:pStyle w:val="TAC"/>
              <w:rPr>
                <w:rFonts w:eastAsia="SimSun"/>
                <w:lang w:val="en-US" w:eastAsia="zh-CN" w:bidi="ar"/>
              </w:rPr>
            </w:pPr>
          </w:p>
        </w:tc>
      </w:tr>
      <w:tr w:rsidR="00292524" w:rsidRPr="00106E6B" w14:paraId="632AAEF8" w14:textId="77777777" w:rsidTr="006A1067">
        <w:trPr>
          <w:trHeight w:val="29"/>
        </w:trPr>
        <w:tc>
          <w:tcPr>
            <w:tcW w:w="2666" w:type="dxa"/>
            <w:tcBorders>
              <w:top w:val="nil"/>
              <w:left w:val="single" w:sz="4" w:space="0" w:color="auto"/>
              <w:bottom w:val="nil"/>
              <w:right w:val="single" w:sz="4" w:space="0" w:color="auto"/>
            </w:tcBorders>
          </w:tcPr>
          <w:p w14:paraId="7076109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C687A1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2034B2" w14:textId="77777777" w:rsidR="00292524" w:rsidRPr="00C316C0" w:rsidRDefault="00292524" w:rsidP="006A1067">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21926C01" w14:textId="77777777" w:rsidR="00292524" w:rsidRPr="001010C4" w:rsidRDefault="00292524" w:rsidP="006A1067">
            <w:pPr>
              <w:pStyle w:val="TAC"/>
              <w:rPr>
                <w:rFonts w:cs="Arial"/>
                <w:szCs w:val="18"/>
                <w:lang w:val="en-US" w:eastAsia="zh-CN"/>
              </w:rPr>
            </w:pPr>
            <w:r w:rsidRPr="00EE3359">
              <w:rPr>
                <w:rFonts w:cs="Arial"/>
                <w:szCs w:val="18"/>
                <w:lang w:val="en-US" w:eastAsia="zh-CN"/>
              </w:rPr>
              <w:t>See CA_n77(2A) B</w:t>
            </w:r>
            <w:r w:rsidRPr="00EE3359" w:rsidDel="000C2376">
              <w:rPr>
                <w:rFonts w:cs="Arial"/>
                <w:szCs w:val="18"/>
                <w:lang w:val="en-US" w:eastAsia="zh-CN"/>
              </w:rPr>
              <w:t>b</w:t>
            </w:r>
            <w:r w:rsidRPr="00EE3359">
              <w:rPr>
                <w:rFonts w:cs="Arial"/>
                <w:szCs w:val="18"/>
                <w:lang w:val="en-US" w:eastAsia="zh-CN"/>
              </w:rPr>
              <w:t>andwidth C</w:t>
            </w:r>
            <w:r w:rsidRPr="00EE3359" w:rsidDel="000C2376">
              <w:rPr>
                <w:rFonts w:cs="Arial"/>
                <w:szCs w:val="18"/>
                <w:lang w:val="en-US" w:eastAsia="zh-CN"/>
              </w:rPr>
              <w:t>c</w:t>
            </w:r>
            <w:r w:rsidRPr="00EE3359">
              <w:rPr>
                <w:rFonts w:cs="Arial"/>
                <w:szCs w:val="18"/>
                <w:lang w:val="en-US" w:eastAsia="zh-CN"/>
              </w:rPr>
              <w:t>ombination S</w:t>
            </w:r>
            <w:r w:rsidRPr="00EE3359" w:rsidDel="000C2376">
              <w:rPr>
                <w:rFonts w:cs="Arial"/>
                <w:szCs w:val="18"/>
                <w:lang w:val="en-US" w:eastAsia="zh-CN"/>
              </w:rPr>
              <w:t>s</w:t>
            </w:r>
            <w:r w:rsidRPr="00EE3359">
              <w:rPr>
                <w:rFonts w:cs="Arial"/>
                <w:szCs w:val="18"/>
                <w:lang w:val="en-US" w:eastAsia="zh-CN"/>
              </w:rPr>
              <w:t>et 4 and 5 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094625F4" w14:textId="77777777" w:rsidR="00292524" w:rsidRPr="00106E6B" w:rsidRDefault="00292524" w:rsidP="006A1067">
            <w:pPr>
              <w:pStyle w:val="TAC"/>
              <w:rPr>
                <w:rFonts w:eastAsia="SimSun"/>
                <w:lang w:val="en-US" w:eastAsia="zh-CN" w:bidi="ar"/>
              </w:rPr>
            </w:pPr>
          </w:p>
        </w:tc>
      </w:tr>
      <w:tr w:rsidR="00292524" w:rsidRPr="00106E6B" w14:paraId="14792CC5" w14:textId="77777777" w:rsidTr="006A1067">
        <w:trPr>
          <w:trHeight w:val="29"/>
        </w:trPr>
        <w:tc>
          <w:tcPr>
            <w:tcW w:w="2666" w:type="dxa"/>
            <w:tcBorders>
              <w:top w:val="single" w:sz="4" w:space="0" w:color="auto"/>
              <w:left w:val="single" w:sz="4" w:space="0" w:color="auto"/>
              <w:bottom w:val="nil"/>
              <w:right w:val="single" w:sz="4" w:space="0" w:color="auto"/>
            </w:tcBorders>
          </w:tcPr>
          <w:p w14:paraId="77875C2C" w14:textId="77777777" w:rsidR="00292524" w:rsidRPr="00106E6B" w:rsidRDefault="00292524" w:rsidP="006A1067">
            <w:pPr>
              <w:pStyle w:val="TAC"/>
              <w:rPr>
                <w:rFonts w:eastAsia="SimSun"/>
                <w:lang w:val="en-US" w:eastAsia="zh-CN" w:bidi="ar"/>
              </w:rPr>
            </w:pPr>
            <w:r w:rsidRPr="00D82077">
              <w:rPr>
                <w:rFonts w:eastAsia="DengXian"/>
                <w:lang w:eastAsia="zh-CN"/>
              </w:rPr>
              <w:t>CA_n41A-n66(2A)-n71A-n77(2A)</w:t>
            </w:r>
          </w:p>
        </w:tc>
        <w:tc>
          <w:tcPr>
            <w:tcW w:w="2783" w:type="dxa"/>
            <w:tcBorders>
              <w:top w:val="single" w:sz="4" w:space="0" w:color="auto"/>
              <w:left w:val="single" w:sz="4" w:space="0" w:color="auto"/>
              <w:bottom w:val="nil"/>
              <w:right w:val="single" w:sz="4" w:space="0" w:color="auto"/>
            </w:tcBorders>
          </w:tcPr>
          <w:p w14:paraId="1EE7FC66" w14:textId="77777777" w:rsidR="00292524" w:rsidRPr="007A5877" w:rsidRDefault="00292524" w:rsidP="006A1067">
            <w:pPr>
              <w:pStyle w:val="TAC"/>
              <w:rPr>
                <w:rFonts w:eastAsia="DengXian"/>
              </w:rPr>
            </w:pPr>
            <w:r>
              <w:rPr>
                <w:rFonts w:eastAsia="DengXian"/>
              </w:rPr>
              <w:t>CA_n41A-n66A</w:t>
            </w:r>
          </w:p>
          <w:p w14:paraId="44CA84A2" w14:textId="77777777" w:rsidR="00292524" w:rsidRPr="007A5877" w:rsidRDefault="00292524" w:rsidP="006A1067">
            <w:pPr>
              <w:pStyle w:val="TAC"/>
              <w:rPr>
                <w:rFonts w:eastAsia="DengXian"/>
              </w:rPr>
            </w:pPr>
            <w:r>
              <w:rPr>
                <w:rFonts w:eastAsia="DengXian"/>
              </w:rPr>
              <w:t>CA_n66A-n71A</w:t>
            </w:r>
          </w:p>
          <w:p w14:paraId="284F21CE" w14:textId="77777777" w:rsidR="00292524" w:rsidRPr="007A5877" w:rsidRDefault="00292524" w:rsidP="006A1067">
            <w:pPr>
              <w:pStyle w:val="TAC"/>
              <w:rPr>
                <w:rFonts w:eastAsia="DengXian"/>
              </w:rPr>
            </w:pPr>
            <w:r>
              <w:rPr>
                <w:rFonts w:eastAsia="DengXian"/>
              </w:rPr>
              <w:t>CA_n71A-n77A</w:t>
            </w:r>
          </w:p>
          <w:p w14:paraId="7ED0A556" w14:textId="77777777" w:rsidR="00292524" w:rsidRPr="007A5877" w:rsidRDefault="00292524" w:rsidP="006A1067">
            <w:pPr>
              <w:pStyle w:val="TAC"/>
              <w:rPr>
                <w:rFonts w:eastAsia="DengXian"/>
              </w:rPr>
            </w:pPr>
            <w:r>
              <w:rPr>
                <w:rFonts w:eastAsia="DengXian"/>
              </w:rPr>
              <w:t>CA_n41A-n71A</w:t>
            </w:r>
          </w:p>
          <w:p w14:paraId="2563DBB7" w14:textId="77777777" w:rsidR="00292524" w:rsidRPr="007A5877" w:rsidRDefault="00292524" w:rsidP="006A1067">
            <w:pPr>
              <w:pStyle w:val="TAC"/>
              <w:rPr>
                <w:rFonts w:eastAsia="DengXian"/>
              </w:rPr>
            </w:pPr>
            <w:r>
              <w:rPr>
                <w:rFonts w:eastAsia="DengXian"/>
              </w:rPr>
              <w:t>CA_n66A-n77A</w:t>
            </w:r>
          </w:p>
          <w:p w14:paraId="02F0BE8C" w14:textId="77777777" w:rsidR="00292524" w:rsidRPr="00106E6B" w:rsidRDefault="00292524" w:rsidP="006A1067">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68CAA3C6" w14:textId="77777777" w:rsidR="00292524" w:rsidRPr="00106E6B" w:rsidRDefault="00292524" w:rsidP="006A1067">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40F9D57F"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4B804F9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96A4D11" w14:textId="77777777" w:rsidTr="006A1067">
        <w:trPr>
          <w:trHeight w:val="29"/>
        </w:trPr>
        <w:tc>
          <w:tcPr>
            <w:tcW w:w="2666" w:type="dxa"/>
            <w:tcBorders>
              <w:top w:val="nil"/>
              <w:left w:val="single" w:sz="4" w:space="0" w:color="auto"/>
              <w:bottom w:val="nil"/>
              <w:right w:val="single" w:sz="4" w:space="0" w:color="auto"/>
            </w:tcBorders>
          </w:tcPr>
          <w:p w14:paraId="07B732C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247C8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CAE8CB" w14:textId="77777777" w:rsidR="00292524" w:rsidRPr="00106E6B" w:rsidRDefault="00292524" w:rsidP="006A1067">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775176BB" w14:textId="77777777" w:rsidR="00292524" w:rsidRPr="00106E6B" w:rsidRDefault="00292524" w:rsidP="006A1067">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0B44CC9D" w14:textId="77777777" w:rsidR="00292524" w:rsidRPr="00106E6B" w:rsidRDefault="00292524" w:rsidP="006A1067">
            <w:pPr>
              <w:pStyle w:val="TAC"/>
              <w:rPr>
                <w:rFonts w:eastAsia="SimSun"/>
                <w:lang w:val="en-US" w:eastAsia="zh-CN" w:bidi="ar"/>
              </w:rPr>
            </w:pPr>
          </w:p>
        </w:tc>
      </w:tr>
      <w:tr w:rsidR="00292524" w:rsidRPr="00106E6B" w14:paraId="7BE52B5B" w14:textId="77777777" w:rsidTr="006A1067">
        <w:trPr>
          <w:trHeight w:val="29"/>
        </w:trPr>
        <w:tc>
          <w:tcPr>
            <w:tcW w:w="2666" w:type="dxa"/>
            <w:tcBorders>
              <w:top w:val="nil"/>
              <w:left w:val="single" w:sz="4" w:space="0" w:color="auto"/>
              <w:bottom w:val="nil"/>
              <w:right w:val="single" w:sz="4" w:space="0" w:color="auto"/>
            </w:tcBorders>
          </w:tcPr>
          <w:p w14:paraId="2E1B818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46128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40CA9C" w14:textId="77777777" w:rsidR="00292524" w:rsidRPr="00106E6B" w:rsidRDefault="00292524" w:rsidP="006A1067">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0FA9A44F"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A1111CF" w14:textId="77777777" w:rsidR="00292524" w:rsidRPr="00106E6B" w:rsidRDefault="00292524" w:rsidP="006A1067">
            <w:pPr>
              <w:pStyle w:val="TAC"/>
              <w:rPr>
                <w:rFonts w:eastAsia="SimSun"/>
                <w:lang w:val="en-US" w:eastAsia="zh-CN" w:bidi="ar"/>
              </w:rPr>
            </w:pPr>
          </w:p>
        </w:tc>
      </w:tr>
      <w:tr w:rsidR="00292524" w:rsidRPr="00106E6B" w14:paraId="5F14300F" w14:textId="77777777" w:rsidTr="006A1067">
        <w:trPr>
          <w:trHeight w:val="29"/>
        </w:trPr>
        <w:tc>
          <w:tcPr>
            <w:tcW w:w="2666" w:type="dxa"/>
            <w:tcBorders>
              <w:top w:val="nil"/>
              <w:left w:val="single" w:sz="4" w:space="0" w:color="auto"/>
              <w:bottom w:val="nil"/>
              <w:right w:val="single" w:sz="4" w:space="0" w:color="auto"/>
            </w:tcBorders>
          </w:tcPr>
          <w:p w14:paraId="21BD37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30028F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308650" w14:textId="77777777" w:rsidR="00292524" w:rsidRPr="00106E6B" w:rsidRDefault="00292524" w:rsidP="006A1067">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289D8B32"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3EF1D8BA" w14:textId="77777777" w:rsidR="00292524" w:rsidRPr="00106E6B" w:rsidRDefault="00292524" w:rsidP="006A1067">
            <w:pPr>
              <w:pStyle w:val="TAC"/>
              <w:rPr>
                <w:rFonts w:eastAsia="SimSun"/>
                <w:lang w:val="en-US" w:eastAsia="zh-CN" w:bidi="ar"/>
              </w:rPr>
            </w:pPr>
          </w:p>
        </w:tc>
      </w:tr>
      <w:tr w:rsidR="00292524" w:rsidRPr="00106E6B" w14:paraId="2367FAD1" w14:textId="77777777" w:rsidTr="006A1067">
        <w:trPr>
          <w:trHeight w:val="29"/>
        </w:trPr>
        <w:tc>
          <w:tcPr>
            <w:tcW w:w="2666" w:type="dxa"/>
            <w:tcBorders>
              <w:top w:val="single" w:sz="4" w:space="0" w:color="auto"/>
              <w:left w:val="single" w:sz="4" w:space="0" w:color="auto"/>
              <w:bottom w:val="nil"/>
              <w:right w:val="single" w:sz="4" w:space="0" w:color="auto"/>
            </w:tcBorders>
          </w:tcPr>
          <w:p w14:paraId="24849D25" w14:textId="77777777" w:rsidR="00292524" w:rsidRPr="00106E6B" w:rsidRDefault="00292524" w:rsidP="006A1067">
            <w:pPr>
              <w:pStyle w:val="TAC"/>
              <w:rPr>
                <w:rFonts w:eastAsia="SimSun"/>
                <w:lang w:val="en-US" w:eastAsia="zh-CN" w:bidi="ar"/>
              </w:rPr>
            </w:pPr>
            <w:r w:rsidRPr="00C845D7">
              <w:t>CA_n41A-n66A-n71A-n78A</w:t>
            </w:r>
          </w:p>
        </w:tc>
        <w:tc>
          <w:tcPr>
            <w:tcW w:w="2783" w:type="dxa"/>
            <w:tcBorders>
              <w:top w:val="single" w:sz="4" w:space="0" w:color="auto"/>
              <w:left w:val="single" w:sz="4" w:space="0" w:color="auto"/>
              <w:bottom w:val="nil"/>
              <w:right w:val="single" w:sz="4" w:space="0" w:color="auto"/>
            </w:tcBorders>
          </w:tcPr>
          <w:p w14:paraId="0E8D6B49"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2599700"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2202BFC8"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5E841AE5"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0D08A8B9"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203D7968" w14:textId="77777777" w:rsidR="00292524" w:rsidRPr="00106E6B"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71674719"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21F6C64"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2A8DF7C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2252B00" w14:textId="77777777" w:rsidTr="006A1067">
        <w:trPr>
          <w:trHeight w:val="29"/>
        </w:trPr>
        <w:tc>
          <w:tcPr>
            <w:tcW w:w="2666" w:type="dxa"/>
            <w:tcBorders>
              <w:top w:val="nil"/>
              <w:left w:val="single" w:sz="4" w:space="0" w:color="auto"/>
              <w:bottom w:val="nil"/>
              <w:right w:val="single" w:sz="4" w:space="0" w:color="auto"/>
            </w:tcBorders>
          </w:tcPr>
          <w:p w14:paraId="670DF61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A7E71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584EEB"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4FD85BBF"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A448814" w14:textId="77777777" w:rsidR="00292524" w:rsidRPr="00106E6B" w:rsidRDefault="00292524" w:rsidP="006A1067">
            <w:pPr>
              <w:pStyle w:val="TAC"/>
              <w:rPr>
                <w:rFonts w:eastAsia="SimSun"/>
                <w:lang w:val="en-US" w:eastAsia="zh-CN" w:bidi="ar"/>
              </w:rPr>
            </w:pPr>
          </w:p>
        </w:tc>
      </w:tr>
      <w:tr w:rsidR="00292524" w:rsidRPr="00106E6B" w14:paraId="7BA79177" w14:textId="77777777" w:rsidTr="006A1067">
        <w:trPr>
          <w:trHeight w:val="29"/>
        </w:trPr>
        <w:tc>
          <w:tcPr>
            <w:tcW w:w="2666" w:type="dxa"/>
            <w:tcBorders>
              <w:top w:val="nil"/>
              <w:left w:val="single" w:sz="4" w:space="0" w:color="auto"/>
              <w:bottom w:val="nil"/>
              <w:right w:val="single" w:sz="4" w:space="0" w:color="auto"/>
            </w:tcBorders>
          </w:tcPr>
          <w:p w14:paraId="16EF80A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2694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180D2F"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51BE8EED"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67E058C" w14:textId="77777777" w:rsidR="00292524" w:rsidRPr="00106E6B" w:rsidRDefault="00292524" w:rsidP="006A1067">
            <w:pPr>
              <w:pStyle w:val="TAC"/>
              <w:rPr>
                <w:rFonts w:eastAsia="SimSun"/>
                <w:lang w:val="en-US" w:eastAsia="zh-CN" w:bidi="ar"/>
              </w:rPr>
            </w:pPr>
          </w:p>
        </w:tc>
      </w:tr>
      <w:tr w:rsidR="00292524" w:rsidRPr="00106E6B" w14:paraId="63627551" w14:textId="77777777" w:rsidTr="006A1067">
        <w:trPr>
          <w:trHeight w:val="29"/>
        </w:trPr>
        <w:tc>
          <w:tcPr>
            <w:tcW w:w="2666" w:type="dxa"/>
            <w:tcBorders>
              <w:top w:val="nil"/>
              <w:left w:val="single" w:sz="4" w:space="0" w:color="auto"/>
              <w:bottom w:val="nil"/>
              <w:right w:val="single" w:sz="4" w:space="0" w:color="auto"/>
            </w:tcBorders>
          </w:tcPr>
          <w:p w14:paraId="6684789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3141EF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F3B95A"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621A753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C0F55FC" w14:textId="77777777" w:rsidR="00292524" w:rsidRPr="00106E6B" w:rsidRDefault="00292524" w:rsidP="006A1067">
            <w:pPr>
              <w:pStyle w:val="TAC"/>
              <w:rPr>
                <w:rFonts w:eastAsia="SimSun"/>
                <w:lang w:val="en-US" w:eastAsia="zh-CN" w:bidi="ar"/>
              </w:rPr>
            </w:pPr>
          </w:p>
        </w:tc>
      </w:tr>
      <w:tr w:rsidR="00292524" w:rsidRPr="00106E6B" w14:paraId="687AF173" w14:textId="77777777" w:rsidTr="006A1067">
        <w:trPr>
          <w:trHeight w:val="29"/>
        </w:trPr>
        <w:tc>
          <w:tcPr>
            <w:tcW w:w="2666" w:type="dxa"/>
            <w:tcBorders>
              <w:top w:val="single" w:sz="4" w:space="0" w:color="auto"/>
              <w:left w:val="single" w:sz="4" w:space="0" w:color="auto"/>
              <w:bottom w:val="nil"/>
              <w:right w:val="single" w:sz="4" w:space="0" w:color="auto"/>
            </w:tcBorders>
          </w:tcPr>
          <w:p w14:paraId="533B9D49" w14:textId="77777777" w:rsidR="00292524" w:rsidRPr="00106E6B" w:rsidRDefault="00292524" w:rsidP="006A1067">
            <w:pPr>
              <w:pStyle w:val="TAC"/>
              <w:rPr>
                <w:rFonts w:eastAsia="SimSun"/>
                <w:lang w:val="en-US" w:eastAsia="zh-CN" w:bidi="ar"/>
              </w:rPr>
            </w:pPr>
            <w:r w:rsidRPr="00C845D7">
              <w:t>CA_n41A-n66(2A)-n71A-n78A</w:t>
            </w:r>
          </w:p>
        </w:tc>
        <w:tc>
          <w:tcPr>
            <w:tcW w:w="2783" w:type="dxa"/>
            <w:tcBorders>
              <w:top w:val="single" w:sz="4" w:space="0" w:color="auto"/>
              <w:left w:val="single" w:sz="4" w:space="0" w:color="auto"/>
              <w:bottom w:val="nil"/>
              <w:right w:val="single" w:sz="4" w:space="0" w:color="auto"/>
            </w:tcBorders>
          </w:tcPr>
          <w:p w14:paraId="310DD2D6"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7A5E22FF"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87186E1"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06500B22"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47C7BCF7"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54A9309D" w14:textId="77777777" w:rsidR="00292524" w:rsidRPr="00106E6B"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79BACB8D"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0E1FDC3B"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7508E9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5E1CF08" w14:textId="77777777" w:rsidTr="006A1067">
        <w:trPr>
          <w:trHeight w:val="29"/>
        </w:trPr>
        <w:tc>
          <w:tcPr>
            <w:tcW w:w="2666" w:type="dxa"/>
            <w:tcBorders>
              <w:top w:val="nil"/>
              <w:left w:val="single" w:sz="4" w:space="0" w:color="auto"/>
              <w:bottom w:val="nil"/>
              <w:right w:val="single" w:sz="4" w:space="0" w:color="auto"/>
            </w:tcBorders>
          </w:tcPr>
          <w:p w14:paraId="4F8DA46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E955F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93CE4F"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4A5E5D8D" w14:textId="77777777" w:rsidR="00292524" w:rsidRPr="00106E6B"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2137D48C" w14:textId="77777777" w:rsidR="00292524" w:rsidRPr="00106E6B" w:rsidRDefault="00292524" w:rsidP="006A1067">
            <w:pPr>
              <w:pStyle w:val="TAC"/>
              <w:rPr>
                <w:rFonts w:eastAsia="SimSun"/>
                <w:lang w:val="en-US" w:eastAsia="zh-CN" w:bidi="ar"/>
              </w:rPr>
            </w:pPr>
          </w:p>
        </w:tc>
      </w:tr>
      <w:tr w:rsidR="00292524" w:rsidRPr="00106E6B" w14:paraId="6C69F55F" w14:textId="77777777" w:rsidTr="006A1067">
        <w:trPr>
          <w:trHeight w:val="29"/>
        </w:trPr>
        <w:tc>
          <w:tcPr>
            <w:tcW w:w="2666" w:type="dxa"/>
            <w:tcBorders>
              <w:top w:val="nil"/>
              <w:left w:val="single" w:sz="4" w:space="0" w:color="auto"/>
              <w:bottom w:val="nil"/>
              <w:right w:val="single" w:sz="4" w:space="0" w:color="auto"/>
            </w:tcBorders>
          </w:tcPr>
          <w:p w14:paraId="72D04D6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357C9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F9C4E2"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0B030100"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D4A09E3" w14:textId="77777777" w:rsidR="00292524" w:rsidRPr="00106E6B" w:rsidRDefault="00292524" w:rsidP="006A1067">
            <w:pPr>
              <w:pStyle w:val="TAC"/>
              <w:rPr>
                <w:rFonts w:eastAsia="SimSun"/>
                <w:lang w:val="en-US" w:eastAsia="zh-CN" w:bidi="ar"/>
              </w:rPr>
            </w:pPr>
          </w:p>
        </w:tc>
      </w:tr>
      <w:tr w:rsidR="00292524" w:rsidRPr="00106E6B" w14:paraId="4C56938D" w14:textId="77777777" w:rsidTr="006A1067">
        <w:trPr>
          <w:trHeight w:val="29"/>
        </w:trPr>
        <w:tc>
          <w:tcPr>
            <w:tcW w:w="2666" w:type="dxa"/>
            <w:tcBorders>
              <w:top w:val="nil"/>
              <w:left w:val="single" w:sz="4" w:space="0" w:color="auto"/>
              <w:bottom w:val="nil"/>
              <w:right w:val="single" w:sz="4" w:space="0" w:color="auto"/>
            </w:tcBorders>
          </w:tcPr>
          <w:p w14:paraId="37F7284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FD14C3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65AFB3"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47123813"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0FE06C6" w14:textId="77777777" w:rsidR="00292524" w:rsidRPr="00106E6B" w:rsidRDefault="00292524" w:rsidP="006A1067">
            <w:pPr>
              <w:pStyle w:val="TAC"/>
              <w:rPr>
                <w:rFonts w:eastAsia="SimSun"/>
                <w:lang w:val="en-US" w:eastAsia="zh-CN" w:bidi="ar"/>
              </w:rPr>
            </w:pPr>
          </w:p>
        </w:tc>
      </w:tr>
      <w:tr w:rsidR="00292524" w:rsidRPr="00106E6B" w14:paraId="0802C78E" w14:textId="77777777" w:rsidTr="006A1067">
        <w:trPr>
          <w:trHeight w:val="29"/>
        </w:trPr>
        <w:tc>
          <w:tcPr>
            <w:tcW w:w="2666" w:type="dxa"/>
            <w:tcBorders>
              <w:top w:val="single" w:sz="4" w:space="0" w:color="auto"/>
              <w:left w:val="single" w:sz="4" w:space="0" w:color="auto"/>
              <w:bottom w:val="nil"/>
              <w:right w:val="single" w:sz="4" w:space="0" w:color="auto"/>
            </w:tcBorders>
          </w:tcPr>
          <w:p w14:paraId="306755DA" w14:textId="77777777" w:rsidR="00292524" w:rsidRPr="00106E6B" w:rsidRDefault="00292524" w:rsidP="006A1067">
            <w:pPr>
              <w:pStyle w:val="TAC"/>
              <w:rPr>
                <w:rFonts w:eastAsia="SimSun"/>
                <w:lang w:val="en-US" w:eastAsia="zh-CN" w:bidi="ar"/>
              </w:rPr>
            </w:pPr>
            <w:r w:rsidRPr="00C845D7">
              <w:t>CA_n41A-n66A-n71A-n78(2A)</w:t>
            </w:r>
          </w:p>
        </w:tc>
        <w:tc>
          <w:tcPr>
            <w:tcW w:w="2783" w:type="dxa"/>
            <w:tcBorders>
              <w:top w:val="single" w:sz="4" w:space="0" w:color="auto"/>
              <w:left w:val="single" w:sz="4" w:space="0" w:color="auto"/>
              <w:bottom w:val="nil"/>
              <w:right w:val="single" w:sz="4" w:space="0" w:color="auto"/>
            </w:tcBorders>
          </w:tcPr>
          <w:p w14:paraId="07554691"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D80EF41"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66794DE"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4EC6ACB0"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36DBC3F0"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27F8AC86" w14:textId="77777777" w:rsidR="00292524" w:rsidRPr="00106E6B"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09FF5E75"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4D776D0"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8F5C7E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D4E9A64" w14:textId="77777777" w:rsidTr="006A1067">
        <w:trPr>
          <w:trHeight w:val="29"/>
        </w:trPr>
        <w:tc>
          <w:tcPr>
            <w:tcW w:w="2666" w:type="dxa"/>
            <w:tcBorders>
              <w:top w:val="nil"/>
              <w:left w:val="single" w:sz="4" w:space="0" w:color="auto"/>
              <w:bottom w:val="nil"/>
              <w:right w:val="single" w:sz="4" w:space="0" w:color="auto"/>
            </w:tcBorders>
          </w:tcPr>
          <w:p w14:paraId="6DAE55F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240A1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A31069"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5BB944A4"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D8B1FC4" w14:textId="77777777" w:rsidR="00292524" w:rsidRPr="00106E6B" w:rsidRDefault="00292524" w:rsidP="006A1067">
            <w:pPr>
              <w:pStyle w:val="TAC"/>
              <w:rPr>
                <w:rFonts w:eastAsia="SimSun"/>
                <w:lang w:val="en-US" w:eastAsia="zh-CN" w:bidi="ar"/>
              </w:rPr>
            </w:pPr>
          </w:p>
        </w:tc>
      </w:tr>
      <w:tr w:rsidR="00292524" w:rsidRPr="00106E6B" w14:paraId="19177DC5" w14:textId="77777777" w:rsidTr="006A1067">
        <w:trPr>
          <w:trHeight w:val="29"/>
        </w:trPr>
        <w:tc>
          <w:tcPr>
            <w:tcW w:w="2666" w:type="dxa"/>
            <w:tcBorders>
              <w:top w:val="nil"/>
              <w:left w:val="single" w:sz="4" w:space="0" w:color="auto"/>
              <w:bottom w:val="nil"/>
              <w:right w:val="single" w:sz="4" w:space="0" w:color="auto"/>
            </w:tcBorders>
          </w:tcPr>
          <w:p w14:paraId="1B85AF4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A2963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6A21EF"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1CA4B933"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661982A" w14:textId="77777777" w:rsidR="00292524" w:rsidRPr="00106E6B" w:rsidRDefault="00292524" w:rsidP="006A1067">
            <w:pPr>
              <w:pStyle w:val="TAC"/>
              <w:rPr>
                <w:rFonts w:eastAsia="SimSun"/>
                <w:lang w:val="en-US" w:eastAsia="zh-CN" w:bidi="ar"/>
              </w:rPr>
            </w:pPr>
          </w:p>
        </w:tc>
      </w:tr>
      <w:tr w:rsidR="00292524" w:rsidRPr="00106E6B" w14:paraId="4C79F5F0" w14:textId="77777777" w:rsidTr="006A1067">
        <w:trPr>
          <w:trHeight w:val="29"/>
        </w:trPr>
        <w:tc>
          <w:tcPr>
            <w:tcW w:w="2666" w:type="dxa"/>
            <w:tcBorders>
              <w:top w:val="nil"/>
              <w:left w:val="single" w:sz="4" w:space="0" w:color="auto"/>
              <w:bottom w:val="nil"/>
              <w:right w:val="single" w:sz="4" w:space="0" w:color="auto"/>
            </w:tcBorders>
          </w:tcPr>
          <w:p w14:paraId="3540A17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B7E52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379764"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57B77C31"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5244BBA" w14:textId="77777777" w:rsidR="00292524" w:rsidRPr="00106E6B" w:rsidRDefault="00292524" w:rsidP="006A1067">
            <w:pPr>
              <w:pStyle w:val="TAC"/>
              <w:rPr>
                <w:rFonts w:eastAsia="SimSun"/>
                <w:lang w:val="en-US" w:eastAsia="zh-CN" w:bidi="ar"/>
              </w:rPr>
            </w:pPr>
          </w:p>
        </w:tc>
      </w:tr>
      <w:tr w:rsidR="00292524" w:rsidRPr="001E32DC" w14:paraId="11773A0F" w14:textId="77777777" w:rsidTr="006A1067">
        <w:trPr>
          <w:trHeight w:val="29"/>
        </w:trPr>
        <w:tc>
          <w:tcPr>
            <w:tcW w:w="2666" w:type="dxa"/>
            <w:tcBorders>
              <w:top w:val="single" w:sz="4" w:space="0" w:color="auto"/>
              <w:left w:val="single" w:sz="4" w:space="0" w:color="auto"/>
              <w:bottom w:val="nil"/>
              <w:right w:val="single" w:sz="4" w:space="0" w:color="auto"/>
            </w:tcBorders>
          </w:tcPr>
          <w:p w14:paraId="7DDCCA15" w14:textId="77777777" w:rsidR="00292524" w:rsidRPr="001010C4" w:rsidRDefault="00292524" w:rsidP="006A1067">
            <w:pPr>
              <w:pStyle w:val="TAC"/>
              <w:rPr>
                <w:rFonts w:eastAsia="SimSun"/>
                <w:lang w:val="en-US" w:eastAsia="zh-CN" w:bidi="ar"/>
              </w:rPr>
            </w:pPr>
            <w:r w:rsidRPr="008C46C2">
              <w:t>CA_n41A-n66(2A)-n71A-n78(2A)</w:t>
            </w:r>
          </w:p>
        </w:tc>
        <w:tc>
          <w:tcPr>
            <w:tcW w:w="2783" w:type="dxa"/>
            <w:tcBorders>
              <w:top w:val="single" w:sz="4" w:space="0" w:color="auto"/>
              <w:left w:val="single" w:sz="4" w:space="0" w:color="auto"/>
              <w:bottom w:val="nil"/>
              <w:right w:val="single" w:sz="4" w:space="0" w:color="auto"/>
            </w:tcBorders>
          </w:tcPr>
          <w:p w14:paraId="1A4175ED"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5C55C6F5"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61BE983E"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67E36A4C"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A71D568"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1C14AA8F" w14:textId="77777777" w:rsidR="00292524" w:rsidRPr="001010C4"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5FDFF721"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E189C4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12F5FB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A29BD02" w14:textId="77777777" w:rsidTr="006A1067">
        <w:trPr>
          <w:trHeight w:val="29"/>
        </w:trPr>
        <w:tc>
          <w:tcPr>
            <w:tcW w:w="2666" w:type="dxa"/>
            <w:tcBorders>
              <w:top w:val="nil"/>
              <w:left w:val="single" w:sz="4" w:space="0" w:color="auto"/>
              <w:bottom w:val="nil"/>
              <w:right w:val="single" w:sz="4" w:space="0" w:color="auto"/>
            </w:tcBorders>
          </w:tcPr>
          <w:p w14:paraId="25FB17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CCA54D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2472A9"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64F9D57"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2753EFF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E63BC41" w14:textId="77777777" w:rsidTr="006A1067">
        <w:trPr>
          <w:trHeight w:val="29"/>
        </w:trPr>
        <w:tc>
          <w:tcPr>
            <w:tcW w:w="2666" w:type="dxa"/>
            <w:tcBorders>
              <w:top w:val="nil"/>
              <w:left w:val="single" w:sz="4" w:space="0" w:color="auto"/>
              <w:bottom w:val="nil"/>
              <w:right w:val="single" w:sz="4" w:space="0" w:color="auto"/>
            </w:tcBorders>
          </w:tcPr>
          <w:p w14:paraId="0E44CD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82A35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C1C01D"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59F3DB25" w14:textId="77777777" w:rsidR="00292524" w:rsidRPr="001E32DC" w:rsidRDefault="00292524" w:rsidP="006A1067">
            <w:pPr>
              <w:pStyle w:val="TAC"/>
              <w:rPr>
                <w:rFonts w:ascii="Calibri" w:eastAsia="SimSun" w:hAnsi="Calibri"/>
                <w:kern w:val="2"/>
                <w:sz w:val="21"/>
                <w:lang w:val="en-US" w:eastAsia="zh-CN"/>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B2B122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D0142FB" w14:textId="77777777" w:rsidTr="006A1067">
        <w:trPr>
          <w:trHeight w:val="29"/>
        </w:trPr>
        <w:tc>
          <w:tcPr>
            <w:tcW w:w="2666" w:type="dxa"/>
            <w:tcBorders>
              <w:top w:val="nil"/>
              <w:left w:val="single" w:sz="4" w:space="0" w:color="auto"/>
              <w:bottom w:val="single" w:sz="4" w:space="0" w:color="auto"/>
              <w:right w:val="single" w:sz="4" w:space="0" w:color="auto"/>
            </w:tcBorders>
          </w:tcPr>
          <w:p w14:paraId="1339E70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61A49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F4A1B4"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6EC5698" w14:textId="77777777" w:rsidR="00292524" w:rsidRPr="001E32DC" w:rsidRDefault="00292524" w:rsidP="006A1067">
            <w:pPr>
              <w:pStyle w:val="TAC"/>
              <w:rPr>
                <w:rFonts w:ascii="Calibri" w:eastAsia="SimSun" w:hAnsi="Calibri"/>
                <w:kern w:val="2"/>
                <w:sz w:val="21"/>
                <w:lang w:val="en-US" w:eastAsia="zh-CN"/>
              </w:rPr>
            </w:pPr>
            <w:r>
              <w:t>CA_n78(2A)_BCS2</w:t>
            </w:r>
          </w:p>
        </w:tc>
        <w:tc>
          <w:tcPr>
            <w:tcW w:w="2451" w:type="dxa"/>
            <w:tcBorders>
              <w:top w:val="nil"/>
              <w:left w:val="single" w:sz="4" w:space="0" w:color="auto"/>
              <w:bottom w:val="single" w:sz="4" w:space="0" w:color="auto"/>
              <w:right w:val="single" w:sz="4" w:space="0" w:color="auto"/>
            </w:tcBorders>
          </w:tcPr>
          <w:p w14:paraId="63C30E1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7CB0E80" w14:textId="77777777" w:rsidTr="006A1067">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447365DC" w14:textId="77777777" w:rsidR="00292524" w:rsidRPr="00A1115A" w:rsidRDefault="00292524" w:rsidP="006A1067">
            <w:pPr>
              <w:pStyle w:val="TAN"/>
            </w:pPr>
            <w:r w:rsidRPr="00A1115A">
              <w:lastRenderedPageBreak/>
              <w:t xml:space="preserve">NOTE </w:t>
            </w:r>
            <w:r w:rsidRPr="00A1115A">
              <w:rPr>
                <w:lang w:eastAsia="zh-CN"/>
              </w:rPr>
              <w:t>1</w:t>
            </w:r>
            <w:r w:rsidRPr="00A1115A">
              <w:t>:</w:t>
            </w:r>
            <w:r w:rsidRPr="00A1115A">
              <w:tab/>
              <w:t>This UE channel bandwidth is optional in this release of the specification.</w:t>
            </w:r>
          </w:p>
          <w:p w14:paraId="1A177820" w14:textId="77777777" w:rsidR="00292524" w:rsidRPr="00C73146" w:rsidRDefault="00292524" w:rsidP="006A1067">
            <w:pPr>
              <w:pStyle w:val="TAN"/>
              <w:rPr>
                <w:rFonts w:eastAsia="Yu Mincho"/>
              </w:rPr>
            </w:pPr>
            <w:r w:rsidRPr="00A1115A">
              <w:t>NOTE 2:</w:t>
            </w:r>
            <w:r w:rsidRPr="00A1115A">
              <w:tab/>
              <w:t>For the 20 MHz bandwidth, the minimum requirements are specified for NR UL carrier frequencies confined to either 713-723 MHz or 728-738 MHz.</w:t>
            </w:r>
            <w:r w:rsidRPr="00A1115A">
              <w:rPr>
                <w:rFonts w:eastAsia="Yu Mincho"/>
              </w:rPr>
              <w:t xml:space="preserve"> For the 30MHz bandwidth, the minimum requirements are specified for NR UL transmission bandwidth configuration confined to either 703-733 or 718-748 MHz.</w:t>
            </w:r>
          </w:p>
          <w:p w14:paraId="116816E1" w14:textId="77777777" w:rsidR="00292524" w:rsidRDefault="00292524" w:rsidP="006A1067">
            <w:pPr>
              <w:pStyle w:val="TAN"/>
            </w:pPr>
            <w:r w:rsidRPr="00A1115A">
              <w:t>NOTE 3:</w:t>
            </w:r>
            <w:r w:rsidRPr="00A1115A">
              <w:tab/>
              <w:t>The SCS of each channel bandwidth for NR band refers to Table 5.3.5-1.</w:t>
            </w:r>
          </w:p>
          <w:p w14:paraId="61427281" w14:textId="77777777" w:rsidR="00292524" w:rsidRDefault="00292524" w:rsidP="006A1067">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398151C5" w14:textId="77777777" w:rsidR="00292524" w:rsidRDefault="00292524" w:rsidP="006A1067">
            <w:pPr>
              <w:pStyle w:val="TAN"/>
              <w:rPr>
                <w:ins w:id="25" w:author="TMUS" w:date="2022-09-30T10:56:00Z"/>
                <w:rFonts w:eastAsia="SimSun"/>
                <w:lang w:val="en-US" w:eastAsia="zh-CN" w:bidi="ar"/>
              </w:rPr>
            </w:pPr>
            <w:r w:rsidRPr="000B2C93">
              <w:rPr>
                <w:rFonts w:eastAsia="SimSun"/>
                <w:lang w:val="en-US" w:eastAsia="zh-CN" w:bidi="ar"/>
              </w:rPr>
              <w:t>NOTE 5:</w:t>
            </w:r>
            <w:r w:rsidRPr="000B2C93">
              <w:rPr>
                <w:rFonts w:eastAsia="SimSun"/>
                <w:lang w:val="en-US" w:eastAsia="zh-CN" w:bidi="ar"/>
              </w:rPr>
              <w:tab/>
              <w:t>Power Class 2 is allowed for this uplink combination or single uplink carrier in this downlink/uplink combination.</w:t>
            </w:r>
          </w:p>
          <w:p w14:paraId="4D2FA49E" w14:textId="265E484C" w:rsidR="00E95342" w:rsidRPr="00106E6B" w:rsidRDefault="00E95342" w:rsidP="00E95342">
            <w:pPr>
              <w:pStyle w:val="TAN"/>
              <w:rPr>
                <w:rFonts w:eastAsia="SimSun"/>
                <w:lang w:val="en-US" w:eastAsia="zh-CN" w:bidi="ar"/>
              </w:rPr>
            </w:pPr>
            <w:ins w:id="26" w:author="TMUS" w:date="2022-09-30T10:56:00Z">
              <w:r w:rsidRPr="000B2C93">
                <w:rPr>
                  <w:rFonts w:eastAsia="SimSun"/>
                  <w:lang w:val="en-US" w:eastAsia="zh-CN" w:bidi="ar"/>
                </w:rPr>
                <w:t xml:space="preserve">NOTE </w:t>
              </w:r>
              <w:r>
                <w:rPr>
                  <w:rFonts w:eastAsia="SimSun"/>
                  <w:lang w:val="en-US" w:eastAsia="zh-CN" w:bidi="ar"/>
                </w:rPr>
                <w:t>x</w:t>
              </w:r>
              <w:r w:rsidRPr="000B2C93">
                <w:rPr>
                  <w:rFonts w:eastAsia="SimSun"/>
                  <w:lang w:val="en-US" w:eastAsia="zh-CN" w:bidi="ar"/>
                </w:rPr>
                <w:t>:</w:t>
              </w:r>
              <w:r w:rsidRPr="000B2C93">
                <w:rPr>
                  <w:rFonts w:eastAsia="SimSun"/>
                  <w:lang w:val="en-US" w:eastAsia="zh-CN" w:bidi="ar"/>
                </w:rPr>
                <w:tab/>
                <w:t xml:space="preserve">Power Class </w:t>
              </w:r>
              <w:r>
                <w:rPr>
                  <w:rFonts w:eastAsia="SimSun"/>
                  <w:lang w:val="en-US" w:eastAsia="zh-CN" w:bidi="ar"/>
                </w:rPr>
                <w:t>1.5</w:t>
              </w:r>
              <w:r w:rsidRPr="000B2C93">
                <w:rPr>
                  <w:rFonts w:eastAsia="SimSun"/>
                  <w:lang w:val="en-US" w:eastAsia="zh-CN" w:bidi="ar"/>
                </w:rPr>
                <w:t xml:space="preserve"> is allowed for this uplink combination or single uplink carrier in this downlink/uplink combination.</w:t>
              </w:r>
            </w:ins>
          </w:p>
        </w:tc>
      </w:tr>
    </w:tbl>
    <w:p w14:paraId="49BC540B" w14:textId="58F100C3" w:rsidR="00292524" w:rsidRDefault="00292524" w:rsidP="00292524"/>
    <w:bookmarkEnd w:id="10"/>
    <w:p w14:paraId="66AE179F" w14:textId="77777777" w:rsidR="007D720E" w:rsidRDefault="007D720E" w:rsidP="00A75B0F"/>
    <w:sectPr w:rsidR="007D720E" w:rsidSect="00F4191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67B94" w14:textId="77777777" w:rsidR="00150D42" w:rsidRDefault="00150D42">
      <w:r>
        <w:separator/>
      </w:r>
    </w:p>
  </w:endnote>
  <w:endnote w:type="continuationSeparator" w:id="0">
    <w:p w14:paraId="729B95A2" w14:textId="77777777" w:rsidR="00150D42" w:rsidRDefault="00150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80FC0" w14:textId="77777777" w:rsidR="00150D42" w:rsidRDefault="00150D42">
      <w:r>
        <w:separator/>
      </w:r>
    </w:p>
  </w:footnote>
  <w:footnote w:type="continuationSeparator" w:id="0">
    <w:p w14:paraId="77EE358A" w14:textId="77777777" w:rsidR="00150D42" w:rsidRDefault="00150D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18762635">
    <w:abstractNumId w:val="8"/>
  </w:num>
  <w:num w:numId="2" w16cid:durableId="344786605">
    <w:abstractNumId w:val="24"/>
  </w:num>
  <w:num w:numId="3" w16cid:durableId="1695497348">
    <w:abstractNumId w:val="3"/>
  </w:num>
  <w:num w:numId="4" w16cid:durableId="1753113754">
    <w:abstractNumId w:val="16"/>
  </w:num>
  <w:num w:numId="5" w16cid:durableId="2075277130">
    <w:abstractNumId w:val="12"/>
  </w:num>
  <w:num w:numId="6" w16cid:durableId="1844390084">
    <w:abstractNumId w:val="23"/>
  </w:num>
  <w:num w:numId="7" w16cid:durableId="1599604351">
    <w:abstractNumId w:val="25"/>
  </w:num>
  <w:num w:numId="8" w16cid:durableId="407263401">
    <w:abstractNumId w:val="14"/>
  </w:num>
  <w:num w:numId="9" w16cid:durableId="753278610">
    <w:abstractNumId w:val="26"/>
  </w:num>
  <w:num w:numId="10" w16cid:durableId="2090301837">
    <w:abstractNumId w:val="10"/>
  </w:num>
  <w:num w:numId="11" w16cid:durableId="1841699886">
    <w:abstractNumId w:val="4"/>
  </w:num>
  <w:num w:numId="12" w16cid:durableId="1946375585">
    <w:abstractNumId w:val="13"/>
  </w:num>
  <w:num w:numId="13" w16cid:durableId="658582360">
    <w:abstractNumId w:val="15"/>
  </w:num>
  <w:num w:numId="14" w16cid:durableId="1149833307">
    <w:abstractNumId w:val="11"/>
  </w:num>
  <w:num w:numId="15" w16cid:durableId="448403725">
    <w:abstractNumId w:val="0"/>
  </w:num>
  <w:num w:numId="16" w16cid:durableId="1364285263">
    <w:abstractNumId w:val="22"/>
  </w:num>
  <w:num w:numId="17" w16cid:durableId="1540437619">
    <w:abstractNumId w:val="6"/>
  </w:num>
  <w:num w:numId="18"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1"/>
  </w:num>
  <w:num w:numId="20" w16cid:durableId="1378972776">
    <w:abstractNumId w:val="17"/>
  </w:num>
  <w:num w:numId="21" w16cid:durableId="1044721663">
    <w:abstractNumId w:val="7"/>
  </w:num>
  <w:num w:numId="22" w16cid:durableId="662196404">
    <w:abstractNumId w:val="18"/>
  </w:num>
  <w:num w:numId="23" w16cid:durableId="688602885">
    <w:abstractNumId w:val="20"/>
  </w:num>
  <w:num w:numId="24" w16cid:durableId="823819602">
    <w:abstractNumId w:val="2"/>
  </w:num>
  <w:num w:numId="25" w16cid:durableId="1518614504">
    <w:abstractNumId w:val="9"/>
  </w:num>
  <w:num w:numId="26" w16cid:durableId="883754080">
    <w:abstractNumId w:val="19"/>
  </w:num>
  <w:num w:numId="27" w16cid:durableId="70781185">
    <w:abstractNumId w:val="5"/>
  </w:num>
  <w:num w:numId="28" w16cid:durableId="1200629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24077576">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13A2B"/>
    <w:rsid w:val="00015D5E"/>
    <w:rsid w:val="00017B2F"/>
    <w:rsid w:val="000206D9"/>
    <w:rsid w:val="000207D4"/>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20B5"/>
    <w:rsid w:val="00042CB4"/>
    <w:rsid w:val="00044946"/>
    <w:rsid w:val="00044D5C"/>
    <w:rsid w:val="00047C1E"/>
    <w:rsid w:val="000509CD"/>
    <w:rsid w:val="00050F89"/>
    <w:rsid w:val="00051834"/>
    <w:rsid w:val="00054A22"/>
    <w:rsid w:val="00055EE7"/>
    <w:rsid w:val="00056CDE"/>
    <w:rsid w:val="00060EE1"/>
    <w:rsid w:val="00062023"/>
    <w:rsid w:val="00063650"/>
    <w:rsid w:val="00063DF1"/>
    <w:rsid w:val="000655A6"/>
    <w:rsid w:val="000722A5"/>
    <w:rsid w:val="00072410"/>
    <w:rsid w:val="00075F94"/>
    <w:rsid w:val="00080512"/>
    <w:rsid w:val="000808D0"/>
    <w:rsid w:val="00080E0A"/>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33CC"/>
    <w:rsid w:val="000C38C4"/>
    <w:rsid w:val="000C47C3"/>
    <w:rsid w:val="000C793E"/>
    <w:rsid w:val="000D2E8D"/>
    <w:rsid w:val="000D4403"/>
    <w:rsid w:val="000D4514"/>
    <w:rsid w:val="000D58AB"/>
    <w:rsid w:val="000E201D"/>
    <w:rsid w:val="000E21D1"/>
    <w:rsid w:val="000E3AB7"/>
    <w:rsid w:val="000E40F1"/>
    <w:rsid w:val="000E6696"/>
    <w:rsid w:val="000E7C86"/>
    <w:rsid w:val="000F0085"/>
    <w:rsid w:val="000F728D"/>
    <w:rsid w:val="000F75C2"/>
    <w:rsid w:val="00101CE1"/>
    <w:rsid w:val="00104B2B"/>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46E1"/>
    <w:rsid w:val="001475F8"/>
    <w:rsid w:val="001478E3"/>
    <w:rsid w:val="00147C95"/>
    <w:rsid w:val="00150D42"/>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984"/>
    <w:rsid w:val="00177B96"/>
    <w:rsid w:val="0018078F"/>
    <w:rsid w:val="00180AF9"/>
    <w:rsid w:val="00181D4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2C2F"/>
    <w:rsid w:val="001E0E4C"/>
    <w:rsid w:val="001E197B"/>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541C5"/>
    <w:rsid w:val="00257260"/>
    <w:rsid w:val="002603E7"/>
    <w:rsid w:val="00260A17"/>
    <w:rsid w:val="002619E7"/>
    <w:rsid w:val="00264880"/>
    <w:rsid w:val="002675F0"/>
    <w:rsid w:val="00270A8A"/>
    <w:rsid w:val="00270B9F"/>
    <w:rsid w:val="00270C16"/>
    <w:rsid w:val="00271400"/>
    <w:rsid w:val="002727A5"/>
    <w:rsid w:val="00290004"/>
    <w:rsid w:val="00292524"/>
    <w:rsid w:val="00293749"/>
    <w:rsid w:val="002A6025"/>
    <w:rsid w:val="002B6339"/>
    <w:rsid w:val="002C2B7C"/>
    <w:rsid w:val="002C4057"/>
    <w:rsid w:val="002C611C"/>
    <w:rsid w:val="002C7E45"/>
    <w:rsid w:val="002D05AC"/>
    <w:rsid w:val="002D10C2"/>
    <w:rsid w:val="002D60E5"/>
    <w:rsid w:val="002D6BC6"/>
    <w:rsid w:val="002E00EE"/>
    <w:rsid w:val="002E4833"/>
    <w:rsid w:val="002E488E"/>
    <w:rsid w:val="002E4A72"/>
    <w:rsid w:val="002E5A8F"/>
    <w:rsid w:val="002E6B4A"/>
    <w:rsid w:val="002F163E"/>
    <w:rsid w:val="002F17E4"/>
    <w:rsid w:val="002F2027"/>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28B"/>
    <w:rsid w:val="003225F3"/>
    <w:rsid w:val="00323C64"/>
    <w:rsid w:val="0032546D"/>
    <w:rsid w:val="00334A02"/>
    <w:rsid w:val="00336EC1"/>
    <w:rsid w:val="00337EAC"/>
    <w:rsid w:val="0034083F"/>
    <w:rsid w:val="00341F60"/>
    <w:rsid w:val="00350C61"/>
    <w:rsid w:val="003512CD"/>
    <w:rsid w:val="0035462D"/>
    <w:rsid w:val="00355195"/>
    <w:rsid w:val="00355775"/>
    <w:rsid w:val="00366155"/>
    <w:rsid w:val="00370DE6"/>
    <w:rsid w:val="0037169B"/>
    <w:rsid w:val="003765B8"/>
    <w:rsid w:val="00377D0D"/>
    <w:rsid w:val="00377F48"/>
    <w:rsid w:val="00384FC7"/>
    <w:rsid w:val="003879D9"/>
    <w:rsid w:val="003951FC"/>
    <w:rsid w:val="00396645"/>
    <w:rsid w:val="003973CE"/>
    <w:rsid w:val="003A3227"/>
    <w:rsid w:val="003A32FD"/>
    <w:rsid w:val="003A3AE9"/>
    <w:rsid w:val="003A6A4D"/>
    <w:rsid w:val="003A6DAF"/>
    <w:rsid w:val="003A7A73"/>
    <w:rsid w:val="003A7EDE"/>
    <w:rsid w:val="003B0D34"/>
    <w:rsid w:val="003B3431"/>
    <w:rsid w:val="003B41F2"/>
    <w:rsid w:val="003B598F"/>
    <w:rsid w:val="003B5B15"/>
    <w:rsid w:val="003B6A9F"/>
    <w:rsid w:val="003C2F4D"/>
    <w:rsid w:val="003C3971"/>
    <w:rsid w:val="003C3C87"/>
    <w:rsid w:val="003C5367"/>
    <w:rsid w:val="003C6BC5"/>
    <w:rsid w:val="003D0BE6"/>
    <w:rsid w:val="003D2138"/>
    <w:rsid w:val="003D2424"/>
    <w:rsid w:val="003D4390"/>
    <w:rsid w:val="003E1D7C"/>
    <w:rsid w:val="003E2744"/>
    <w:rsid w:val="003E5C01"/>
    <w:rsid w:val="003F1C7A"/>
    <w:rsid w:val="003F2FF1"/>
    <w:rsid w:val="003F6642"/>
    <w:rsid w:val="003F7E5C"/>
    <w:rsid w:val="00400B77"/>
    <w:rsid w:val="004036CA"/>
    <w:rsid w:val="00407B4C"/>
    <w:rsid w:val="004112B8"/>
    <w:rsid w:val="004116AC"/>
    <w:rsid w:val="00416F94"/>
    <w:rsid w:val="00417A72"/>
    <w:rsid w:val="004210D1"/>
    <w:rsid w:val="004225CD"/>
    <w:rsid w:val="004227F1"/>
    <w:rsid w:val="00423334"/>
    <w:rsid w:val="00424C52"/>
    <w:rsid w:val="00427EA0"/>
    <w:rsid w:val="00431BB9"/>
    <w:rsid w:val="00431C92"/>
    <w:rsid w:val="00431FF3"/>
    <w:rsid w:val="004329D0"/>
    <w:rsid w:val="00432D3A"/>
    <w:rsid w:val="004345EC"/>
    <w:rsid w:val="00437C2E"/>
    <w:rsid w:val="00440A80"/>
    <w:rsid w:val="0044347C"/>
    <w:rsid w:val="00445343"/>
    <w:rsid w:val="00450256"/>
    <w:rsid w:val="004541C0"/>
    <w:rsid w:val="004565A0"/>
    <w:rsid w:val="0045732B"/>
    <w:rsid w:val="00457436"/>
    <w:rsid w:val="00457C6B"/>
    <w:rsid w:val="0046489A"/>
    <w:rsid w:val="00465515"/>
    <w:rsid w:val="00470A8A"/>
    <w:rsid w:val="00470D6D"/>
    <w:rsid w:val="00473AD3"/>
    <w:rsid w:val="00474402"/>
    <w:rsid w:val="004744D3"/>
    <w:rsid w:val="004749BD"/>
    <w:rsid w:val="00475FC1"/>
    <w:rsid w:val="00481047"/>
    <w:rsid w:val="004830FF"/>
    <w:rsid w:val="004858F4"/>
    <w:rsid w:val="00490073"/>
    <w:rsid w:val="00490AC7"/>
    <w:rsid w:val="00492D15"/>
    <w:rsid w:val="00495D2E"/>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D33CE"/>
    <w:rsid w:val="004D3578"/>
    <w:rsid w:val="004D5294"/>
    <w:rsid w:val="004E1944"/>
    <w:rsid w:val="004E1BBF"/>
    <w:rsid w:val="004E213A"/>
    <w:rsid w:val="004E3F98"/>
    <w:rsid w:val="004E5A72"/>
    <w:rsid w:val="004F0988"/>
    <w:rsid w:val="004F1905"/>
    <w:rsid w:val="004F3340"/>
    <w:rsid w:val="004F4DA5"/>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8E9"/>
    <w:rsid w:val="00541F4A"/>
    <w:rsid w:val="005421B7"/>
    <w:rsid w:val="00543AAC"/>
    <w:rsid w:val="00543E6C"/>
    <w:rsid w:val="00543FE0"/>
    <w:rsid w:val="0054635B"/>
    <w:rsid w:val="00546C96"/>
    <w:rsid w:val="00554867"/>
    <w:rsid w:val="005601BE"/>
    <w:rsid w:val="00560C49"/>
    <w:rsid w:val="00561026"/>
    <w:rsid w:val="00563205"/>
    <w:rsid w:val="005641E3"/>
    <w:rsid w:val="00565087"/>
    <w:rsid w:val="005658DD"/>
    <w:rsid w:val="00571960"/>
    <w:rsid w:val="00575738"/>
    <w:rsid w:val="0058231D"/>
    <w:rsid w:val="00583DA6"/>
    <w:rsid w:val="00584939"/>
    <w:rsid w:val="00592085"/>
    <w:rsid w:val="005942A1"/>
    <w:rsid w:val="00594474"/>
    <w:rsid w:val="00595739"/>
    <w:rsid w:val="00597B11"/>
    <w:rsid w:val="005A0EDA"/>
    <w:rsid w:val="005A6B60"/>
    <w:rsid w:val="005B0FDD"/>
    <w:rsid w:val="005B243E"/>
    <w:rsid w:val="005B2844"/>
    <w:rsid w:val="005B3923"/>
    <w:rsid w:val="005B545B"/>
    <w:rsid w:val="005B6FE1"/>
    <w:rsid w:val="005B7675"/>
    <w:rsid w:val="005C27F4"/>
    <w:rsid w:val="005C5F1C"/>
    <w:rsid w:val="005C71D3"/>
    <w:rsid w:val="005C76C9"/>
    <w:rsid w:val="005D09EE"/>
    <w:rsid w:val="005D2E01"/>
    <w:rsid w:val="005D3A01"/>
    <w:rsid w:val="005D6110"/>
    <w:rsid w:val="005D62B6"/>
    <w:rsid w:val="005D65DB"/>
    <w:rsid w:val="005D6732"/>
    <w:rsid w:val="005D7526"/>
    <w:rsid w:val="005E0382"/>
    <w:rsid w:val="005E2190"/>
    <w:rsid w:val="005E4BB2"/>
    <w:rsid w:val="005F185C"/>
    <w:rsid w:val="005F252E"/>
    <w:rsid w:val="005F32EE"/>
    <w:rsid w:val="00601834"/>
    <w:rsid w:val="00602AEA"/>
    <w:rsid w:val="00602C4F"/>
    <w:rsid w:val="00602F10"/>
    <w:rsid w:val="006034FE"/>
    <w:rsid w:val="006056B6"/>
    <w:rsid w:val="00605BE3"/>
    <w:rsid w:val="00607E46"/>
    <w:rsid w:val="00610BAA"/>
    <w:rsid w:val="00613596"/>
    <w:rsid w:val="0061395C"/>
    <w:rsid w:val="00614FDF"/>
    <w:rsid w:val="00617F6D"/>
    <w:rsid w:val="006226B8"/>
    <w:rsid w:val="00623E14"/>
    <w:rsid w:val="00631544"/>
    <w:rsid w:val="00631559"/>
    <w:rsid w:val="0063239C"/>
    <w:rsid w:val="0063543D"/>
    <w:rsid w:val="0063650C"/>
    <w:rsid w:val="0063665D"/>
    <w:rsid w:val="00640DF6"/>
    <w:rsid w:val="006425C8"/>
    <w:rsid w:val="00643124"/>
    <w:rsid w:val="00645C31"/>
    <w:rsid w:val="00646024"/>
    <w:rsid w:val="00647114"/>
    <w:rsid w:val="00650A83"/>
    <w:rsid w:val="00651F63"/>
    <w:rsid w:val="00653B6F"/>
    <w:rsid w:val="0065555E"/>
    <w:rsid w:val="00661253"/>
    <w:rsid w:val="00661EB8"/>
    <w:rsid w:val="00666932"/>
    <w:rsid w:val="00670333"/>
    <w:rsid w:val="006720B3"/>
    <w:rsid w:val="00674090"/>
    <w:rsid w:val="006776EC"/>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2AE2"/>
    <w:rsid w:val="006B30D0"/>
    <w:rsid w:val="006B4A75"/>
    <w:rsid w:val="006B5F25"/>
    <w:rsid w:val="006B6274"/>
    <w:rsid w:val="006B6423"/>
    <w:rsid w:val="006C38DF"/>
    <w:rsid w:val="006C3D95"/>
    <w:rsid w:val="006C4D8C"/>
    <w:rsid w:val="006C5260"/>
    <w:rsid w:val="006C5CB2"/>
    <w:rsid w:val="006D43D4"/>
    <w:rsid w:val="006D5521"/>
    <w:rsid w:val="006D55F8"/>
    <w:rsid w:val="006D5C21"/>
    <w:rsid w:val="006D698C"/>
    <w:rsid w:val="006E2684"/>
    <w:rsid w:val="006E5C86"/>
    <w:rsid w:val="006E7CA8"/>
    <w:rsid w:val="006F0C68"/>
    <w:rsid w:val="006F38C4"/>
    <w:rsid w:val="00701116"/>
    <w:rsid w:val="007052C8"/>
    <w:rsid w:val="00706EF9"/>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1EE2"/>
    <w:rsid w:val="00767A50"/>
    <w:rsid w:val="00773F04"/>
    <w:rsid w:val="0077467A"/>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600E"/>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3D0B"/>
    <w:rsid w:val="007F7316"/>
    <w:rsid w:val="007F7979"/>
    <w:rsid w:val="00800A27"/>
    <w:rsid w:val="00801660"/>
    <w:rsid w:val="008028A4"/>
    <w:rsid w:val="00806FB9"/>
    <w:rsid w:val="00811987"/>
    <w:rsid w:val="0081252D"/>
    <w:rsid w:val="00812EEB"/>
    <w:rsid w:val="00813262"/>
    <w:rsid w:val="008143EA"/>
    <w:rsid w:val="00815C68"/>
    <w:rsid w:val="00815F3C"/>
    <w:rsid w:val="0082184E"/>
    <w:rsid w:val="008252A3"/>
    <w:rsid w:val="0082576B"/>
    <w:rsid w:val="00826C59"/>
    <w:rsid w:val="00830747"/>
    <w:rsid w:val="00831EFE"/>
    <w:rsid w:val="0083467D"/>
    <w:rsid w:val="00834CA1"/>
    <w:rsid w:val="00837470"/>
    <w:rsid w:val="00837DB0"/>
    <w:rsid w:val="008412B4"/>
    <w:rsid w:val="00842A10"/>
    <w:rsid w:val="0085096F"/>
    <w:rsid w:val="00851EB7"/>
    <w:rsid w:val="00855461"/>
    <w:rsid w:val="00856012"/>
    <w:rsid w:val="008624D2"/>
    <w:rsid w:val="00863A57"/>
    <w:rsid w:val="00864D83"/>
    <w:rsid w:val="00866D3D"/>
    <w:rsid w:val="00870374"/>
    <w:rsid w:val="00873698"/>
    <w:rsid w:val="008768CA"/>
    <w:rsid w:val="008835DA"/>
    <w:rsid w:val="00890C2A"/>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75E"/>
    <w:rsid w:val="008B7DFC"/>
    <w:rsid w:val="008C1134"/>
    <w:rsid w:val="008C219F"/>
    <w:rsid w:val="008C2286"/>
    <w:rsid w:val="008C2672"/>
    <w:rsid w:val="008C2731"/>
    <w:rsid w:val="008C384C"/>
    <w:rsid w:val="008C394B"/>
    <w:rsid w:val="008D1E3C"/>
    <w:rsid w:val="008D2726"/>
    <w:rsid w:val="008D3611"/>
    <w:rsid w:val="008D6326"/>
    <w:rsid w:val="008E0889"/>
    <w:rsid w:val="008E0E2A"/>
    <w:rsid w:val="008E1C03"/>
    <w:rsid w:val="008E21AE"/>
    <w:rsid w:val="008E245E"/>
    <w:rsid w:val="008E54ED"/>
    <w:rsid w:val="008E6453"/>
    <w:rsid w:val="008E7AD5"/>
    <w:rsid w:val="008F520B"/>
    <w:rsid w:val="008F53B1"/>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27D56"/>
    <w:rsid w:val="00931CD7"/>
    <w:rsid w:val="00932A1C"/>
    <w:rsid w:val="009373CC"/>
    <w:rsid w:val="009373D0"/>
    <w:rsid w:val="00941310"/>
    <w:rsid w:val="00942EC2"/>
    <w:rsid w:val="00943699"/>
    <w:rsid w:val="00946FCA"/>
    <w:rsid w:val="009514B7"/>
    <w:rsid w:val="00951BC7"/>
    <w:rsid w:val="009618A3"/>
    <w:rsid w:val="009626A9"/>
    <w:rsid w:val="00966D13"/>
    <w:rsid w:val="00967630"/>
    <w:rsid w:val="00973CA9"/>
    <w:rsid w:val="00974499"/>
    <w:rsid w:val="00975ACC"/>
    <w:rsid w:val="00975BB4"/>
    <w:rsid w:val="009765BE"/>
    <w:rsid w:val="009809E0"/>
    <w:rsid w:val="00982D11"/>
    <w:rsid w:val="009846DA"/>
    <w:rsid w:val="00985CA5"/>
    <w:rsid w:val="00992690"/>
    <w:rsid w:val="00994459"/>
    <w:rsid w:val="0099483D"/>
    <w:rsid w:val="00996D60"/>
    <w:rsid w:val="009974A0"/>
    <w:rsid w:val="00997908"/>
    <w:rsid w:val="00997B6E"/>
    <w:rsid w:val="009A14A9"/>
    <w:rsid w:val="009B36E9"/>
    <w:rsid w:val="009B52DA"/>
    <w:rsid w:val="009B5E1B"/>
    <w:rsid w:val="009B6AEE"/>
    <w:rsid w:val="009B705A"/>
    <w:rsid w:val="009B7989"/>
    <w:rsid w:val="009C0581"/>
    <w:rsid w:val="009C578A"/>
    <w:rsid w:val="009C5D3A"/>
    <w:rsid w:val="009C7A7B"/>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5094"/>
    <w:rsid w:val="00A454AD"/>
    <w:rsid w:val="00A46D54"/>
    <w:rsid w:val="00A526B2"/>
    <w:rsid w:val="00A53724"/>
    <w:rsid w:val="00A539E6"/>
    <w:rsid w:val="00A5420F"/>
    <w:rsid w:val="00A56066"/>
    <w:rsid w:val="00A566BC"/>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7E43"/>
    <w:rsid w:val="00AC0C13"/>
    <w:rsid w:val="00AC339D"/>
    <w:rsid w:val="00AC49EF"/>
    <w:rsid w:val="00AC5847"/>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B0175E"/>
    <w:rsid w:val="00B0397D"/>
    <w:rsid w:val="00B03E45"/>
    <w:rsid w:val="00B054A3"/>
    <w:rsid w:val="00B10356"/>
    <w:rsid w:val="00B11B14"/>
    <w:rsid w:val="00B123A8"/>
    <w:rsid w:val="00B15449"/>
    <w:rsid w:val="00B15A54"/>
    <w:rsid w:val="00B16A14"/>
    <w:rsid w:val="00B24F92"/>
    <w:rsid w:val="00B3225C"/>
    <w:rsid w:val="00B322F7"/>
    <w:rsid w:val="00B33B71"/>
    <w:rsid w:val="00B34C07"/>
    <w:rsid w:val="00B426B9"/>
    <w:rsid w:val="00B43CD1"/>
    <w:rsid w:val="00B4768B"/>
    <w:rsid w:val="00B47CB5"/>
    <w:rsid w:val="00B51F53"/>
    <w:rsid w:val="00B551B2"/>
    <w:rsid w:val="00B55653"/>
    <w:rsid w:val="00B65061"/>
    <w:rsid w:val="00B65A28"/>
    <w:rsid w:val="00B6734D"/>
    <w:rsid w:val="00B70F3E"/>
    <w:rsid w:val="00B734DC"/>
    <w:rsid w:val="00B74C3B"/>
    <w:rsid w:val="00B7500A"/>
    <w:rsid w:val="00B76B68"/>
    <w:rsid w:val="00B77C7E"/>
    <w:rsid w:val="00B878C4"/>
    <w:rsid w:val="00B93086"/>
    <w:rsid w:val="00B94217"/>
    <w:rsid w:val="00BA156A"/>
    <w:rsid w:val="00BA1804"/>
    <w:rsid w:val="00BA19ED"/>
    <w:rsid w:val="00BA1BC7"/>
    <w:rsid w:val="00BA1C65"/>
    <w:rsid w:val="00BA4B8D"/>
    <w:rsid w:val="00BA5682"/>
    <w:rsid w:val="00BA7F7D"/>
    <w:rsid w:val="00BB0027"/>
    <w:rsid w:val="00BB00AB"/>
    <w:rsid w:val="00BB062C"/>
    <w:rsid w:val="00BB0AA2"/>
    <w:rsid w:val="00BB492F"/>
    <w:rsid w:val="00BB5480"/>
    <w:rsid w:val="00BC0F7D"/>
    <w:rsid w:val="00BC1A93"/>
    <w:rsid w:val="00BC447D"/>
    <w:rsid w:val="00BC50D3"/>
    <w:rsid w:val="00BC725D"/>
    <w:rsid w:val="00BD7A18"/>
    <w:rsid w:val="00BD7D31"/>
    <w:rsid w:val="00BE0E33"/>
    <w:rsid w:val="00BE3255"/>
    <w:rsid w:val="00BE71BF"/>
    <w:rsid w:val="00BF128E"/>
    <w:rsid w:val="00BF2D9C"/>
    <w:rsid w:val="00BF3FD9"/>
    <w:rsid w:val="00BF4257"/>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5F4A"/>
    <w:rsid w:val="00C77F35"/>
    <w:rsid w:val="00C77FF4"/>
    <w:rsid w:val="00C80F1D"/>
    <w:rsid w:val="00C81D5D"/>
    <w:rsid w:val="00C87E3A"/>
    <w:rsid w:val="00C93F40"/>
    <w:rsid w:val="00C97D6F"/>
    <w:rsid w:val="00CA3D0C"/>
    <w:rsid w:val="00CA575B"/>
    <w:rsid w:val="00CA5CB2"/>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95E"/>
    <w:rsid w:val="00CE65FB"/>
    <w:rsid w:val="00CE660B"/>
    <w:rsid w:val="00CF0C86"/>
    <w:rsid w:val="00CF0D65"/>
    <w:rsid w:val="00CF2583"/>
    <w:rsid w:val="00CF6029"/>
    <w:rsid w:val="00D11784"/>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62BA"/>
    <w:rsid w:val="00D519EF"/>
    <w:rsid w:val="00D5505F"/>
    <w:rsid w:val="00D5650F"/>
    <w:rsid w:val="00D56FB7"/>
    <w:rsid w:val="00D56FC1"/>
    <w:rsid w:val="00D573F7"/>
    <w:rsid w:val="00D57972"/>
    <w:rsid w:val="00D61243"/>
    <w:rsid w:val="00D6223F"/>
    <w:rsid w:val="00D63064"/>
    <w:rsid w:val="00D64B61"/>
    <w:rsid w:val="00D675A9"/>
    <w:rsid w:val="00D721C9"/>
    <w:rsid w:val="00D72D7B"/>
    <w:rsid w:val="00D738D6"/>
    <w:rsid w:val="00D7408D"/>
    <w:rsid w:val="00D755EB"/>
    <w:rsid w:val="00D76048"/>
    <w:rsid w:val="00D7717C"/>
    <w:rsid w:val="00D81725"/>
    <w:rsid w:val="00D820ED"/>
    <w:rsid w:val="00D850AE"/>
    <w:rsid w:val="00D87E00"/>
    <w:rsid w:val="00D9134D"/>
    <w:rsid w:val="00D9195B"/>
    <w:rsid w:val="00D9680F"/>
    <w:rsid w:val="00D976C9"/>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07D22"/>
    <w:rsid w:val="00E10152"/>
    <w:rsid w:val="00E16509"/>
    <w:rsid w:val="00E2007C"/>
    <w:rsid w:val="00E20760"/>
    <w:rsid w:val="00E22AE6"/>
    <w:rsid w:val="00E22C9C"/>
    <w:rsid w:val="00E2601C"/>
    <w:rsid w:val="00E27A05"/>
    <w:rsid w:val="00E30296"/>
    <w:rsid w:val="00E31437"/>
    <w:rsid w:val="00E33BFA"/>
    <w:rsid w:val="00E33DC6"/>
    <w:rsid w:val="00E3419D"/>
    <w:rsid w:val="00E4141F"/>
    <w:rsid w:val="00E42D72"/>
    <w:rsid w:val="00E44582"/>
    <w:rsid w:val="00E45EA5"/>
    <w:rsid w:val="00E4684D"/>
    <w:rsid w:val="00E5758B"/>
    <w:rsid w:val="00E61B90"/>
    <w:rsid w:val="00E623AB"/>
    <w:rsid w:val="00E62897"/>
    <w:rsid w:val="00E62D33"/>
    <w:rsid w:val="00E62FC0"/>
    <w:rsid w:val="00E64395"/>
    <w:rsid w:val="00E702A8"/>
    <w:rsid w:val="00E715F8"/>
    <w:rsid w:val="00E72F57"/>
    <w:rsid w:val="00E77645"/>
    <w:rsid w:val="00E8137D"/>
    <w:rsid w:val="00E82AB5"/>
    <w:rsid w:val="00E871DD"/>
    <w:rsid w:val="00E907AF"/>
    <w:rsid w:val="00E91963"/>
    <w:rsid w:val="00E930C3"/>
    <w:rsid w:val="00E95342"/>
    <w:rsid w:val="00E95D8E"/>
    <w:rsid w:val="00E97EF0"/>
    <w:rsid w:val="00EA15B0"/>
    <w:rsid w:val="00EA172F"/>
    <w:rsid w:val="00EA1C2B"/>
    <w:rsid w:val="00EA5EA7"/>
    <w:rsid w:val="00EA696B"/>
    <w:rsid w:val="00EB14B6"/>
    <w:rsid w:val="00EB1E2F"/>
    <w:rsid w:val="00EB2041"/>
    <w:rsid w:val="00EC2089"/>
    <w:rsid w:val="00EC2ADB"/>
    <w:rsid w:val="00EC4A25"/>
    <w:rsid w:val="00ED1244"/>
    <w:rsid w:val="00ED1A73"/>
    <w:rsid w:val="00ED219B"/>
    <w:rsid w:val="00ED3EF9"/>
    <w:rsid w:val="00EE0572"/>
    <w:rsid w:val="00EE0990"/>
    <w:rsid w:val="00EE2F20"/>
    <w:rsid w:val="00EE4774"/>
    <w:rsid w:val="00EE50C1"/>
    <w:rsid w:val="00EE57A2"/>
    <w:rsid w:val="00EE6544"/>
    <w:rsid w:val="00EF26B6"/>
    <w:rsid w:val="00EF3107"/>
    <w:rsid w:val="00EF3C9B"/>
    <w:rsid w:val="00EF46CF"/>
    <w:rsid w:val="00EF4CBB"/>
    <w:rsid w:val="00EF6ED1"/>
    <w:rsid w:val="00F025A2"/>
    <w:rsid w:val="00F02E8B"/>
    <w:rsid w:val="00F03345"/>
    <w:rsid w:val="00F04712"/>
    <w:rsid w:val="00F0530F"/>
    <w:rsid w:val="00F120CC"/>
    <w:rsid w:val="00F12374"/>
    <w:rsid w:val="00F12C7C"/>
    <w:rsid w:val="00F13360"/>
    <w:rsid w:val="00F15526"/>
    <w:rsid w:val="00F20E08"/>
    <w:rsid w:val="00F22EC7"/>
    <w:rsid w:val="00F23055"/>
    <w:rsid w:val="00F23559"/>
    <w:rsid w:val="00F2397F"/>
    <w:rsid w:val="00F23C0E"/>
    <w:rsid w:val="00F2579B"/>
    <w:rsid w:val="00F2634B"/>
    <w:rsid w:val="00F2684B"/>
    <w:rsid w:val="00F26A33"/>
    <w:rsid w:val="00F2755A"/>
    <w:rsid w:val="00F325C8"/>
    <w:rsid w:val="00F36264"/>
    <w:rsid w:val="00F37EA4"/>
    <w:rsid w:val="00F4191E"/>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308B"/>
    <w:rsid w:val="00F834EF"/>
    <w:rsid w:val="00F83BDF"/>
    <w:rsid w:val="00F84B3F"/>
    <w:rsid w:val="00F85D1C"/>
    <w:rsid w:val="00F867AB"/>
    <w:rsid w:val="00F86C70"/>
    <w:rsid w:val="00F9008D"/>
    <w:rsid w:val="00F904DB"/>
    <w:rsid w:val="00F911FB"/>
    <w:rsid w:val="00F9202D"/>
    <w:rsid w:val="00F938D8"/>
    <w:rsid w:val="00F958F2"/>
    <w:rsid w:val="00F97C84"/>
    <w:rsid w:val="00FA1266"/>
    <w:rsid w:val="00FA248D"/>
    <w:rsid w:val="00FA3F7F"/>
    <w:rsid w:val="00FB0EA8"/>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36</Pages>
  <Words>8056</Words>
  <Characters>45920</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53869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TMUS</cp:lastModifiedBy>
  <cp:revision>5</cp:revision>
  <cp:lastPrinted>2019-02-25T14:05:00Z</cp:lastPrinted>
  <dcterms:created xsi:type="dcterms:W3CDTF">2022-09-30T14:58:00Z</dcterms:created>
  <dcterms:modified xsi:type="dcterms:W3CDTF">2022-09-30T21:14:00Z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2022-09-30T14:42:56Z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6f8641bc-c41b-4f01-b4ad-d70a8d973ead</vt:lpwstr>
  </property>
  <property fmtid="{D5CDD505-2E9C-101B-9397-08002B2CF9AE}" pid="8" name="MSIP_Label_7af72c41-31f4-4d40-a6d0-808117dc4d77_ContentBits">
    <vt:lpwstr>0</vt:lpwstr>
  </property>
</Properties>
</file>