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A4DA53" w:rsidR="001E41F3" w:rsidRDefault="001E41F3">
      <w:pPr>
        <w:pStyle w:val="CRCoverPage"/>
        <w:tabs>
          <w:tab w:val="right" w:pos="9639"/>
        </w:tabs>
        <w:spacing w:after="0"/>
        <w:rPr>
          <w:b/>
          <w:i/>
          <w:noProof/>
          <w:sz w:val="28"/>
        </w:rPr>
      </w:pPr>
      <w:r>
        <w:rPr>
          <w:b/>
          <w:noProof/>
          <w:sz w:val="24"/>
        </w:rPr>
        <w:t>3GPP TSG-</w:t>
      </w:r>
      <w:r w:rsidR="008906EB">
        <w:fldChar w:fldCharType="begin"/>
      </w:r>
      <w:r w:rsidR="008906EB">
        <w:instrText xml:space="preserve"> DOCPROPERTY  TSG/WGRef  \* MERGEFORMAT </w:instrText>
      </w:r>
      <w:r w:rsidR="008906EB">
        <w:fldChar w:fldCharType="separate"/>
      </w:r>
      <w:r w:rsidR="00D55C1A">
        <w:rPr>
          <w:b/>
          <w:noProof/>
          <w:sz w:val="24"/>
        </w:rPr>
        <w:t>RAN WG4</w:t>
      </w:r>
      <w:r w:rsidR="008906EB">
        <w:rPr>
          <w:b/>
          <w:noProof/>
          <w:sz w:val="24"/>
        </w:rPr>
        <w:fldChar w:fldCharType="end"/>
      </w:r>
      <w:r w:rsidR="00C66BA2">
        <w:rPr>
          <w:b/>
          <w:noProof/>
          <w:sz w:val="24"/>
        </w:rPr>
        <w:t xml:space="preserve"> </w:t>
      </w:r>
      <w:r>
        <w:rPr>
          <w:b/>
          <w:noProof/>
          <w:sz w:val="24"/>
        </w:rPr>
        <w:t>Meeting #</w:t>
      </w:r>
      <w:r w:rsidR="008906EB">
        <w:fldChar w:fldCharType="begin"/>
      </w:r>
      <w:r w:rsidR="008906EB">
        <w:instrText xml:space="preserve"> DOCPROPERTY  MtgSeq  \* MERGEFORMAT </w:instrText>
      </w:r>
      <w:r w:rsidR="008906EB">
        <w:fldChar w:fldCharType="separate"/>
      </w:r>
      <w:r w:rsidR="00EB09B7" w:rsidRPr="00EB09B7">
        <w:rPr>
          <w:b/>
          <w:noProof/>
          <w:sz w:val="24"/>
        </w:rPr>
        <w:t xml:space="preserve"> </w:t>
      </w:r>
      <w:r w:rsidR="00D55C1A">
        <w:rPr>
          <w:b/>
          <w:noProof/>
          <w:sz w:val="24"/>
        </w:rPr>
        <w:t>104</w:t>
      </w:r>
      <w:r w:rsidR="00174DAC">
        <w:rPr>
          <w:b/>
          <w:noProof/>
          <w:sz w:val="24"/>
        </w:rPr>
        <w:t>bis</w:t>
      </w:r>
      <w:r w:rsidR="00D55C1A">
        <w:rPr>
          <w:b/>
          <w:noProof/>
          <w:sz w:val="24"/>
        </w:rPr>
        <w:t>-e</w:t>
      </w:r>
      <w:r w:rsidR="008906EB">
        <w:rPr>
          <w:b/>
          <w:noProof/>
          <w:sz w:val="24"/>
        </w:rPr>
        <w:fldChar w:fldCharType="end"/>
      </w:r>
      <w:r>
        <w:rPr>
          <w:b/>
          <w:i/>
          <w:noProof/>
          <w:sz w:val="28"/>
        </w:rPr>
        <w:tab/>
      </w:r>
      <w:r w:rsidR="000779DE" w:rsidRPr="000779DE">
        <w:rPr>
          <w:b/>
          <w:i/>
          <w:noProof/>
          <w:sz w:val="28"/>
        </w:rPr>
        <w:t>R4-2216771</w:t>
      </w:r>
    </w:p>
    <w:p w14:paraId="7CB45193" w14:textId="54BD58BE" w:rsidR="001E41F3" w:rsidRDefault="008906EB" w:rsidP="005E2C44">
      <w:pPr>
        <w:pStyle w:val="CRCoverPage"/>
        <w:outlineLvl w:val="0"/>
        <w:rPr>
          <w:b/>
          <w:noProof/>
          <w:sz w:val="24"/>
        </w:rPr>
      </w:pPr>
      <w:r>
        <w:fldChar w:fldCharType="begin"/>
      </w:r>
      <w:r>
        <w:instrText xml:space="preserve"> DOCPROPERTY  Location  \* MERGEFORMAT </w:instrText>
      </w:r>
      <w:r>
        <w:fldChar w:fldCharType="separate"/>
      </w:r>
      <w:r w:rsidR="00D55C1A">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D55C1A">
        <w:rPr>
          <w:b/>
          <w:noProof/>
          <w:sz w:val="24"/>
        </w:rPr>
        <w:t>1</w:t>
      </w:r>
      <w:r w:rsidR="002C75D1">
        <w:rPr>
          <w:b/>
          <w:noProof/>
          <w:sz w:val="24"/>
        </w:rPr>
        <w:t>0</w:t>
      </w:r>
      <w:r w:rsidR="00D55C1A">
        <w:rPr>
          <w:b/>
          <w:noProof/>
          <w:sz w:val="24"/>
        </w:rPr>
        <w:t xml:space="preserve"> </w:t>
      </w:r>
      <w:r w:rsidR="002C75D1">
        <w:rPr>
          <w:b/>
          <w:noProof/>
          <w:sz w:val="24"/>
        </w:rPr>
        <w:t>October</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C75D1">
        <w:rPr>
          <w:b/>
          <w:noProof/>
          <w:sz w:val="24"/>
        </w:rPr>
        <w:t>19</w:t>
      </w:r>
      <w:r w:rsidR="00D55C1A">
        <w:rPr>
          <w:b/>
          <w:noProof/>
          <w:sz w:val="24"/>
        </w:rPr>
        <w:t xml:space="preserve"> </w:t>
      </w:r>
      <w:r w:rsidR="002C75D1">
        <w:rPr>
          <w:b/>
          <w:noProof/>
          <w:sz w:val="24"/>
        </w:rPr>
        <w:t>October</w:t>
      </w:r>
      <w:r w:rsidR="00D55C1A">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464E1F" w:rsidR="001E41F3" w:rsidRPr="00410371" w:rsidRDefault="0094138C"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54040E" w:rsidR="001E41F3" w:rsidRPr="00410371" w:rsidRDefault="007B5521" w:rsidP="00547111">
            <w:pPr>
              <w:pStyle w:val="CRCoverPage"/>
              <w:spacing w:after="0"/>
              <w:rPr>
                <w:noProof/>
              </w:rPr>
            </w:pPr>
            <w:r w:rsidRPr="007B5521">
              <w:rPr>
                <w:noProof/>
              </w:rPr>
              <w:t>2645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07CA8F" w:rsidR="001E41F3" w:rsidRPr="00410371" w:rsidRDefault="001C0DE8"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C454B2" w:rsidR="001E41F3" w:rsidRPr="00213552" w:rsidRDefault="0094138C">
            <w:pPr>
              <w:pStyle w:val="CRCoverPage"/>
              <w:spacing w:after="0"/>
              <w:jc w:val="center"/>
              <w:rPr>
                <w:b/>
                <w:bCs/>
                <w:noProof/>
                <w:sz w:val="28"/>
              </w:rPr>
            </w:pPr>
            <w:r w:rsidRPr="00213552">
              <w:rPr>
                <w:b/>
                <w:bCs/>
                <w:noProof/>
                <w:sz w:val="28"/>
              </w:rPr>
              <w:t>17.</w:t>
            </w:r>
            <w:r w:rsidR="00D0446B">
              <w:rPr>
                <w:b/>
                <w:bCs/>
                <w:noProof/>
                <w:sz w:val="28"/>
              </w:rPr>
              <w:t>6</w:t>
            </w:r>
            <w:r w:rsidRPr="00213552">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36627" w:rsidR="00F25D98" w:rsidRDefault="000B0E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BB5F44" w:rsidR="001E41F3" w:rsidRPr="000372E3" w:rsidRDefault="00906DA3">
            <w:pPr>
              <w:pStyle w:val="CRCoverPage"/>
              <w:spacing w:after="0"/>
              <w:ind w:left="100"/>
              <w:rPr>
                <w:noProof/>
              </w:rPr>
            </w:pPr>
            <w:r w:rsidRPr="000372E3">
              <w:rPr>
                <w:rFonts w:cs="Arial"/>
              </w:rPr>
              <w:t>Inter-RAT accuracy requirements for 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EB21A0" w:rsidR="001E41F3" w:rsidRDefault="008906EB">
            <w:pPr>
              <w:pStyle w:val="CRCoverPage"/>
              <w:spacing w:after="0"/>
              <w:ind w:left="100"/>
              <w:rPr>
                <w:noProof/>
              </w:rPr>
            </w:pPr>
            <w:r>
              <w:fldChar w:fldCharType="begin"/>
            </w:r>
            <w:r>
              <w:instrText xml:space="preserve"> DOCPROPERTY  SourceIfWg  \* MERGEFORMAT </w:instrText>
            </w:r>
            <w:r>
              <w:fldChar w:fldCharType="separate"/>
            </w:r>
            <w:r w:rsidR="00D55C1A">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808A93" w:rsidR="001E41F3" w:rsidRDefault="008906EB" w:rsidP="00547111">
            <w:pPr>
              <w:pStyle w:val="CRCoverPage"/>
              <w:spacing w:after="0"/>
              <w:ind w:left="100"/>
              <w:rPr>
                <w:noProof/>
              </w:rPr>
            </w:pPr>
            <w:r>
              <w:fldChar w:fldCharType="begin"/>
            </w:r>
            <w:r>
              <w:instrText xml:space="preserve"> DOCPROPERTY  SourceIfTsg  \* MERGEFORMAT </w:instrText>
            </w:r>
            <w:r>
              <w:fldChar w:fldCharType="separate"/>
            </w:r>
            <w:r w:rsidR="00D55C1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68C2C4" w:rsidR="001E41F3" w:rsidRDefault="0022084A">
            <w:pPr>
              <w:pStyle w:val="CRCoverPage"/>
              <w:spacing w:after="0"/>
              <w:ind w:left="100"/>
              <w:rPr>
                <w:noProof/>
              </w:rPr>
            </w:pPr>
            <w:r w:rsidRPr="00E13633">
              <w:rPr>
                <w:rFonts w:cs="Arial"/>
                <w:sz w:val="18"/>
                <w:szCs w:val="18"/>
                <w:lang w:eastAsia="ja-JP"/>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30FD0C" w:rsidR="001E41F3" w:rsidRDefault="008906EB">
            <w:pPr>
              <w:pStyle w:val="CRCoverPage"/>
              <w:spacing w:after="0"/>
              <w:ind w:left="100"/>
              <w:rPr>
                <w:noProof/>
              </w:rPr>
            </w:pPr>
            <w:r>
              <w:fldChar w:fldCharType="begin"/>
            </w:r>
            <w:r>
              <w:instrText xml:space="preserve"> DOCPROPERTY  ResDate  \* MERGEFORMAT </w:instrText>
            </w:r>
            <w:r>
              <w:fldChar w:fldCharType="separate"/>
            </w:r>
            <w:r w:rsidR="009E66BF">
              <w:rPr>
                <w:noProof/>
              </w:rPr>
              <w:t>2022-0</w:t>
            </w:r>
            <w:r w:rsidR="002C75D1">
              <w:rPr>
                <w:noProof/>
              </w:rPr>
              <w:t>9</w:t>
            </w:r>
            <w:r w:rsidR="009E66BF">
              <w:rPr>
                <w:noProof/>
              </w:rPr>
              <w:t>-</w:t>
            </w:r>
            <w:r w:rsidR="002C75D1">
              <w:rPr>
                <w:noProof/>
              </w:rPr>
              <w:t>3</w:t>
            </w:r>
            <w:r w:rsidR="009E66BF">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A079D8" w:rsidR="001E41F3" w:rsidRDefault="00C2053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2114C2" w:rsidR="001E41F3" w:rsidRDefault="0006296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8C7A78" w14:textId="77777777" w:rsidR="008C2119" w:rsidRDefault="0026479B" w:rsidP="008C2119">
            <w:pPr>
              <w:pStyle w:val="CRCoverPage"/>
              <w:spacing w:after="0"/>
              <w:ind w:left="100"/>
              <w:rPr>
                <w:rFonts w:cs="Arial"/>
                <w:sz w:val="16"/>
                <w:szCs w:val="16"/>
              </w:rPr>
            </w:pPr>
            <w:r>
              <w:rPr>
                <w:rFonts w:cs="Arial"/>
                <w:sz w:val="16"/>
                <w:szCs w:val="16"/>
              </w:rPr>
              <w:t>The current references to inter-RAT E-UTRAN accuracy requirements need to be updated.</w:t>
            </w:r>
          </w:p>
          <w:p w14:paraId="192AC1DC" w14:textId="29DDF4D6" w:rsidR="00087DFB" w:rsidRPr="00087DFB" w:rsidRDefault="00087DFB" w:rsidP="00087DFB">
            <w:pPr>
              <w:rPr>
                <w:rFonts w:ascii="Arial" w:hAnsi="Arial" w:cs="Arial"/>
                <w:sz w:val="16"/>
                <w:szCs w:val="16"/>
              </w:rPr>
            </w:pPr>
            <w:r>
              <w:rPr>
                <w:rFonts w:ascii="Arial" w:hAnsi="Arial" w:cs="Arial"/>
                <w:sz w:val="16"/>
                <w:szCs w:val="16"/>
              </w:rPr>
              <w:t>According to earlier RAN4 agreement</w:t>
            </w:r>
            <w:r w:rsidRPr="00087DFB">
              <w:rPr>
                <w:rFonts w:ascii="Arial" w:hAnsi="Arial" w:cs="Arial"/>
                <w:sz w:val="16"/>
                <w:szCs w:val="16"/>
              </w:rPr>
              <w:t xml:space="preserve"> in [R4-2115358]:</w:t>
            </w:r>
          </w:p>
          <w:tbl>
            <w:tblPr>
              <w:tblW w:w="0" w:type="auto"/>
              <w:tblLayout w:type="fixed"/>
              <w:tblCellMar>
                <w:left w:w="0" w:type="dxa"/>
                <w:right w:w="0" w:type="dxa"/>
              </w:tblCellMar>
              <w:tblLook w:val="04A0" w:firstRow="1" w:lastRow="0" w:firstColumn="1" w:lastColumn="0" w:noHBand="0" w:noVBand="1"/>
            </w:tblPr>
            <w:tblGrid>
              <w:gridCol w:w="9350"/>
            </w:tblGrid>
            <w:tr w:rsidR="00087DFB" w:rsidRPr="00087DFB" w14:paraId="249108FA" w14:textId="77777777" w:rsidTr="00087DFB">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5BE52C" w14:textId="77777777" w:rsidR="00087DFB" w:rsidRPr="00087DFB" w:rsidRDefault="00087DFB" w:rsidP="00087DFB">
                  <w:pPr>
                    <w:pStyle w:val="ListParagraph"/>
                    <w:numPr>
                      <w:ilvl w:val="2"/>
                      <w:numId w:val="41"/>
                    </w:numPr>
                    <w:overflowPunct/>
                    <w:autoSpaceDE/>
                    <w:adjustRightInd/>
                    <w:spacing w:after="120" w:line="252" w:lineRule="auto"/>
                    <w:contextualSpacing w:val="0"/>
                    <w:textAlignment w:val="auto"/>
                    <w:rPr>
                      <w:rFonts w:ascii="Arial" w:hAnsi="Arial" w:cs="Arial"/>
                      <w:sz w:val="16"/>
                      <w:szCs w:val="16"/>
                      <w:lang w:eastAsia="en-US"/>
                    </w:rPr>
                  </w:pPr>
                  <w:r w:rsidRPr="00087DFB">
                    <w:rPr>
                      <w:rFonts w:ascii="Arial" w:hAnsi="Arial" w:cs="Arial"/>
                      <w:sz w:val="16"/>
                      <w:szCs w:val="16"/>
                      <w:lang w:eastAsia="en-US"/>
                    </w:rPr>
                    <w:t>For 1RX capable RedCap UEs</w:t>
                  </w:r>
                </w:p>
                <w:p w14:paraId="18739111" w14:textId="77777777" w:rsidR="00087DFB" w:rsidRPr="00087DFB" w:rsidRDefault="00087DFB" w:rsidP="00087DFB">
                  <w:pPr>
                    <w:pStyle w:val="ListParagraph"/>
                    <w:numPr>
                      <w:ilvl w:val="3"/>
                      <w:numId w:val="41"/>
                    </w:numPr>
                    <w:overflowPunct/>
                    <w:autoSpaceDE/>
                    <w:adjustRightInd/>
                    <w:spacing w:after="120" w:line="252" w:lineRule="auto"/>
                    <w:contextualSpacing w:val="0"/>
                    <w:textAlignment w:val="auto"/>
                    <w:rPr>
                      <w:rFonts w:ascii="Arial" w:hAnsi="Arial" w:cs="Arial"/>
                      <w:sz w:val="16"/>
                      <w:szCs w:val="16"/>
                      <w:lang w:eastAsia="en-US"/>
                    </w:rPr>
                  </w:pPr>
                  <w:r w:rsidRPr="00087DFB">
                    <w:rPr>
                      <w:rFonts w:ascii="Arial" w:hAnsi="Arial" w:cs="Arial"/>
                      <w:sz w:val="16"/>
                      <w:szCs w:val="16"/>
                      <w:lang w:eastAsia="en-US"/>
                    </w:rPr>
                    <w:t>Use LTE Cat1bis requirements in TS 36.133 as baseline</w:t>
                  </w:r>
                </w:p>
              </w:tc>
            </w:tr>
          </w:tbl>
          <w:p w14:paraId="6B122374" w14:textId="77777777" w:rsidR="00087DFB" w:rsidRPr="00087DFB" w:rsidRDefault="00087DFB" w:rsidP="00087DFB">
            <w:pPr>
              <w:rPr>
                <w:rFonts w:ascii="Arial" w:hAnsi="Arial" w:cs="Arial"/>
                <w:sz w:val="16"/>
                <w:szCs w:val="16"/>
              </w:rPr>
            </w:pPr>
          </w:p>
          <w:p w14:paraId="31E701AB" w14:textId="1216D562" w:rsidR="00087DFB" w:rsidRPr="00087DFB" w:rsidRDefault="007F1ACB" w:rsidP="00087DFB">
            <w:pPr>
              <w:rPr>
                <w:rFonts w:ascii="Arial" w:hAnsi="Arial" w:cs="Arial"/>
                <w:sz w:val="16"/>
                <w:szCs w:val="16"/>
              </w:rPr>
            </w:pPr>
            <w:r>
              <w:rPr>
                <w:rFonts w:ascii="Arial" w:hAnsi="Arial" w:cs="Arial"/>
                <w:sz w:val="16"/>
                <w:szCs w:val="16"/>
              </w:rPr>
              <w:t>Therefore the current reference</w:t>
            </w:r>
            <w:r w:rsidR="007555D5">
              <w:rPr>
                <w:rFonts w:ascii="Arial" w:hAnsi="Arial" w:cs="Arial"/>
                <w:sz w:val="16"/>
                <w:szCs w:val="16"/>
              </w:rPr>
              <w:t xml:space="preserve">s are </w:t>
            </w:r>
            <w:r>
              <w:rPr>
                <w:rFonts w:ascii="Arial" w:hAnsi="Arial" w:cs="Arial"/>
                <w:sz w:val="16"/>
                <w:szCs w:val="16"/>
              </w:rPr>
              <w:t xml:space="preserve">updated to point to </w:t>
            </w:r>
            <w:r w:rsidR="00087DFB" w:rsidRPr="00087DFB">
              <w:rPr>
                <w:rFonts w:ascii="Arial" w:hAnsi="Arial" w:cs="Arial"/>
                <w:sz w:val="16"/>
                <w:szCs w:val="16"/>
              </w:rPr>
              <w:t xml:space="preserve">the existing </w:t>
            </w:r>
            <w:r w:rsidR="007555D5">
              <w:rPr>
                <w:rFonts w:ascii="Arial" w:hAnsi="Arial" w:cs="Arial"/>
                <w:sz w:val="16"/>
                <w:szCs w:val="16"/>
              </w:rPr>
              <w:t xml:space="preserve">inter-frequency </w:t>
            </w:r>
            <w:r w:rsidR="00087DFB" w:rsidRPr="00087DFB">
              <w:rPr>
                <w:rFonts w:ascii="Arial" w:hAnsi="Arial" w:cs="Arial"/>
                <w:sz w:val="16"/>
                <w:szCs w:val="16"/>
              </w:rPr>
              <w:t>LTE cat-1bis accuracy requirements in TS 36.133 which are:</w:t>
            </w:r>
          </w:p>
          <w:p w14:paraId="23BD9564" w14:textId="77777777" w:rsidR="00087DFB" w:rsidRPr="007B5F5C" w:rsidRDefault="00087DFB" w:rsidP="00087DFB">
            <w:pPr>
              <w:pStyle w:val="B20"/>
              <w:rPr>
                <w:rFonts w:ascii="Arial" w:hAnsi="Arial" w:cs="Arial"/>
                <w:sz w:val="16"/>
                <w:szCs w:val="16"/>
              </w:rPr>
            </w:pPr>
            <w:r w:rsidRPr="007B5F5C">
              <w:rPr>
                <w:rFonts w:ascii="Arial" w:hAnsi="Arial" w:cs="Arial"/>
                <w:sz w:val="16"/>
                <w:szCs w:val="16"/>
              </w:rPr>
              <w:t>-    Inter-frequency RSRP Accuracy Requirements in section 9.1.3.3 and 9.1.3.4</w:t>
            </w:r>
          </w:p>
          <w:p w14:paraId="44F4DF24" w14:textId="77777777" w:rsidR="00087DFB" w:rsidRPr="007B5F5C" w:rsidRDefault="00087DFB" w:rsidP="00087DFB">
            <w:pPr>
              <w:pStyle w:val="B20"/>
              <w:rPr>
                <w:rFonts w:ascii="Arial" w:hAnsi="Arial" w:cs="Arial"/>
                <w:sz w:val="16"/>
                <w:szCs w:val="16"/>
              </w:rPr>
            </w:pPr>
            <w:r w:rsidRPr="007B5F5C">
              <w:rPr>
                <w:rFonts w:ascii="Arial" w:hAnsi="Arial" w:cs="Arial"/>
                <w:sz w:val="16"/>
                <w:szCs w:val="16"/>
              </w:rPr>
              <w:t>-    Inter-frequency RSRQ Accuracy Requirements in section 9.1.6.5 and 9.1.6.6</w:t>
            </w:r>
          </w:p>
          <w:p w14:paraId="64FE724C" w14:textId="24759990" w:rsidR="0026479B" w:rsidRPr="007B5F5C" w:rsidRDefault="007555D5" w:rsidP="008C2119">
            <w:pPr>
              <w:pStyle w:val="CRCoverPage"/>
              <w:spacing w:after="0"/>
              <w:ind w:left="100"/>
              <w:rPr>
                <w:rFonts w:cs="Arial"/>
                <w:sz w:val="16"/>
                <w:szCs w:val="16"/>
              </w:rPr>
            </w:pPr>
            <w:r w:rsidRPr="007B5F5C">
              <w:rPr>
                <w:rFonts w:cs="Arial"/>
                <w:sz w:val="16"/>
                <w:szCs w:val="16"/>
              </w:rPr>
              <w:t xml:space="preserve">Also the references to RS-SINR </w:t>
            </w:r>
            <w:r w:rsidR="008D119B">
              <w:rPr>
                <w:rFonts w:cs="Arial"/>
                <w:sz w:val="16"/>
                <w:szCs w:val="16"/>
              </w:rPr>
              <w:t>are</w:t>
            </w:r>
            <w:r w:rsidRPr="007B5F5C">
              <w:rPr>
                <w:rFonts w:cs="Arial"/>
                <w:sz w:val="16"/>
                <w:szCs w:val="16"/>
              </w:rPr>
              <w:t xml:space="preserve"> removed since there is no RS-SINR measurements defined for cat-1bis.</w:t>
            </w:r>
          </w:p>
          <w:p w14:paraId="31C656EC" w14:textId="545F3EF0" w:rsidR="007555D5" w:rsidRPr="007A2F69" w:rsidRDefault="007555D5" w:rsidP="008C2119">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EAED9" w:rsidR="001E41F3" w:rsidRPr="00077AE2" w:rsidRDefault="00077AE2">
            <w:pPr>
              <w:pStyle w:val="CRCoverPage"/>
              <w:spacing w:after="0"/>
              <w:ind w:left="100"/>
              <w:rPr>
                <w:noProof/>
                <w:sz w:val="16"/>
                <w:szCs w:val="16"/>
              </w:rPr>
            </w:pPr>
            <w:r w:rsidRPr="00077AE2">
              <w:rPr>
                <w:noProof/>
                <w:sz w:val="16"/>
                <w:szCs w:val="16"/>
              </w:rPr>
              <w:t>Incorrect references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5789D8EC" w:rsidR="001E41F3" w:rsidRDefault="001E41F3">
      <w:pPr>
        <w:rPr>
          <w:noProof/>
        </w:rPr>
      </w:pPr>
    </w:p>
    <w:p w14:paraId="6B7B5E00" w14:textId="0A75AB25" w:rsidR="006158B5" w:rsidRDefault="006158B5" w:rsidP="006158B5">
      <w:pPr>
        <w:pStyle w:val="NormalWeb"/>
        <w:spacing w:before="0" w:beforeAutospacing="0" w:after="180" w:afterAutospacing="0"/>
        <w:rPr>
          <w:sz w:val="20"/>
          <w:szCs w:val="20"/>
        </w:rPr>
      </w:pPr>
      <w:r>
        <w:rPr>
          <w:sz w:val="20"/>
          <w:szCs w:val="20"/>
          <w:highlight w:val="yellow"/>
        </w:rPr>
        <w:t>----------------------------------------------------- Beginning of Change</w:t>
      </w:r>
      <w:r w:rsidR="00E00DF5">
        <w:rPr>
          <w:sz w:val="20"/>
          <w:szCs w:val="20"/>
          <w:highlight w:val="yellow"/>
        </w:rPr>
        <w:t xml:space="preserve"> 1</w:t>
      </w:r>
      <w:r>
        <w:rPr>
          <w:sz w:val="20"/>
          <w:szCs w:val="20"/>
          <w:highlight w:val="yellow"/>
        </w:rPr>
        <w:t xml:space="preserve"> ------------------------------------------------------------</w:t>
      </w:r>
    </w:p>
    <w:p w14:paraId="384D3ECE" w14:textId="77777777" w:rsidR="002847F8" w:rsidRDefault="002847F8" w:rsidP="002847F8">
      <w:pPr>
        <w:pStyle w:val="Heading3"/>
        <w:rPr>
          <w:lang w:val="en-US" w:eastAsia="en-GB"/>
        </w:rPr>
      </w:pPr>
      <w:r>
        <w:rPr>
          <w:lang w:val="en-US"/>
        </w:rPr>
        <w:t>9.4A.2</w:t>
      </w:r>
      <w:r>
        <w:rPr>
          <w:lang w:val="en-US"/>
        </w:rPr>
        <w:tab/>
        <w:t>NR − E-UTRAN FDD measurements</w:t>
      </w:r>
    </w:p>
    <w:p w14:paraId="066F279A" w14:textId="77777777" w:rsidR="002847F8" w:rsidRDefault="002847F8" w:rsidP="002847F8">
      <w:pPr>
        <w:pStyle w:val="Heading4"/>
      </w:pPr>
      <w:r>
        <w:t>9.4A.2.1</w:t>
      </w:r>
      <w:r>
        <w:tab/>
        <w:t>Introduction</w:t>
      </w:r>
    </w:p>
    <w:p w14:paraId="714EEC59" w14:textId="77777777" w:rsidR="002847F8" w:rsidRDefault="002847F8" w:rsidP="002847F8">
      <w:r>
        <w:t>The requirements are applicable for NR−E-UTRAN FDD RSRP, RSRQ, and RS-SINR measurements.</w:t>
      </w:r>
    </w:p>
    <w:p w14:paraId="7BCE1561" w14:textId="77777777" w:rsidR="002847F8" w:rsidRDefault="002847F8" w:rsidP="002847F8">
      <w:r>
        <w:t>In the requirements, an E-UTRAN FDD cell is considered to be detectable when:</w:t>
      </w:r>
    </w:p>
    <w:p w14:paraId="2C171E9A" w14:textId="77777777" w:rsidR="002847F8" w:rsidRDefault="002847F8" w:rsidP="002847F8">
      <w:pPr>
        <w:rPr>
          <w:rFonts w:cs="v4.2.0"/>
          <w:i/>
          <w:iCs/>
        </w:rPr>
      </w:pPr>
      <w:r>
        <w:rPr>
          <w:rFonts w:cs="v4.2.0"/>
          <w:i/>
          <w:iCs/>
        </w:rPr>
        <w:t xml:space="preserve">Editor’s note: New reference clauses shall be specified for 1Rx. </w:t>
      </w:r>
    </w:p>
    <w:p w14:paraId="0DFDD73C" w14:textId="77777777" w:rsidR="002847F8" w:rsidRDefault="002847F8" w:rsidP="002847F8">
      <w:pPr>
        <w:ind w:left="284"/>
      </w:pPr>
      <w:r>
        <w:t>-</w:t>
      </w:r>
      <w:r>
        <w:tab/>
        <w:t>For 2 Rx RedCap UE:</w:t>
      </w:r>
    </w:p>
    <w:p w14:paraId="5E36D1BE" w14:textId="77777777" w:rsidR="002847F8" w:rsidRDefault="002847F8" w:rsidP="002847F8">
      <w:pPr>
        <w:pStyle w:val="B10"/>
        <w:ind w:left="852"/>
      </w:pPr>
      <w:r>
        <w:t>-</w:t>
      </w:r>
      <w:r>
        <w:tab/>
        <w:t>RSRP related conditions in the accuracy requirements in clause 10.2.2 are fulfilled for a corresponding Band, together with the corresponding side conditions in Annex B.2.3 and Annex B.3.3 of TS 36.133 [15],</w:t>
      </w:r>
    </w:p>
    <w:p w14:paraId="781941A8" w14:textId="77777777" w:rsidR="002847F8" w:rsidRDefault="002847F8" w:rsidP="002847F8">
      <w:pPr>
        <w:pStyle w:val="B10"/>
        <w:ind w:left="852"/>
      </w:pPr>
      <w:r>
        <w:t>-</w:t>
      </w:r>
      <w:r>
        <w:tab/>
        <w:t>RSRQ related conditions in the accuracy requirements in clause 10.2.3 are fulfilled for a corresponding Band, together with the corresponding side conditions in Annex B.2.3 and Annex B.3.3 of TS 36.133 [15],</w:t>
      </w:r>
    </w:p>
    <w:p w14:paraId="7BF8CFDA" w14:textId="77777777" w:rsidR="002847F8" w:rsidRDefault="002847F8" w:rsidP="002847F8">
      <w:pPr>
        <w:pStyle w:val="B10"/>
        <w:ind w:left="852"/>
      </w:pPr>
      <w:r>
        <w:t>-</w:t>
      </w:r>
      <w:r>
        <w:tab/>
        <w:t>RS-SINR related conditions in the accuracy requirements in clause 10.2.5 are fulfilled for a corresponding Band, together with the corresponding side conditions in Annex B.2.3 and Annex B.3.19 of TS 36.133 [15].</w:t>
      </w:r>
    </w:p>
    <w:p w14:paraId="134AC7EC" w14:textId="77777777" w:rsidR="002847F8" w:rsidRDefault="002847F8" w:rsidP="002847F8">
      <w:pPr>
        <w:ind w:left="284"/>
      </w:pPr>
      <w:r>
        <w:t>-</w:t>
      </w:r>
      <w:r>
        <w:tab/>
        <w:t>For 1 Rx RedCap UE:</w:t>
      </w:r>
    </w:p>
    <w:p w14:paraId="36E4679A" w14:textId="4EF31C5B" w:rsidR="002847F8" w:rsidRDefault="002847F8" w:rsidP="002847F8">
      <w:pPr>
        <w:pStyle w:val="B10"/>
        <w:ind w:left="852"/>
      </w:pPr>
      <w:r>
        <w:t>-</w:t>
      </w:r>
      <w:r>
        <w:tab/>
        <w:t xml:space="preserve">RSRP related conditions in the accuracy requirements in clause </w:t>
      </w:r>
      <w:ins w:id="1" w:author="ST" w:date="2022-09-30T20:57:00Z">
        <w:r w:rsidR="00747CF6">
          <w:t xml:space="preserve">9.1.3.3  and 9.1.3.4 </w:t>
        </w:r>
      </w:ins>
      <w:del w:id="2" w:author="ST" w:date="2022-09-30T20:57:00Z">
        <w:r w:rsidDel="00747CF6">
          <w:rPr>
            <w:rFonts w:cs="v4.2.0"/>
          </w:rPr>
          <w:delText xml:space="preserve">[x.y.z] </w:delText>
        </w:r>
      </w:del>
      <w:r>
        <w:t>are fulfilled for a corresponding Band, together with the corresponding side conditions in Annex [B.2.3] and Annex [B.3.3] of TS 36.133 [15],</w:t>
      </w:r>
    </w:p>
    <w:p w14:paraId="736741A1" w14:textId="2BEFC00B" w:rsidR="002847F8" w:rsidRDefault="002847F8" w:rsidP="002847F8">
      <w:pPr>
        <w:pStyle w:val="B10"/>
        <w:ind w:left="852"/>
      </w:pPr>
      <w:r>
        <w:t>-</w:t>
      </w:r>
      <w:r>
        <w:tab/>
        <w:t xml:space="preserve">RSRQ related conditions in the accuracy requirements in clause </w:t>
      </w:r>
      <w:ins w:id="3" w:author="ST" w:date="2022-09-30T20:57:00Z">
        <w:r w:rsidR="00747CF6">
          <w:t>9.1.6.5 and 9.1.6.6</w:t>
        </w:r>
        <w:r w:rsidR="00747CF6">
          <w:rPr>
            <w:rFonts w:cs="v4.2.0"/>
          </w:rPr>
          <w:t xml:space="preserve"> </w:t>
        </w:r>
        <w:r w:rsidR="00D6708A">
          <w:rPr>
            <w:rFonts w:cs="v4.2.0"/>
          </w:rPr>
          <w:t xml:space="preserve"> </w:t>
        </w:r>
      </w:ins>
      <w:del w:id="4" w:author="ST" w:date="2022-09-30T20:57:00Z">
        <w:r w:rsidDel="00747CF6">
          <w:rPr>
            <w:rFonts w:cs="v4.2.0"/>
          </w:rPr>
          <w:delText>[x.y.z]</w:delText>
        </w:r>
      </w:del>
      <w:r>
        <w:rPr>
          <w:rFonts w:cs="v4.2.0"/>
        </w:rPr>
        <w:t xml:space="preserve"> </w:t>
      </w:r>
      <w:r>
        <w:t>are fulfilled for a corresponding Band, together with the corresponding side conditions in Annex [B.2.3] and Annex [B.3.3] of TS 36.133 [15],</w:t>
      </w:r>
    </w:p>
    <w:p w14:paraId="5B4DB0A7" w14:textId="77777777" w:rsidR="002847F8" w:rsidRDefault="002847F8" w:rsidP="002847F8">
      <w:pPr>
        <w:pStyle w:val="B10"/>
        <w:ind w:left="852"/>
      </w:pPr>
      <w:r>
        <w:t>-</w:t>
      </w:r>
      <w:r>
        <w:tab/>
        <w:t xml:space="preserve">RS-SINR related conditions in the accuracy requirements in clause </w:t>
      </w:r>
      <w:r>
        <w:rPr>
          <w:rFonts w:cs="v4.2.0"/>
        </w:rPr>
        <w:t xml:space="preserve">[x.y.z] </w:t>
      </w:r>
      <w:r>
        <w:t>are fulfilled for a corresponding Band, together with the corresponding side conditions in Annex [B.2.3] and Annex [B.3.19] of TS 36.133 [15].</w:t>
      </w:r>
    </w:p>
    <w:p w14:paraId="549B0148" w14:textId="77777777" w:rsidR="00134831" w:rsidRPr="001D2BE1" w:rsidRDefault="00134831" w:rsidP="00E75C72">
      <w:pPr>
        <w:pStyle w:val="NormalWeb"/>
        <w:spacing w:before="0" w:beforeAutospacing="0" w:after="180" w:afterAutospacing="0"/>
        <w:rPr>
          <w:sz w:val="20"/>
          <w:szCs w:val="20"/>
          <w:lang w:val="en-GB"/>
        </w:rPr>
      </w:pPr>
    </w:p>
    <w:p w14:paraId="01DD7C86" w14:textId="32DA4701" w:rsidR="006158B5" w:rsidRDefault="006158B5" w:rsidP="006158B5">
      <w:pPr>
        <w:pStyle w:val="NormalWeb"/>
        <w:spacing w:before="0" w:beforeAutospacing="0" w:after="180" w:afterAutospacing="0"/>
        <w:rPr>
          <w:sz w:val="20"/>
          <w:szCs w:val="20"/>
        </w:rPr>
      </w:pPr>
      <w:r>
        <w:rPr>
          <w:sz w:val="20"/>
          <w:szCs w:val="20"/>
          <w:highlight w:val="yellow"/>
        </w:rPr>
        <w:t xml:space="preserve">------------------------------------------------------------- End of change </w:t>
      </w:r>
      <w:r w:rsidR="00257C66">
        <w:rPr>
          <w:sz w:val="20"/>
          <w:szCs w:val="20"/>
          <w:highlight w:val="yellow"/>
        </w:rPr>
        <w:t>1</w:t>
      </w:r>
      <w:r>
        <w:rPr>
          <w:sz w:val="20"/>
          <w:szCs w:val="20"/>
          <w:highlight w:val="yellow"/>
        </w:rPr>
        <w:t>------------------------------------------------------------</w:t>
      </w:r>
    </w:p>
    <w:p w14:paraId="5E53C813" w14:textId="77777777" w:rsidR="006158B5" w:rsidRDefault="006158B5">
      <w:pPr>
        <w:rPr>
          <w:noProof/>
        </w:rPr>
      </w:pPr>
    </w:p>
    <w:p w14:paraId="3D318310" w14:textId="43A6A30B" w:rsidR="00257C66" w:rsidRDefault="00257C66" w:rsidP="00257C66">
      <w:pPr>
        <w:pStyle w:val="NormalWeb"/>
        <w:spacing w:before="0" w:beforeAutospacing="0" w:after="180" w:afterAutospacing="0"/>
        <w:rPr>
          <w:sz w:val="20"/>
          <w:szCs w:val="20"/>
        </w:rPr>
      </w:pPr>
      <w:r>
        <w:rPr>
          <w:sz w:val="20"/>
          <w:szCs w:val="20"/>
          <w:highlight w:val="yellow"/>
        </w:rPr>
        <w:t>------------------------------------------------------------- Beginning of change 2-------------------------------------------------------</w:t>
      </w:r>
    </w:p>
    <w:p w14:paraId="530B47B8" w14:textId="77777777" w:rsidR="00820334" w:rsidRDefault="00820334" w:rsidP="00820334">
      <w:pPr>
        <w:pStyle w:val="Heading3"/>
        <w:rPr>
          <w:noProof/>
          <w:lang w:val="en-US" w:eastAsia="en-GB"/>
        </w:rPr>
      </w:pPr>
      <w:r>
        <w:rPr>
          <w:lang w:val="en-US"/>
        </w:rPr>
        <w:t>9.4A.3</w:t>
      </w:r>
      <w:r>
        <w:rPr>
          <w:lang w:val="en-US"/>
        </w:rPr>
        <w:tab/>
        <w:t>NR − E-UTRAN TDD measurements</w:t>
      </w:r>
    </w:p>
    <w:p w14:paraId="72CB35F5" w14:textId="77777777" w:rsidR="00820334" w:rsidRDefault="00820334" w:rsidP="00820334">
      <w:pPr>
        <w:pStyle w:val="Heading4"/>
      </w:pPr>
      <w:r>
        <w:t>9.4A.3.1</w:t>
      </w:r>
      <w:r>
        <w:tab/>
        <w:t>Introduction</w:t>
      </w:r>
    </w:p>
    <w:p w14:paraId="78E1E938" w14:textId="77777777" w:rsidR="00820334" w:rsidRDefault="00820334" w:rsidP="00820334">
      <w:r>
        <w:t>The requirements are applicable for NR−E-UTRAN TDD RSRP, RSRQ, and RS-SINR measurements.</w:t>
      </w:r>
    </w:p>
    <w:p w14:paraId="0DBCF4DF" w14:textId="77777777" w:rsidR="00820334" w:rsidRDefault="00820334" w:rsidP="00820334">
      <w:r>
        <w:t>In the requirements, an E-UTRAN TDD cell is considered to be detectable when:</w:t>
      </w:r>
    </w:p>
    <w:p w14:paraId="250AB54D" w14:textId="77777777" w:rsidR="00820334" w:rsidRDefault="00820334" w:rsidP="00820334">
      <w:pPr>
        <w:rPr>
          <w:rFonts w:cs="v4.2.0"/>
          <w:i/>
          <w:iCs/>
        </w:rPr>
      </w:pPr>
      <w:r>
        <w:rPr>
          <w:rFonts w:cs="v4.2.0"/>
          <w:i/>
          <w:iCs/>
        </w:rPr>
        <w:t xml:space="preserve">Editor’s note: New reference clauses shall be specified for 1Rx. </w:t>
      </w:r>
    </w:p>
    <w:p w14:paraId="26DA1DD8" w14:textId="77777777" w:rsidR="00820334" w:rsidRDefault="00820334" w:rsidP="00820334">
      <w:r>
        <w:t>-</w:t>
      </w:r>
      <w:r>
        <w:tab/>
        <w:t>For 2 Rx RedCap UE:</w:t>
      </w:r>
    </w:p>
    <w:p w14:paraId="18B7BD44" w14:textId="77777777" w:rsidR="00820334" w:rsidRDefault="00820334" w:rsidP="00820334">
      <w:pPr>
        <w:pStyle w:val="B10"/>
      </w:pPr>
      <w:r>
        <w:t>-</w:t>
      </w:r>
      <w:r>
        <w:tab/>
        <w:t>RSRP related conditions in the accuracy requirements in clause 10.2.2 are fulfilled for a corresponding Band, together with the corresponding side conditions in Annex B.2.3 and Annex B.3.3 of TS 36.133 [15],</w:t>
      </w:r>
    </w:p>
    <w:p w14:paraId="5BE48C5A" w14:textId="77777777" w:rsidR="00820334" w:rsidRDefault="00820334" w:rsidP="00820334">
      <w:pPr>
        <w:pStyle w:val="B10"/>
      </w:pPr>
      <w:r>
        <w:t>-</w:t>
      </w:r>
      <w:r>
        <w:tab/>
        <w:t>RSRQ related conditions in the accuracy requirements in clause 10.2.3 are fulfilled for a corresponding Band, together with the corresponding side conditions in Annex B.2.3 and Annex B.3.3 of TS 36.133 [15],</w:t>
      </w:r>
    </w:p>
    <w:p w14:paraId="69E950CE" w14:textId="77777777" w:rsidR="00820334" w:rsidRDefault="00820334" w:rsidP="00820334">
      <w:pPr>
        <w:pStyle w:val="B10"/>
      </w:pPr>
      <w:r>
        <w:lastRenderedPageBreak/>
        <w:tab/>
        <w:t>RS-SINR related conditions in the accuracy requirements in clause 10.2.5 are fulfilled for a corresponding Band, together with the corresponding side conditions in Annex B.2.3 and Annex B.3.19 of TS 36.133 [15].</w:t>
      </w:r>
    </w:p>
    <w:p w14:paraId="36CDCF32" w14:textId="77777777" w:rsidR="00820334" w:rsidRDefault="00820334" w:rsidP="00820334">
      <w:r>
        <w:t>-</w:t>
      </w:r>
      <w:r>
        <w:tab/>
        <w:t>For 1 Rx RedCap UE:</w:t>
      </w:r>
    </w:p>
    <w:p w14:paraId="10927B45" w14:textId="7F68FEF7" w:rsidR="00820334" w:rsidRDefault="00820334" w:rsidP="00820334">
      <w:pPr>
        <w:pStyle w:val="B10"/>
      </w:pPr>
      <w:r>
        <w:t>-</w:t>
      </w:r>
      <w:r>
        <w:tab/>
        <w:t xml:space="preserve">RSRP related conditions in the accuracy requirements in clause </w:t>
      </w:r>
      <w:ins w:id="5" w:author="ST" w:date="2022-09-27T23:29:00Z">
        <w:r w:rsidR="002A7CB1">
          <w:t>9.1.3.3  and 9.1.3.</w:t>
        </w:r>
        <w:r w:rsidR="002F142B">
          <w:t>4</w:t>
        </w:r>
        <w:r w:rsidR="002A7CB1">
          <w:t xml:space="preserve"> </w:t>
        </w:r>
      </w:ins>
      <w:del w:id="6" w:author="ST" w:date="2022-09-27T23:27:00Z">
        <w:r w:rsidDel="00610B8F">
          <w:rPr>
            <w:rFonts w:cs="v4.2.0"/>
          </w:rPr>
          <w:delText>[x.y.z]</w:delText>
        </w:r>
      </w:del>
      <w:r>
        <w:rPr>
          <w:rFonts w:cs="v4.2.0"/>
        </w:rPr>
        <w:t xml:space="preserve"> </w:t>
      </w:r>
      <w:r>
        <w:t>are fulfilled for a corresponding Band, together with the corresponding side conditions in Annex B.2.3 and Annex B.3.3 of TS 36.133 [15],</w:t>
      </w:r>
    </w:p>
    <w:p w14:paraId="5E8FD231" w14:textId="4E193086" w:rsidR="00820334" w:rsidRDefault="00820334" w:rsidP="00820334">
      <w:pPr>
        <w:pStyle w:val="B10"/>
      </w:pPr>
      <w:r>
        <w:t>-</w:t>
      </w:r>
      <w:r>
        <w:tab/>
        <w:t xml:space="preserve">RSRQ related conditions in the accuracy requirements in clause </w:t>
      </w:r>
      <w:ins w:id="7" w:author="ST" w:date="2022-09-27T23:32:00Z">
        <w:r w:rsidR="007157C9">
          <w:t>9.1.6.5 and 9.1.6.6</w:t>
        </w:r>
        <w:r w:rsidR="007157C9">
          <w:rPr>
            <w:rFonts w:cs="v4.2.0"/>
          </w:rPr>
          <w:t xml:space="preserve"> </w:t>
        </w:r>
      </w:ins>
      <w:del w:id="8" w:author="ST" w:date="2022-09-27T23:32:00Z">
        <w:r w:rsidDel="007157C9">
          <w:rPr>
            <w:rFonts w:cs="v4.2.0"/>
          </w:rPr>
          <w:delText>[x.y.z]</w:delText>
        </w:r>
      </w:del>
      <w:r>
        <w:rPr>
          <w:rFonts w:cs="v4.2.0"/>
        </w:rPr>
        <w:t xml:space="preserve"> </w:t>
      </w:r>
      <w:r>
        <w:t>are fulfilled for a corresponding Band, together with the corresponding side conditions in Annex B.2.3 and Annex B.3.3 of TS 36.133 [15],</w:t>
      </w:r>
    </w:p>
    <w:p w14:paraId="4E7F909F" w14:textId="4F72B446" w:rsidR="00820334" w:rsidDel="007555D5" w:rsidRDefault="00820334" w:rsidP="00820334">
      <w:pPr>
        <w:pStyle w:val="B10"/>
        <w:rPr>
          <w:del w:id="9" w:author="ST" w:date="2022-09-27T23:33:00Z"/>
        </w:rPr>
      </w:pPr>
      <w:del w:id="10" w:author="ST" w:date="2022-09-27T23:33:00Z">
        <w:r w:rsidDel="007555D5">
          <w:tab/>
          <w:delText xml:space="preserve">RS-SINR related conditions in the accuracy requirements in clause </w:delText>
        </w:r>
        <w:r w:rsidDel="007555D5">
          <w:rPr>
            <w:rFonts w:cs="v4.2.0"/>
          </w:rPr>
          <w:delText xml:space="preserve">[x.y.z] </w:delText>
        </w:r>
        <w:r w:rsidDel="007555D5">
          <w:delText>are fulfilled for a corresponding Band, together with the corresponding side conditions in Annex B.2.3 and Annex B.3.19 of TS 36.133 [15].</w:delText>
        </w:r>
      </w:del>
    </w:p>
    <w:p w14:paraId="4CCBB026" w14:textId="77777777" w:rsidR="00257C66" w:rsidRDefault="00257C66">
      <w:pPr>
        <w:rPr>
          <w:noProof/>
        </w:rPr>
      </w:pPr>
    </w:p>
    <w:p w14:paraId="4DCCECEF" w14:textId="6AB71C53" w:rsidR="00257C66" w:rsidRDefault="00257C66" w:rsidP="00257C66">
      <w:pPr>
        <w:pStyle w:val="NormalWeb"/>
        <w:spacing w:before="0" w:beforeAutospacing="0" w:after="180" w:afterAutospacing="0"/>
        <w:rPr>
          <w:sz w:val="20"/>
          <w:szCs w:val="20"/>
        </w:rPr>
      </w:pPr>
      <w:r>
        <w:rPr>
          <w:sz w:val="20"/>
          <w:szCs w:val="20"/>
          <w:highlight w:val="yellow"/>
        </w:rPr>
        <w:t>------------------------------------------------------------- End of change 2------------------------------------------------------------</w:t>
      </w:r>
    </w:p>
    <w:p w14:paraId="1C3F91E6" w14:textId="77777777" w:rsidR="00257C66" w:rsidRDefault="00257C66">
      <w:pPr>
        <w:rPr>
          <w:noProof/>
        </w:rPr>
      </w:pPr>
    </w:p>
    <w:sectPr w:rsidR="00257C6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20EF7" w14:textId="77777777" w:rsidR="00AB4F2D" w:rsidRDefault="00AB4F2D">
      <w:r>
        <w:separator/>
      </w:r>
    </w:p>
  </w:endnote>
  <w:endnote w:type="continuationSeparator" w:id="0">
    <w:p w14:paraId="73F7C2C3" w14:textId="77777777" w:rsidR="00AB4F2D" w:rsidRDefault="00AB4F2D">
      <w:r>
        <w:continuationSeparator/>
      </w:r>
    </w:p>
  </w:endnote>
  <w:endnote w:type="continuationNotice" w:id="1">
    <w:p w14:paraId="70C81F55" w14:textId="77777777" w:rsidR="00AB4F2D" w:rsidRDefault="00AB4F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465BE" w14:textId="77777777" w:rsidR="00AB4F2D" w:rsidRDefault="00AB4F2D">
      <w:r>
        <w:separator/>
      </w:r>
    </w:p>
  </w:footnote>
  <w:footnote w:type="continuationSeparator" w:id="0">
    <w:p w14:paraId="2C5D8FC1" w14:textId="77777777" w:rsidR="00AB4F2D" w:rsidRDefault="00AB4F2D">
      <w:r>
        <w:continuationSeparator/>
      </w:r>
    </w:p>
  </w:footnote>
  <w:footnote w:type="continuationNotice" w:id="1">
    <w:p w14:paraId="4193A921" w14:textId="77777777" w:rsidR="00AB4F2D" w:rsidRDefault="00AB4F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3"/>
  </w:num>
  <w:num w:numId="2">
    <w:abstractNumId w:val="19"/>
  </w:num>
  <w:num w:numId="3">
    <w:abstractNumId w:val="5"/>
  </w:num>
  <w:num w:numId="4">
    <w:abstractNumId w:val="6"/>
  </w:num>
  <w:num w:numId="5">
    <w:abstractNumId w:val="0"/>
  </w:num>
  <w:num w:numId="6">
    <w:abstractNumId w:val="7"/>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
  </w:num>
  <w:num w:numId="11">
    <w:abstractNumId w:val="8"/>
  </w:num>
  <w:num w:numId="12">
    <w:abstractNumId w:val="15"/>
  </w:num>
  <w:num w:numId="13">
    <w:abstractNumId w:val="18"/>
  </w:num>
  <w:num w:numId="14">
    <w:abstractNumId w:val="16"/>
  </w:num>
  <w:num w:numId="15">
    <w:abstractNumId w:val="4"/>
  </w:num>
  <w:num w:numId="16">
    <w:abstractNumId w:val="9"/>
  </w:num>
  <w:num w:numId="17">
    <w:abstractNumId w:val="14"/>
  </w:num>
  <w:num w:numId="18">
    <w:abstractNumId w:val="3"/>
  </w:num>
  <w:num w:numId="19">
    <w:abstractNumId w:val="20"/>
  </w:num>
  <w:num w:numId="20">
    <w:abstractNumId w:val="11"/>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num>
  <w:num w:numId="24">
    <w:abstractNumId w:val="19"/>
  </w:num>
  <w:num w:numId="25">
    <w:abstractNumId w:val="5"/>
  </w:num>
  <w:num w:numId="26">
    <w:abstractNumId w:val="6"/>
  </w:num>
  <w:num w:numId="27">
    <w:abstractNumId w:val="0"/>
  </w:num>
  <w:num w:numId="28">
    <w:abstractNumId w:val="17"/>
  </w:num>
  <w:num w:numId="29">
    <w:abstractNumId w:val="1"/>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18"/>
  </w:num>
  <w:num w:numId="33">
    <w:abstractNumId w:val="19"/>
  </w:num>
  <w:num w:numId="34">
    <w:abstractNumId w:val="5"/>
  </w:num>
  <w:num w:numId="35">
    <w:abstractNumId w:val="6"/>
  </w:num>
  <w:num w:numId="36">
    <w:abstractNumId w:val="0"/>
  </w:num>
  <w:num w:numId="37">
    <w:abstractNumId w:val="17"/>
  </w:num>
  <w:num w:numId="38">
    <w:abstractNumId w:val="1"/>
  </w:num>
  <w:num w:numId="39">
    <w:abstractNumId w:val="15"/>
  </w:num>
  <w:num w:numId="40">
    <w:abstractNumId w:val="18"/>
  </w:num>
  <w:num w:numId="4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
    <w15:presenceInfo w15:providerId="None" w15:userId="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2E3"/>
    <w:rsid w:val="00046E54"/>
    <w:rsid w:val="00055F2B"/>
    <w:rsid w:val="00062960"/>
    <w:rsid w:val="00063A05"/>
    <w:rsid w:val="000779DE"/>
    <w:rsid w:val="00077AE2"/>
    <w:rsid w:val="00087DFB"/>
    <w:rsid w:val="000A3C0C"/>
    <w:rsid w:val="000A6394"/>
    <w:rsid w:val="000B0EEC"/>
    <w:rsid w:val="000B7FED"/>
    <w:rsid w:val="000C038A"/>
    <w:rsid w:val="000C6598"/>
    <w:rsid w:val="000D44B3"/>
    <w:rsid w:val="000E0EE8"/>
    <w:rsid w:val="000E68F0"/>
    <w:rsid w:val="0010314D"/>
    <w:rsid w:val="001156C1"/>
    <w:rsid w:val="00134831"/>
    <w:rsid w:val="00140A8E"/>
    <w:rsid w:val="00142F78"/>
    <w:rsid w:val="00145D43"/>
    <w:rsid w:val="00146333"/>
    <w:rsid w:val="00174DAC"/>
    <w:rsid w:val="00192C46"/>
    <w:rsid w:val="00192CA8"/>
    <w:rsid w:val="001A08B3"/>
    <w:rsid w:val="001A3839"/>
    <w:rsid w:val="001A7B60"/>
    <w:rsid w:val="001B52F0"/>
    <w:rsid w:val="001B7A65"/>
    <w:rsid w:val="001C0DE8"/>
    <w:rsid w:val="001D04E2"/>
    <w:rsid w:val="001D2BE1"/>
    <w:rsid w:val="001D7D95"/>
    <w:rsid w:val="001E03F8"/>
    <w:rsid w:val="001E41F3"/>
    <w:rsid w:val="001E669C"/>
    <w:rsid w:val="001F48DE"/>
    <w:rsid w:val="001F4CB9"/>
    <w:rsid w:val="00213552"/>
    <w:rsid w:val="00214E06"/>
    <w:rsid w:val="002170C1"/>
    <w:rsid w:val="0022084A"/>
    <w:rsid w:val="00230E65"/>
    <w:rsid w:val="00233BEF"/>
    <w:rsid w:val="002348F3"/>
    <w:rsid w:val="00237DE5"/>
    <w:rsid w:val="00251F8B"/>
    <w:rsid w:val="00257C66"/>
    <w:rsid w:val="0026004D"/>
    <w:rsid w:val="002640DD"/>
    <w:rsid w:val="0026479B"/>
    <w:rsid w:val="00270798"/>
    <w:rsid w:val="00275D12"/>
    <w:rsid w:val="002847F8"/>
    <w:rsid w:val="00284FEB"/>
    <w:rsid w:val="002860C4"/>
    <w:rsid w:val="0028666C"/>
    <w:rsid w:val="00295215"/>
    <w:rsid w:val="002A4779"/>
    <w:rsid w:val="002A7CB1"/>
    <w:rsid w:val="002B15F7"/>
    <w:rsid w:val="002B5741"/>
    <w:rsid w:val="002C75D1"/>
    <w:rsid w:val="002E472E"/>
    <w:rsid w:val="002F142B"/>
    <w:rsid w:val="002F24A7"/>
    <w:rsid w:val="002F274D"/>
    <w:rsid w:val="00305409"/>
    <w:rsid w:val="003055DA"/>
    <w:rsid w:val="00307AFE"/>
    <w:rsid w:val="003609EF"/>
    <w:rsid w:val="0036231A"/>
    <w:rsid w:val="00374DD4"/>
    <w:rsid w:val="0038067E"/>
    <w:rsid w:val="003A4C0D"/>
    <w:rsid w:val="003E1A36"/>
    <w:rsid w:val="003E4F18"/>
    <w:rsid w:val="003E7179"/>
    <w:rsid w:val="003F4E4C"/>
    <w:rsid w:val="003F7532"/>
    <w:rsid w:val="00402FD2"/>
    <w:rsid w:val="004052FD"/>
    <w:rsid w:val="00410371"/>
    <w:rsid w:val="004242F1"/>
    <w:rsid w:val="00447C7F"/>
    <w:rsid w:val="00457744"/>
    <w:rsid w:val="00463F06"/>
    <w:rsid w:val="00474C9B"/>
    <w:rsid w:val="00484BA3"/>
    <w:rsid w:val="00497C85"/>
    <w:rsid w:val="004B75B7"/>
    <w:rsid w:val="004C2500"/>
    <w:rsid w:val="004D3192"/>
    <w:rsid w:val="004D4DF7"/>
    <w:rsid w:val="004E2B24"/>
    <w:rsid w:val="004E7E9E"/>
    <w:rsid w:val="004F54F1"/>
    <w:rsid w:val="005141D9"/>
    <w:rsid w:val="0051580D"/>
    <w:rsid w:val="00526B23"/>
    <w:rsid w:val="00535D6C"/>
    <w:rsid w:val="005419FC"/>
    <w:rsid w:val="00547111"/>
    <w:rsid w:val="00587918"/>
    <w:rsid w:val="00592D74"/>
    <w:rsid w:val="005E2C44"/>
    <w:rsid w:val="00610B8F"/>
    <w:rsid w:val="006158B5"/>
    <w:rsid w:val="00615A72"/>
    <w:rsid w:val="00617CB1"/>
    <w:rsid w:val="00621188"/>
    <w:rsid w:val="006257ED"/>
    <w:rsid w:val="006416FB"/>
    <w:rsid w:val="0064404A"/>
    <w:rsid w:val="00653DE4"/>
    <w:rsid w:val="00662526"/>
    <w:rsid w:val="00665C47"/>
    <w:rsid w:val="0066670D"/>
    <w:rsid w:val="00695808"/>
    <w:rsid w:val="006B17AE"/>
    <w:rsid w:val="006B46FB"/>
    <w:rsid w:val="006D71C3"/>
    <w:rsid w:val="006E21FB"/>
    <w:rsid w:val="006F491E"/>
    <w:rsid w:val="00711A2D"/>
    <w:rsid w:val="007157C9"/>
    <w:rsid w:val="007228F6"/>
    <w:rsid w:val="00734215"/>
    <w:rsid w:val="007355CC"/>
    <w:rsid w:val="00741C1F"/>
    <w:rsid w:val="00746D41"/>
    <w:rsid w:val="00747CF6"/>
    <w:rsid w:val="007555D5"/>
    <w:rsid w:val="007665EE"/>
    <w:rsid w:val="00772363"/>
    <w:rsid w:val="00775AF0"/>
    <w:rsid w:val="00792342"/>
    <w:rsid w:val="007977A8"/>
    <w:rsid w:val="007A2A4D"/>
    <w:rsid w:val="007A2F69"/>
    <w:rsid w:val="007B423E"/>
    <w:rsid w:val="007B512A"/>
    <w:rsid w:val="007B5521"/>
    <w:rsid w:val="007B5F5C"/>
    <w:rsid w:val="007B65C3"/>
    <w:rsid w:val="007C2097"/>
    <w:rsid w:val="007D6A07"/>
    <w:rsid w:val="007E5C96"/>
    <w:rsid w:val="007F1ACB"/>
    <w:rsid w:val="007F7259"/>
    <w:rsid w:val="008040A8"/>
    <w:rsid w:val="0081593F"/>
    <w:rsid w:val="00820334"/>
    <w:rsid w:val="00822E4F"/>
    <w:rsid w:val="008279FA"/>
    <w:rsid w:val="00844003"/>
    <w:rsid w:val="008626E7"/>
    <w:rsid w:val="00870EE7"/>
    <w:rsid w:val="008836E8"/>
    <w:rsid w:val="008863B9"/>
    <w:rsid w:val="008906EB"/>
    <w:rsid w:val="008A45A6"/>
    <w:rsid w:val="008C2119"/>
    <w:rsid w:val="008D119B"/>
    <w:rsid w:val="008D3CCC"/>
    <w:rsid w:val="008E7690"/>
    <w:rsid w:val="008F126D"/>
    <w:rsid w:val="008F2119"/>
    <w:rsid w:val="008F3789"/>
    <w:rsid w:val="008F3A75"/>
    <w:rsid w:val="008F686C"/>
    <w:rsid w:val="00906DA3"/>
    <w:rsid w:val="009148DE"/>
    <w:rsid w:val="0091610A"/>
    <w:rsid w:val="00922D92"/>
    <w:rsid w:val="0092333C"/>
    <w:rsid w:val="00923630"/>
    <w:rsid w:val="00931BE4"/>
    <w:rsid w:val="0094138C"/>
    <w:rsid w:val="00941E30"/>
    <w:rsid w:val="0094516A"/>
    <w:rsid w:val="00955358"/>
    <w:rsid w:val="00966231"/>
    <w:rsid w:val="0096673F"/>
    <w:rsid w:val="00967E32"/>
    <w:rsid w:val="00973F45"/>
    <w:rsid w:val="009777D9"/>
    <w:rsid w:val="0098109F"/>
    <w:rsid w:val="009859E6"/>
    <w:rsid w:val="00985D3B"/>
    <w:rsid w:val="009863B7"/>
    <w:rsid w:val="00991B88"/>
    <w:rsid w:val="0099224A"/>
    <w:rsid w:val="009A5753"/>
    <w:rsid w:val="009A579D"/>
    <w:rsid w:val="009B2543"/>
    <w:rsid w:val="009B67FD"/>
    <w:rsid w:val="009E3297"/>
    <w:rsid w:val="009E66BF"/>
    <w:rsid w:val="009F734F"/>
    <w:rsid w:val="00A216CB"/>
    <w:rsid w:val="00A246B6"/>
    <w:rsid w:val="00A30927"/>
    <w:rsid w:val="00A47B77"/>
    <w:rsid w:val="00A47E70"/>
    <w:rsid w:val="00A50658"/>
    <w:rsid w:val="00A50CF0"/>
    <w:rsid w:val="00A6446A"/>
    <w:rsid w:val="00A70A61"/>
    <w:rsid w:val="00A7671C"/>
    <w:rsid w:val="00A91111"/>
    <w:rsid w:val="00A96FAF"/>
    <w:rsid w:val="00AA2CBC"/>
    <w:rsid w:val="00AB1B94"/>
    <w:rsid w:val="00AB4F2D"/>
    <w:rsid w:val="00AB6750"/>
    <w:rsid w:val="00AC5820"/>
    <w:rsid w:val="00AD1CD8"/>
    <w:rsid w:val="00AE34F0"/>
    <w:rsid w:val="00AF6A5E"/>
    <w:rsid w:val="00AF6B90"/>
    <w:rsid w:val="00B10ACA"/>
    <w:rsid w:val="00B10F69"/>
    <w:rsid w:val="00B22AD7"/>
    <w:rsid w:val="00B258BB"/>
    <w:rsid w:val="00B67B97"/>
    <w:rsid w:val="00B82B95"/>
    <w:rsid w:val="00B968C8"/>
    <w:rsid w:val="00BA3EC5"/>
    <w:rsid w:val="00BA51D9"/>
    <w:rsid w:val="00BB5DFC"/>
    <w:rsid w:val="00BD21F6"/>
    <w:rsid w:val="00BD279D"/>
    <w:rsid w:val="00BD6BB8"/>
    <w:rsid w:val="00C0674D"/>
    <w:rsid w:val="00C136A4"/>
    <w:rsid w:val="00C20532"/>
    <w:rsid w:val="00C22914"/>
    <w:rsid w:val="00C34323"/>
    <w:rsid w:val="00C66506"/>
    <w:rsid w:val="00C66BA2"/>
    <w:rsid w:val="00C870F6"/>
    <w:rsid w:val="00C95985"/>
    <w:rsid w:val="00CA1028"/>
    <w:rsid w:val="00CB3077"/>
    <w:rsid w:val="00CC5026"/>
    <w:rsid w:val="00CC6251"/>
    <w:rsid w:val="00CC68D0"/>
    <w:rsid w:val="00CD7621"/>
    <w:rsid w:val="00CE60CF"/>
    <w:rsid w:val="00CF0055"/>
    <w:rsid w:val="00CF247B"/>
    <w:rsid w:val="00D03F9A"/>
    <w:rsid w:val="00D0446B"/>
    <w:rsid w:val="00D06C13"/>
    <w:rsid w:val="00D06D51"/>
    <w:rsid w:val="00D24991"/>
    <w:rsid w:val="00D3173D"/>
    <w:rsid w:val="00D47780"/>
    <w:rsid w:val="00D50255"/>
    <w:rsid w:val="00D55C1A"/>
    <w:rsid w:val="00D61C7F"/>
    <w:rsid w:val="00D66520"/>
    <w:rsid w:val="00D6708A"/>
    <w:rsid w:val="00D73B8A"/>
    <w:rsid w:val="00D84AE9"/>
    <w:rsid w:val="00D90591"/>
    <w:rsid w:val="00DA209C"/>
    <w:rsid w:val="00DB2885"/>
    <w:rsid w:val="00DC1B4E"/>
    <w:rsid w:val="00DD212B"/>
    <w:rsid w:val="00DD76D2"/>
    <w:rsid w:val="00DE34CF"/>
    <w:rsid w:val="00DE6C30"/>
    <w:rsid w:val="00E00DF5"/>
    <w:rsid w:val="00E10B29"/>
    <w:rsid w:val="00E13F3D"/>
    <w:rsid w:val="00E2701B"/>
    <w:rsid w:val="00E30042"/>
    <w:rsid w:val="00E34898"/>
    <w:rsid w:val="00E409F8"/>
    <w:rsid w:val="00E41954"/>
    <w:rsid w:val="00E4726A"/>
    <w:rsid w:val="00E509EC"/>
    <w:rsid w:val="00E624F2"/>
    <w:rsid w:val="00E66304"/>
    <w:rsid w:val="00E71208"/>
    <w:rsid w:val="00E75C72"/>
    <w:rsid w:val="00E77E43"/>
    <w:rsid w:val="00EB09B7"/>
    <w:rsid w:val="00EB1109"/>
    <w:rsid w:val="00EB31FE"/>
    <w:rsid w:val="00EB3359"/>
    <w:rsid w:val="00EB7F51"/>
    <w:rsid w:val="00EC55E8"/>
    <w:rsid w:val="00EE315C"/>
    <w:rsid w:val="00EE7D7C"/>
    <w:rsid w:val="00F25D98"/>
    <w:rsid w:val="00F300FB"/>
    <w:rsid w:val="00F43E24"/>
    <w:rsid w:val="00F600C2"/>
    <w:rsid w:val="00F71EF9"/>
    <w:rsid w:val="00F95292"/>
    <w:rsid w:val="00FA227D"/>
    <w:rsid w:val="00FB1E65"/>
    <w:rsid w:val="00FB5477"/>
    <w:rsid w:val="00FB6386"/>
    <w:rsid w:val="00FB6D66"/>
    <w:rsid w:val="00FE18C4"/>
    <w:rsid w:val="00FE23FF"/>
    <w:rsid w:val="00FE51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E07CC61-3425-4B88-B47B-B282B8C56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84B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84BA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84B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84BA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84BA3"/>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qFormat/>
    <w:rsid w:val="00484BA3"/>
    <w:rPr>
      <w:rFonts w:ascii="Arial" w:hAnsi="Arial"/>
      <w:lang w:val="en-GB" w:eastAsia="en-US"/>
    </w:rPr>
  </w:style>
  <w:style w:type="character" w:customStyle="1" w:styleId="Heading6Char">
    <w:name w:val="Heading 6 Char"/>
    <w:aliases w:val="T1 Char4,Header 6 Char"/>
    <w:basedOn w:val="DefaultParagraphFont"/>
    <w:link w:val="Heading6"/>
    <w:rsid w:val="00484BA3"/>
    <w:rPr>
      <w:rFonts w:ascii="Arial" w:hAnsi="Arial"/>
      <w:lang w:val="en-GB" w:eastAsia="en-US"/>
    </w:rPr>
  </w:style>
  <w:style w:type="character" w:customStyle="1" w:styleId="Heading7Char">
    <w:name w:val="Heading 7 Char"/>
    <w:basedOn w:val="DefaultParagraphFont"/>
    <w:link w:val="Heading7"/>
    <w:rsid w:val="00484BA3"/>
    <w:rPr>
      <w:rFonts w:ascii="Arial" w:hAnsi="Arial"/>
      <w:lang w:val="en-GB" w:eastAsia="en-US"/>
    </w:rPr>
  </w:style>
  <w:style w:type="character" w:customStyle="1" w:styleId="Heading8Char">
    <w:name w:val="Heading 8 Char"/>
    <w:basedOn w:val="DefaultParagraphFont"/>
    <w:link w:val="Heading8"/>
    <w:uiPriority w:val="99"/>
    <w:rsid w:val="00484BA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84BA3"/>
    <w:rPr>
      <w:rFonts w:ascii="Arial" w:hAnsi="Arial"/>
      <w:sz w:val="36"/>
      <w:lang w:val="en-GB" w:eastAsia="en-US"/>
    </w:rPr>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link w:val="ListChar"/>
    <w:rsid w:val="000B7FED"/>
    <w:pPr>
      <w:ind w:left="568" w:hanging="284"/>
    </w:pPr>
  </w:style>
  <w:style w:type="character" w:customStyle="1" w:styleId="ListChar">
    <w:name w:val="List Char"/>
    <w:link w:val="List"/>
    <w:rsid w:val="00484BA3"/>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84BA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84BA3"/>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484BA3"/>
    <w:rPr>
      <w:rFonts w:ascii="Arial" w:hAnsi="Arial"/>
      <w:sz w:val="18"/>
      <w:lang w:val="en-GB" w:eastAsia="en-US"/>
    </w:rPr>
  </w:style>
  <w:style w:type="character" w:customStyle="1" w:styleId="TACChar">
    <w:name w:val="TAC Char"/>
    <w:link w:val="TAC"/>
    <w:qFormat/>
    <w:rsid w:val="00484BA3"/>
    <w:rPr>
      <w:rFonts w:ascii="Arial" w:hAnsi="Arial"/>
      <w:sz w:val="18"/>
      <w:lang w:val="en-GB" w:eastAsia="en-US"/>
    </w:rPr>
  </w:style>
  <w:style w:type="character" w:customStyle="1" w:styleId="TAHCar">
    <w:name w:val="TAH Car"/>
    <w:link w:val="TAH"/>
    <w:qFormat/>
    <w:rsid w:val="00484BA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484BA3"/>
    <w:rPr>
      <w:rFonts w:ascii="Arial" w:hAnsi="Arial"/>
      <w:b/>
      <w:lang w:val="en-GB" w:eastAsia="en-US"/>
    </w:rPr>
  </w:style>
  <w:style w:type="character" w:customStyle="1" w:styleId="TFChar">
    <w:name w:val="TF Char"/>
    <w:link w:val="TF"/>
    <w:qFormat/>
    <w:rsid w:val="00484BA3"/>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484BA3"/>
    <w:rPr>
      <w:rFonts w:ascii="Times New Roman" w:hAnsi="Times New Roman"/>
      <w:lang w:val="en-GB" w:eastAsia="en-US"/>
    </w:r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rsid w:val="00484BA3"/>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484BA3"/>
    <w:rPr>
      <w:rFonts w:ascii="Times New Roman" w:hAnsi="Times New Roman"/>
      <w:lang w:val="en-GB" w:eastAsia="en-US"/>
    </w:rPr>
  </w:style>
  <w:style w:type="character" w:customStyle="1" w:styleId="ListBullet2Char">
    <w:name w:val="List Bullet 2 Char"/>
    <w:link w:val="ListBullet2"/>
    <w:rsid w:val="00484BA3"/>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484BA3"/>
    <w:rPr>
      <w:rFonts w:ascii="Times New Roman" w:hAnsi="Times New Roman"/>
      <w:lang w:val="en-GB" w:eastAsia="en-US"/>
    </w:r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locked/>
    <w:rsid w:val="00484BA3"/>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484BA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84BA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484BA3"/>
    <w:rPr>
      <w:rFonts w:ascii="Times New Roman" w:hAnsi="Times New Roman"/>
      <w:lang w:val="en-GB" w:eastAsia="en-US"/>
    </w:r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484BA3"/>
    <w:rPr>
      <w:rFonts w:ascii="Times New Roman" w:hAnsi="Times New Roman"/>
      <w:color w:val="FF0000"/>
      <w:lang w:val="en-GB" w:eastAsia="en-US"/>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character" w:customStyle="1" w:styleId="B1Char">
    <w:name w:val="B1 Char"/>
    <w:link w:val="B10"/>
    <w:qFormat/>
    <w:rsid w:val="00484BA3"/>
    <w:rPr>
      <w:rFonts w:ascii="Times New Roman" w:hAnsi="Times New Roman"/>
      <w:lang w:val="en-GB" w:eastAsia="en-US"/>
    </w:rPr>
  </w:style>
  <w:style w:type="paragraph" w:customStyle="1" w:styleId="B20">
    <w:name w:val="B2"/>
    <w:basedOn w:val="List2"/>
    <w:link w:val="B2Char"/>
    <w:rsid w:val="000B7FED"/>
  </w:style>
  <w:style w:type="character" w:customStyle="1" w:styleId="B2Char">
    <w:name w:val="B2 Char"/>
    <w:link w:val="B20"/>
    <w:qFormat/>
    <w:rsid w:val="00484BA3"/>
    <w:rPr>
      <w:rFonts w:ascii="Times New Roman" w:hAnsi="Times New Roman"/>
      <w:lang w:val="en-GB" w:eastAsia="en-US"/>
    </w:rPr>
  </w:style>
  <w:style w:type="paragraph" w:customStyle="1" w:styleId="B30">
    <w:name w:val="B3"/>
    <w:basedOn w:val="List3"/>
    <w:link w:val="B3Char"/>
    <w:rsid w:val="000B7FED"/>
  </w:style>
  <w:style w:type="character" w:customStyle="1" w:styleId="B3Char">
    <w:name w:val="B3 Char"/>
    <w:link w:val="B30"/>
    <w:rsid w:val="00484BA3"/>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rsid w:val="00484BA3"/>
    <w:rPr>
      <w:rFonts w:ascii="Times New Roman" w:hAnsi="Times New Roman"/>
      <w:lang w:val="en-GB" w:eastAsia="en-US"/>
    </w:rPr>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basedOn w:val="DefaultParagraphFont"/>
    <w:link w:val="Footer"/>
    <w:uiPriority w:val="99"/>
    <w:rsid w:val="00484BA3"/>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84BA3"/>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rsid w:val="00484BA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basedOn w:val="DefaultParagraphFont"/>
    <w:link w:val="BalloonText"/>
    <w:uiPriority w:val="99"/>
    <w:rsid w:val="00484BA3"/>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basedOn w:val="CommentTextChar"/>
    <w:link w:val="CommentSubject"/>
    <w:uiPriority w:val="99"/>
    <w:rsid w:val="00484BA3"/>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484BA3"/>
    <w:rPr>
      <w:rFonts w:ascii="Tahoma" w:hAnsi="Tahoma" w:cs="Tahoma"/>
      <w:shd w:val="clear" w:color="auto" w:fill="000080"/>
      <w:lang w:val="en-GB" w:eastAsia="en-US"/>
    </w:rPr>
  </w:style>
  <w:style w:type="paragraph" w:styleId="NormalWeb">
    <w:name w:val="Normal (Web)"/>
    <w:basedOn w:val="Normal"/>
    <w:uiPriority w:val="99"/>
    <w:unhideWhenUsed/>
    <w:rsid w:val="006158B5"/>
    <w:pPr>
      <w:spacing w:before="100" w:beforeAutospacing="1" w:after="100" w:afterAutospacing="1"/>
    </w:pPr>
    <w:rPr>
      <w:sz w:val="24"/>
      <w:szCs w:val="24"/>
      <w:lang w:val="en-US" w:eastAsia="zh-CN"/>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rsid w:val="00484BA3"/>
    <w:rPr>
      <w:rFonts w:asciiTheme="majorHAnsi" w:eastAsiaTheme="majorEastAsia" w:hAnsiTheme="majorHAnsi" w:cstheme="majorBidi"/>
      <w:color w:val="243F60" w:themeColor="accent1" w:themeShade="7F"/>
      <w:sz w:val="24"/>
      <w:szCs w:val="24"/>
      <w:lang w:val="en-GB" w:eastAsia="en-US"/>
    </w:rPr>
  </w:style>
  <w:style w:type="paragraph" w:customStyle="1" w:styleId="TAJ">
    <w:name w:val="TAJ"/>
    <w:basedOn w:val="TH"/>
    <w:uiPriority w:val="99"/>
    <w:rsid w:val="00484BA3"/>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484BA3"/>
    <w:pPr>
      <w:overflowPunct w:val="0"/>
      <w:autoSpaceDE w:val="0"/>
      <w:autoSpaceDN w:val="0"/>
      <w:adjustRightInd w:val="0"/>
      <w:textAlignment w:val="baseline"/>
    </w:pPr>
    <w:rPr>
      <w:i/>
      <w:color w:val="0000FF"/>
      <w:lang w:eastAsia="en-GB"/>
    </w:rPr>
  </w:style>
  <w:style w:type="paragraph" w:styleId="IndexHeading">
    <w:name w:val="index heading"/>
    <w:basedOn w:val="Normal"/>
    <w:next w:val="Normal"/>
    <w:uiPriority w:val="99"/>
    <w:rsid w:val="00484BA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484BA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484BA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84BA3"/>
    <w:rPr>
      <w:rFonts w:ascii="Times New Roman" w:eastAsia="MS Mincho" w:hAnsi="Times New Roman"/>
      <w:b/>
      <w:lang w:val="en-GB" w:eastAsia="en-GB"/>
    </w:rPr>
  </w:style>
  <w:style w:type="paragraph" w:customStyle="1" w:styleId="tabletext">
    <w:name w:val="table text"/>
    <w:basedOn w:val="Normal"/>
    <w:next w:val="table"/>
    <w:uiPriority w:val="99"/>
    <w:rsid w:val="00484BA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484BA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84BA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84BA3"/>
    <w:rPr>
      <w:rFonts w:ascii="Times New Roman" w:eastAsia="MS Mincho" w:hAnsi="Times New Roman"/>
      <w:sz w:val="24"/>
      <w:lang w:val="en-GB" w:eastAsia="en-GB"/>
    </w:rPr>
  </w:style>
  <w:style w:type="paragraph" w:customStyle="1" w:styleId="HE">
    <w:name w:val="HE"/>
    <w:basedOn w:val="Normal"/>
    <w:uiPriority w:val="99"/>
    <w:rsid w:val="00484BA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484BA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484BA3"/>
    <w:rPr>
      <w:rFonts w:ascii="Courier New" w:eastAsia="MS Mincho" w:hAnsi="Courier New"/>
      <w:lang w:val="en-GB" w:eastAsia="en-GB"/>
    </w:rPr>
  </w:style>
  <w:style w:type="paragraph" w:customStyle="1" w:styleId="text">
    <w:name w:val="text"/>
    <w:basedOn w:val="Normal"/>
    <w:uiPriority w:val="99"/>
    <w:rsid w:val="00484BA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484BA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484BA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84BA3"/>
    <w:rPr>
      <w:rFonts w:ascii="Arial" w:eastAsia="MS Mincho" w:hAnsi="Arial"/>
      <w:lang w:val="en-GB" w:eastAsia="en-US"/>
    </w:rPr>
  </w:style>
  <w:style w:type="paragraph" w:customStyle="1" w:styleId="textintend1">
    <w:name w:val="text intend 1"/>
    <w:basedOn w:val="text"/>
    <w:uiPriority w:val="99"/>
    <w:rsid w:val="00484BA3"/>
    <w:pPr>
      <w:widowControl/>
      <w:tabs>
        <w:tab w:val="num" w:pos="992"/>
      </w:tabs>
      <w:spacing w:after="120"/>
      <w:ind w:left="992" w:hanging="425"/>
    </w:pPr>
    <w:rPr>
      <w:lang w:val="en-US"/>
    </w:rPr>
  </w:style>
  <w:style w:type="paragraph" w:customStyle="1" w:styleId="textintend2">
    <w:name w:val="text intend 2"/>
    <w:basedOn w:val="text"/>
    <w:uiPriority w:val="99"/>
    <w:rsid w:val="00484BA3"/>
    <w:pPr>
      <w:widowControl/>
      <w:tabs>
        <w:tab w:val="num" w:pos="1418"/>
      </w:tabs>
      <w:spacing w:after="120"/>
      <w:ind w:left="1418" w:hanging="426"/>
    </w:pPr>
    <w:rPr>
      <w:lang w:val="en-US"/>
    </w:rPr>
  </w:style>
  <w:style w:type="paragraph" w:customStyle="1" w:styleId="textintend3">
    <w:name w:val="text intend 3"/>
    <w:basedOn w:val="text"/>
    <w:uiPriority w:val="99"/>
    <w:rsid w:val="00484BA3"/>
    <w:pPr>
      <w:widowControl/>
      <w:tabs>
        <w:tab w:val="num" w:pos="1843"/>
      </w:tabs>
      <w:spacing w:after="120"/>
      <w:ind w:left="1843" w:hanging="425"/>
    </w:pPr>
    <w:rPr>
      <w:lang w:val="en-US"/>
    </w:rPr>
  </w:style>
  <w:style w:type="paragraph" w:customStyle="1" w:styleId="normalpuce">
    <w:name w:val="normal puce"/>
    <w:basedOn w:val="Normal"/>
    <w:uiPriority w:val="99"/>
    <w:rsid w:val="00484BA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484BA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484BA3"/>
    <w:rPr>
      <w:rFonts w:ascii="Times New Roman" w:eastAsia="MS Mincho" w:hAnsi="Times New Roman"/>
      <w:i/>
      <w:sz w:val="22"/>
      <w:lang w:val="en-GB" w:eastAsia="en-GB"/>
    </w:rPr>
  </w:style>
  <w:style w:type="character" w:styleId="PageNumber">
    <w:name w:val="page number"/>
    <w:basedOn w:val="DefaultParagraphFont"/>
    <w:rsid w:val="00484BA3"/>
  </w:style>
  <w:style w:type="paragraph" w:styleId="BodyText2">
    <w:name w:val="Body Text 2"/>
    <w:basedOn w:val="Normal"/>
    <w:link w:val="BodyText2Char"/>
    <w:uiPriority w:val="99"/>
    <w:rsid w:val="00484BA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484BA3"/>
    <w:rPr>
      <w:rFonts w:ascii="Times New Roman" w:eastAsia="MS Mincho" w:hAnsi="Times New Roman"/>
      <w:sz w:val="24"/>
      <w:lang w:val="en-GB" w:eastAsia="en-GB"/>
    </w:rPr>
  </w:style>
  <w:style w:type="paragraph" w:customStyle="1" w:styleId="para">
    <w:name w:val="para"/>
    <w:basedOn w:val="Normal"/>
    <w:uiPriority w:val="99"/>
    <w:rsid w:val="00484BA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84BA3"/>
    <w:rPr>
      <w:noProof w:val="0"/>
      <w:vanish w:val="0"/>
      <w:color w:val="FF0000"/>
      <w:lang w:eastAsia="en-US"/>
    </w:rPr>
  </w:style>
  <w:style w:type="paragraph" w:customStyle="1" w:styleId="MTDisplayEquation">
    <w:name w:val="MTDisplayEquation"/>
    <w:basedOn w:val="Normal"/>
    <w:uiPriority w:val="99"/>
    <w:rsid w:val="00484BA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484BA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484BA3"/>
    <w:rPr>
      <w:rFonts w:ascii="Times New Roman" w:eastAsia="MS Mincho" w:hAnsi="Times New Roman"/>
      <w:lang w:val="en-GB" w:eastAsia="en-GB"/>
    </w:rPr>
  </w:style>
  <w:style w:type="paragraph" w:customStyle="1" w:styleId="List1">
    <w:name w:val="List1"/>
    <w:basedOn w:val="Normal"/>
    <w:uiPriority w:val="99"/>
    <w:rsid w:val="00484BA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484BA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484BA3"/>
    <w:rPr>
      <w:rFonts w:ascii="Times New Roman" w:eastAsia="MS Mincho" w:hAnsi="Times New Roman"/>
      <w:b/>
      <w:i/>
      <w:lang w:val="en-GB" w:eastAsia="en-GB"/>
    </w:rPr>
  </w:style>
  <w:style w:type="table" w:styleId="TableGrid">
    <w:name w:val="Table Grid"/>
    <w:aliases w:val="SGS Table Basic 1"/>
    <w:basedOn w:val="TableNormal"/>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484BA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rsid w:val="00484BA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484BA3"/>
    <w:rPr>
      <w:rFonts w:ascii="Bookman" w:hAnsi="Bookman"/>
      <w:position w:val="6"/>
      <w:sz w:val="18"/>
    </w:rPr>
  </w:style>
  <w:style w:type="paragraph" w:customStyle="1" w:styleId="References">
    <w:name w:val="References"/>
    <w:basedOn w:val="Normal"/>
    <w:uiPriority w:val="99"/>
    <w:rsid w:val="00484BA3"/>
    <w:pPr>
      <w:numPr>
        <w:numId w:val="1"/>
      </w:numPr>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rsid w:val="00484BA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84BA3"/>
    <w:rPr>
      <w:rFonts w:eastAsia="MS Mincho"/>
      <w:lang w:val="en-GB" w:eastAsia="en-US" w:bidi="ar-SA"/>
    </w:rPr>
  </w:style>
  <w:style w:type="character" w:customStyle="1" w:styleId="B1Char1">
    <w:name w:val="B1 Char1"/>
    <w:rsid w:val="00484BA3"/>
    <w:rPr>
      <w:rFonts w:eastAsia="MS Mincho"/>
      <w:lang w:val="en-GB" w:eastAsia="en-US" w:bidi="ar-SA"/>
    </w:rPr>
  </w:style>
  <w:style w:type="paragraph" w:customStyle="1" w:styleId="TableText0">
    <w:name w:val="TableText"/>
    <w:basedOn w:val="BodyTextIndent"/>
    <w:uiPriority w:val="99"/>
    <w:rsid w:val="00484BA3"/>
    <w:pPr>
      <w:keepNext/>
      <w:keepLines/>
      <w:spacing w:before="0" w:after="180"/>
      <w:ind w:left="0"/>
      <w:jc w:val="center"/>
    </w:pPr>
    <w:rPr>
      <w:i w:val="0"/>
      <w:snapToGrid w:val="0"/>
      <w:kern w:val="2"/>
      <w:sz w:val="20"/>
    </w:rPr>
  </w:style>
  <w:style w:type="character" w:customStyle="1" w:styleId="msoins0">
    <w:name w:val="msoins"/>
    <w:basedOn w:val="DefaultParagraphFont"/>
    <w:rsid w:val="00484BA3"/>
  </w:style>
  <w:style w:type="paragraph" w:customStyle="1" w:styleId="B1">
    <w:name w:val="B1+"/>
    <w:basedOn w:val="B10"/>
    <w:uiPriority w:val="99"/>
    <w:rsid w:val="00484BA3"/>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484BA3"/>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484BA3"/>
    <w:rPr>
      <w:rFonts w:ascii="Times New Roman" w:hAnsi="Times New Roman"/>
      <w:sz w:val="24"/>
      <w:szCs w:val="24"/>
      <w:lang w:val="en-GB" w:eastAsia="en-GB"/>
    </w:rPr>
  </w:style>
  <w:style w:type="paragraph" w:customStyle="1" w:styleId="CharCharCharChar1">
    <w:name w:val="Char Char Char Char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84BA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84BA3"/>
    <w:rPr>
      <w:rFonts w:eastAsia="SimSun"/>
      <w:i/>
      <w:color w:val="0000FF"/>
      <w:lang w:val="en-GB" w:eastAsia="en-US"/>
    </w:rPr>
  </w:style>
  <w:style w:type="paragraph" w:customStyle="1" w:styleId="Bulletedo1">
    <w:name w:val="Bulleted o 1"/>
    <w:basedOn w:val="Normal"/>
    <w:uiPriority w:val="99"/>
    <w:rsid w:val="00484BA3"/>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484BA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484BA3"/>
    <w:rPr>
      <w:rFonts w:ascii="Arial" w:hAnsi="Arial"/>
      <w:sz w:val="18"/>
      <w:lang w:val="en-GB"/>
    </w:rPr>
  </w:style>
  <w:style w:type="paragraph" w:styleId="Revision">
    <w:name w:val="Revision"/>
    <w:hidden/>
    <w:uiPriority w:val="99"/>
    <w:semiHidden/>
    <w:rsid w:val="00484BA3"/>
    <w:rPr>
      <w:rFonts w:ascii="Times New Roman" w:eastAsia="SimSun" w:hAnsi="Times New Roman"/>
      <w:lang w:val="en-GB" w:eastAsia="en-US"/>
    </w:rPr>
  </w:style>
  <w:style w:type="character" w:styleId="Strong">
    <w:name w:val="Strong"/>
    <w:qFormat/>
    <w:rsid w:val="00484BA3"/>
    <w:rPr>
      <w:b/>
      <w:bCs/>
    </w:rPr>
  </w:style>
  <w:style w:type="character" w:customStyle="1" w:styleId="TAL0">
    <w:name w:val="TAL (文字)"/>
    <w:rsid w:val="00484BA3"/>
    <w:rPr>
      <w:rFonts w:ascii="Arial" w:hAnsi="Arial"/>
      <w:sz w:val="18"/>
      <w:lang w:val="en-GB" w:eastAsia="ko-KR" w:bidi="ar-SA"/>
    </w:rPr>
  </w:style>
  <w:style w:type="character" w:customStyle="1" w:styleId="CharChar3">
    <w:name w:val="Char Char3"/>
    <w:rsid w:val="00484BA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84BA3"/>
    <w:rPr>
      <w:lang w:val="en-GB" w:eastAsia="en-US" w:bidi="ar-SA"/>
    </w:rPr>
  </w:style>
  <w:style w:type="character" w:customStyle="1" w:styleId="msoins00">
    <w:name w:val="msoins0"/>
    <w:rsid w:val="00484B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4BA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84BA3"/>
    <w:rPr>
      <w:rFonts w:ascii="Arial" w:hAnsi="Arial"/>
      <w:sz w:val="24"/>
      <w:lang w:val="en-GB" w:eastAsia="en-US" w:bidi="ar-SA"/>
    </w:rPr>
  </w:style>
  <w:style w:type="paragraph" w:customStyle="1" w:styleId="no0">
    <w:name w:val="no"/>
    <w:basedOn w:val="Normal"/>
    <w:uiPriority w:val="99"/>
    <w:rsid w:val="00484BA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84BA3"/>
    <w:rPr>
      <w:sz w:val="24"/>
      <w:lang w:val="en-US" w:eastAsia="en-US"/>
    </w:rPr>
  </w:style>
  <w:style w:type="paragraph" w:customStyle="1" w:styleId="IvDbodytext">
    <w:name w:val="IvD bodytext"/>
    <w:basedOn w:val="BodyText"/>
    <w:link w:val="IvDbodytextChar"/>
    <w:qFormat/>
    <w:rsid w:val="00484BA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84BA3"/>
    <w:rPr>
      <w:rFonts w:ascii="Arial" w:eastAsia="Malgun Gothic" w:hAnsi="Arial"/>
      <w:spacing w:val="2"/>
      <w:lang w:val="en-GB" w:eastAsia="en-GB"/>
    </w:rPr>
  </w:style>
  <w:style w:type="paragraph" w:customStyle="1" w:styleId="BL">
    <w:name w:val="BL"/>
    <w:basedOn w:val="Normal"/>
    <w:uiPriority w:val="99"/>
    <w:rsid w:val="00484BA3"/>
    <w:pPr>
      <w:numPr>
        <w:numId w:val="5"/>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semiHidden/>
    <w:rsid w:val="00484BA3"/>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84BA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84BA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484BA3"/>
    <w:rPr>
      <w:rFonts w:ascii="Calibri Light" w:eastAsia="Times New Roman" w:hAnsi="Calibri Light" w:cs="Times New Roman"/>
      <w:color w:val="2F5496"/>
      <w:lang w:eastAsia="en-US"/>
    </w:rPr>
  </w:style>
  <w:style w:type="paragraph" w:customStyle="1" w:styleId="msonormal0">
    <w:name w:val="msonormal"/>
    <w:basedOn w:val="Normal"/>
    <w:uiPriority w:val="99"/>
    <w:rsid w:val="00484BA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84BA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84BA3"/>
    <w:rPr>
      <w:rFonts w:ascii="Times New Roman" w:eastAsia="SimSun" w:hAnsi="Times New Roman"/>
      <w:lang w:eastAsia="en-US"/>
    </w:rPr>
  </w:style>
  <w:style w:type="character" w:customStyle="1" w:styleId="CharChar31">
    <w:name w:val="Char Char31"/>
    <w:rsid w:val="00484B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84BA3"/>
    <w:rPr>
      <w:rFonts w:ascii="Arial" w:hAnsi="Arial" w:cs="Times New Roman"/>
      <w:sz w:val="28"/>
      <w:szCs w:val="20"/>
      <w:lang w:val="en-GB" w:eastAsia="en-US"/>
    </w:rPr>
  </w:style>
  <w:style w:type="paragraph" w:customStyle="1" w:styleId="CharCharCharCharChar">
    <w:name w:val="Char Char Char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84BA3"/>
    <w:rPr>
      <w:lang w:val="en-GB" w:eastAsia="ja-JP" w:bidi="ar-SA"/>
    </w:rPr>
  </w:style>
  <w:style w:type="paragraph" w:customStyle="1" w:styleId="1Char">
    <w:name w:val="(文字) (文字)1 Char (文字) (文字)"/>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84BA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84BA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84BA3"/>
    <w:rPr>
      <w:rFonts w:ascii="Arial" w:hAnsi="Arial"/>
      <w:sz w:val="32"/>
      <w:lang w:val="en-GB" w:eastAsia="ja-JP" w:bidi="ar-SA"/>
    </w:rPr>
  </w:style>
  <w:style w:type="character" w:customStyle="1" w:styleId="CharChar4">
    <w:name w:val="Char Char4"/>
    <w:rsid w:val="00484BA3"/>
    <w:rPr>
      <w:rFonts w:ascii="Courier New" w:hAnsi="Courier New"/>
      <w:lang w:val="nb-NO" w:eastAsia="ja-JP" w:bidi="ar-SA"/>
    </w:rPr>
  </w:style>
  <w:style w:type="character" w:customStyle="1" w:styleId="AndreaLeonardi">
    <w:name w:val="Andrea Leonardi"/>
    <w:semiHidden/>
    <w:rsid w:val="00484BA3"/>
    <w:rPr>
      <w:rFonts w:ascii="Arial" w:hAnsi="Arial" w:cs="Arial"/>
      <w:color w:val="auto"/>
      <w:sz w:val="20"/>
      <w:szCs w:val="20"/>
    </w:rPr>
  </w:style>
  <w:style w:type="character" w:customStyle="1" w:styleId="NOCharChar">
    <w:name w:val="NO Char Char"/>
    <w:rsid w:val="00484BA3"/>
    <w:rPr>
      <w:lang w:val="en-GB" w:eastAsia="en-US" w:bidi="ar-SA"/>
    </w:rPr>
  </w:style>
  <w:style w:type="character" w:customStyle="1" w:styleId="NOZchn">
    <w:name w:val="NO Zchn"/>
    <w:rsid w:val="00484BA3"/>
    <w:rPr>
      <w:lang w:val="en-GB" w:eastAsia="en-US" w:bidi="ar-SA"/>
    </w:rPr>
  </w:style>
  <w:style w:type="character" w:customStyle="1" w:styleId="TACCar">
    <w:name w:val="TAC Car"/>
    <w:qFormat/>
    <w:rsid w:val="00484BA3"/>
    <w:rPr>
      <w:rFonts w:ascii="Arial" w:hAnsi="Arial"/>
      <w:sz w:val="18"/>
      <w:lang w:val="en-GB" w:eastAsia="ja-JP" w:bidi="ar-SA"/>
    </w:rPr>
  </w:style>
  <w:style w:type="paragraph" w:customStyle="1" w:styleId="CharCharCharCharCharChar">
    <w:name w:val="Char Char Char Char Char Char"/>
    <w:uiPriority w:val="99"/>
    <w:semiHidden/>
    <w:rsid w:val="00484B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84BA3"/>
    <w:rPr>
      <w:rFonts w:ascii="Arial" w:hAnsi="Arial" w:cs="Times New Roman"/>
      <w:sz w:val="20"/>
      <w:szCs w:val="20"/>
      <w:lang w:val="en-GB" w:eastAsia="en-US"/>
    </w:rPr>
  </w:style>
  <w:style w:type="character" w:customStyle="1" w:styleId="T1Char1">
    <w:name w:val="T1 Char1"/>
    <w:aliases w:val="Header 6 Char Char1"/>
    <w:rsid w:val="00484BA3"/>
    <w:rPr>
      <w:rFonts w:ascii="Arial" w:hAnsi="Arial" w:cs="Times New Roman"/>
      <w:sz w:val="20"/>
      <w:szCs w:val="20"/>
      <w:lang w:val="en-GB" w:eastAsia="en-US"/>
    </w:rPr>
  </w:style>
  <w:style w:type="paragraph" w:customStyle="1" w:styleId="CarCar">
    <w:name w:val="Car C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4BA3"/>
    <w:rPr>
      <w:rFonts w:ascii="Arial" w:hAnsi="Arial"/>
      <w:sz w:val="32"/>
      <w:lang w:val="en-GB" w:eastAsia="en-US" w:bidi="ar-SA"/>
    </w:rPr>
  </w:style>
  <w:style w:type="paragraph" w:customStyle="1" w:styleId="ZchnZchn1">
    <w:name w:val="Zchn Zchn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4BA3"/>
    <w:rPr>
      <w:rFonts w:ascii="Arial" w:hAnsi="Arial"/>
      <w:sz w:val="32"/>
      <w:lang w:val="en-GB" w:eastAsia="en-US" w:bidi="ar-SA"/>
    </w:rPr>
  </w:style>
  <w:style w:type="paragraph" w:customStyle="1" w:styleId="2">
    <w:name w:val="(文字) (文字)2"/>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84BA3"/>
    <w:rPr>
      <w:rFonts w:ascii="Arial" w:hAnsi="Arial"/>
      <w:sz w:val="32"/>
      <w:lang w:val="en-GB" w:eastAsia="en-US" w:bidi="ar-SA"/>
    </w:rPr>
  </w:style>
  <w:style w:type="paragraph" w:customStyle="1" w:styleId="3">
    <w:name w:val="(文字) (文字)3"/>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84BA3"/>
    <w:rPr>
      <w:rFonts w:ascii="Arial" w:hAnsi="Arial" w:cs="Times New Roman"/>
      <w:sz w:val="20"/>
      <w:szCs w:val="20"/>
      <w:lang w:val="en-GB" w:eastAsia="en-US"/>
    </w:rPr>
  </w:style>
  <w:style w:type="paragraph" w:customStyle="1" w:styleId="1">
    <w:name w:val="(文字) (文字)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84BA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84BA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84BA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84BA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84BA3"/>
    <w:rPr>
      <w:rFonts w:ascii="Tahoma" w:hAnsi="Tahoma" w:cs="Tahoma"/>
      <w:shd w:val="clear" w:color="auto" w:fill="000080"/>
      <w:lang w:val="en-GB" w:eastAsia="en-US"/>
    </w:rPr>
  </w:style>
  <w:style w:type="character" w:customStyle="1" w:styleId="ZchnZchn5">
    <w:name w:val="Zchn Zchn5"/>
    <w:rsid w:val="00484BA3"/>
    <w:rPr>
      <w:rFonts w:ascii="Courier New" w:eastAsia="Batang" w:hAnsi="Courier New"/>
      <w:lang w:val="nb-NO" w:eastAsia="en-US" w:bidi="ar-SA"/>
    </w:rPr>
  </w:style>
  <w:style w:type="character" w:customStyle="1" w:styleId="CharChar10">
    <w:name w:val="Char Char10"/>
    <w:semiHidden/>
    <w:rsid w:val="00484BA3"/>
    <w:rPr>
      <w:rFonts w:ascii="Times New Roman" w:hAnsi="Times New Roman"/>
      <w:lang w:val="en-GB" w:eastAsia="en-US"/>
    </w:rPr>
  </w:style>
  <w:style w:type="character" w:customStyle="1" w:styleId="CharChar9">
    <w:name w:val="Char Char9"/>
    <w:semiHidden/>
    <w:rsid w:val="00484BA3"/>
    <w:rPr>
      <w:rFonts w:ascii="Tahoma" w:hAnsi="Tahoma" w:cs="Tahoma"/>
      <w:sz w:val="16"/>
      <w:szCs w:val="16"/>
      <w:lang w:val="en-GB" w:eastAsia="en-US"/>
    </w:rPr>
  </w:style>
  <w:style w:type="character" w:customStyle="1" w:styleId="CharChar8">
    <w:name w:val="Char Char8"/>
    <w:rsid w:val="00484BA3"/>
    <w:rPr>
      <w:rFonts w:ascii="Times New Roman" w:hAnsi="Times New Roman"/>
      <w:b/>
      <w:bCs/>
      <w:lang w:val="en-GB" w:eastAsia="en-US"/>
    </w:rPr>
  </w:style>
  <w:style w:type="paragraph" w:customStyle="1" w:styleId="10">
    <w:name w:val="修订1"/>
    <w:hidden/>
    <w:uiPriority w:val="99"/>
    <w:semiHidden/>
    <w:rsid w:val="00484BA3"/>
    <w:rPr>
      <w:rFonts w:ascii="Times New Roman" w:eastAsia="Batang" w:hAnsi="Times New Roman"/>
      <w:lang w:val="en-GB" w:eastAsia="en-US"/>
    </w:rPr>
  </w:style>
  <w:style w:type="paragraph" w:styleId="EndnoteText">
    <w:name w:val="endnote text"/>
    <w:basedOn w:val="Normal"/>
    <w:link w:val="EndnoteTextChar"/>
    <w:uiPriority w:val="99"/>
    <w:rsid w:val="00484BA3"/>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484BA3"/>
    <w:rPr>
      <w:rFonts w:ascii="Times New Roman" w:hAnsi="Times New Roman"/>
      <w:lang w:val="en-GB" w:eastAsia="en-GB"/>
    </w:rPr>
  </w:style>
  <w:style w:type="character" w:styleId="EndnoteReference">
    <w:name w:val="endnote reference"/>
    <w:rsid w:val="00484BA3"/>
    <w:rPr>
      <w:vertAlign w:val="superscript"/>
    </w:rPr>
  </w:style>
  <w:style w:type="character" w:customStyle="1" w:styleId="btChar3">
    <w:name w:val="bt Char3"/>
    <w:rsid w:val="00484BA3"/>
    <w:rPr>
      <w:lang w:val="en-GB" w:eastAsia="ja-JP" w:bidi="ar-SA"/>
    </w:rPr>
  </w:style>
  <w:style w:type="paragraph" w:styleId="Title">
    <w:name w:val="Title"/>
    <w:basedOn w:val="Normal"/>
    <w:next w:val="Normal"/>
    <w:link w:val="TitleChar"/>
    <w:uiPriority w:val="99"/>
    <w:qFormat/>
    <w:rsid w:val="00484BA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484BA3"/>
    <w:rPr>
      <w:rFonts w:ascii="Courier New" w:eastAsia="Malgun Gothic" w:hAnsi="Courier New"/>
      <w:lang w:val="nb-NO" w:eastAsia="en-GB"/>
    </w:rPr>
  </w:style>
  <w:style w:type="paragraph" w:customStyle="1" w:styleId="FL">
    <w:name w:val="FL"/>
    <w:basedOn w:val="Normal"/>
    <w:uiPriority w:val="99"/>
    <w:rsid w:val="00484BA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484BA3"/>
    <w:rPr>
      <w:rFonts w:ascii="Arial" w:hAnsi="Arial"/>
      <w:sz w:val="22"/>
      <w:lang w:val="en-GB" w:eastAsia="ja-JP" w:bidi="ar-SA"/>
    </w:rPr>
  </w:style>
  <w:style w:type="paragraph" w:styleId="Date">
    <w:name w:val="Date"/>
    <w:basedOn w:val="Normal"/>
    <w:next w:val="Normal"/>
    <w:link w:val="DateChar"/>
    <w:uiPriority w:val="99"/>
    <w:rsid w:val="00484BA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484BA3"/>
    <w:rPr>
      <w:rFonts w:ascii="Times New Roman" w:eastAsia="Malgun Gothic" w:hAnsi="Times New Roman"/>
      <w:lang w:val="en-GB" w:eastAsia="en-GB"/>
    </w:rPr>
  </w:style>
  <w:style w:type="paragraph" w:customStyle="1" w:styleId="AutoCorrect">
    <w:name w:val="AutoCorrect"/>
    <w:uiPriority w:val="99"/>
    <w:rsid w:val="00484BA3"/>
    <w:rPr>
      <w:rFonts w:ascii="Times New Roman" w:eastAsia="Malgun Gothic" w:hAnsi="Times New Roman"/>
      <w:sz w:val="24"/>
      <w:szCs w:val="24"/>
      <w:lang w:val="en-GB" w:eastAsia="ko-KR"/>
    </w:rPr>
  </w:style>
  <w:style w:type="paragraph" w:customStyle="1" w:styleId="-PAGE-">
    <w:name w:val="- PAGE -"/>
    <w:uiPriority w:val="99"/>
    <w:rsid w:val="00484BA3"/>
    <w:rPr>
      <w:rFonts w:ascii="Times New Roman" w:eastAsia="Malgun Gothic" w:hAnsi="Times New Roman"/>
      <w:sz w:val="24"/>
      <w:szCs w:val="24"/>
      <w:lang w:val="en-GB" w:eastAsia="ko-KR"/>
    </w:rPr>
  </w:style>
  <w:style w:type="paragraph" w:customStyle="1" w:styleId="PageXofY">
    <w:name w:val="Page X of Y"/>
    <w:uiPriority w:val="99"/>
    <w:rsid w:val="00484BA3"/>
    <w:rPr>
      <w:rFonts w:ascii="Times New Roman" w:eastAsia="Malgun Gothic" w:hAnsi="Times New Roman"/>
      <w:sz w:val="24"/>
      <w:szCs w:val="24"/>
      <w:lang w:val="en-GB" w:eastAsia="ko-KR"/>
    </w:rPr>
  </w:style>
  <w:style w:type="paragraph" w:customStyle="1" w:styleId="Createdby">
    <w:name w:val="Created by"/>
    <w:uiPriority w:val="99"/>
    <w:rsid w:val="00484BA3"/>
    <w:rPr>
      <w:rFonts w:ascii="Times New Roman" w:eastAsia="Malgun Gothic" w:hAnsi="Times New Roman"/>
      <w:sz w:val="24"/>
      <w:szCs w:val="24"/>
      <w:lang w:val="en-GB" w:eastAsia="ko-KR"/>
    </w:rPr>
  </w:style>
  <w:style w:type="paragraph" w:customStyle="1" w:styleId="Createdon">
    <w:name w:val="Created on"/>
    <w:uiPriority w:val="99"/>
    <w:rsid w:val="00484BA3"/>
    <w:rPr>
      <w:rFonts w:ascii="Times New Roman" w:eastAsia="Malgun Gothic" w:hAnsi="Times New Roman"/>
      <w:sz w:val="24"/>
      <w:szCs w:val="24"/>
      <w:lang w:val="en-GB" w:eastAsia="ko-KR"/>
    </w:rPr>
  </w:style>
  <w:style w:type="paragraph" w:customStyle="1" w:styleId="Lastprinted">
    <w:name w:val="Last printed"/>
    <w:uiPriority w:val="99"/>
    <w:rsid w:val="00484BA3"/>
    <w:rPr>
      <w:rFonts w:ascii="Times New Roman" w:eastAsia="Malgun Gothic" w:hAnsi="Times New Roman"/>
      <w:sz w:val="24"/>
      <w:szCs w:val="24"/>
      <w:lang w:val="en-GB" w:eastAsia="ko-KR"/>
    </w:rPr>
  </w:style>
  <w:style w:type="paragraph" w:customStyle="1" w:styleId="Lastsavedby">
    <w:name w:val="Last saved by"/>
    <w:uiPriority w:val="99"/>
    <w:rsid w:val="00484BA3"/>
    <w:rPr>
      <w:rFonts w:ascii="Times New Roman" w:eastAsia="Malgun Gothic" w:hAnsi="Times New Roman"/>
      <w:sz w:val="24"/>
      <w:szCs w:val="24"/>
      <w:lang w:val="en-GB" w:eastAsia="ko-KR"/>
    </w:rPr>
  </w:style>
  <w:style w:type="paragraph" w:customStyle="1" w:styleId="Filename">
    <w:name w:val="Filename"/>
    <w:uiPriority w:val="99"/>
    <w:rsid w:val="00484BA3"/>
    <w:rPr>
      <w:rFonts w:ascii="Times New Roman" w:eastAsia="Malgun Gothic" w:hAnsi="Times New Roman"/>
      <w:sz w:val="24"/>
      <w:szCs w:val="24"/>
      <w:lang w:val="en-GB" w:eastAsia="ko-KR"/>
    </w:rPr>
  </w:style>
  <w:style w:type="paragraph" w:customStyle="1" w:styleId="Filenameandpath">
    <w:name w:val="Filename and path"/>
    <w:uiPriority w:val="99"/>
    <w:rsid w:val="00484BA3"/>
    <w:rPr>
      <w:rFonts w:ascii="Times New Roman" w:eastAsia="Malgun Gothic" w:hAnsi="Times New Roman"/>
      <w:sz w:val="24"/>
      <w:szCs w:val="24"/>
      <w:lang w:val="en-GB" w:eastAsia="ko-KR"/>
    </w:rPr>
  </w:style>
  <w:style w:type="paragraph" w:customStyle="1" w:styleId="AuthorPageDate">
    <w:name w:val="Author  Page #  Date"/>
    <w:uiPriority w:val="99"/>
    <w:rsid w:val="00484BA3"/>
    <w:rPr>
      <w:rFonts w:ascii="Times New Roman" w:eastAsia="Malgun Gothic" w:hAnsi="Times New Roman"/>
      <w:sz w:val="24"/>
      <w:szCs w:val="24"/>
      <w:lang w:val="en-GB" w:eastAsia="ko-KR"/>
    </w:rPr>
  </w:style>
  <w:style w:type="paragraph" w:customStyle="1" w:styleId="ConfidentialPageDate">
    <w:name w:val="Confidential  Page #  Date"/>
    <w:uiPriority w:val="99"/>
    <w:rsid w:val="00484BA3"/>
    <w:rPr>
      <w:rFonts w:ascii="Times New Roman" w:eastAsia="Malgun Gothic" w:hAnsi="Times New Roman"/>
      <w:sz w:val="24"/>
      <w:szCs w:val="24"/>
      <w:lang w:val="en-GB" w:eastAsia="ko-KR"/>
    </w:rPr>
  </w:style>
  <w:style w:type="paragraph" w:customStyle="1" w:styleId="INDENT1">
    <w:name w:val="INDENT1"/>
    <w:basedOn w:val="Normal"/>
    <w:uiPriority w:val="99"/>
    <w:rsid w:val="00484BA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84BA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84BA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84B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84BA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84B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84BA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84BA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84BA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484BA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84BA3"/>
    <w:pPr>
      <w:overflowPunct w:val="0"/>
      <w:autoSpaceDE w:val="0"/>
      <w:autoSpaceDN w:val="0"/>
      <w:adjustRightInd w:val="0"/>
      <w:textAlignment w:val="baseline"/>
    </w:pPr>
    <w:rPr>
      <w:lang w:eastAsia="ja-JP"/>
    </w:rPr>
  </w:style>
  <w:style w:type="paragraph" w:customStyle="1" w:styleId="TaOC">
    <w:name w:val="TaOC"/>
    <w:basedOn w:val="TAC"/>
    <w:uiPriority w:val="99"/>
    <w:rsid w:val="00484BA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84BA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84BA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84BA3"/>
    <w:rPr>
      <w:rFonts w:ascii="Arial" w:hAnsi="Arial"/>
      <w:lang w:val="en-GB" w:eastAsia="en-US" w:bidi="ar-SA"/>
    </w:rPr>
  </w:style>
  <w:style w:type="table" w:customStyle="1" w:styleId="Tabellengitternetz1">
    <w:name w:val="Tabellengitternetz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84BA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84BA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484BA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484BA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84BA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484BA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484BA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484BA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84BA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84BA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84BA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84BA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84BA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84BA3"/>
    <w:pPr>
      <w:tabs>
        <w:tab w:val="left" w:pos="360"/>
      </w:tabs>
      <w:ind w:left="360" w:hanging="360"/>
    </w:pPr>
    <w:rPr>
      <w:sz w:val="24"/>
      <w:szCs w:val="24"/>
    </w:rPr>
  </w:style>
  <w:style w:type="paragraph" w:customStyle="1" w:styleId="Para1">
    <w:name w:val="Para1"/>
    <w:basedOn w:val="Normal"/>
    <w:uiPriority w:val="99"/>
    <w:rsid w:val="00484BA3"/>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uiPriority w:val="99"/>
    <w:rsid w:val="00484BA3"/>
    <w:rPr>
      <w:rFonts w:ascii="Times New Roman" w:eastAsia="MS Mincho" w:hAnsi="Times New Roman"/>
      <w:sz w:val="24"/>
      <w:szCs w:val="24"/>
      <w:lang w:val="en-US" w:eastAsia="en-GB"/>
    </w:rPr>
  </w:style>
  <w:style w:type="paragraph" w:customStyle="1" w:styleId="Teststep">
    <w:name w:val="Test step"/>
    <w:basedOn w:val="Normal"/>
    <w:uiPriority w:val="99"/>
    <w:rsid w:val="00484BA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84BA3"/>
    <w:pPr>
      <w:keepNext/>
      <w:keepLines/>
      <w:spacing w:after="60"/>
      <w:ind w:left="210"/>
      <w:jc w:val="center"/>
    </w:pPr>
    <w:rPr>
      <w:b/>
      <w:sz w:val="20"/>
    </w:rPr>
  </w:style>
  <w:style w:type="paragraph" w:customStyle="1" w:styleId="13">
    <w:name w:val="図表目次1"/>
    <w:basedOn w:val="Normal"/>
    <w:next w:val="Normal"/>
    <w:uiPriority w:val="99"/>
    <w:rsid w:val="00484BA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84BA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84BA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84BA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84BA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84BA3"/>
    <w:pPr>
      <w:spacing w:before="120"/>
      <w:outlineLvl w:val="2"/>
    </w:pPr>
    <w:rPr>
      <w:sz w:val="28"/>
    </w:rPr>
  </w:style>
  <w:style w:type="paragraph" w:customStyle="1" w:styleId="Heading2Head2A2">
    <w:name w:val="Heading 2.Head2A.2"/>
    <w:basedOn w:val="Heading1"/>
    <w:next w:val="Normal"/>
    <w:uiPriority w:val="99"/>
    <w:rsid w:val="00484BA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84BA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84BA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84BA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84BA3"/>
    <w:pPr>
      <w:ind w:left="283" w:hanging="283"/>
    </w:pPr>
    <w:rPr>
      <w:sz w:val="20"/>
      <w:lang w:eastAsia="de-DE"/>
    </w:rPr>
  </w:style>
  <w:style w:type="paragraph" w:customStyle="1" w:styleId="11BodyText">
    <w:name w:val="11 BodyText"/>
    <w:basedOn w:val="Normal"/>
    <w:uiPriority w:val="99"/>
    <w:rsid w:val="00484BA3"/>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484BA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84BA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484BA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84BA3"/>
    <w:rPr>
      <w:rFonts w:ascii="Arial" w:eastAsia="Malgun Gothic" w:hAnsi="Arial"/>
      <w:kern w:val="2"/>
      <w:sz w:val="18"/>
      <w:lang w:val="en-GB" w:eastAsia="en-GB"/>
    </w:rPr>
  </w:style>
  <w:style w:type="character" w:customStyle="1" w:styleId="CharChar29">
    <w:name w:val="Char Char29"/>
    <w:rsid w:val="00484BA3"/>
    <w:rPr>
      <w:rFonts w:ascii="Arial" w:hAnsi="Arial"/>
      <w:sz w:val="36"/>
      <w:lang w:val="en-GB" w:eastAsia="en-US" w:bidi="ar-SA"/>
    </w:rPr>
  </w:style>
  <w:style w:type="character" w:customStyle="1" w:styleId="CharChar28">
    <w:name w:val="Char Char28"/>
    <w:rsid w:val="00484BA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4BA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4BA3"/>
    <w:rPr>
      <w:rFonts w:ascii="Arial" w:hAnsi="Arial"/>
      <w:sz w:val="22"/>
      <w:lang w:val="en-GB" w:eastAsia="en-GB" w:bidi="ar-SA"/>
    </w:rPr>
  </w:style>
  <w:style w:type="paragraph" w:customStyle="1" w:styleId="Default">
    <w:name w:val="Default"/>
    <w:uiPriority w:val="99"/>
    <w:rsid w:val="00484B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84BA3"/>
    <w:rPr>
      <w:rFonts w:ascii="Times New Roman" w:hAnsi="Times New Roman"/>
      <w:lang w:val="en-GB"/>
    </w:rPr>
  </w:style>
  <w:style w:type="character" w:styleId="HTMLAcronym">
    <w:name w:val="HTML Acronym"/>
    <w:uiPriority w:val="99"/>
    <w:unhideWhenUsed/>
    <w:rsid w:val="00484BA3"/>
  </w:style>
  <w:style w:type="table" w:customStyle="1" w:styleId="TableGrid4">
    <w:name w:val="Table Grid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84BA3"/>
    <w:pPr>
      <w:widowControl/>
      <w:ind w:hanging="22"/>
      <w:jc w:val="both"/>
    </w:pPr>
    <w:rPr>
      <w:rFonts w:ascii="Arial" w:hAnsi="Arial" w:cs="Arial"/>
      <w:szCs w:val="24"/>
      <w:lang w:val="en-US"/>
    </w:rPr>
  </w:style>
  <w:style w:type="character" w:customStyle="1" w:styleId="3GPPNormalTextChar">
    <w:name w:val="3GPP Normal Text Char"/>
    <w:link w:val="3GPPNormalText"/>
    <w:rsid w:val="00484BA3"/>
    <w:rPr>
      <w:rFonts w:ascii="Arial" w:eastAsia="MS Mincho" w:hAnsi="Arial" w:cs="Arial"/>
      <w:sz w:val="24"/>
      <w:szCs w:val="24"/>
      <w:lang w:val="en-US" w:eastAsia="en-GB"/>
    </w:rPr>
  </w:style>
  <w:style w:type="table" w:customStyle="1" w:styleId="14">
    <w:name w:val="表格格線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84BA3"/>
  </w:style>
  <w:style w:type="paragraph" w:customStyle="1" w:styleId="H53GPP">
    <w:name w:val="H5 3GPP"/>
    <w:basedOn w:val="Normal"/>
    <w:link w:val="H53GPPChar"/>
    <w:qFormat/>
    <w:rsid w:val="00484BA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84BA3"/>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84BA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484BA3"/>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84BA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484BA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484BA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484BA3"/>
    <w:rPr>
      <w:rFonts w:ascii="Times New Roman" w:eastAsia="Batang" w:hAnsi="Times New Roman"/>
      <w:lang w:val="en-GB" w:eastAsia="en-US"/>
    </w:rPr>
  </w:style>
  <w:style w:type="table" w:customStyle="1" w:styleId="TableGrid6">
    <w:name w:val="Table Grid6"/>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84BA3"/>
    <w:rPr>
      <w:rFonts w:ascii="Arial" w:hAnsi="Arial"/>
      <w:sz w:val="28"/>
      <w:lang w:val="en-GB" w:eastAsia="ko-KR" w:bidi="ar-SA"/>
    </w:rPr>
  </w:style>
  <w:style w:type="character" w:customStyle="1" w:styleId="CharChar33">
    <w:name w:val="Char Char33"/>
    <w:semiHidden/>
    <w:rsid w:val="00484BA3"/>
    <w:rPr>
      <w:rFonts w:ascii="Arial" w:hAnsi="Arial"/>
      <w:sz w:val="28"/>
      <w:lang w:val="en-GB" w:eastAsia="ko-KR" w:bidi="ar-SA"/>
    </w:rPr>
  </w:style>
  <w:style w:type="character" w:customStyle="1" w:styleId="CharChar32">
    <w:name w:val="Char Char32"/>
    <w:semiHidden/>
    <w:rsid w:val="00484BA3"/>
    <w:rPr>
      <w:rFonts w:ascii="Arial" w:hAnsi="Arial"/>
      <w:sz w:val="28"/>
      <w:lang w:val="en-GB" w:eastAsia="ko-KR" w:bidi="ar-SA"/>
    </w:rPr>
  </w:style>
  <w:style w:type="table" w:customStyle="1" w:styleId="TableGrid7">
    <w:name w:val="Table Grid7"/>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84B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84BA3"/>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484BA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84BA3"/>
    <w:rPr>
      <w:rFonts w:ascii="Times New Roman" w:hAnsi="Times New Roman"/>
      <w:i/>
      <w:iCs/>
      <w:color w:val="4F81BD" w:themeColor="accent1"/>
      <w:lang w:val="en-GB" w:eastAsia="en-US"/>
    </w:rPr>
  </w:style>
  <w:style w:type="table" w:customStyle="1" w:styleId="22">
    <w:name w:val="网格型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84BA3"/>
    <w:rPr>
      <w:rFonts w:ascii="Times New Roman" w:hAnsi="Times New Roman"/>
      <w:i/>
      <w:iCs/>
      <w:color w:val="4F81BD" w:themeColor="accent1"/>
      <w:lang w:val="en-GB" w:eastAsia="en-US"/>
    </w:rPr>
  </w:style>
  <w:style w:type="table" w:customStyle="1" w:styleId="TableGrid8">
    <w:name w:val="Table Grid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84BA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84BA3"/>
    <w:rPr>
      <w:smallCaps/>
      <w:color w:val="C0504D"/>
      <w:u w:val="single"/>
    </w:rPr>
  </w:style>
  <w:style w:type="paragraph" w:customStyle="1" w:styleId="36">
    <w:name w:val="修订3"/>
    <w:uiPriority w:val="99"/>
    <w:semiHidden/>
    <w:rsid w:val="00484BA3"/>
    <w:rPr>
      <w:rFonts w:ascii="Times New Roman" w:eastAsia="Batang" w:hAnsi="Times New Roman"/>
      <w:lang w:val="en-GB" w:eastAsia="en-US"/>
    </w:rPr>
  </w:style>
  <w:style w:type="paragraph" w:customStyle="1" w:styleId="Doc-text2">
    <w:name w:val="Doc-text2"/>
    <w:basedOn w:val="Normal"/>
    <w:link w:val="Doc-text2Char"/>
    <w:qFormat/>
    <w:rsid w:val="00484B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84BA3"/>
    <w:rPr>
      <w:rFonts w:ascii="Arial" w:eastAsia="MS Mincho" w:hAnsi="Arial" w:cs="Arial"/>
      <w:lang w:val="en-GB" w:eastAsia="ja-JP"/>
    </w:rPr>
  </w:style>
  <w:style w:type="paragraph" w:customStyle="1" w:styleId="115">
    <w:name w:val="1.1"/>
    <w:basedOn w:val="Heading3"/>
    <w:link w:val="11Char"/>
    <w:qFormat/>
    <w:rsid w:val="00484BA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484BA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84BA3"/>
    <w:rPr>
      <w:rFonts w:ascii="Intel Clear" w:eastAsiaTheme="majorEastAsia" w:hAnsi="Intel Clear" w:cs="Intel Clear"/>
      <w:sz w:val="28"/>
      <w:lang w:val="en-GB" w:eastAsia="en-GB"/>
    </w:rPr>
  </w:style>
  <w:style w:type="character" w:customStyle="1" w:styleId="18">
    <w:name w:val="明显强调1"/>
    <w:uiPriority w:val="21"/>
    <w:qFormat/>
    <w:rsid w:val="00484BA3"/>
    <w:rPr>
      <w:b/>
      <w:bCs/>
      <w:i/>
      <w:iCs/>
      <w:color w:val="4F81BD"/>
    </w:rPr>
  </w:style>
  <w:style w:type="paragraph" w:customStyle="1" w:styleId="MediumGrid21">
    <w:name w:val="Medium Grid 21"/>
    <w:uiPriority w:val="1"/>
    <w:qFormat/>
    <w:rsid w:val="00484BA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84BA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84BA3"/>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484BA3"/>
    <w:rPr>
      <w:rFonts w:ascii="Times New Roman" w:hAnsi="Times New Roman" w:cs="Times New Roman" w:hint="default"/>
      <w:i/>
      <w:iCs/>
    </w:rPr>
  </w:style>
  <w:style w:type="character" w:styleId="IntenseEmphasis">
    <w:name w:val="Intense Emphasis"/>
    <w:uiPriority w:val="21"/>
    <w:qFormat/>
    <w:rsid w:val="00484BA3"/>
    <w:rPr>
      <w:b/>
      <w:bCs w:val="0"/>
      <w:i/>
      <w:iCs w:val="0"/>
      <w:color w:val="4F81BD"/>
    </w:rPr>
  </w:style>
  <w:style w:type="character" w:styleId="IntenseReference">
    <w:name w:val="Intense Reference"/>
    <w:qFormat/>
    <w:rsid w:val="00484BA3"/>
    <w:rPr>
      <w:b/>
      <w:bCs w:val="0"/>
      <w:smallCaps/>
      <w:color w:val="C0504D"/>
      <w:spacing w:val="5"/>
      <w:u w:val="single"/>
    </w:rPr>
  </w:style>
  <w:style w:type="paragraph" w:customStyle="1" w:styleId="Header-3gppTdoc">
    <w:name w:val="Header-3gpp Tdoc"/>
    <w:basedOn w:val="Header"/>
    <w:link w:val="Header-3gppTdocChar"/>
    <w:qFormat/>
    <w:rsid w:val="00484BA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84BA3"/>
    <w:rPr>
      <w:rFonts w:ascii="Arial" w:eastAsia="MS Mincho" w:hAnsi="Arial" w:cs="Arial"/>
      <w:b/>
      <w:sz w:val="24"/>
      <w:szCs w:val="24"/>
      <w:lang w:val="en-US" w:eastAsia="en-GB"/>
    </w:rPr>
  </w:style>
  <w:style w:type="character" w:customStyle="1" w:styleId="Char2">
    <w:name w:val="明显引用 Char2"/>
    <w:basedOn w:val="DefaultParagraphFont"/>
    <w:uiPriority w:val="30"/>
    <w:rsid w:val="00484BA3"/>
    <w:rPr>
      <w:rFonts w:ascii="Times New Roman" w:hAnsi="Times New Roman"/>
      <w:i/>
      <w:iCs/>
      <w:color w:val="4F81BD" w:themeColor="accent1"/>
      <w:lang w:val="en-GB" w:eastAsia="en-US"/>
    </w:rPr>
  </w:style>
  <w:style w:type="table" w:customStyle="1" w:styleId="5">
    <w:name w:val="网格型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484BA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84BA3"/>
    <w:rPr>
      <w:color w:val="605E5C"/>
      <w:shd w:val="clear" w:color="auto" w:fill="E1DFDD"/>
    </w:rPr>
  </w:style>
  <w:style w:type="paragraph" w:customStyle="1" w:styleId="a1">
    <w:name w:val="吹き出し"/>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484BA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484BA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484B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484BA3"/>
    <w:rPr>
      <w:color w:val="808080"/>
      <w:shd w:val="clear" w:color="auto" w:fill="E6E6E6"/>
    </w:rPr>
  </w:style>
  <w:style w:type="paragraph" w:customStyle="1" w:styleId="B2">
    <w:name w:val="B2+"/>
    <w:basedOn w:val="B20"/>
    <w:uiPriority w:val="99"/>
    <w:rsid w:val="00484BA3"/>
    <w:pPr>
      <w:numPr>
        <w:numId w:val="9"/>
      </w:numPr>
      <w:overflowPunct w:val="0"/>
      <w:autoSpaceDE w:val="0"/>
      <w:autoSpaceDN w:val="0"/>
      <w:adjustRightInd w:val="0"/>
      <w:textAlignment w:val="baseline"/>
    </w:pPr>
    <w:rPr>
      <w:lang w:eastAsia="en-GB"/>
    </w:rPr>
  </w:style>
  <w:style w:type="paragraph" w:customStyle="1" w:styleId="B3">
    <w:name w:val="B3+"/>
    <w:basedOn w:val="B30"/>
    <w:uiPriority w:val="99"/>
    <w:rsid w:val="00484BA3"/>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uiPriority w:val="99"/>
    <w:rsid w:val="00484BA3"/>
    <w:pPr>
      <w:numPr>
        <w:numId w:val="11"/>
      </w:numPr>
      <w:overflowPunct w:val="0"/>
      <w:autoSpaceDE w:val="0"/>
      <w:autoSpaceDN w:val="0"/>
      <w:adjustRightInd w:val="0"/>
      <w:textAlignment w:val="baseline"/>
    </w:pPr>
    <w:rPr>
      <w:lang w:eastAsia="en-GB"/>
    </w:rPr>
  </w:style>
  <w:style w:type="paragraph" w:customStyle="1" w:styleId="TB1">
    <w:name w:val="TB1"/>
    <w:basedOn w:val="Normal"/>
    <w:uiPriority w:val="99"/>
    <w:qFormat/>
    <w:rsid w:val="00484BA3"/>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484BA3"/>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484BA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84BA3"/>
    <w:rPr>
      <w:rFonts w:ascii="Times New Roman" w:eastAsia="Batang" w:hAnsi="Times New Roman"/>
      <w:lang w:val="en-GB" w:eastAsia="en-US"/>
    </w:rPr>
  </w:style>
  <w:style w:type="table" w:customStyle="1" w:styleId="TableGrid10">
    <w:name w:val="Table Grid10"/>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84BA3"/>
    <w:rPr>
      <w:rFonts w:ascii="Times New Roman" w:eastAsia="Batang" w:hAnsi="Times New Roman"/>
      <w:lang w:val="en-GB" w:eastAsia="en-US"/>
    </w:rPr>
  </w:style>
  <w:style w:type="table" w:customStyle="1" w:styleId="TableGrid19">
    <w:name w:val="Table Grid19"/>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484BA3"/>
    <w:rPr>
      <w:rFonts w:ascii="Cambria" w:hAnsi="Cambria" w:cs="Times New Roman" w:hint="default"/>
      <w:b/>
      <w:bCs/>
      <w:kern w:val="28"/>
      <w:sz w:val="32"/>
      <w:szCs w:val="32"/>
      <w:lang w:val="en-GB" w:eastAsia="en-US"/>
    </w:rPr>
  </w:style>
  <w:style w:type="character" w:customStyle="1" w:styleId="1c">
    <w:name w:val="副標題 字元1"/>
    <w:rsid w:val="00484BA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84BA3"/>
    <w:rPr>
      <w:rFonts w:ascii="Times New Roman" w:hAnsi="Times New Roman" w:cs="Times New Roman" w:hint="default"/>
      <w:i/>
      <w:iCs/>
      <w:color w:val="4F81BD"/>
      <w:lang w:val="en-GB" w:eastAsia="en-US"/>
    </w:rPr>
  </w:style>
  <w:style w:type="table" w:customStyle="1" w:styleId="TableGrid712">
    <w:name w:val="Table Grid7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84BA3"/>
    <w:rPr>
      <w:rFonts w:ascii="Arial" w:hAnsi="Arial"/>
      <w:sz w:val="28"/>
      <w:lang w:val="en-GB" w:eastAsia="ko-KR" w:bidi="ar-SA"/>
    </w:rPr>
  </w:style>
  <w:style w:type="character" w:customStyle="1" w:styleId="26">
    <w:name w:val="副標題 字元2"/>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84BA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84BA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84BA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84BA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84BA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84BA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84BA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84BA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84BA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84BA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84BA3"/>
    <w:rPr>
      <w:rFonts w:ascii="Times New Roman" w:eastAsia="SimSun" w:hAnsi="Times New Roman"/>
      <w:lang w:val="en-GB" w:eastAsia="en-US"/>
    </w:rPr>
  </w:style>
  <w:style w:type="character" w:customStyle="1" w:styleId="IntenseQuoteChar2">
    <w:name w:val="Intense Quote Char2"/>
    <w:basedOn w:val="DefaultParagraphFont"/>
    <w:uiPriority w:val="30"/>
    <w:rsid w:val="00484BA3"/>
    <w:rPr>
      <w:rFonts w:ascii="Times New Roman" w:hAnsi="Times New Roman"/>
      <w:i/>
      <w:iCs/>
      <w:color w:val="4F81BD" w:themeColor="accent1"/>
      <w:lang w:val="en-GB" w:eastAsia="en-US"/>
    </w:rPr>
  </w:style>
  <w:style w:type="table" w:customStyle="1" w:styleId="TableGrid30">
    <w:name w:val="Table Grid30"/>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rsid w:val="00484BA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317739">
      <w:bodyDiv w:val="1"/>
      <w:marLeft w:val="0"/>
      <w:marRight w:val="0"/>
      <w:marTop w:val="0"/>
      <w:marBottom w:val="0"/>
      <w:divBdr>
        <w:top w:val="none" w:sz="0" w:space="0" w:color="auto"/>
        <w:left w:val="none" w:sz="0" w:space="0" w:color="auto"/>
        <w:bottom w:val="none" w:sz="0" w:space="0" w:color="auto"/>
        <w:right w:val="none" w:sz="0" w:space="0" w:color="auto"/>
      </w:divBdr>
    </w:div>
    <w:div w:id="870606212">
      <w:bodyDiv w:val="1"/>
      <w:marLeft w:val="0"/>
      <w:marRight w:val="0"/>
      <w:marTop w:val="0"/>
      <w:marBottom w:val="0"/>
      <w:divBdr>
        <w:top w:val="none" w:sz="0" w:space="0" w:color="auto"/>
        <w:left w:val="none" w:sz="0" w:space="0" w:color="auto"/>
        <w:bottom w:val="none" w:sz="0" w:space="0" w:color="auto"/>
        <w:right w:val="none" w:sz="0" w:space="0" w:color="auto"/>
      </w:divBdr>
    </w:div>
    <w:div w:id="1229878151">
      <w:bodyDiv w:val="1"/>
      <w:marLeft w:val="0"/>
      <w:marRight w:val="0"/>
      <w:marTop w:val="0"/>
      <w:marBottom w:val="0"/>
      <w:divBdr>
        <w:top w:val="none" w:sz="0" w:space="0" w:color="auto"/>
        <w:left w:val="none" w:sz="0" w:space="0" w:color="auto"/>
        <w:bottom w:val="none" w:sz="0" w:space="0" w:color="auto"/>
        <w:right w:val="none" w:sz="0" w:space="0" w:color="auto"/>
      </w:divBdr>
    </w:div>
    <w:div w:id="1233613182">
      <w:bodyDiv w:val="1"/>
      <w:marLeft w:val="0"/>
      <w:marRight w:val="0"/>
      <w:marTop w:val="0"/>
      <w:marBottom w:val="0"/>
      <w:divBdr>
        <w:top w:val="none" w:sz="0" w:space="0" w:color="auto"/>
        <w:left w:val="none" w:sz="0" w:space="0" w:color="auto"/>
        <w:bottom w:val="none" w:sz="0" w:space="0" w:color="auto"/>
        <w:right w:val="none" w:sz="0" w:space="0" w:color="auto"/>
      </w:divBdr>
    </w:div>
    <w:div w:id="1313632432">
      <w:bodyDiv w:val="1"/>
      <w:marLeft w:val="0"/>
      <w:marRight w:val="0"/>
      <w:marTop w:val="0"/>
      <w:marBottom w:val="0"/>
      <w:divBdr>
        <w:top w:val="none" w:sz="0" w:space="0" w:color="auto"/>
        <w:left w:val="none" w:sz="0" w:space="0" w:color="auto"/>
        <w:bottom w:val="none" w:sz="0" w:space="0" w:color="auto"/>
        <w:right w:val="none" w:sz="0" w:space="0" w:color="auto"/>
      </w:divBdr>
    </w:div>
    <w:div w:id="1807821391">
      <w:bodyDiv w:val="1"/>
      <w:marLeft w:val="0"/>
      <w:marRight w:val="0"/>
      <w:marTop w:val="0"/>
      <w:marBottom w:val="0"/>
      <w:divBdr>
        <w:top w:val="none" w:sz="0" w:space="0" w:color="auto"/>
        <w:left w:val="none" w:sz="0" w:space="0" w:color="auto"/>
        <w:bottom w:val="none" w:sz="0" w:space="0" w:color="auto"/>
        <w:right w:val="none" w:sz="0" w:space="0" w:color="auto"/>
      </w:divBdr>
    </w:div>
    <w:div w:id="211740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0C6EBE-E1A5-42D0-B1FA-AC509AB5FE6A}">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C4D92CA-5FE1-46C6-90F8-72F38F670D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963</Words>
  <Characters>5495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6446</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cp:lastModifiedBy>
  <cp:revision>2</cp:revision>
  <cp:lastPrinted>1900-01-01T08:00:00Z</cp:lastPrinted>
  <dcterms:created xsi:type="dcterms:W3CDTF">2022-09-30T20:16:00Z</dcterms:created>
  <dcterms:modified xsi:type="dcterms:W3CDTF">2022-09-30T20:16:00Z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