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106CD9B9" w:rsidR="001E41F3" w:rsidRPr="006D60A2" w:rsidRDefault="006D60A2" w:rsidP="005E2C44">
      <w:pPr>
        <w:pStyle w:val="CRCoverPage"/>
        <w:outlineLvl w:val="0"/>
        <w:rPr>
          <w:b/>
          <w:i/>
          <w:noProof/>
          <w:sz w:val="28"/>
        </w:rPr>
      </w:pPr>
      <w:r w:rsidRPr="003A71A1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104bis-</w:t>
      </w:r>
      <w:r w:rsidRPr="003A71A1">
        <w:rPr>
          <w:b/>
          <w:noProof/>
          <w:sz w:val="24"/>
        </w:rPr>
        <w:t xml:space="preserve">e </w:t>
      </w:r>
      <w:r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542E5D">
        <w:rPr>
          <w:b/>
          <w:i/>
          <w:noProof/>
          <w:sz w:val="28"/>
        </w:rPr>
        <w:tab/>
      </w:r>
      <w:r w:rsidR="00F57759" w:rsidRPr="00F57759">
        <w:rPr>
          <w:b/>
          <w:i/>
          <w:noProof/>
          <w:sz w:val="28"/>
        </w:rPr>
        <w:t>R4-2216423</w:t>
      </w:r>
      <w:r>
        <w:rPr>
          <w:b/>
          <w:i/>
          <w:noProof/>
          <w:sz w:val="28"/>
        </w:rPr>
        <w:br/>
      </w:r>
      <w:r w:rsidRPr="006D60A2">
        <w:rPr>
          <w:b/>
          <w:bCs/>
          <w:sz w:val="24"/>
          <w:szCs w:val="24"/>
        </w:rPr>
        <w:t>Electronic Meeting, October 10-19, 2022</w:t>
      </w:r>
      <w:r w:rsidRPr="006D60A2">
        <w:t xml:space="preserve">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60F86" w:rsidR="001E41F3" w:rsidRPr="00410371" w:rsidRDefault="00CA47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0D1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E046F3" w:rsidR="001E41F3" w:rsidRPr="00410371" w:rsidRDefault="00CA47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CA47CE">
              <w:rPr>
                <w:b/>
                <w:noProof/>
                <w:sz w:val="28"/>
              </w:rPr>
              <w:t>2630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0B553" w:rsidR="001E41F3" w:rsidRPr="00410371" w:rsidRDefault="00CA47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0D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266A3" w:rsidR="001E41F3" w:rsidRPr="00410371" w:rsidRDefault="00CA4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0D16">
              <w:rPr>
                <w:b/>
                <w:noProof/>
                <w:sz w:val="28"/>
              </w:rPr>
              <w:t>17.</w:t>
            </w:r>
            <w:r w:rsidR="001B1BBF">
              <w:rPr>
                <w:b/>
                <w:noProof/>
                <w:sz w:val="28"/>
              </w:rPr>
              <w:t>7</w:t>
            </w:r>
            <w:r w:rsidR="00920D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018F6A" w:rsidR="00F25D98" w:rsidRDefault="00920D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4A7CE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t>PDC accuracy requirements for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2EE61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8A297" w:rsidR="001E41F3" w:rsidRDefault="00920D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C5356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 w:rsidRPr="00920D16">
              <w:rPr>
                <w:noProof/>
              </w:rPr>
              <w:t>NR_IIOT_URLLC_enh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7850B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t>220928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C1F0" w:rsidR="001E41F3" w:rsidRDefault="00920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CD702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02597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>
              <w:t>PDC accuracy requirements for DRX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5F454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clause in 9.12.2: “</w:t>
            </w:r>
            <w:r w:rsidRPr="00920D16">
              <w:rPr>
                <w:noProof/>
              </w:rPr>
              <w:t>All measurement requirements specified in clause 9.12.4 shall apply without DRX as well as for any DRX configuration specified in TS 38.331 [2].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3C87D" w:rsidR="001E41F3" w:rsidRDefault="00920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Reuiqrements for PDC with DRX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F634F" w:rsidR="001E41F3" w:rsidRDefault="00920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1D04C" w:rsidR="001E41F3" w:rsidRDefault="00920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0E487" w:rsidR="001E41F3" w:rsidRDefault="00920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97D45" w14:textId="5F423F97" w:rsidR="005169A3" w:rsidRPr="005169A3" w:rsidRDefault="005169A3" w:rsidP="00DC27BF">
      <w:pPr>
        <w:pStyle w:val="Heading2"/>
        <w:rPr>
          <w:color w:val="FF0000"/>
          <w:sz w:val="20"/>
        </w:rPr>
      </w:pPr>
      <w:r>
        <w:rPr>
          <w:color w:val="FF0000"/>
          <w:sz w:val="20"/>
        </w:rPr>
        <w:lastRenderedPageBreak/>
        <w:t>============================= Start of change ====================================</w:t>
      </w:r>
    </w:p>
    <w:p w14:paraId="6252FE15" w14:textId="5A2CB2F0" w:rsidR="00DC27BF" w:rsidRPr="00597F79" w:rsidRDefault="00DC27BF" w:rsidP="00DC27BF">
      <w:pPr>
        <w:pStyle w:val="Heading2"/>
      </w:pPr>
      <w:r>
        <w:t>9.12</w:t>
      </w:r>
      <w:r w:rsidRPr="00597F79">
        <w:tab/>
      </w:r>
      <w:r>
        <w:t>Measurement for Propagation Delay Compensation</w:t>
      </w:r>
    </w:p>
    <w:p w14:paraId="24EA6025" w14:textId="77777777" w:rsidR="00DC27BF" w:rsidRPr="00597F79" w:rsidRDefault="00DC27BF" w:rsidP="00DC27BF">
      <w:pPr>
        <w:pStyle w:val="Heading3"/>
      </w:pPr>
      <w:r>
        <w:t>9.12</w:t>
      </w:r>
      <w:r w:rsidRPr="00597F79">
        <w:t>.1</w:t>
      </w:r>
      <w:r w:rsidRPr="00597F79">
        <w:tab/>
        <w:t>Introduction</w:t>
      </w:r>
    </w:p>
    <w:p w14:paraId="4E77303A" w14:textId="77777777" w:rsidR="00DC27BF" w:rsidRDefault="00DC27BF" w:rsidP="00DC27BF">
      <w:r w:rsidRPr="00BE78B0">
        <w:t>Th</w:t>
      </w:r>
      <w:r>
        <w:t>e</w:t>
      </w:r>
      <w:r w:rsidRPr="00BE78B0">
        <w:t xml:space="preserve"> requirements</w:t>
      </w:r>
      <w:r>
        <w:t xml:space="preserve"> in this clause are applicable for UE capable of </w:t>
      </w:r>
      <w:r w:rsidRPr="00E64B98">
        <w:t>RTT</w:t>
      </w:r>
      <w:r>
        <w:t>-</w:t>
      </w:r>
      <w:r w:rsidRPr="00E64B98">
        <w:t>based propagation delay compensation</w:t>
      </w:r>
      <w:r>
        <w:t xml:space="preserve"> </w:t>
      </w:r>
      <w:r w:rsidRPr="00E64B98">
        <w:t>based</w:t>
      </w:r>
      <w:r>
        <w:t xml:space="preserve"> on PRS/TRS and SRS, where the UE is configured with </w:t>
      </w:r>
      <w:proofErr w:type="spellStart"/>
      <w:r w:rsidRPr="00776E26">
        <w:rPr>
          <w:i/>
          <w:iCs/>
          <w:lang w:eastAsia="zh-CN"/>
        </w:rPr>
        <w:t>measObjectRxTxDiff</w:t>
      </w:r>
      <w:proofErr w:type="spellEnd"/>
      <w:r>
        <w:rPr>
          <w:i/>
          <w:iCs/>
          <w:lang w:eastAsia="zh-CN"/>
        </w:rPr>
        <w:t xml:space="preserve"> </w:t>
      </w:r>
      <w:r w:rsidRPr="00AE4CE9">
        <w:rPr>
          <w:lang w:eastAsia="zh-CN"/>
        </w:rPr>
        <w:t>in</w:t>
      </w:r>
      <w:r>
        <w:rPr>
          <w:i/>
          <w:iCs/>
          <w:lang w:eastAsia="zh-CN"/>
        </w:rPr>
        <w:t xml:space="preserve"> </w:t>
      </w:r>
      <w:proofErr w:type="spellStart"/>
      <w:r w:rsidRPr="009C7017">
        <w:rPr>
          <w:i/>
        </w:rPr>
        <w:t>MeasObjectToAddModList</w:t>
      </w:r>
      <w:proofErr w:type="spellEnd"/>
      <w:r>
        <w:rPr>
          <w:i/>
        </w:rPr>
        <w:t xml:space="preserve"> </w:t>
      </w:r>
      <w:r w:rsidRPr="00AE4CE9">
        <w:rPr>
          <w:iCs/>
        </w:rPr>
        <w:t>defined in TS38.331</w:t>
      </w:r>
      <w:r>
        <w:rPr>
          <w:iCs/>
        </w:rPr>
        <w:t xml:space="preserve"> [2]</w:t>
      </w:r>
      <w:r w:rsidRPr="00BE78B0">
        <w:t>.</w:t>
      </w:r>
      <w:r>
        <w:t xml:space="preserve"> </w:t>
      </w:r>
    </w:p>
    <w:p w14:paraId="4D81F12B" w14:textId="77777777" w:rsidR="00DC27BF" w:rsidRDefault="00DC27BF" w:rsidP="00DC27BF">
      <w:pPr>
        <w:pStyle w:val="Heading3"/>
        <w:rPr>
          <w:lang w:eastAsia="zh-CN"/>
        </w:rPr>
      </w:pPr>
      <w:r>
        <w:t>9.12</w:t>
      </w:r>
      <w:r w:rsidRPr="00597F79">
        <w:t>.</w:t>
      </w:r>
      <w:r>
        <w:t>2</w:t>
      </w:r>
      <w:r w:rsidRPr="00597F79">
        <w:tab/>
      </w:r>
      <w:r>
        <w:rPr>
          <w:lang w:eastAsia="zh-CN"/>
        </w:rPr>
        <w:t>Requirements Applicability</w:t>
      </w:r>
    </w:p>
    <w:p w14:paraId="0D0DDF22" w14:textId="77777777" w:rsidR="00DC27BF" w:rsidRDefault="00DC27BF" w:rsidP="00DC27BF">
      <w:pPr>
        <w:rPr>
          <w:lang w:eastAsia="zh-CN"/>
        </w:rPr>
      </w:pPr>
      <w:r>
        <w:rPr>
          <w:lang w:eastAsia="zh-CN"/>
        </w:rPr>
        <w:t xml:space="preserve">The requirements in clause 9.12 </w:t>
      </w:r>
      <w:r w:rsidRPr="00E64B98">
        <w:rPr>
          <w:lang w:eastAsia="zh-CN"/>
        </w:rPr>
        <w:t xml:space="preserve">apply for </w:t>
      </w:r>
      <w:r>
        <w:rPr>
          <w:lang w:eastAsia="zh-CN"/>
        </w:rPr>
        <w:t>periodic</w:t>
      </w:r>
      <w:r w:rsidRPr="00E64B98">
        <w:rPr>
          <w:lang w:eastAsia="zh-CN"/>
        </w:rPr>
        <w:t xml:space="preserve"> triggered UE Rx-Tx</w:t>
      </w:r>
      <w:r>
        <w:rPr>
          <w:lang w:eastAsia="zh-CN"/>
        </w:rPr>
        <w:t xml:space="preserve"> time difference</w:t>
      </w:r>
      <w:r w:rsidRPr="0021180C">
        <w:rPr>
          <w:lang w:eastAsia="zh-CN"/>
        </w:rPr>
        <w:t xml:space="preserve"> measurements</w:t>
      </w:r>
      <w:r>
        <w:rPr>
          <w:lang w:eastAsia="zh-CN"/>
        </w:rPr>
        <w:t>, provided:</w:t>
      </w:r>
    </w:p>
    <w:p w14:paraId="6835CD07" w14:textId="77777777" w:rsidR="00DC27BF" w:rsidRPr="00FA1505" w:rsidRDefault="00DC27BF" w:rsidP="00DC27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1505">
        <w:rPr>
          <w:lang w:eastAsia="zh-CN"/>
        </w:rPr>
        <w:t xml:space="preserve">If UE Rx-Tx time difference measurement is based on PRS, the related side conditions given in clause [TBD] are met for a corresponding band. </w:t>
      </w:r>
    </w:p>
    <w:p w14:paraId="73076FCA" w14:textId="77777777" w:rsidR="00DC27BF" w:rsidRDefault="00DC27BF" w:rsidP="00DC27BF">
      <w:pPr>
        <w:pStyle w:val="B1"/>
        <w:rPr>
          <w:lang w:eastAsia="zh-CN"/>
        </w:rPr>
      </w:pPr>
      <w:r w:rsidRPr="00FA1505">
        <w:rPr>
          <w:lang w:eastAsia="zh-CN"/>
        </w:rPr>
        <w:t>-</w:t>
      </w:r>
      <w:r w:rsidRPr="00FA1505">
        <w:rPr>
          <w:lang w:eastAsia="zh-CN"/>
        </w:rPr>
        <w:tab/>
        <w:t>If UE Rx-Tx time difference measurement is based on TRS, the related side conditions given in clause [TBD] are met for a corresponding band.</w:t>
      </w:r>
    </w:p>
    <w:p w14:paraId="7F5887F3" w14:textId="61F26581" w:rsidR="00DC27BF" w:rsidRDefault="00DC27BF" w:rsidP="00DC27BF">
      <w:pPr>
        <w:pStyle w:val="B1"/>
        <w:rPr>
          <w:ins w:id="1" w:author="Magnus Larsson" w:date="2022-09-28T14:54:00Z"/>
          <w:lang w:eastAsia="zh-CN"/>
        </w:rPr>
      </w:pPr>
      <w:r w:rsidRPr="00AB70A4">
        <w:rPr>
          <w:lang w:eastAsia="zh-CN"/>
        </w:rPr>
        <w:t>-</w:t>
      </w:r>
      <w:r w:rsidRPr="00AB70A4">
        <w:rPr>
          <w:lang w:eastAsia="zh-CN"/>
        </w:rPr>
        <w:tab/>
        <w:t xml:space="preserve">SRS is configured on at least one of the </w:t>
      </w:r>
      <w:proofErr w:type="spellStart"/>
      <w:r w:rsidRPr="00AB70A4">
        <w:rPr>
          <w:lang w:eastAsia="zh-CN"/>
        </w:rPr>
        <w:t>PCell</w:t>
      </w:r>
      <w:proofErr w:type="spellEnd"/>
      <w:r w:rsidRPr="00E40AC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B2CF090" w14:textId="7E5A230B" w:rsidR="003B75C4" w:rsidRPr="00F80FCF" w:rsidRDefault="003B75C4" w:rsidP="003B75C4">
      <w:ins w:id="2" w:author="Magnus Larsson" w:date="2022-09-28T14:55:00Z">
        <w:r>
          <w:t>All measurement requirements specified in clause 9.12.4 shall apply without DRX as well as for any DRX configuration specified in TS 38.331 [2].</w:t>
        </w:r>
      </w:ins>
    </w:p>
    <w:p w14:paraId="026460F4" w14:textId="77777777" w:rsidR="00DC27BF" w:rsidRPr="00DE2693" w:rsidRDefault="00DC27BF" w:rsidP="00DC27BF">
      <w:pPr>
        <w:pStyle w:val="Heading3"/>
      </w:pPr>
      <w:r w:rsidRPr="00DE2693">
        <w:t>9.12.3</w:t>
      </w:r>
      <w:r w:rsidRPr="00DE2693">
        <w:tab/>
        <w:t>Measurement Capability</w:t>
      </w:r>
    </w:p>
    <w:p w14:paraId="5FE824DD" w14:textId="77777777" w:rsidR="00DC27BF" w:rsidRPr="002F5786" w:rsidRDefault="00DC27BF" w:rsidP="00DC27BF">
      <w:pPr>
        <w:rPr>
          <w:rFonts w:eastAsia="Calibri"/>
          <w:lang w:val="en-US" w:eastAsia="zh-CN"/>
        </w:rPr>
      </w:pPr>
      <w:r>
        <w:rPr>
          <w:lang w:eastAsia="zh-CN"/>
        </w:rPr>
        <w:t xml:space="preserve">If UE Rx-Tx time difference measurement is based on PRS, the capability is as indicated by the UE in </w:t>
      </w:r>
      <w:r w:rsidRPr="00F8632E">
        <w:rPr>
          <w:iCs/>
        </w:rPr>
        <w:t>[TBD]</w:t>
      </w:r>
      <w:r w:rsidRPr="00F8632E">
        <w:rPr>
          <w:iCs/>
          <w:lang w:eastAsia="zh-CN"/>
        </w:rPr>
        <w:t>.</w:t>
      </w:r>
    </w:p>
    <w:p w14:paraId="67DB2347" w14:textId="77777777" w:rsidR="00DC27BF" w:rsidRPr="00F8632E" w:rsidRDefault="00DC27BF" w:rsidP="00DC27BF">
      <w:pPr>
        <w:rPr>
          <w:lang w:eastAsia="zh-CN"/>
        </w:rPr>
      </w:pPr>
      <w:r>
        <w:rPr>
          <w:lang w:val="en-US" w:eastAsia="zh-CN"/>
        </w:rPr>
        <w:t xml:space="preserve">If </w:t>
      </w:r>
      <w:r>
        <w:rPr>
          <w:lang w:eastAsia="zh-CN"/>
        </w:rPr>
        <w:t>UE Rx-Tx time difference measurement is based on TRS, the capability is as indicated by the UE in [</w:t>
      </w:r>
      <w:r w:rsidRPr="00FA1505">
        <w:rPr>
          <w:lang w:eastAsia="zh-CN"/>
        </w:rPr>
        <w:t>TBD</w:t>
      </w:r>
      <w:r>
        <w:rPr>
          <w:lang w:eastAsia="zh-CN"/>
        </w:rPr>
        <w:t>].</w:t>
      </w:r>
    </w:p>
    <w:p w14:paraId="6F31ACE5" w14:textId="5CC3F81D" w:rsidR="005169A3" w:rsidRPr="005169A3" w:rsidRDefault="005169A3" w:rsidP="005169A3">
      <w:pPr>
        <w:pStyle w:val="Heading2"/>
        <w:rPr>
          <w:color w:val="FF0000"/>
          <w:sz w:val="20"/>
        </w:rPr>
      </w:pPr>
      <w:r>
        <w:rPr>
          <w:color w:val="FF0000"/>
          <w:sz w:val="20"/>
        </w:rPr>
        <w:t>============================= End of change ====================================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BB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5C4"/>
    <w:rsid w:val="003D32A0"/>
    <w:rsid w:val="003E1A36"/>
    <w:rsid w:val="00410371"/>
    <w:rsid w:val="004242F1"/>
    <w:rsid w:val="00453FBC"/>
    <w:rsid w:val="004B75B7"/>
    <w:rsid w:val="005141D9"/>
    <w:rsid w:val="0051580D"/>
    <w:rsid w:val="005169A3"/>
    <w:rsid w:val="00542E5D"/>
    <w:rsid w:val="00547111"/>
    <w:rsid w:val="0055508B"/>
    <w:rsid w:val="00592D74"/>
    <w:rsid w:val="005E2C44"/>
    <w:rsid w:val="00621188"/>
    <w:rsid w:val="006257ED"/>
    <w:rsid w:val="00653DE4"/>
    <w:rsid w:val="00665C47"/>
    <w:rsid w:val="00695808"/>
    <w:rsid w:val="006B46FB"/>
    <w:rsid w:val="006D60A2"/>
    <w:rsid w:val="006E21FB"/>
    <w:rsid w:val="00792342"/>
    <w:rsid w:val="007977A8"/>
    <w:rsid w:val="007B512A"/>
    <w:rsid w:val="007C2097"/>
    <w:rsid w:val="007D6A07"/>
    <w:rsid w:val="007F7259"/>
    <w:rsid w:val="008040A8"/>
    <w:rsid w:val="00824C8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D1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47CE"/>
    <w:rsid w:val="00CC5026"/>
    <w:rsid w:val="00CC68D0"/>
    <w:rsid w:val="00D03F9A"/>
    <w:rsid w:val="00D06D51"/>
    <w:rsid w:val="00D24991"/>
    <w:rsid w:val="00D50255"/>
    <w:rsid w:val="00D66520"/>
    <w:rsid w:val="00D84AE9"/>
    <w:rsid w:val="00D8632D"/>
    <w:rsid w:val="00DC27BF"/>
    <w:rsid w:val="00DE34CF"/>
    <w:rsid w:val="00E13F3D"/>
    <w:rsid w:val="00E34898"/>
    <w:rsid w:val="00E91CA8"/>
    <w:rsid w:val="00EB09B7"/>
    <w:rsid w:val="00EE7D7C"/>
    <w:rsid w:val="00F25D98"/>
    <w:rsid w:val="00F300FB"/>
    <w:rsid w:val="00F577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27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433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17</cp:revision>
  <cp:lastPrinted>1899-12-31T23:00:00Z</cp:lastPrinted>
  <dcterms:created xsi:type="dcterms:W3CDTF">2022-06-07T08:40:00Z</dcterms:created>
  <dcterms:modified xsi:type="dcterms:W3CDTF">2022-09-30T13:15:00Z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