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F06CBF3"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150F9E" w:rsidRPr="00150F9E">
        <w:rPr>
          <w:b/>
          <w:i/>
          <w:noProof/>
          <w:sz w:val="28"/>
        </w:rPr>
        <w:t>R4-2216265</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5F98E04E" w:rsidR="00565AF1" w:rsidRPr="00410371" w:rsidRDefault="00165DCB" w:rsidP="003A05ED">
            <w:pPr>
              <w:pStyle w:val="CRCoverPage"/>
              <w:spacing w:after="0"/>
              <w:rPr>
                <w:noProof/>
              </w:rPr>
            </w:pPr>
            <w:r w:rsidRPr="00165DCB">
              <w:rPr>
                <w:b/>
                <w:noProof/>
                <w:sz w:val="28"/>
              </w:rPr>
              <w:t>2614</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1126E1E" w:rsidR="00565AF1" w:rsidRDefault="001254C4" w:rsidP="00CE6597">
            <w:pPr>
              <w:pStyle w:val="CRCoverPage"/>
              <w:spacing w:after="0"/>
              <w:ind w:left="100"/>
              <w:rPr>
                <w:noProof/>
              </w:rPr>
            </w:pPr>
            <w:r w:rsidRPr="001254C4">
              <w:rPr>
                <w:noProof/>
                <w:lang w:eastAsia="zh-CN"/>
              </w:rPr>
              <w:t xml:space="preserve">CR on LBT </w:t>
            </w:r>
            <w:r w:rsidR="005B0BD6">
              <w:rPr>
                <w:rFonts w:hint="eastAsia"/>
                <w:noProof/>
                <w:lang w:eastAsia="zh-CN"/>
              </w:rPr>
              <w:t>assumption</w:t>
            </w:r>
            <w:r w:rsidR="005B0BD6">
              <w:rPr>
                <w:noProof/>
                <w:lang w:eastAsia="zh-CN"/>
              </w:rPr>
              <w:t xml:space="preserve"> </w:t>
            </w:r>
            <w:r w:rsidRPr="001254C4">
              <w:rPr>
                <w:noProof/>
                <w:lang w:eastAsia="zh-CN"/>
              </w:rPr>
              <w:t>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16FAB47" w:rsidR="004F0E4D" w:rsidRDefault="004F2660" w:rsidP="00715D2B">
            <w:pPr>
              <w:pStyle w:val="CRCoverPage"/>
              <w:spacing w:after="0"/>
              <w:rPr>
                <w:noProof/>
                <w:lang w:eastAsia="zh-CN"/>
              </w:rPr>
            </w:pPr>
            <w:r>
              <w:rPr>
                <w:noProof/>
                <w:lang w:eastAsia="zh-CN"/>
              </w:rPr>
              <w:t xml:space="preserve">Based on RAN2 agreement, UE shall determine the channel access mode of neighbour cells for operation with shared spectrum in FR2-2 based on </w:t>
            </w:r>
            <w:r w:rsidRPr="004F2660">
              <w:rPr>
                <w:noProof/>
                <w:lang w:eastAsia="zh-CN"/>
              </w:rPr>
              <w:t>channelAccessMode2</w:t>
            </w:r>
            <w:r>
              <w:rPr>
                <w:noProof/>
                <w:lang w:eastAsia="zh-CN"/>
              </w:rPr>
              <w:t xml:space="preserve"> configured in SIB3/4 and MeasObjectNR. Thus, applicability of RAN4 requirements shall be updated accordingly.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37304C" w:rsidR="009F3393" w:rsidRDefault="004F2660" w:rsidP="004F2660">
            <w:pPr>
              <w:pStyle w:val="CRCoverPage"/>
              <w:spacing w:after="0"/>
              <w:rPr>
                <w:noProof/>
                <w:lang w:eastAsia="zh-CN"/>
              </w:rPr>
            </w:pPr>
            <w:r>
              <w:rPr>
                <w:noProof/>
                <w:lang w:eastAsia="zh-CN"/>
              </w:rPr>
              <w:t>Capture the channel access mode assumption for neighbour cell measurement for operation with shared spectrum in FR2-2.</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454E675" w:rsidR="00565AF1" w:rsidRDefault="00CE6597"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2163237" w:rsidR="00565AF1" w:rsidRDefault="004F2660" w:rsidP="00D80C45">
            <w:pPr>
              <w:pStyle w:val="CRCoverPage"/>
              <w:spacing w:after="0"/>
              <w:ind w:left="100"/>
              <w:rPr>
                <w:noProof/>
                <w:lang w:eastAsia="zh-CN"/>
              </w:rPr>
            </w:pPr>
            <w:r>
              <w:rPr>
                <w:noProof/>
              </w:rPr>
              <w:t>4.2A.2.3, 4.3A.2.3, 9.2A and 9.3A</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1FB8F258" w14:textId="77777777"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87778A6" w14:textId="77777777" w:rsidR="00F80B30" w:rsidRPr="00F80B30" w:rsidRDefault="00F80B30" w:rsidP="00F80B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F80B30">
        <w:rPr>
          <w:rFonts w:ascii="Arial" w:eastAsia="Times New Roman" w:hAnsi="Arial"/>
          <w:sz w:val="24"/>
          <w:lang w:val="en-US" w:eastAsia="zh-CN"/>
        </w:rPr>
        <w:t>4.2A.2.3</w:t>
      </w:r>
      <w:r w:rsidRPr="00F80B30">
        <w:rPr>
          <w:rFonts w:ascii="Arial" w:eastAsia="Times New Roman" w:hAnsi="Arial"/>
          <w:sz w:val="24"/>
          <w:lang w:val="en-US" w:eastAsia="zh-CN"/>
        </w:rPr>
        <w:tab/>
        <w:t>Measurements of intra-frequency NR cells when subject to CCA on the serving cell and target cell</w:t>
      </w:r>
    </w:p>
    <w:p w14:paraId="5A5C385E" w14:textId="77777777" w:rsid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 xml:space="preserve">The UE shall be able to identify new intra-frequency cells with CCA and perform </w:t>
      </w:r>
      <w:r w:rsidRPr="00F80B30">
        <w:rPr>
          <w:rFonts w:eastAsia="Times New Roman"/>
          <w:lang w:eastAsia="zh-CN"/>
        </w:rPr>
        <w:t>SS</w:t>
      </w:r>
      <w:r w:rsidRPr="00F80B30">
        <w:rPr>
          <w:rFonts w:eastAsia="Times New Roman"/>
          <w:lang w:eastAsia="en-GB"/>
        </w:rPr>
        <w:t xml:space="preserve">-RSRP and </w:t>
      </w:r>
      <w:r w:rsidRPr="00F80B30">
        <w:rPr>
          <w:rFonts w:eastAsia="Times New Roman"/>
          <w:lang w:eastAsia="zh-CN"/>
        </w:rPr>
        <w:t>SS-</w:t>
      </w:r>
      <w:r w:rsidRPr="00F80B30">
        <w:rPr>
          <w:rFonts w:eastAsia="Times New Roman"/>
          <w:lang w:eastAsia="en-GB"/>
        </w:rPr>
        <w:t xml:space="preserve">RSRQ measurements of </w:t>
      </w:r>
      <w:r w:rsidRPr="00F80B30">
        <w:rPr>
          <w:rFonts w:eastAsia="Times New Roman"/>
          <w:lang w:eastAsia="zh-CN"/>
        </w:rPr>
        <w:t xml:space="preserve">the </w:t>
      </w:r>
      <w:r w:rsidRPr="00F80B30">
        <w:rPr>
          <w:rFonts w:eastAsia="Times New Roman"/>
          <w:lang w:eastAsia="en-GB"/>
        </w:rPr>
        <w:t>identified intra-frequency cells without an explicit intra-frequency neighbour list containing physical layer cell identities.</w:t>
      </w:r>
    </w:p>
    <w:p w14:paraId="5BF183E6" w14:textId="03E1A28A" w:rsidR="00F80B30" w:rsidRPr="00F80B30" w:rsidRDefault="00F80B30" w:rsidP="00F80B30">
      <w:pPr>
        <w:overflowPunct w:val="0"/>
        <w:autoSpaceDE w:val="0"/>
        <w:autoSpaceDN w:val="0"/>
        <w:adjustRightInd w:val="0"/>
        <w:textAlignment w:val="baseline"/>
        <w:rPr>
          <w:rFonts w:eastAsia="Times New Roman"/>
          <w:lang w:eastAsia="en-GB"/>
        </w:rPr>
      </w:pPr>
      <w:ins w:id="2" w:author="Huawei" w:date="2022-09-28T15:29:00Z">
        <w:r w:rsidRPr="001254C4">
          <w:rPr>
            <w:lang w:eastAsia="zh-CN"/>
          </w:rPr>
          <w:t>When the intra-frequency measurement is performed on a neighbour cell in FR2-2</w:t>
        </w:r>
      </w:ins>
      <w:ins w:id="3" w:author="Huawei" w:date="2022-09-29T09:43:00Z">
        <w:r w:rsidR="00486B05" w:rsidRPr="00486B05">
          <w:t xml:space="preserve"> </w:t>
        </w:r>
        <w:r w:rsidR="00486B05">
          <w:t>with shared spectrum channel access</w:t>
        </w:r>
      </w:ins>
      <w:ins w:id="4" w:author="Huawei" w:date="2022-09-28T15:29: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ins>
      <w:ins w:id="5" w:author="Huawei" w:date="2022-09-28T15:30:00Z">
        <w:r>
          <w:rPr>
            <w:i/>
            <w:lang w:eastAsia="zh-CN"/>
          </w:rPr>
          <w:t>SIB3</w:t>
        </w:r>
      </w:ins>
      <w:ins w:id="6" w:author="Huawei" w:date="2022-09-28T15:29:00Z">
        <w:r w:rsidRPr="001254C4">
          <w:rPr>
            <w:lang w:eastAsia="zh-CN"/>
          </w:rPr>
          <w:t xml:space="preserve">. If </w:t>
        </w:r>
        <w:r w:rsidRPr="001254C4">
          <w:rPr>
            <w:i/>
            <w:lang w:eastAsia="zh-CN"/>
          </w:rPr>
          <w:t>channelAccessMode2-r17</w:t>
        </w:r>
        <w:r w:rsidRPr="001254C4">
          <w:rPr>
            <w:lang w:eastAsia="zh-CN"/>
          </w:rPr>
          <w:t xml:space="preserve"> of the </w:t>
        </w:r>
      </w:ins>
      <w:ins w:id="7" w:author="Huawei" w:date="2022-09-29T09:46:00Z">
        <w:r w:rsidR="00D270E9">
          <w:rPr>
            <w:lang w:eastAsia="zh-CN"/>
          </w:rPr>
          <w:t>c</w:t>
        </w:r>
      </w:ins>
      <w:ins w:id="8" w:author="Huawei" w:date="2022-09-28T15:29:00Z">
        <w:r w:rsidRPr="001254C4">
          <w:rPr>
            <w:lang w:eastAsia="zh-CN"/>
          </w:rPr>
          <w:t xml:space="preserve">ell is enabled, </w:t>
        </w:r>
      </w:ins>
      <w:ins w:id="9" w:author="Huawei" w:date="2022-09-30T09:35:00Z">
        <w:r w:rsidR="00776A1F" w:rsidRPr="001254C4">
          <w:rPr>
            <w:lang w:eastAsia="zh-CN"/>
          </w:rPr>
          <w:t>UE shall assume that CCA</w:t>
        </w:r>
        <w:r w:rsidR="00776A1F">
          <w:rPr>
            <w:lang w:eastAsia="zh-CN"/>
          </w:rPr>
          <w:t xml:space="preserve"> applies to the cell and perform measurement accordingly</w:t>
        </w:r>
        <w:r w:rsidR="00776A1F" w:rsidRPr="001254C4">
          <w:rPr>
            <w:lang w:eastAsia="zh-CN"/>
          </w:rPr>
          <w:t xml:space="preserve">, and the requirements in clause </w:t>
        </w:r>
        <w:r w:rsidR="00776A1F">
          <w:rPr>
            <w:lang w:eastAsia="zh-CN"/>
          </w:rPr>
          <w:t>4</w:t>
        </w:r>
        <w:r w:rsidR="00776A1F" w:rsidRPr="001254C4">
          <w:rPr>
            <w:lang w:eastAsia="zh-CN"/>
          </w:rPr>
          <w:t>.2A</w:t>
        </w:r>
      </w:ins>
      <w:ins w:id="10" w:author="Huawei" w:date="2022-09-30T09:36:00Z">
        <w:r w:rsidR="00776A1F">
          <w:rPr>
            <w:lang w:eastAsia="zh-CN"/>
          </w:rPr>
          <w:t>.2.3</w:t>
        </w:r>
      </w:ins>
      <w:ins w:id="11" w:author="Huawei" w:date="2022-09-30T09:35:00Z">
        <w:r w:rsidR="00776A1F" w:rsidRPr="001254C4">
          <w:rPr>
            <w:lang w:eastAsia="zh-CN"/>
          </w:rPr>
          <w:t xml:space="preserve"> shall apply; otherwise, UE shall assume that CCA</w:t>
        </w:r>
        <w:r w:rsidR="00776A1F">
          <w:rPr>
            <w:lang w:eastAsia="zh-CN"/>
          </w:rPr>
          <w:t xml:space="preserve"> does not apply </w:t>
        </w:r>
      </w:ins>
      <w:ins w:id="12" w:author="Huawei" w:date="2022-09-30T09:37:00Z">
        <w:r w:rsidR="00036F3C">
          <w:rPr>
            <w:lang w:eastAsia="zh-CN"/>
          </w:rPr>
          <w:t xml:space="preserve">to </w:t>
        </w:r>
      </w:ins>
      <w:ins w:id="13" w:author="Huawei" w:date="2022-09-30T09:35:00Z">
        <w:r w:rsidR="00776A1F">
          <w:rPr>
            <w:lang w:eastAsia="zh-CN"/>
          </w:rPr>
          <w:t>the cell and perform measurement accordingly, and</w:t>
        </w:r>
        <w:r w:rsidR="00776A1F" w:rsidRPr="001254C4">
          <w:rPr>
            <w:lang w:eastAsia="zh-CN"/>
          </w:rPr>
          <w:t xml:space="preserve"> requirements in </w:t>
        </w:r>
      </w:ins>
      <w:ins w:id="14" w:author="Huawei" w:date="2022-09-30T09:36:00Z">
        <w:r w:rsidR="00776A1F">
          <w:rPr>
            <w:lang w:eastAsia="zh-CN"/>
          </w:rPr>
          <w:t>4</w:t>
        </w:r>
        <w:r w:rsidR="00776A1F" w:rsidRPr="001254C4">
          <w:rPr>
            <w:lang w:eastAsia="zh-CN"/>
          </w:rPr>
          <w:t>.2</w:t>
        </w:r>
        <w:r w:rsidR="00776A1F">
          <w:rPr>
            <w:lang w:eastAsia="zh-CN"/>
          </w:rPr>
          <w:t>.2.3</w:t>
        </w:r>
        <w:r w:rsidR="00776A1F" w:rsidRPr="001254C4">
          <w:rPr>
            <w:lang w:eastAsia="zh-CN"/>
          </w:rPr>
          <w:t xml:space="preserve"> </w:t>
        </w:r>
      </w:ins>
      <w:ins w:id="15" w:author="Huawei" w:date="2022-09-30T09:35:00Z">
        <w:r w:rsidR="00776A1F" w:rsidRPr="001254C4">
          <w:rPr>
            <w:lang w:eastAsia="zh-CN"/>
          </w:rPr>
          <w:t>shall apply.</w:t>
        </w:r>
        <w:r w:rsidR="00776A1F" w:rsidRPr="00513721">
          <w:rPr>
            <w:lang w:eastAsia="zh-CN"/>
          </w:rPr>
          <w:t xml:space="preserve">          </w:t>
        </w:r>
        <w:r w:rsidR="00776A1F">
          <w:rPr>
            <w:lang w:eastAsia="zh-CN"/>
          </w:rPr>
          <w:t xml:space="preserve">  </w:t>
        </w:r>
      </w:ins>
    </w:p>
    <w:p w14:paraId="0EA827F9" w14:textId="5AAFF505" w:rsidR="001254C4" w:rsidRP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The UE shall be able to evaluate whether a newly detectable intra-frequency cell meets the reselection criteria defined in TS3</w:t>
      </w:r>
      <w:r w:rsidRPr="00F80B30">
        <w:rPr>
          <w:rFonts w:eastAsia="Times New Roman"/>
          <w:lang w:eastAsia="zh-CN"/>
        </w:rPr>
        <w:t>8</w:t>
      </w:r>
      <w:r w:rsidRPr="00F80B30">
        <w:rPr>
          <w:rFonts w:eastAsia="Times New Roman"/>
          <w:lang w:eastAsia="en-GB"/>
        </w:rPr>
        <w:t>.304 within T</w:t>
      </w:r>
      <w:r w:rsidRPr="00F80B30">
        <w:rPr>
          <w:rFonts w:eastAsia="Times New Roman"/>
          <w:vertAlign w:val="subscript"/>
          <w:lang w:eastAsia="en-GB"/>
        </w:rPr>
        <w:t>detect,</w:t>
      </w:r>
      <w:r w:rsidRPr="00F80B30">
        <w:rPr>
          <w:rFonts w:eastAsia="Times New Roman"/>
          <w:vertAlign w:val="subscript"/>
          <w:lang w:eastAsia="zh-CN"/>
        </w:rPr>
        <w:t>NR</w:t>
      </w:r>
      <w:r w:rsidRPr="00F80B30">
        <w:rPr>
          <w:rFonts w:eastAsia="Times New Roman"/>
          <w:vertAlign w:val="subscript"/>
          <w:lang w:eastAsia="en-GB"/>
        </w:rPr>
        <w:t>_Intra_CCA</w:t>
      </w:r>
      <w:r w:rsidRPr="00F80B30">
        <w:rPr>
          <w:rFonts w:eastAsia="Times New Roman"/>
          <w:i/>
          <w:vertAlign w:val="subscript"/>
          <w:lang w:eastAsia="en-GB"/>
        </w:rPr>
        <w:t xml:space="preserve"> </w:t>
      </w:r>
      <w:r w:rsidRPr="00F80B30">
        <w:rPr>
          <w:rFonts w:eastAsia="Times New Roman"/>
          <w:lang w:eastAsia="en-GB"/>
        </w:rPr>
        <w:t>when that T</w:t>
      </w:r>
      <w:r w:rsidRPr="00F80B30">
        <w:rPr>
          <w:rFonts w:eastAsia="Times New Roman"/>
          <w:vertAlign w:val="subscript"/>
          <w:lang w:eastAsia="en-GB"/>
        </w:rPr>
        <w:t>reselection</w:t>
      </w:r>
      <w:r w:rsidRPr="00F80B30">
        <w:rPr>
          <w:rFonts w:eastAsia="Times New Roman"/>
          <w:lang w:eastAsia="en-GB"/>
        </w:rPr>
        <w:t>= 0</w:t>
      </w:r>
      <w:r w:rsidRPr="00F80B30">
        <w:rPr>
          <w:rFonts w:eastAsia="Times New Roman"/>
          <w:i/>
          <w:vertAlign w:val="subscript"/>
          <w:lang w:eastAsia="en-GB"/>
        </w:rPr>
        <w:t xml:space="preserve"> </w:t>
      </w:r>
      <w:r w:rsidRPr="00F80B30">
        <w:rPr>
          <w:rFonts w:eastAsia="Times New Roman"/>
          <w:lang w:eastAsia="en-GB"/>
        </w:rPr>
        <w:t xml:space="preserve">. An intra frequency cell is considered to be detectable according to the conditions defined in Annex </w:t>
      </w:r>
      <w:r w:rsidRPr="00F80B30">
        <w:rPr>
          <w:rFonts w:eastAsia="Times New Roman"/>
          <w:lang w:eastAsia="zh-CN"/>
        </w:rPr>
        <w:t>B. 2. 8</w:t>
      </w:r>
      <w:r w:rsidRPr="00F80B30">
        <w:rPr>
          <w:rFonts w:eastAsia="Times New Roman"/>
          <w:lang w:eastAsia="en-GB"/>
        </w:rPr>
        <w:t xml:space="preserve">  for a corresponding Band.</w:t>
      </w:r>
    </w:p>
    <w:p w14:paraId="1535D6BD" w14:textId="77777777"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E34571" w14:textId="77777777" w:rsidR="00F80B30" w:rsidRPr="00F80B30" w:rsidRDefault="00F80B30" w:rsidP="00F80B30">
      <w:pPr>
        <w:rPr>
          <w:lang w:eastAsia="zh-CN"/>
        </w:rPr>
      </w:pPr>
    </w:p>
    <w:p w14:paraId="4D7BD00D" w14:textId="214505C1"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B09EBB" w14:textId="77777777" w:rsidR="00F80B30" w:rsidRPr="00F80B30" w:rsidRDefault="00F80B30" w:rsidP="00F80B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F80B30">
        <w:rPr>
          <w:rFonts w:ascii="Arial" w:eastAsia="Times New Roman" w:hAnsi="Arial"/>
          <w:sz w:val="24"/>
          <w:lang w:val="en-US" w:eastAsia="zh-CN"/>
        </w:rPr>
        <w:t>4.2A.2.4</w:t>
      </w:r>
      <w:r w:rsidRPr="00F80B30">
        <w:rPr>
          <w:rFonts w:ascii="Arial" w:eastAsia="Times New Roman" w:hAnsi="Arial"/>
          <w:sz w:val="24"/>
          <w:lang w:val="en-US" w:eastAsia="zh-CN"/>
        </w:rPr>
        <w:tab/>
        <w:t>Measurements of inter-frequency NR cells when subject to CCA on the target cell</w:t>
      </w:r>
    </w:p>
    <w:p w14:paraId="68C6447F" w14:textId="77777777" w:rsidR="00F80B30" w:rsidRDefault="00F80B30" w:rsidP="00F80B30">
      <w:pPr>
        <w:overflowPunct w:val="0"/>
        <w:autoSpaceDE w:val="0"/>
        <w:autoSpaceDN w:val="0"/>
        <w:adjustRightInd w:val="0"/>
        <w:textAlignment w:val="baseline"/>
        <w:rPr>
          <w:ins w:id="16" w:author="Huawei" w:date="2022-09-28T15:29:00Z"/>
          <w:rFonts w:eastAsia="Times New Roman"/>
          <w:lang w:eastAsia="en-GB"/>
        </w:rPr>
      </w:pPr>
      <w:r w:rsidRPr="00F80B30">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EB184F5" w14:textId="7CFC9075" w:rsidR="00F80B30" w:rsidRPr="00F80B30" w:rsidRDefault="00F80B30" w:rsidP="00F80B30">
      <w:pPr>
        <w:overflowPunct w:val="0"/>
        <w:autoSpaceDE w:val="0"/>
        <w:autoSpaceDN w:val="0"/>
        <w:adjustRightInd w:val="0"/>
        <w:textAlignment w:val="baseline"/>
        <w:rPr>
          <w:rFonts w:eastAsia="Times New Roman"/>
          <w:lang w:eastAsia="en-GB"/>
        </w:rPr>
      </w:pPr>
      <w:ins w:id="17" w:author="Huawei" w:date="2022-09-28T15:31:00Z">
        <w:r>
          <w:rPr>
            <w:lang w:eastAsia="zh-CN"/>
          </w:rPr>
          <w:t>When the inter</w:t>
        </w:r>
        <w:r w:rsidRPr="001254C4">
          <w:rPr>
            <w:lang w:eastAsia="zh-CN"/>
          </w:rPr>
          <w:t>-frequency measurement is performed on a neighbour cell in FR2-2</w:t>
        </w:r>
      </w:ins>
      <w:ins w:id="18" w:author="Huawei" w:date="2022-09-29T09:43:00Z">
        <w:r w:rsidR="00486B05">
          <w:rPr>
            <w:lang w:eastAsia="zh-CN"/>
          </w:rPr>
          <w:t xml:space="preserve"> </w:t>
        </w:r>
        <w:r w:rsidR="00486B05">
          <w:t>with shared spectrum channel access</w:t>
        </w:r>
      </w:ins>
      <w:ins w:id="19" w:author="Huawei" w:date="2022-09-28T15:31: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ins>
      <w:ins w:id="20" w:author="Huawei" w:date="2022-09-29T09:46:00Z">
        <w:r w:rsidR="00D270E9">
          <w:rPr>
            <w:lang w:eastAsia="zh-CN"/>
          </w:rPr>
          <w:t>c</w:t>
        </w:r>
      </w:ins>
      <w:ins w:id="21" w:author="Huawei" w:date="2022-09-28T15:31:00Z">
        <w:r w:rsidRPr="001254C4">
          <w:rPr>
            <w:lang w:eastAsia="zh-CN"/>
          </w:rPr>
          <w:t xml:space="preserve">ell is enabled, </w:t>
        </w:r>
      </w:ins>
      <w:ins w:id="22" w:author="Huawei" w:date="2022-09-30T09:36:00Z">
        <w:r w:rsidR="00036F3C" w:rsidRPr="001254C4">
          <w:rPr>
            <w:lang w:eastAsia="zh-CN"/>
          </w:rPr>
          <w:t>UE shall assume that CCA</w:t>
        </w:r>
        <w:r w:rsidR="00036F3C">
          <w:rPr>
            <w:lang w:eastAsia="zh-CN"/>
          </w:rPr>
          <w:t xml:space="preserve"> applies to the cell and perform measurement accordingly</w:t>
        </w:r>
        <w:r w:rsidR="00036F3C" w:rsidRPr="001254C4">
          <w:rPr>
            <w:lang w:eastAsia="zh-CN"/>
          </w:rPr>
          <w:t xml:space="preserve">, and the requirements in clause </w:t>
        </w:r>
        <w:r w:rsidR="00036F3C">
          <w:rPr>
            <w:lang w:eastAsia="zh-CN"/>
          </w:rPr>
          <w:t>4</w:t>
        </w:r>
        <w:r w:rsidR="00036F3C" w:rsidRPr="001254C4">
          <w:rPr>
            <w:lang w:eastAsia="zh-CN"/>
          </w:rPr>
          <w:t>.2A</w:t>
        </w:r>
        <w:r w:rsidR="00036F3C">
          <w:rPr>
            <w:lang w:eastAsia="zh-CN"/>
          </w:rPr>
          <w:t>.2.4</w:t>
        </w:r>
        <w:r w:rsidR="00036F3C" w:rsidRPr="001254C4">
          <w:rPr>
            <w:lang w:eastAsia="zh-CN"/>
          </w:rPr>
          <w:t xml:space="preserve"> shall apply; otherwise, UE shall assume that CCA</w:t>
        </w:r>
        <w:r w:rsidR="00036F3C">
          <w:rPr>
            <w:lang w:eastAsia="zh-CN"/>
          </w:rPr>
          <w:t xml:space="preserve"> does not apply</w:t>
        </w:r>
      </w:ins>
      <w:ins w:id="23" w:author="Huawei" w:date="2022-09-30T09:37:00Z">
        <w:r w:rsidR="00036F3C">
          <w:rPr>
            <w:lang w:eastAsia="zh-CN"/>
          </w:rPr>
          <w:t xml:space="preserve"> to</w:t>
        </w:r>
      </w:ins>
      <w:ins w:id="24" w:author="Huawei" w:date="2022-09-30T09:36:00Z">
        <w:r w:rsidR="00036F3C">
          <w:rPr>
            <w:lang w:eastAsia="zh-CN"/>
          </w:rPr>
          <w:t xml:space="preserve"> the cell and perform measurement accordingly, and</w:t>
        </w:r>
        <w:r w:rsidR="00036F3C" w:rsidRPr="001254C4">
          <w:rPr>
            <w:lang w:eastAsia="zh-CN"/>
          </w:rPr>
          <w:t xml:space="preserve"> requirements in </w:t>
        </w:r>
        <w:r w:rsidR="00036F3C">
          <w:rPr>
            <w:lang w:eastAsia="zh-CN"/>
          </w:rPr>
          <w:t>4</w:t>
        </w:r>
        <w:r w:rsidR="00036F3C" w:rsidRPr="001254C4">
          <w:rPr>
            <w:lang w:eastAsia="zh-CN"/>
          </w:rPr>
          <w:t>.2</w:t>
        </w:r>
        <w:r w:rsidR="00036F3C">
          <w:rPr>
            <w:lang w:eastAsia="zh-CN"/>
          </w:rPr>
          <w:t>.2.</w:t>
        </w:r>
      </w:ins>
      <w:ins w:id="25" w:author="Huawei" w:date="2022-09-30T09:37:00Z">
        <w:r w:rsidR="00036F3C">
          <w:rPr>
            <w:lang w:eastAsia="zh-CN"/>
          </w:rPr>
          <w:t>4</w:t>
        </w:r>
      </w:ins>
      <w:ins w:id="26" w:author="Huawei" w:date="2022-09-30T09:36:00Z">
        <w:r w:rsidR="00036F3C" w:rsidRPr="001254C4">
          <w:rPr>
            <w:lang w:eastAsia="zh-CN"/>
          </w:rPr>
          <w:t xml:space="preserve"> shall apply.</w:t>
        </w:r>
        <w:r w:rsidR="00036F3C" w:rsidRPr="00513721">
          <w:rPr>
            <w:lang w:eastAsia="zh-CN"/>
          </w:rPr>
          <w:t xml:space="preserve">          </w:t>
        </w:r>
        <w:r w:rsidR="00036F3C">
          <w:rPr>
            <w:lang w:eastAsia="zh-CN"/>
          </w:rPr>
          <w:t xml:space="preserve">  </w:t>
        </w:r>
      </w:ins>
    </w:p>
    <w:p w14:paraId="64123886" w14:textId="15117B32" w:rsidR="001254C4" w:rsidRPr="00F80B30" w:rsidRDefault="00F80B30" w:rsidP="00F80B30">
      <w:pPr>
        <w:overflowPunct w:val="0"/>
        <w:autoSpaceDE w:val="0"/>
        <w:autoSpaceDN w:val="0"/>
        <w:adjustRightInd w:val="0"/>
        <w:textAlignment w:val="baseline"/>
        <w:rPr>
          <w:rFonts w:eastAsia="Times New Roman"/>
          <w:lang w:eastAsia="en-GB"/>
        </w:rPr>
      </w:pPr>
      <w:r w:rsidRPr="00F80B30">
        <w:rPr>
          <w:rFonts w:eastAsia="Times New Roman"/>
          <w:lang w:eastAsia="en-GB"/>
        </w:rPr>
        <w:t>If Srxlev &gt; S</w:t>
      </w:r>
      <w:r w:rsidRPr="00F80B30">
        <w:rPr>
          <w:rFonts w:eastAsia="Times New Roman"/>
          <w:vertAlign w:val="subscript"/>
          <w:lang w:eastAsia="en-GB"/>
        </w:rPr>
        <w:t xml:space="preserve">nonIntraSearchP </w:t>
      </w:r>
      <w:r w:rsidRPr="00F80B30">
        <w:rPr>
          <w:rFonts w:eastAsia="Times New Roman"/>
          <w:lang w:eastAsia="en-GB"/>
        </w:rPr>
        <w:t xml:space="preserve"> and Squal &gt; S</w:t>
      </w:r>
      <w:r w:rsidRPr="00F80B30">
        <w:rPr>
          <w:rFonts w:eastAsia="Times New Roman"/>
          <w:vertAlign w:val="subscript"/>
          <w:lang w:eastAsia="en-GB"/>
        </w:rPr>
        <w:t>nonIntraSearchQ</w:t>
      </w:r>
      <w:r w:rsidRPr="00F80B30">
        <w:rPr>
          <w:rFonts w:eastAsia="Times New Roman"/>
          <w:lang w:eastAsia="en-GB"/>
        </w:rPr>
        <w:t xml:space="preserve"> then the UE shall search for inter-frequency layers of higher priority at least every T</w:t>
      </w:r>
      <w:r w:rsidRPr="00F80B30">
        <w:rPr>
          <w:rFonts w:eastAsia="Times New Roman"/>
          <w:vertAlign w:val="subscript"/>
          <w:lang w:eastAsia="en-GB"/>
        </w:rPr>
        <w:t xml:space="preserve">higher_priority_search </w:t>
      </w:r>
      <w:r w:rsidRPr="00F80B30">
        <w:rPr>
          <w:rFonts w:eastAsia="Times New Roman"/>
          <w:lang w:eastAsia="en-GB"/>
        </w:rPr>
        <w:t>where T</w:t>
      </w:r>
      <w:r w:rsidRPr="00F80B30">
        <w:rPr>
          <w:rFonts w:eastAsia="Times New Roman"/>
          <w:vertAlign w:val="subscript"/>
          <w:lang w:eastAsia="en-GB"/>
        </w:rPr>
        <w:t>higher_priority_search</w:t>
      </w:r>
      <w:r w:rsidRPr="00F80B30">
        <w:rPr>
          <w:rFonts w:eastAsia="Times New Roman"/>
          <w:lang w:eastAsia="en-GB"/>
        </w:rPr>
        <w:t xml:space="preserve"> is described in clause 4.2A.2.7.</w:t>
      </w:r>
    </w:p>
    <w:p w14:paraId="21E94FD3" w14:textId="7AE86709"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793311" w14:textId="77777777" w:rsidR="00CE6597" w:rsidRDefault="00CE6597" w:rsidP="00CE6597">
      <w:pPr>
        <w:rPr>
          <w:lang w:eastAsia="zh-CN"/>
        </w:rPr>
      </w:pPr>
    </w:p>
    <w:p w14:paraId="13863C03" w14:textId="77777777" w:rsidR="001254C4" w:rsidRPr="00CE6597" w:rsidRDefault="001254C4" w:rsidP="00CE6597">
      <w:pPr>
        <w:rPr>
          <w:lang w:eastAsia="zh-CN"/>
        </w:rPr>
      </w:pPr>
    </w:p>
    <w:p w14:paraId="3877CF38" w14:textId="7BA243A3"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1254C4">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A31DDEF" w14:textId="77777777" w:rsidR="001254C4" w:rsidRPr="001254C4" w:rsidRDefault="001254C4" w:rsidP="001254C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254C4">
        <w:rPr>
          <w:rFonts w:ascii="Arial" w:eastAsia="Times New Roman" w:hAnsi="Arial"/>
          <w:sz w:val="32"/>
          <w:lang w:eastAsia="en-GB"/>
        </w:rPr>
        <w:t>9.2A</w:t>
      </w:r>
      <w:r w:rsidRPr="001254C4">
        <w:rPr>
          <w:rFonts w:ascii="Arial" w:eastAsia="Times New Roman" w:hAnsi="Arial"/>
          <w:sz w:val="32"/>
          <w:lang w:eastAsia="en-GB"/>
        </w:rPr>
        <w:tab/>
        <w:t>NR intra-frequency measurements with CCA</w:t>
      </w:r>
    </w:p>
    <w:p w14:paraId="061BDDB7" w14:textId="77777777" w:rsidR="001254C4" w:rsidRPr="001254C4" w:rsidRDefault="001254C4" w:rsidP="001254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254C4">
        <w:rPr>
          <w:rFonts w:ascii="Arial" w:eastAsia="Times New Roman" w:hAnsi="Arial"/>
          <w:sz w:val="28"/>
          <w:lang w:eastAsia="en-GB"/>
        </w:rPr>
        <w:t>9.2A.1</w:t>
      </w:r>
      <w:r w:rsidRPr="001254C4">
        <w:rPr>
          <w:rFonts w:ascii="Arial" w:eastAsia="Times New Roman" w:hAnsi="Arial"/>
          <w:sz w:val="28"/>
          <w:lang w:eastAsia="en-GB"/>
        </w:rPr>
        <w:tab/>
        <w:t>Introduction</w:t>
      </w:r>
    </w:p>
    <w:p w14:paraId="76155852" w14:textId="77777777" w:rsid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The requirements in clause 9.2.A apply for intra-frequency measurements on carrier frequency with CCA.</w:t>
      </w:r>
    </w:p>
    <w:p w14:paraId="36C4DCDF" w14:textId="02253ED6" w:rsidR="00776A1F" w:rsidRDefault="00F80B30" w:rsidP="001254C4">
      <w:pPr>
        <w:overflowPunct w:val="0"/>
        <w:autoSpaceDE w:val="0"/>
        <w:autoSpaceDN w:val="0"/>
        <w:adjustRightInd w:val="0"/>
        <w:textAlignment w:val="baseline"/>
        <w:rPr>
          <w:ins w:id="27" w:author="Huawei" w:date="2022-09-30T09:35:00Z"/>
          <w:lang w:eastAsia="zh-CN"/>
        </w:rPr>
      </w:pPr>
      <w:ins w:id="28" w:author="Huawei" w:date="2022-09-28T15:25:00Z">
        <w:r w:rsidRPr="001254C4">
          <w:rPr>
            <w:lang w:eastAsia="zh-CN"/>
          </w:rPr>
          <w:t>When the intra-frequency measurement is performed on a neighbour cell in FR2-2</w:t>
        </w:r>
      </w:ins>
      <w:ins w:id="29" w:author="Huawei" w:date="2022-09-29T09:43:00Z">
        <w:r w:rsidR="00486B05">
          <w:rPr>
            <w:lang w:eastAsia="zh-CN"/>
          </w:rPr>
          <w:t xml:space="preserve"> </w:t>
        </w:r>
        <w:r w:rsidR="00486B05">
          <w:t>with shared spectrum channel access</w:t>
        </w:r>
      </w:ins>
      <w:ins w:id="30" w:author="Huawei" w:date="2022-09-28T15:25: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sidRPr="001254C4">
          <w:rPr>
            <w:i/>
            <w:lang w:eastAsia="zh-CN"/>
          </w:rPr>
          <w:t>MeasObjectNR</w:t>
        </w:r>
        <w:r w:rsidRPr="001254C4">
          <w:rPr>
            <w:lang w:eastAsia="zh-CN"/>
          </w:rPr>
          <w:t xml:space="preserve">. If </w:t>
        </w:r>
        <w:r w:rsidRPr="001254C4">
          <w:rPr>
            <w:i/>
            <w:lang w:eastAsia="zh-CN"/>
          </w:rPr>
          <w:t>channelAccessMode2-r17</w:t>
        </w:r>
        <w:r w:rsidRPr="001254C4">
          <w:rPr>
            <w:lang w:eastAsia="zh-CN"/>
          </w:rPr>
          <w:t xml:space="preserve"> of the </w:t>
        </w:r>
      </w:ins>
      <w:ins w:id="31" w:author="Huawei" w:date="2022-09-29T09:46:00Z">
        <w:r w:rsidR="00D270E9">
          <w:rPr>
            <w:lang w:eastAsia="zh-CN"/>
          </w:rPr>
          <w:t>c</w:t>
        </w:r>
      </w:ins>
      <w:ins w:id="32" w:author="Huawei" w:date="2022-09-28T15:25:00Z">
        <w:r w:rsidRPr="001254C4">
          <w:rPr>
            <w:lang w:eastAsia="zh-CN"/>
          </w:rPr>
          <w:t xml:space="preserve">ell is enabled, </w:t>
        </w:r>
      </w:ins>
      <w:ins w:id="33" w:author="Huawei" w:date="2022-09-30T09:35:00Z">
        <w:r w:rsidR="00776A1F" w:rsidRPr="001254C4">
          <w:rPr>
            <w:lang w:eastAsia="zh-CN"/>
          </w:rPr>
          <w:t>UE shall assume that CCA</w:t>
        </w:r>
        <w:r w:rsidR="00776A1F">
          <w:rPr>
            <w:lang w:eastAsia="zh-CN"/>
          </w:rPr>
          <w:t xml:space="preserve"> applies to the cell and perform measurement accordingly</w:t>
        </w:r>
        <w:r w:rsidR="00776A1F" w:rsidRPr="001254C4">
          <w:rPr>
            <w:lang w:eastAsia="zh-CN"/>
          </w:rPr>
          <w:t>, and the requirements in clause 9.2A shall apply; otherwise, UE shall assume that CCA</w:t>
        </w:r>
        <w:r w:rsidR="00776A1F">
          <w:rPr>
            <w:lang w:eastAsia="zh-CN"/>
          </w:rPr>
          <w:t xml:space="preserve"> does not apply </w:t>
        </w:r>
      </w:ins>
      <w:ins w:id="34" w:author="Huawei" w:date="2022-09-30T09:37:00Z">
        <w:r w:rsidR="00036F3C">
          <w:rPr>
            <w:lang w:eastAsia="zh-CN"/>
          </w:rPr>
          <w:t xml:space="preserve">to </w:t>
        </w:r>
      </w:ins>
      <w:ins w:id="35" w:author="Huawei" w:date="2022-09-30T09:35:00Z">
        <w:r w:rsidR="00776A1F">
          <w:rPr>
            <w:lang w:eastAsia="zh-CN"/>
          </w:rPr>
          <w:t>the cell and perform measurement accordingly, and</w:t>
        </w:r>
        <w:r w:rsidR="00776A1F" w:rsidRPr="001254C4">
          <w:rPr>
            <w:lang w:eastAsia="zh-CN"/>
          </w:rPr>
          <w:t xml:space="preserve"> requirements in 9.</w:t>
        </w:r>
        <w:r w:rsidR="00776A1F">
          <w:rPr>
            <w:lang w:eastAsia="zh-CN"/>
          </w:rPr>
          <w:t>2</w:t>
        </w:r>
        <w:r w:rsidR="00776A1F" w:rsidRPr="001254C4">
          <w:rPr>
            <w:lang w:eastAsia="zh-CN"/>
          </w:rPr>
          <w:t xml:space="preserve"> shall apply.</w:t>
        </w:r>
        <w:r w:rsidR="00776A1F" w:rsidRPr="00513721">
          <w:rPr>
            <w:lang w:eastAsia="zh-CN"/>
          </w:rPr>
          <w:t xml:space="preserve">          </w:t>
        </w:r>
        <w:r w:rsidR="00776A1F">
          <w:rPr>
            <w:lang w:eastAsia="zh-CN"/>
          </w:rPr>
          <w:t xml:space="preserve">  </w:t>
        </w:r>
      </w:ins>
    </w:p>
    <w:p w14:paraId="5184361E" w14:textId="395A332D" w:rsidR="00F80B30" w:rsidRDefault="00F80B30" w:rsidP="001254C4">
      <w:pPr>
        <w:overflowPunct w:val="0"/>
        <w:autoSpaceDE w:val="0"/>
        <w:autoSpaceDN w:val="0"/>
        <w:adjustRightInd w:val="0"/>
        <w:textAlignment w:val="baseline"/>
        <w:rPr>
          <w:ins w:id="36" w:author="Huawei" w:date="2022-09-28T15:25:00Z"/>
          <w:rFonts w:eastAsia="Times New Roman"/>
          <w:lang w:eastAsia="en-GB"/>
        </w:rPr>
      </w:pPr>
      <w:ins w:id="37" w:author="Huawei" w:date="2022-09-28T15:25:00Z">
        <w:r w:rsidRPr="00513721">
          <w:rPr>
            <w:lang w:eastAsia="zh-CN"/>
          </w:rPr>
          <w:lastRenderedPageBreak/>
          <w:t xml:space="preserve">    </w:t>
        </w:r>
        <w:r>
          <w:rPr>
            <w:lang w:eastAsia="zh-CN"/>
          </w:rPr>
          <w:t xml:space="preserve">  </w:t>
        </w:r>
      </w:ins>
    </w:p>
    <w:p w14:paraId="2BEA2D63"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1DC0282"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0592360"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The UE can perform intra-frequency SSB based measurements without measurement gaps if</w:t>
      </w:r>
    </w:p>
    <w:p w14:paraId="76AECDCC" w14:textId="472556BE" w:rsidR="001254C4" w:rsidRPr="001254C4" w:rsidRDefault="001254C4" w:rsidP="001254C4">
      <w:pPr>
        <w:overflowPunct w:val="0"/>
        <w:autoSpaceDE w:val="0"/>
        <w:autoSpaceDN w:val="0"/>
        <w:adjustRightInd w:val="0"/>
        <w:ind w:left="568" w:hanging="284"/>
        <w:textAlignment w:val="baseline"/>
        <w:rPr>
          <w:rFonts w:eastAsia="Times New Roman"/>
          <w:lang w:eastAsia="zh-CN"/>
        </w:rPr>
      </w:pPr>
      <w:r w:rsidRPr="001254C4">
        <w:rPr>
          <w:rFonts w:eastAsia="Times New Roman"/>
          <w:lang w:eastAsia="en-GB"/>
        </w:rPr>
        <w:t>-</w:t>
      </w:r>
      <w:r w:rsidRPr="001254C4">
        <w:rPr>
          <w:rFonts w:eastAsia="Times New Roman"/>
          <w:lang w:eastAsia="en-GB"/>
        </w:rPr>
        <w:tab/>
        <w:t xml:space="preserve">the SSB is completely contained in the </w:t>
      </w:r>
      <w:r w:rsidRPr="001254C4">
        <w:rPr>
          <w:rFonts w:eastAsia="Times New Roman"/>
          <w:lang w:eastAsia="zh-CN"/>
        </w:rPr>
        <w:t>active BWP</w:t>
      </w:r>
      <w:r w:rsidRPr="001254C4">
        <w:rPr>
          <w:rFonts w:eastAsia="Times New Roman"/>
          <w:lang w:eastAsia="en-GB"/>
        </w:rPr>
        <w:t xml:space="preserve"> of the UE</w:t>
      </w:r>
      <w:r w:rsidRPr="001254C4">
        <w:rPr>
          <w:rFonts w:eastAsia="Times New Roman"/>
          <w:lang w:eastAsia="zh-CN"/>
        </w:rPr>
        <w:t>, or</w:t>
      </w:r>
    </w:p>
    <w:p w14:paraId="2B1A0698" w14:textId="77777777" w:rsidR="001254C4" w:rsidRPr="001254C4" w:rsidRDefault="001254C4" w:rsidP="001254C4">
      <w:pPr>
        <w:overflowPunct w:val="0"/>
        <w:autoSpaceDE w:val="0"/>
        <w:autoSpaceDN w:val="0"/>
        <w:adjustRightInd w:val="0"/>
        <w:ind w:left="568" w:hanging="284"/>
        <w:textAlignment w:val="baseline"/>
        <w:rPr>
          <w:rFonts w:eastAsia="Times New Roman"/>
          <w:lang w:eastAsia="en-GB"/>
        </w:rPr>
      </w:pPr>
      <w:r w:rsidRPr="001254C4">
        <w:rPr>
          <w:rFonts w:eastAsia="Times New Roman"/>
          <w:lang w:eastAsia="zh-CN"/>
        </w:rPr>
        <w:t>-</w:t>
      </w:r>
      <w:r w:rsidRPr="001254C4">
        <w:rPr>
          <w:rFonts w:eastAsia="Times New Roman"/>
          <w:lang w:eastAsia="en-GB"/>
        </w:rPr>
        <w:tab/>
        <w:t>the active downlink BWP is initial BWP</w:t>
      </w:r>
      <w:r w:rsidRPr="001254C4">
        <w:rPr>
          <w:rFonts w:eastAsia="Times New Roman"/>
          <w:lang w:eastAsia="zh-CN"/>
        </w:rPr>
        <w:t>[3]</w:t>
      </w:r>
      <w:r w:rsidRPr="001254C4">
        <w:rPr>
          <w:rFonts w:eastAsia="Times New Roman"/>
          <w:lang w:eastAsia="en-GB"/>
        </w:rPr>
        <w:t>.</w:t>
      </w:r>
    </w:p>
    <w:p w14:paraId="207BC445" w14:textId="77777777" w:rsidR="001254C4" w:rsidRPr="001254C4" w:rsidRDefault="001254C4" w:rsidP="001254C4">
      <w:pPr>
        <w:overflowPunct w:val="0"/>
        <w:autoSpaceDE w:val="0"/>
        <w:autoSpaceDN w:val="0"/>
        <w:adjustRightInd w:val="0"/>
        <w:textAlignment w:val="baseline"/>
        <w:rPr>
          <w:rFonts w:eastAsia="Times New Roman"/>
          <w:lang w:eastAsia="en-GB"/>
        </w:rPr>
      </w:pPr>
      <w:r w:rsidRPr="001254C4">
        <w:rPr>
          <w:rFonts w:eastAsia="Times New Roman"/>
          <w:lang w:eastAsia="en-GB"/>
        </w:rPr>
        <w:t>For intra-frequency SSB based measurements without measurement gaps, UE may cause scheduling restriction as specified in clause 9.2A.5.3.</w:t>
      </w:r>
    </w:p>
    <w:p w14:paraId="73ECCE51" w14:textId="77777777" w:rsidR="001254C4" w:rsidRPr="001254C4" w:rsidRDefault="001254C4" w:rsidP="001254C4">
      <w:pPr>
        <w:rPr>
          <w:lang w:eastAsia="zh-CN"/>
        </w:rPr>
      </w:pPr>
    </w:p>
    <w:p w14:paraId="52D429DE" w14:textId="77777777" w:rsidR="003A05ED" w:rsidRDefault="003A05ED" w:rsidP="00371AAB">
      <w:pPr>
        <w:rPr>
          <w:lang w:eastAsia="zh-CN"/>
        </w:rPr>
      </w:pPr>
    </w:p>
    <w:p w14:paraId="4E3E5215" w14:textId="20DEEC63"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5417AAA" w14:textId="3B455A78" w:rsidR="001254C4" w:rsidRDefault="001254C4" w:rsidP="00371AAB">
      <w:pPr>
        <w:rPr>
          <w:lang w:eastAsia="zh-CN"/>
        </w:rPr>
      </w:pPr>
    </w:p>
    <w:p w14:paraId="69C5529D" w14:textId="77777777" w:rsidR="001254C4" w:rsidRPr="001254C4" w:rsidRDefault="001254C4" w:rsidP="001254C4">
      <w:pPr>
        <w:rPr>
          <w:lang w:eastAsia="zh-CN"/>
        </w:rPr>
      </w:pPr>
    </w:p>
    <w:p w14:paraId="48E27998" w14:textId="77777777" w:rsidR="001254C4" w:rsidRPr="001254C4" w:rsidRDefault="001254C4" w:rsidP="001254C4">
      <w:pPr>
        <w:rPr>
          <w:lang w:eastAsia="zh-CN"/>
        </w:rPr>
      </w:pPr>
    </w:p>
    <w:p w14:paraId="7471561A" w14:textId="77777777" w:rsidR="001254C4" w:rsidRPr="001254C4" w:rsidRDefault="001254C4" w:rsidP="001254C4">
      <w:pPr>
        <w:rPr>
          <w:lang w:eastAsia="zh-CN"/>
        </w:rPr>
      </w:pPr>
    </w:p>
    <w:p w14:paraId="246A4427" w14:textId="026729D6" w:rsidR="001254C4" w:rsidRDefault="001254C4" w:rsidP="001254C4">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6240D09" w14:textId="77777777" w:rsidR="001254C4" w:rsidRPr="001254C4" w:rsidRDefault="001254C4" w:rsidP="001254C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1254C4">
        <w:rPr>
          <w:rFonts w:ascii="Arial" w:eastAsia="Times New Roman" w:hAnsi="Arial"/>
          <w:sz w:val="32"/>
          <w:lang w:eastAsia="en-GB"/>
        </w:rPr>
        <w:t>9.3A</w:t>
      </w:r>
      <w:r w:rsidRPr="001254C4">
        <w:rPr>
          <w:rFonts w:ascii="Arial" w:eastAsia="Times New Roman" w:hAnsi="Arial"/>
          <w:sz w:val="32"/>
          <w:lang w:eastAsia="en-GB"/>
        </w:rPr>
        <w:tab/>
        <w:t>NR inter-frequency measurements in carrier frequencies with CCA</w:t>
      </w:r>
    </w:p>
    <w:p w14:paraId="7014F9E5" w14:textId="77777777" w:rsidR="001254C4" w:rsidRPr="001254C4" w:rsidRDefault="001254C4" w:rsidP="001254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254C4">
        <w:rPr>
          <w:rFonts w:ascii="Arial" w:eastAsia="Times New Roman" w:hAnsi="Arial"/>
          <w:sz w:val="28"/>
          <w:lang w:eastAsia="en-GB"/>
        </w:rPr>
        <w:t>9.3A.1</w:t>
      </w:r>
      <w:r w:rsidRPr="001254C4">
        <w:rPr>
          <w:rFonts w:ascii="Arial" w:eastAsia="Times New Roman" w:hAnsi="Arial"/>
          <w:sz w:val="28"/>
          <w:lang w:eastAsia="en-GB"/>
        </w:rPr>
        <w:tab/>
        <w:t>Introduction</w:t>
      </w:r>
    </w:p>
    <w:p w14:paraId="6FC3A80C" w14:textId="77777777" w:rsidR="001254C4" w:rsidRDefault="001254C4" w:rsidP="001254C4">
      <w:pPr>
        <w:overflowPunct w:val="0"/>
        <w:autoSpaceDE w:val="0"/>
        <w:autoSpaceDN w:val="0"/>
        <w:adjustRightInd w:val="0"/>
        <w:textAlignment w:val="baseline"/>
        <w:rPr>
          <w:ins w:id="38" w:author="Huawei" w:date="2022-09-28T15:25:00Z"/>
          <w:rFonts w:eastAsia="Times New Roman"/>
          <w:lang w:eastAsia="en-GB"/>
        </w:rPr>
      </w:pPr>
      <w:r w:rsidRPr="001254C4">
        <w:rPr>
          <w:rFonts w:eastAsia="Times New Roman"/>
          <w:lang w:eastAsia="en-GB"/>
        </w:rPr>
        <w:t>The requirements in clause 9.3A apply for inter-frequency measurements on a carrier frequency with CCA. A measurement is defined as an SSB based inter-frequency measurement provided it is not defined as an intra-frequency measurement according to clause 9.2A.The UE shall be able to identify new inter-frequency cells in carrier frequencies with CCA and perform SS-RSRP, SS-RSRQ, and SS-SINR measurements of identified inter-frequency cells if carrier frequency information is provided by PCell or PSCell, even if no explicit neighbour list with physical layer cell identities is provided.</w:t>
      </w:r>
    </w:p>
    <w:p w14:paraId="3E53481A" w14:textId="69E84A27" w:rsidR="00F80B30" w:rsidRPr="001254C4" w:rsidRDefault="00F80B30" w:rsidP="001254C4">
      <w:pPr>
        <w:overflowPunct w:val="0"/>
        <w:autoSpaceDE w:val="0"/>
        <w:autoSpaceDN w:val="0"/>
        <w:adjustRightInd w:val="0"/>
        <w:textAlignment w:val="baseline"/>
        <w:rPr>
          <w:rFonts w:eastAsia="Times New Roman"/>
          <w:lang w:eastAsia="en-GB"/>
        </w:rPr>
      </w:pPr>
      <w:ins w:id="39" w:author="Huawei" w:date="2022-09-28T15:25:00Z">
        <w:r w:rsidRPr="001254C4">
          <w:rPr>
            <w:lang w:eastAsia="zh-CN"/>
          </w:rPr>
          <w:t>When the int</w:t>
        </w:r>
        <w:r>
          <w:rPr>
            <w:lang w:eastAsia="zh-CN"/>
          </w:rPr>
          <w:t>er</w:t>
        </w:r>
        <w:r w:rsidRPr="001254C4">
          <w:rPr>
            <w:lang w:eastAsia="zh-CN"/>
          </w:rPr>
          <w:t>-frequency measurement is performed on a neighbour cell in FR2-2</w:t>
        </w:r>
      </w:ins>
      <w:ins w:id="40" w:author="Huawei" w:date="2022-09-29T09:43:00Z">
        <w:r w:rsidR="00486B05">
          <w:rPr>
            <w:lang w:eastAsia="zh-CN"/>
          </w:rPr>
          <w:t xml:space="preserve"> </w:t>
        </w:r>
        <w:r w:rsidR="00486B05">
          <w:t>with shared spectrum channel access</w:t>
        </w:r>
      </w:ins>
      <w:ins w:id="41" w:author="Huawei" w:date="2022-09-28T15:25:00Z">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sidRPr="001254C4">
          <w:rPr>
            <w:i/>
            <w:lang w:eastAsia="zh-CN"/>
          </w:rPr>
          <w:t>MeasObjectNR</w:t>
        </w:r>
        <w:r w:rsidRPr="001254C4">
          <w:rPr>
            <w:lang w:eastAsia="zh-CN"/>
          </w:rPr>
          <w:t xml:space="preserve">. If </w:t>
        </w:r>
        <w:r w:rsidRPr="001254C4">
          <w:rPr>
            <w:i/>
            <w:lang w:eastAsia="zh-CN"/>
          </w:rPr>
          <w:t>channelAccessMode2-r17</w:t>
        </w:r>
        <w:r w:rsidRPr="001254C4">
          <w:rPr>
            <w:lang w:eastAsia="zh-CN"/>
          </w:rPr>
          <w:t xml:space="preserve"> of the </w:t>
        </w:r>
      </w:ins>
      <w:ins w:id="42" w:author="Huawei" w:date="2022-09-29T09:44:00Z">
        <w:r w:rsidR="00D270E9">
          <w:rPr>
            <w:lang w:eastAsia="zh-CN"/>
          </w:rPr>
          <w:t>c</w:t>
        </w:r>
      </w:ins>
      <w:ins w:id="43" w:author="Huawei" w:date="2022-09-28T15:25:00Z">
        <w:r w:rsidRPr="001254C4">
          <w:rPr>
            <w:lang w:eastAsia="zh-CN"/>
          </w:rPr>
          <w:t>ell is enabled, UE shall assume that CCA</w:t>
        </w:r>
      </w:ins>
      <w:ins w:id="44" w:author="Huawei" w:date="2022-09-29T09:45:00Z">
        <w:r w:rsidR="00D270E9">
          <w:rPr>
            <w:lang w:eastAsia="zh-CN"/>
          </w:rPr>
          <w:t xml:space="preserve"> applies to the cell</w:t>
        </w:r>
      </w:ins>
      <w:ins w:id="45" w:author="Huawei" w:date="2022-09-30T09:31:00Z">
        <w:r w:rsidR="008939B7">
          <w:rPr>
            <w:lang w:eastAsia="zh-CN"/>
          </w:rPr>
          <w:t xml:space="preserve"> and perform measurement accordingly</w:t>
        </w:r>
      </w:ins>
      <w:ins w:id="46" w:author="Huawei" w:date="2022-09-28T15:25:00Z">
        <w:r w:rsidRPr="001254C4">
          <w:rPr>
            <w:lang w:eastAsia="zh-CN"/>
          </w:rPr>
          <w:t>, and the requirements in clause 9.</w:t>
        </w:r>
      </w:ins>
      <w:ins w:id="47" w:author="Huawei" w:date="2022-09-30T09:35:00Z">
        <w:r w:rsidR="00776A1F">
          <w:rPr>
            <w:lang w:eastAsia="zh-CN"/>
          </w:rPr>
          <w:t>3</w:t>
        </w:r>
      </w:ins>
      <w:ins w:id="48" w:author="Huawei" w:date="2022-09-28T15:25:00Z">
        <w:r w:rsidRPr="001254C4">
          <w:rPr>
            <w:lang w:eastAsia="zh-CN"/>
          </w:rPr>
          <w:t xml:space="preserve">A shall apply; otherwise, </w:t>
        </w:r>
      </w:ins>
      <w:ins w:id="49" w:author="Huawei" w:date="2022-09-30T09:32:00Z">
        <w:r w:rsidR="00CE77D8" w:rsidRPr="001254C4">
          <w:rPr>
            <w:lang w:eastAsia="zh-CN"/>
          </w:rPr>
          <w:t>UE shall assume that CCA</w:t>
        </w:r>
        <w:r w:rsidR="00CE77D8">
          <w:rPr>
            <w:lang w:eastAsia="zh-CN"/>
          </w:rPr>
          <w:t xml:space="preserve"> does not apply </w:t>
        </w:r>
      </w:ins>
      <w:ins w:id="50" w:author="Huawei" w:date="2022-09-30T09:37:00Z">
        <w:r w:rsidR="00036F3C">
          <w:rPr>
            <w:lang w:eastAsia="zh-CN"/>
          </w:rPr>
          <w:t xml:space="preserve">to </w:t>
        </w:r>
      </w:ins>
      <w:ins w:id="51" w:author="Huawei" w:date="2022-09-30T09:32:00Z">
        <w:r w:rsidR="00CE77D8">
          <w:rPr>
            <w:lang w:eastAsia="zh-CN"/>
          </w:rPr>
          <w:t>the cell and perform measurement accordingly</w:t>
        </w:r>
      </w:ins>
      <w:ins w:id="52" w:author="Huawei" w:date="2022-09-30T09:33:00Z">
        <w:r w:rsidR="00CE77D8">
          <w:rPr>
            <w:lang w:eastAsia="zh-CN"/>
          </w:rPr>
          <w:t>, and</w:t>
        </w:r>
      </w:ins>
      <w:ins w:id="53" w:author="Huawei" w:date="2022-09-30T09:32:00Z">
        <w:r w:rsidR="00CE77D8" w:rsidRPr="001254C4">
          <w:rPr>
            <w:lang w:eastAsia="zh-CN"/>
          </w:rPr>
          <w:t xml:space="preserve"> </w:t>
        </w:r>
      </w:ins>
      <w:ins w:id="54" w:author="Huawei" w:date="2022-09-28T15:25:00Z">
        <w:r w:rsidRPr="001254C4">
          <w:rPr>
            <w:lang w:eastAsia="zh-CN"/>
          </w:rPr>
          <w:t>requirements in 9.</w:t>
        </w:r>
      </w:ins>
      <w:ins w:id="55" w:author="Huawei" w:date="2022-09-28T15:26:00Z">
        <w:r>
          <w:rPr>
            <w:lang w:eastAsia="zh-CN"/>
          </w:rPr>
          <w:t>3</w:t>
        </w:r>
      </w:ins>
      <w:ins w:id="56" w:author="Huawei" w:date="2022-09-28T15:25:00Z">
        <w:r w:rsidRPr="001254C4">
          <w:rPr>
            <w:lang w:eastAsia="zh-CN"/>
          </w:rPr>
          <w:t xml:space="preserve"> shall apply.</w:t>
        </w:r>
        <w:r w:rsidRPr="00513721">
          <w:rPr>
            <w:lang w:eastAsia="zh-CN"/>
          </w:rPr>
          <w:t xml:space="preserve">          </w:t>
        </w:r>
        <w:r>
          <w:rPr>
            <w:lang w:eastAsia="zh-CN"/>
          </w:rPr>
          <w:t xml:space="preserve">  </w:t>
        </w:r>
      </w:ins>
    </w:p>
    <w:p w14:paraId="4012B6E4" w14:textId="77777777" w:rsidR="001254C4" w:rsidRPr="001254C4" w:rsidRDefault="001254C4" w:rsidP="001254C4">
      <w:pPr>
        <w:overflowPunct w:val="0"/>
        <w:autoSpaceDE w:val="0"/>
        <w:autoSpaceDN w:val="0"/>
        <w:adjustRightInd w:val="0"/>
        <w:textAlignment w:val="baseline"/>
        <w:rPr>
          <w:rFonts w:eastAsia="Times New Roman"/>
          <w:szCs w:val="24"/>
          <w:lang w:eastAsia="zh-CN"/>
        </w:rPr>
      </w:pPr>
      <w:r w:rsidRPr="001254C4">
        <w:rPr>
          <w:rFonts w:eastAsia="Times New Roman"/>
          <w:lang w:eastAsia="en-GB"/>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RPr="001254C4" w:rsidDel="00581D29">
        <w:rPr>
          <w:rFonts w:eastAsia="Times New Roman"/>
          <w:szCs w:val="24"/>
          <w:lang w:eastAsia="zh-CN"/>
        </w:rPr>
        <w:t xml:space="preserve"> </w:t>
      </w:r>
    </w:p>
    <w:p w14:paraId="7DAAFA9F" w14:textId="77777777" w:rsidR="001254C4" w:rsidRPr="001254C4" w:rsidRDefault="001254C4" w:rsidP="001254C4">
      <w:pPr>
        <w:rPr>
          <w:lang w:eastAsia="zh-CN"/>
        </w:rPr>
      </w:pPr>
    </w:p>
    <w:p w14:paraId="1BC55DC4" w14:textId="455BFB2E" w:rsidR="001254C4" w:rsidRDefault="001254C4" w:rsidP="001254C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B1CF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48AF705" w14:textId="5853DDA1" w:rsidR="001254C4" w:rsidRPr="001254C4" w:rsidRDefault="001254C4" w:rsidP="001254C4">
      <w:pPr>
        <w:tabs>
          <w:tab w:val="left" w:pos="1956"/>
        </w:tabs>
        <w:rPr>
          <w:lang w:eastAsia="zh-CN"/>
        </w:rPr>
      </w:pPr>
    </w:p>
    <w:p w14:paraId="14F331D6" w14:textId="77777777" w:rsidR="001254C4" w:rsidRPr="001254C4" w:rsidRDefault="001254C4" w:rsidP="001254C4">
      <w:pPr>
        <w:rPr>
          <w:lang w:eastAsia="zh-CN"/>
        </w:rPr>
      </w:pPr>
    </w:p>
    <w:p w14:paraId="2FE87B29" w14:textId="77777777" w:rsidR="001254C4" w:rsidRPr="001254C4" w:rsidRDefault="001254C4" w:rsidP="001254C4">
      <w:pPr>
        <w:rPr>
          <w:lang w:eastAsia="zh-CN"/>
        </w:rPr>
      </w:pPr>
    </w:p>
    <w:p w14:paraId="6EAC85B5" w14:textId="04C995AF" w:rsidR="001254C4" w:rsidRDefault="001254C4" w:rsidP="001254C4">
      <w:pPr>
        <w:rPr>
          <w:lang w:eastAsia="zh-CN"/>
        </w:rPr>
      </w:pPr>
    </w:p>
    <w:p w14:paraId="4480207B" w14:textId="026AFA96" w:rsidR="00DE652C" w:rsidRPr="001254C4" w:rsidRDefault="001254C4" w:rsidP="001254C4">
      <w:pPr>
        <w:tabs>
          <w:tab w:val="left" w:pos="1827"/>
        </w:tabs>
        <w:rPr>
          <w:lang w:eastAsia="zh-CN"/>
        </w:rPr>
      </w:pPr>
      <w:r>
        <w:rPr>
          <w:lang w:eastAsia="zh-CN"/>
        </w:rPr>
        <w:tab/>
      </w:r>
    </w:p>
    <w:sectPr w:rsidR="00DE652C" w:rsidRPr="001254C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DEE73" w14:textId="77777777" w:rsidR="005B3E45" w:rsidRDefault="005B3E45">
      <w:r>
        <w:separator/>
      </w:r>
    </w:p>
  </w:endnote>
  <w:endnote w:type="continuationSeparator" w:id="0">
    <w:p w14:paraId="68540667" w14:textId="77777777" w:rsidR="005B3E45" w:rsidRDefault="005B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F9539" w14:textId="77777777" w:rsidR="005B3E45" w:rsidRDefault="005B3E45">
      <w:r>
        <w:separator/>
      </w:r>
    </w:p>
  </w:footnote>
  <w:footnote w:type="continuationSeparator" w:id="0">
    <w:p w14:paraId="72B777A7" w14:textId="77777777" w:rsidR="005B3E45" w:rsidRDefault="005B3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6F3C"/>
    <w:rsid w:val="00041567"/>
    <w:rsid w:val="00044BC9"/>
    <w:rsid w:val="00054AA1"/>
    <w:rsid w:val="00057516"/>
    <w:rsid w:val="00060456"/>
    <w:rsid w:val="00074350"/>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54C4"/>
    <w:rsid w:val="00127304"/>
    <w:rsid w:val="00136E2C"/>
    <w:rsid w:val="001379DD"/>
    <w:rsid w:val="00137F5A"/>
    <w:rsid w:val="001417CF"/>
    <w:rsid w:val="00141AC2"/>
    <w:rsid w:val="00142C8F"/>
    <w:rsid w:val="00145D43"/>
    <w:rsid w:val="00146E4D"/>
    <w:rsid w:val="0014794C"/>
    <w:rsid w:val="00147B66"/>
    <w:rsid w:val="00150C61"/>
    <w:rsid w:val="00150F9E"/>
    <w:rsid w:val="00160BB8"/>
    <w:rsid w:val="00165DCB"/>
    <w:rsid w:val="001676AB"/>
    <w:rsid w:val="00171B61"/>
    <w:rsid w:val="00181EBC"/>
    <w:rsid w:val="00185D7A"/>
    <w:rsid w:val="00186F62"/>
    <w:rsid w:val="0018759C"/>
    <w:rsid w:val="00192C46"/>
    <w:rsid w:val="00194433"/>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7219"/>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474"/>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86B05"/>
    <w:rsid w:val="00490C0D"/>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2660"/>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B0BD6"/>
    <w:rsid w:val="005B3E45"/>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6A1F"/>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39B7"/>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0466"/>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E77D8"/>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0E9"/>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48342738">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424F589-7F8E-43AE-8ED9-E6AE4B2C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1</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98</cp:revision>
  <cp:lastPrinted>1900-01-01T08:00:00Z</cp:lastPrinted>
  <dcterms:created xsi:type="dcterms:W3CDTF">2021-12-16T08:39:00Z</dcterms:created>
  <dcterms:modified xsi:type="dcterms:W3CDTF">2022-09-30T12:28:00Z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(3)gldr4IoAKR0Iovexfm4m8LewEb6epQ5L57tubmO/0uewS05KwowGCPc6aHkSP60Sy4F/fPS3
oanZimcLFzlSH+zZFdSNh7ViEA3eYqh/Qu3m0iiwG3rUPApNQZfJCnh2AjUVI4LxGvaSSW1r
xYuP18EUjfFp0SPlWMPFJu9Lm8i5GADF3VFos7x0MMtDhxnY4lEc2c/Z5KTR4dwAP+Dl8YyI
XTAs4Tb+WiO9uVCZDK</vt:lpwstr>
  </property>
  <property fmtid="{D5CDD505-2E9C-101B-9397-08002B2CF9AE}" pid="22" name="_2015_ms_pID_7253431">
    <vt:lpwstr>4SdgSGg92F+0QSUmgIRprXMU+fkXLVQ4XpX1sVnscwQLbPsxfFayoM
6aO6aAg241wnlyt8aIwUrfct8ulPWIDD4FWWxreIC9GE+13VTMUbkjdtzLh7rx/nDRvGrcs2
xLJw24n7VqV9v72431NhR4bHJBUUhWW9MBRJ8sIeRTNfQ9FbgNqeF9RPNRWsW6JpBT9LO0md
oAAN/4lTngH2eBEiIRzviK5rKB3xFrGcwtQ/</vt:lpwstr>
  </property>
  <property fmtid="{D5CDD505-2E9C-101B-9397-08002B2CF9AE}" pid="23" name="_2015_ms_pID_7253432">
    <vt:lpwstr>XI7GqV99J6aefgnzrVuxe8c=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