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w:t>
      </w:r>
      <w:r w:rsidR="00357784">
        <w:rPr>
          <w:rFonts w:cs="Arial"/>
          <w:sz w:val="24"/>
          <w:szCs w:val="24"/>
        </w:rPr>
        <w:t>bis-</w:t>
      </w:r>
      <w:r w:rsidRPr="004A029C">
        <w:rPr>
          <w:rFonts w:cs="Arial"/>
          <w:sz w:val="24"/>
          <w:szCs w:val="24"/>
        </w:rPr>
        <w:t>e</w:t>
      </w:r>
      <w:r w:rsidRPr="004A029C">
        <w:rPr>
          <w:rFonts w:cs="Arial"/>
          <w:sz w:val="24"/>
          <w:szCs w:val="24"/>
        </w:rPr>
        <w:tab/>
      </w:r>
      <w:r w:rsidR="001435A8" w:rsidRPr="001435A8">
        <w:rPr>
          <w:rFonts w:cs="Arial"/>
          <w:sz w:val="24"/>
          <w:szCs w:val="24"/>
        </w:rPr>
        <w:t>R4-2216261</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357784">
        <w:rPr>
          <w:rFonts w:eastAsia="宋体" w:cs="Arial"/>
          <w:sz w:val="24"/>
          <w:szCs w:val="24"/>
          <w:lang w:eastAsia="zh-CN"/>
        </w:rPr>
        <w:t>October 10</w:t>
      </w:r>
      <w:r w:rsidR="00E41266" w:rsidRPr="00090215">
        <w:rPr>
          <w:rFonts w:eastAsia="宋体" w:cs="Arial"/>
          <w:sz w:val="24"/>
          <w:szCs w:val="24"/>
          <w:lang w:eastAsia="zh-CN"/>
        </w:rPr>
        <w:t xml:space="preserve"> – </w:t>
      </w:r>
      <w:r w:rsidR="00357784">
        <w:rPr>
          <w:rFonts w:eastAsia="宋体" w:cs="Arial"/>
          <w:sz w:val="24"/>
          <w:szCs w:val="24"/>
          <w:lang w:eastAsia="zh-CN"/>
        </w:rPr>
        <w:t>October 19</w:t>
      </w:r>
      <w:r w:rsidR="00E41266"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D222D">
        <w:rPr>
          <w:rFonts w:ascii="Arial" w:hAnsi="Arial"/>
          <w:sz w:val="24"/>
          <w:lang w:val="en-US"/>
        </w:rPr>
        <w:t>4</w:t>
      </w:r>
      <w:r w:rsidR="000934B5">
        <w:rPr>
          <w:rFonts w:ascii="Arial" w:hAnsi="Arial"/>
          <w:sz w:val="24"/>
          <w:lang w:val="en-US"/>
        </w:rPr>
        <w:t>.3.5.1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B90" w:rsidRPr="00EB2B90">
        <w:rPr>
          <w:rFonts w:ascii="Arial" w:hAnsi="Arial"/>
          <w:sz w:val="24"/>
          <w:lang w:val="en-US"/>
        </w:rPr>
        <w:t>Discussion on RRM requirements</w:t>
      </w:r>
      <w:r w:rsidR="001A0CAD">
        <w:rPr>
          <w:rFonts w:ascii="Arial" w:hAnsi="Arial"/>
          <w:sz w:val="24"/>
          <w:lang w:val="en-US"/>
        </w:rPr>
        <w:t xml:space="preserve"> maintenance</w:t>
      </w:r>
      <w:r w:rsidR="00EB2B90" w:rsidRPr="00EB2B90">
        <w:rPr>
          <w:rFonts w:ascii="Arial" w:hAnsi="Arial"/>
          <w:sz w:val="24"/>
          <w:lang w:val="en-US"/>
        </w:rPr>
        <w:t xml:space="preserve">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1A0CAD" w:rsidRPr="00622EBC" w:rsidRDefault="007E1DD2" w:rsidP="00622EBC">
      <w:pPr>
        <w:rPr>
          <w:rFonts w:eastAsiaTheme="minorEastAsia"/>
          <w:lang w:val="en-US" w:eastAsia="zh-CN"/>
        </w:rPr>
      </w:pPr>
      <w:r>
        <w:rPr>
          <w:rFonts w:eastAsiaTheme="minorEastAsia" w:hint="eastAsia"/>
          <w:lang w:val="en-US" w:eastAsia="zh-CN"/>
        </w:rPr>
        <w:t>I</w:t>
      </w:r>
      <w:r w:rsidR="001A0CAD">
        <w:rPr>
          <w:rFonts w:eastAsiaTheme="minorEastAsia"/>
          <w:lang w:val="en-US" w:eastAsia="zh-CN"/>
        </w:rPr>
        <w:t>n RAN4#10</w:t>
      </w:r>
      <w:r w:rsidR="00B03772">
        <w:rPr>
          <w:rFonts w:eastAsiaTheme="minorEastAsia"/>
          <w:lang w:val="en-US" w:eastAsia="zh-CN"/>
        </w:rPr>
        <w:t>3</w:t>
      </w:r>
      <w:r w:rsidR="001A0CAD">
        <w:rPr>
          <w:rFonts w:eastAsiaTheme="minorEastAsia"/>
          <w:lang w:val="en-US" w:eastAsia="zh-CN"/>
        </w:rPr>
        <w:t xml:space="preserve">-e meeting, it was agreed to define Rx beam sweeping scaling factor as 12 for FR2-2. In RAN4#104-e, CR to update the requirements for beam sweeping for FR2-2 was discussed. Some remaining requirements are left over. In this paper, we provide our views on how to update the requirements for FR2-2, e.g. </w:t>
      </w:r>
      <w:proofErr w:type="spellStart"/>
      <w:r w:rsidR="001A0CAD">
        <w:rPr>
          <w:rFonts w:eastAsiaTheme="minorEastAsia"/>
          <w:lang w:val="en-US" w:eastAsia="zh-CN"/>
        </w:rPr>
        <w:t>SCell</w:t>
      </w:r>
      <w:proofErr w:type="spellEnd"/>
      <w:r w:rsidR="001A0CAD">
        <w:rPr>
          <w:rFonts w:eastAsiaTheme="minorEastAsia"/>
          <w:lang w:val="en-US" w:eastAsia="zh-CN"/>
        </w:rPr>
        <w:t xml:space="preserve"> activation</w:t>
      </w:r>
      <w:r w:rsidR="00F672E4">
        <w:rPr>
          <w:rFonts w:eastAsiaTheme="minorEastAsia"/>
          <w:lang w:val="en-US" w:eastAsia="zh-CN"/>
        </w:rPr>
        <w:t xml:space="preserve"> and the remaining issue in last meetings. </w:t>
      </w:r>
    </w:p>
    <w:p w:rsidR="00DF0231" w:rsidRDefault="00DF0231" w:rsidP="00DF0231">
      <w:pPr>
        <w:pStyle w:val="Heading1"/>
        <w:numPr>
          <w:ilvl w:val="0"/>
          <w:numId w:val="1"/>
        </w:numPr>
        <w:rPr>
          <w:lang w:val="en-US"/>
        </w:rPr>
      </w:pPr>
      <w:r w:rsidRPr="002D2977">
        <w:rPr>
          <w:lang w:val="en-US"/>
        </w:rPr>
        <w:t>Discussion</w:t>
      </w:r>
    </w:p>
    <w:p w:rsidR="0053027D" w:rsidRDefault="008C6362" w:rsidP="001E24D0">
      <w:pPr>
        <w:rPr>
          <w:lang w:eastAsia="zh-CN"/>
        </w:rPr>
      </w:pPr>
      <w:r>
        <w:rPr>
          <w:lang w:eastAsia="zh-CN"/>
        </w:rPr>
        <w:t xml:space="preserve">In last meeting, the CR to update the beam sweeping factor for requirements of FR2-2 was discussed and agreed. During the discussions, companies commented that the changes on </w:t>
      </w:r>
      <w:proofErr w:type="spellStart"/>
      <w:r>
        <w:rPr>
          <w:lang w:eastAsia="zh-CN"/>
        </w:rPr>
        <w:t>SCell</w:t>
      </w:r>
      <w:proofErr w:type="spellEnd"/>
      <w:r>
        <w:rPr>
          <w:lang w:eastAsia="zh-CN"/>
        </w:rPr>
        <w:t xml:space="preserve"> activation were not discussed and should be removed in the CR. Thus, in the latest spec, the requirements are not differentiated for FR2-1 and FR2-2. For instance, for </w:t>
      </w:r>
      <w:proofErr w:type="spellStart"/>
      <w:r>
        <w:rPr>
          <w:lang w:eastAsia="zh-CN"/>
        </w:rPr>
        <w:t>SCell</w:t>
      </w:r>
      <w:proofErr w:type="spellEnd"/>
      <w:r>
        <w:rPr>
          <w:lang w:eastAsia="zh-CN"/>
        </w:rPr>
        <w:t xml:space="preserve"> activation requirements in 8.3.2, the related requirements are shown as follows:</w:t>
      </w:r>
    </w:p>
    <w:tbl>
      <w:tblPr>
        <w:tblStyle w:val="TableGrid"/>
        <w:tblW w:w="0" w:type="auto"/>
        <w:tblLook w:val="04A0" w:firstRow="1" w:lastRow="0" w:firstColumn="1" w:lastColumn="0" w:noHBand="0" w:noVBand="1"/>
      </w:tblPr>
      <w:tblGrid>
        <w:gridCol w:w="9562"/>
      </w:tblGrid>
      <w:tr w:rsidR="008C6362" w:rsidTr="008C6362">
        <w:tc>
          <w:tcPr>
            <w:tcW w:w="9562" w:type="dxa"/>
          </w:tcPr>
          <w:p w:rsidR="008C6362" w:rsidRDefault="008C6362" w:rsidP="008C6362">
            <w:pPr>
              <w:pStyle w:val="B2"/>
            </w:pP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8C6362" w:rsidRPr="00885F53" w:rsidRDefault="008C6362" w:rsidP="008C6362">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rsidR="008C6362" w:rsidRPr="009C5807" w:rsidRDefault="008C6362" w:rsidP="008C6362">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8C6362" w:rsidRPr="008C6362" w:rsidRDefault="008C6362" w:rsidP="008C6362">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8C6362" w:rsidRDefault="008C6362" w:rsidP="001E24D0">
      <w:pPr>
        <w:rPr>
          <w:lang w:eastAsia="zh-CN"/>
        </w:rPr>
      </w:pPr>
    </w:p>
    <w:p w:rsidR="008C6362" w:rsidRDefault="008C6362" w:rsidP="001E24D0">
      <w:pPr>
        <w:rPr>
          <w:lang w:eastAsia="zh-CN"/>
        </w:rPr>
      </w:pPr>
      <w:r>
        <w:rPr>
          <w:lang w:eastAsia="zh-CN"/>
        </w:rPr>
        <w:t xml:space="preserve">It could be observed that the requirements for FR2-2 are defined with the assumption that the beam sweeping factor is 8. Thus, it is reasonable to update the requirements accordingly. </w:t>
      </w:r>
    </w:p>
    <w:p w:rsidR="008C6362" w:rsidRDefault="008C6362" w:rsidP="001E24D0">
      <w:pPr>
        <w:rPr>
          <w:lang w:eastAsia="zh-CN"/>
        </w:rPr>
      </w:pPr>
      <w:r>
        <w:rPr>
          <w:lang w:eastAsia="zh-CN"/>
        </w:rPr>
        <w:t>Thus, it is proposed to have following changes:</w:t>
      </w:r>
    </w:p>
    <w:tbl>
      <w:tblPr>
        <w:tblStyle w:val="TableGrid"/>
        <w:tblW w:w="0" w:type="auto"/>
        <w:tblLook w:val="04A0" w:firstRow="1" w:lastRow="0" w:firstColumn="1" w:lastColumn="0" w:noHBand="0" w:noVBand="1"/>
      </w:tblPr>
      <w:tblGrid>
        <w:gridCol w:w="9562"/>
      </w:tblGrid>
      <w:tr w:rsidR="008C6362" w:rsidTr="008C6362">
        <w:tc>
          <w:tcPr>
            <w:tcW w:w="9562" w:type="dxa"/>
          </w:tcPr>
          <w:p w:rsidR="008C6362" w:rsidRDefault="008C6362" w:rsidP="008C6362">
            <w:pPr>
              <w:pStyle w:val="B2"/>
              <w:rPr>
                <w:rFonts w:eastAsiaTheme="minorEastAsia"/>
                <w:lang w:eastAsia="en-US"/>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rsidR="008C6362" w:rsidRDefault="008C6362" w:rsidP="008C6362">
            <w:pPr>
              <w:pStyle w:val="B3"/>
              <w:rPr>
                <w:lang w:eastAsia="zh-CN"/>
              </w:rPr>
            </w:pPr>
            <w:r>
              <w:t>-</w:t>
            </w:r>
            <w:r>
              <w:tab/>
              <w:t xml:space="preserve">6ms + </w:t>
            </w:r>
            <w:proofErr w:type="spellStart"/>
            <w:r>
              <w:t>T</w:t>
            </w:r>
            <w:r>
              <w:rPr>
                <w:vertAlign w:val="subscript"/>
              </w:rPr>
              <w:t>FirstSSB_MAX</w:t>
            </w:r>
            <w:proofErr w:type="spellEnd"/>
            <w:r>
              <w:t xml:space="preserve"> + </w:t>
            </w:r>
            <w:del w:id="1" w:author="Huawei" w:date="2022-08-02T19:19:00Z">
              <w:r>
                <w:delText>15</w:delText>
              </w:r>
            </w:del>
            <w:ins w:id="2" w:author="Huawei" w:date="2022-08-02T19:19:00Z">
              <w:r>
                <w:t>(2*N-1)</w:t>
              </w:r>
            </w:ins>
            <w:r>
              <w:t>*T</w:t>
            </w:r>
            <w:r>
              <w:rPr>
                <w:vertAlign w:val="subscript"/>
              </w:rPr>
              <w:t>SMTC_MAX</w:t>
            </w:r>
            <w:r>
              <w:t xml:space="preserve"> + </w:t>
            </w:r>
            <w:del w:id="3" w:author="Huawei" w:date="2022-08-02T19:19:00Z">
              <w:r>
                <w:delText>8</w:delText>
              </w:r>
            </w:del>
            <w:ins w:id="4" w:author="Huawei" w:date="2022-08-02T19:19:00Z">
              <w:r>
                <w:t>N</w:t>
              </w:r>
            </w:ins>
            <w:r>
              <w:t>*</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rsidR="008C6362" w:rsidRDefault="008C6362" w:rsidP="008C6362">
            <w:pPr>
              <w:pStyle w:val="B2"/>
              <w:rPr>
                <w:lang w:eastAsia="en-US"/>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rsidR="008C6362" w:rsidRDefault="008C6362" w:rsidP="008C6362">
            <w:pPr>
              <w:pStyle w:val="B3"/>
              <w:rPr>
                <w:lang w:val="it-IT" w:eastAsia="zh-CN"/>
              </w:rPr>
            </w:pPr>
            <w:r>
              <w:rPr>
                <w:lang w:val="it-IT"/>
              </w:rPr>
              <w:lastRenderedPageBreak/>
              <w:t>-</w:t>
            </w:r>
            <w:r>
              <w:rPr>
                <w:lang w:val="it-IT"/>
              </w:rPr>
              <w:tab/>
              <w:t>3ms + T</w:t>
            </w:r>
            <w:r>
              <w:rPr>
                <w:vertAlign w:val="subscript"/>
                <w:lang w:val="it-IT"/>
              </w:rPr>
              <w:t xml:space="preserve">FirstSSB_MAX </w:t>
            </w:r>
            <w:r>
              <w:rPr>
                <w:lang w:val="it-IT"/>
              </w:rPr>
              <w:t xml:space="preserve">+ </w:t>
            </w:r>
            <w:ins w:id="5" w:author="Huawei" w:date="2022-08-02T19:20:00Z">
              <w:r>
                <w:t>(2*N-1)</w:t>
              </w:r>
            </w:ins>
            <w:del w:id="6" w:author="Huawei" w:date="2022-08-02T19:20:00Z">
              <w:r>
                <w:rPr>
                  <w:lang w:val="it-IT"/>
                </w:rPr>
                <w:delText>15</w:delText>
              </w:r>
            </w:del>
            <w:r>
              <w:rPr>
                <w:lang w:val="it-IT"/>
              </w:rPr>
              <w:t>*T</w:t>
            </w:r>
            <w:r>
              <w:rPr>
                <w:vertAlign w:val="subscript"/>
                <w:lang w:val="it-IT"/>
              </w:rPr>
              <w:t xml:space="preserve">SMTC_MAX </w:t>
            </w:r>
            <w:r>
              <w:rPr>
                <w:lang w:val="it-IT"/>
              </w:rPr>
              <w:t xml:space="preserve">+ </w:t>
            </w:r>
            <w:ins w:id="7" w:author="Huawei" w:date="2022-08-02T19:20:00Z">
              <w:r>
                <w:rPr>
                  <w:lang w:val="it-IT"/>
                </w:rPr>
                <w:t>N</w:t>
              </w:r>
            </w:ins>
            <w:del w:id="8" w:author="Huawei" w:date="2022-08-02T19:20:00Z">
              <w:r>
                <w:rPr>
                  <w:lang w:val="it-IT" w:eastAsia="zh-CN"/>
                </w:rPr>
                <w:delText>8</w:delText>
              </w:r>
            </w:del>
            <w:r>
              <w:rPr>
                <w:lang w:val="it-IT" w:eastAsia="zh-CN"/>
              </w:rPr>
              <w:t>*T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rsidR="008C6362" w:rsidRDefault="008C6362" w:rsidP="008C6362">
            <w:pPr>
              <w:pStyle w:val="B2"/>
              <w:rPr>
                <w:ins w:id="9" w:author="Huawei" w:date="2022-08-02T19:20:00Z"/>
                <w:lang w:eastAsia="zh-CN"/>
              </w:rPr>
            </w:pPr>
            <w:r>
              <w:rPr>
                <w:lang w:eastAsia="zh-CN"/>
              </w:rPr>
              <w:tab/>
              <w:t xml:space="preserve">…… </w:t>
            </w:r>
          </w:p>
          <w:p w:rsidR="008C6362" w:rsidRDefault="008C6362" w:rsidP="008C6362">
            <w:pPr>
              <w:ind w:left="851"/>
              <w:rPr>
                <w:lang w:eastAsia="zh-CN"/>
              </w:rPr>
            </w:pPr>
            <w:ins w:id="10" w:author="Huawei" w:date="2022-08-02T19:20:00Z">
              <w:r>
                <w:rPr>
                  <w:lang w:eastAsia="zh-CN"/>
                </w:rPr>
                <w:t xml:space="preserve">N = 8 </w:t>
              </w:r>
            </w:ins>
            <w:ins w:id="11" w:author="Huawei" w:date="2022-08-02T19:21:00Z">
              <w:r>
                <w:rPr>
                  <w:lang w:eastAsia="zh-CN"/>
                </w:rPr>
                <w:t>for FR2-1 and N= 12 for FR2-2.</w:t>
              </w:r>
            </w:ins>
          </w:p>
          <w:p w:rsidR="008C6362" w:rsidRDefault="008C6362" w:rsidP="001E24D0">
            <w:pPr>
              <w:rPr>
                <w:lang w:eastAsia="zh-CN"/>
              </w:rPr>
            </w:pPr>
          </w:p>
        </w:tc>
      </w:tr>
    </w:tbl>
    <w:p w:rsidR="008C6362" w:rsidRDefault="008C6362" w:rsidP="001E24D0">
      <w:pPr>
        <w:rPr>
          <w:lang w:eastAsia="zh-CN"/>
        </w:rPr>
      </w:pPr>
    </w:p>
    <w:p w:rsidR="008C6362" w:rsidRDefault="008C6362" w:rsidP="001E24D0">
      <w:pPr>
        <w:rPr>
          <w:lang w:eastAsia="zh-CN"/>
        </w:rPr>
      </w:pPr>
      <w:r>
        <w:rPr>
          <w:lang w:eastAsia="zh-CN"/>
        </w:rPr>
        <w:t>Similarly, for requirements with CCA, the requirements are suggested to be updated as:</w:t>
      </w:r>
    </w:p>
    <w:tbl>
      <w:tblPr>
        <w:tblStyle w:val="TableGrid"/>
        <w:tblW w:w="0" w:type="auto"/>
        <w:tblLook w:val="04A0" w:firstRow="1" w:lastRow="0" w:firstColumn="1" w:lastColumn="0" w:noHBand="0" w:noVBand="1"/>
      </w:tblPr>
      <w:tblGrid>
        <w:gridCol w:w="9562"/>
      </w:tblGrid>
      <w:tr w:rsidR="008C6362" w:rsidTr="008C6362">
        <w:tc>
          <w:tcPr>
            <w:tcW w:w="9562" w:type="dxa"/>
          </w:tcPr>
          <w:p w:rsidR="008C6362" w:rsidRPr="00415158" w:rsidRDefault="008C6362" w:rsidP="008C6362">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 xml:space="preserve">the </w:t>
            </w:r>
            <w:proofErr w:type="spellStart"/>
            <w:r w:rsidRPr="00415158">
              <w:rPr>
                <w:rFonts w:eastAsiaTheme="minorEastAsia"/>
                <w:lang w:eastAsia="zh-CN"/>
              </w:rPr>
              <w:t>PCell</w:t>
            </w:r>
            <w:proofErr w:type="spellEnd"/>
            <w:r w:rsidRPr="00415158">
              <w:rPr>
                <w:rFonts w:eastAsiaTheme="minorEastAsia"/>
                <w:lang w:eastAsia="zh-CN"/>
              </w:rPr>
              <w:t>/</w:t>
            </w:r>
            <w:proofErr w:type="spellStart"/>
            <w:r w:rsidRPr="00415158">
              <w:rPr>
                <w:rFonts w:eastAsiaTheme="minorEastAsia"/>
                <w:lang w:eastAsia="zh-CN"/>
              </w:rPr>
              <w:t>PSCell</w:t>
            </w:r>
            <w:proofErr w:type="spellEnd"/>
            <w:r w:rsidRPr="00415158">
              <w:rPr>
                <w:rFonts w:eastAsiaTheme="minorEastAsia"/>
                <w:lang w:eastAsia="zh-CN"/>
              </w:rPr>
              <w:t xml:space="preserve"> and the</w:t>
            </w:r>
            <w:r w:rsidRPr="00415158">
              <w:rPr>
                <w:rFonts w:eastAsiaTheme="minorEastAsia"/>
              </w:rPr>
              <w:t xml:space="preserve"> target</w:t>
            </w:r>
            <w:r w:rsidRPr="00415158">
              <w:rPr>
                <w:rFonts w:eastAsiaTheme="minorEastAsia"/>
                <w:lang w:eastAsia="zh-CN"/>
              </w:rPr>
              <w:t xml:space="preserve"> </w:t>
            </w:r>
            <w:proofErr w:type="spellStart"/>
            <w:r w:rsidRPr="00415158">
              <w:rPr>
                <w:rFonts w:eastAsiaTheme="minorEastAsia"/>
                <w:lang w:eastAsia="zh-CN"/>
              </w:rPr>
              <w:t>SCell</w:t>
            </w:r>
            <w:proofErr w:type="spellEnd"/>
            <w:r w:rsidRPr="00415158">
              <w:rPr>
                <w:rFonts w:eastAsiaTheme="minorEastAsia"/>
                <w:lang w:eastAsia="zh-CN"/>
              </w:rPr>
              <w:t xml:space="preserve">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proofErr w:type="spellStart"/>
            <w:r w:rsidRPr="00415158">
              <w:rPr>
                <w:rFonts w:eastAsiaTheme="minorEastAsia"/>
                <w:lang w:eastAsia="zh-CN"/>
              </w:rPr>
              <w:t>PCell</w:t>
            </w:r>
            <w:proofErr w:type="spellEnd"/>
            <w:r w:rsidRPr="00415158">
              <w:rPr>
                <w:rFonts w:eastAsiaTheme="minorEastAsia"/>
                <w:lang w:eastAsia="zh-CN"/>
              </w:rPr>
              <w:t>/</w:t>
            </w:r>
            <w:proofErr w:type="spellStart"/>
            <w:r w:rsidRPr="00415158">
              <w:rPr>
                <w:rFonts w:eastAsiaTheme="minorEastAsia"/>
                <w:lang w:eastAsia="zh-CN"/>
              </w:rPr>
              <w:t>PSCell</w:t>
            </w:r>
            <w:proofErr w:type="spellEnd"/>
            <w:r w:rsidRPr="00415158">
              <w:rPr>
                <w:rFonts w:eastAsiaTheme="minorEastAsia"/>
                <w:lang w:eastAsia="zh-CN"/>
              </w:rPr>
              <w:t xml:space="preserve"> and the</w:t>
            </w:r>
            <w:r w:rsidRPr="00415158">
              <w:rPr>
                <w:rFonts w:eastAsiaTheme="minorEastAsia"/>
              </w:rPr>
              <w:t xml:space="preserve"> target</w:t>
            </w:r>
            <w:r w:rsidRPr="00415158">
              <w:rPr>
                <w:rFonts w:eastAsiaTheme="minorEastAsia"/>
                <w:lang w:eastAsia="zh-CN"/>
              </w:rPr>
              <w:t xml:space="preserve"> </w:t>
            </w:r>
            <w:proofErr w:type="spellStart"/>
            <w:r w:rsidRPr="00415158">
              <w:rPr>
                <w:rFonts w:eastAsiaTheme="minorEastAsia"/>
                <w:lang w:eastAsia="zh-CN"/>
              </w:rPr>
              <w:t>SCell</w:t>
            </w:r>
            <w:proofErr w:type="spellEnd"/>
            <w:r w:rsidRPr="00415158">
              <w:rPr>
                <w:rFonts w:eastAsiaTheme="minorEastAsia"/>
                <w:lang w:eastAsia="zh-CN"/>
              </w:rPr>
              <w:t xml:space="preserve">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is unknown to UE and semi-persistent CSI-RS is used for CSI reporting, </w:t>
            </w:r>
            <w:r w:rsidRPr="00415158">
              <w:rPr>
                <w:rFonts w:eastAsia="Calibri"/>
              </w:rPr>
              <w:t xml:space="preserve">provided that the side condition </w:t>
            </w:r>
            <w:proofErr w:type="spellStart"/>
            <w:r w:rsidRPr="00415158">
              <w:rPr>
                <w:rFonts w:eastAsiaTheme="minorEastAsia" w:cs="v4.2.0"/>
              </w:rPr>
              <w:t>Ês</w:t>
            </w:r>
            <w:proofErr w:type="spellEnd"/>
            <w:r w:rsidRPr="00415158">
              <w:rPr>
                <w:rFonts w:eastAsiaTheme="minorEastAsia" w:cs="v4.2.0"/>
              </w:rPr>
              <w:t>/</w:t>
            </w:r>
            <w:proofErr w:type="spellStart"/>
            <w:r w:rsidRPr="00415158">
              <w:rPr>
                <w:rFonts w:eastAsiaTheme="minorEastAsia" w:cs="v4.2.0"/>
              </w:rPr>
              <w:t>Iot</w:t>
            </w:r>
            <w:proofErr w:type="spellEnd"/>
            <w:r w:rsidRPr="00415158">
              <w:rPr>
                <w:rFonts w:eastAsiaTheme="minorEastAsia" w:cs="v4.2.0"/>
              </w:rPr>
              <w:t xml:space="preserve">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rsidR="008C6362" w:rsidRPr="00415158" w:rsidRDefault="008C6362" w:rsidP="008C6362">
            <w:pPr>
              <w:pStyle w:val="B5"/>
              <w:rPr>
                <w:rFonts w:eastAsiaTheme="minorEastAsia"/>
                <w:lang w:eastAsia="zh-CN"/>
              </w:rPr>
            </w:pPr>
            <w:r w:rsidRPr="00415158">
              <w:rPr>
                <w:rFonts w:eastAsiaTheme="minorEastAsia"/>
              </w:rPr>
              <w:t>-</w:t>
            </w:r>
            <w:r w:rsidRPr="00415158">
              <w:rPr>
                <w:rFonts w:eastAsiaTheme="minorEastAsia"/>
              </w:rPr>
              <w:tab/>
              <w:t xml:space="preserve">6ms + </w:t>
            </w:r>
            <w:proofErr w:type="spellStart"/>
            <w:r w:rsidRPr="00415158">
              <w:rPr>
                <w:rFonts w:eastAsiaTheme="minorEastAsia"/>
              </w:rPr>
              <w:t>T</w:t>
            </w:r>
            <w:r w:rsidRPr="00415158">
              <w:rPr>
                <w:rFonts w:eastAsiaTheme="minorEastAsia"/>
                <w:vertAlign w:val="subscript"/>
              </w:rPr>
              <w:t>FirstSSB_MAX</w:t>
            </w:r>
            <w:proofErr w:type="spellEnd"/>
            <w:r w:rsidRPr="00415158">
              <w:rPr>
                <w:rFonts w:eastAsiaTheme="minorEastAsia"/>
              </w:rPr>
              <w:t xml:space="preserve"> + (</w:t>
            </w:r>
            <w:ins w:id="12" w:author="Huawei" w:date="2022-09-08T11:37:00Z">
              <w:r>
                <w:t>(2*N</w:t>
              </w:r>
              <w:r>
                <w:rPr>
                  <w:vertAlign w:val="subscript"/>
                  <w:rPrChange w:id="13" w:author="Huawei" w:date="2022-08-02T19:25:00Z">
                    <w:rPr/>
                  </w:rPrChange>
                </w:rPr>
                <w:t>RxBeam</w:t>
              </w:r>
              <w:r>
                <w:t>-1</w:t>
              </w:r>
              <w:proofErr w:type="gramStart"/>
              <w:r>
                <w:t>)</w:t>
              </w:r>
            </w:ins>
            <w:proofErr w:type="gramEnd"/>
            <w:del w:id="14" w:author="Huawei" w:date="2022-09-08T11:37:00Z">
              <w:r w:rsidRPr="00415158" w:rsidDel="008C6362">
                <w:rPr>
                  <w:rFonts w:eastAsiaTheme="minorEastAsia"/>
                </w:rPr>
                <w:delText>15</w:delText>
              </w:r>
            </w:del>
            <w:r w:rsidRPr="00415158">
              <w:rPr>
                <w:rFonts w:eastAsiaTheme="minorEastAsia"/>
              </w:rPr>
              <w:t>+</w:t>
            </w:r>
            <w:r w:rsidRPr="00415158">
              <w:rPr>
                <w:rFonts w:eastAsiaTheme="minorEastAsia"/>
                <w:lang w:eastAsia="zh-CN"/>
              </w:rPr>
              <w:t>[</w:t>
            </w:r>
            <w:r w:rsidRPr="00415158">
              <w:rPr>
                <w:rFonts w:eastAsiaTheme="minorEastAsia"/>
                <w:lang w:eastAsia="zh-TW"/>
              </w:rPr>
              <w:t>N</w:t>
            </w:r>
            <w:r w:rsidRPr="00415158">
              <w:rPr>
                <w:rFonts w:eastAsiaTheme="minorEastAsia"/>
                <w:lang w:eastAsia="zh-CN"/>
              </w:rPr>
              <w:t>*L</w:t>
            </w:r>
            <w:r w:rsidRPr="00415158">
              <w:rPr>
                <w:rFonts w:eastAsiaTheme="minorEastAsia"/>
                <w:vertAlign w:val="subscript"/>
                <w:lang w:eastAsia="zh-CN"/>
              </w:rPr>
              <w:t>4,1</w:t>
            </w:r>
            <w:r w:rsidRPr="00415158">
              <w:rPr>
                <w:rFonts w:eastAsiaTheme="minorEastAsia"/>
              </w:rPr>
              <w:t>])*T</w:t>
            </w:r>
            <w:r w:rsidRPr="00415158">
              <w:rPr>
                <w:rFonts w:eastAsiaTheme="minorEastAsia"/>
                <w:vertAlign w:val="subscript"/>
              </w:rPr>
              <w:t>SMTC_MAX</w:t>
            </w:r>
            <w:r w:rsidRPr="00415158">
              <w:rPr>
                <w:rFonts w:eastAsiaTheme="minorEastAsia"/>
              </w:rPr>
              <w:t xml:space="preserve"> + (</w:t>
            </w:r>
            <w:proofErr w:type="spellStart"/>
            <w:ins w:id="15" w:author="Huawei" w:date="2022-09-08T11:37:00Z">
              <w:r>
                <w:t>N</w:t>
              </w:r>
              <w:r>
                <w:rPr>
                  <w:vertAlign w:val="subscript"/>
                </w:rPr>
                <w:t>RxBeam</w:t>
              </w:r>
              <w:proofErr w:type="spellEnd"/>
              <w:r w:rsidRPr="00415158" w:rsidDel="008C6362">
                <w:rPr>
                  <w:rFonts w:eastAsiaTheme="minorEastAsia"/>
                </w:rPr>
                <w:t xml:space="preserve"> </w:t>
              </w:r>
            </w:ins>
            <w:del w:id="16" w:author="Huawei" w:date="2022-09-08T11:37:00Z">
              <w:r w:rsidRPr="00415158" w:rsidDel="008C6362">
                <w:rPr>
                  <w:rFonts w:eastAsiaTheme="minorEastAsia"/>
                </w:rPr>
                <w:delText>8</w:delText>
              </w:r>
            </w:del>
            <w:r w:rsidRPr="00415158">
              <w:rPr>
                <w:rFonts w:eastAsiaTheme="minorEastAsia"/>
              </w:rPr>
              <w:t>+</w:t>
            </w:r>
            <w:r w:rsidRPr="00415158">
              <w:rPr>
                <w:rFonts w:eastAsiaTheme="minorEastAsia"/>
                <w:lang w:eastAsia="zh-CN"/>
              </w:rPr>
              <w:t>[</w:t>
            </w:r>
            <w:r w:rsidRPr="00415158">
              <w:rPr>
                <w:rFonts w:eastAsiaTheme="minorEastAsia" w:hint="eastAsia"/>
                <w:lang w:eastAsia="zh-TW"/>
              </w:rPr>
              <w:t xml:space="preserve"> N</w:t>
            </w:r>
            <w:r w:rsidRPr="00415158">
              <w:rPr>
                <w:rFonts w:eastAsiaTheme="minorEastAsia"/>
                <w:lang w:eastAsia="zh-CN"/>
              </w:rPr>
              <w:t xml:space="preserve"> *L</w:t>
            </w:r>
            <w:r w:rsidRPr="00415158">
              <w:rPr>
                <w:rFonts w:eastAsiaTheme="minorEastAsia"/>
                <w:vertAlign w:val="subscript"/>
                <w:lang w:eastAsia="zh-CN"/>
              </w:rPr>
              <w:t>4,2</w:t>
            </w:r>
            <w:r w:rsidRPr="00415158">
              <w:rPr>
                <w:rFonts w:eastAsiaTheme="minorEastAsia"/>
              </w:rPr>
              <w:t>])*</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T</w:t>
            </w:r>
            <w:r w:rsidRPr="00415158">
              <w:rPr>
                <w:rFonts w:eastAsiaTheme="minorEastAsia"/>
                <w:vertAlign w:val="subscript"/>
              </w:rPr>
              <w:t>L1-RSRP, measure</w:t>
            </w:r>
            <w:r w:rsidRPr="00415158">
              <w:rPr>
                <w:rFonts w:eastAsiaTheme="minorEastAsia"/>
              </w:rPr>
              <w:t xml:space="preserve"> + T</w:t>
            </w:r>
            <w:r w:rsidRPr="00415158">
              <w:rPr>
                <w:rFonts w:eastAsiaTheme="minorEastAsia"/>
                <w:vertAlign w:val="subscript"/>
              </w:rPr>
              <w:t xml:space="preserve">L1-RSRP, report  </w:t>
            </w:r>
            <w:r w:rsidRPr="00415158">
              <w:rPr>
                <w:rFonts w:eastAsiaTheme="minorEastAsia"/>
              </w:rPr>
              <w:t>+ T</w:t>
            </w:r>
            <w:r w:rsidRPr="00415158">
              <w:rPr>
                <w:rFonts w:eastAsiaTheme="minorEastAsia"/>
                <w:vertAlign w:val="subscript"/>
              </w:rPr>
              <w:t xml:space="preserve">HARQ </w:t>
            </w:r>
            <w:r w:rsidRPr="00415158">
              <w:rPr>
                <w:rFonts w:eastAsiaTheme="minorEastAsia"/>
              </w:rPr>
              <w:t>+ max(</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vertAlign w:val="subscript"/>
              </w:rPr>
              <w:t xml:space="preserve"> </w:t>
            </w:r>
            <w:r w:rsidRPr="00415158">
              <w:rPr>
                <w:rFonts w:eastAsiaTheme="minorEastAsia"/>
              </w:rPr>
              <w:t xml:space="preserve">+ 2ms,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w:t>
            </w:r>
          </w:p>
          <w:p w:rsidR="008C6362" w:rsidRPr="00415158" w:rsidRDefault="008C6362" w:rsidP="008C6362">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 xml:space="preserve">the </w:t>
            </w:r>
            <w:proofErr w:type="spellStart"/>
            <w:r w:rsidRPr="00415158">
              <w:rPr>
                <w:rFonts w:eastAsiaTheme="minorEastAsia"/>
                <w:lang w:eastAsia="zh-CN"/>
              </w:rPr>
              <w:t>PCell</w:t>
            </w:r>
            <w:proofErr w:type="spellEnd"/>
            <w:r w:rsidRPr="00415158">
              <w:rPr>
                <w:rFonts w:eastAsiaTheme="minorEastAsia"/>
                <w:lang w:eastAsia="zh-CN"/>
              </w:rPr>
              <w:t>/</w:t>
            </w:r>
            <w:proofErr w:type="spellStart"/>
            <w:r w:rsidRPr="00415158">
              <w:rPr>
                <w:rFonts w:eastAsiaTheme="minorEastAsia"/>
                <w:lang w:eastAsia="zh-CN"/>
              </w:rPr>
              <w:t>PSCell</w:t>
            </w:r>
            <w:proofErr w:type="spellEnd"/>
            <w:r w:rsidRPr="00415158">
              <w:rPr>
                <w:rFonts w:eastAsiaTheme="minorEastAsia"/>
                <w:lang w:eastAsia="zh-CN"/>
              </w:rPr>
              <w:t xml:space="preserve"> and the</w:t>
            </w:r>
            <w:r w:rsidRPr="00415158">
              <w:rPr>
                <w:rFonts w:eastAsiaTheme="minorEastAsia"/>
              </w:rPr>
              <w:t xml:space="preserve"> target</w:t>
            </w:r>
            <w:r w:rsidRPr="00415158">
              <w:rPr>
                <w:rFonts w:eastAsiaTheme="minorEastAsia"/>
                <w:lang w:eastAsia="zh-CN"/>
              </w:rPr>
              <w:t xml:space="preserve"> </w:t>
            </w:r>
            <w:proofErr w:type="spellStart"/>
            <w:r w:rsidRPr="00415158">
              <w:rPr>
                <w:rFonts w:eastAsiaTheme="minorEastAsia"/>
                <w:lang w:eastAsia="zh-CN"/>
              </w:rPr>
              <w:t>SCell</w:t>
            </w:r>
            <w:proofErr w:type="spellEnd"/>
            <w:r w:rsidRPr="00415158">
              <w:rPr>
                <w:rFonts w:eastAsiaTheme="minorEastAsia"/>
                <w:lang w:eastAsia="zh-CN"/>
              </w:rPr>
              <w:t xml:space="preserve"> are configured </w:t>
            </w:r>
            <w:r w:rsidRPr="00415158">
              <w:rPr>
                <w:rFonts w:eastAsiaTheme="minorEastAsia"/>
                <w:color w:val="000000"/>
              </w:rPr>
              <w:t xml:space="preserve">as FR1-FR2-2 CA or if the </w:t>
            </w:r>
            <w:proofErr w:type="spellStart"/>
            <w:r w:rsidRPr="00415158">
              <w:rPr>
                <w:rFonts w:eastAsiaTheme="minorEastAsia"/>
                <w:lang w:eastAsia="zh-CN"/>
              </w:rPr>
              <w:t>PCell</w:t>
            </w:r>
            <w:proofErr w:type="spellEnd"/>
            <w:r w:rsidRPr="00415158">
              <w:rPr>
                <w:rFonts w:eastAsiaTheme="minorEastAsia"/>
                <w:lang w:eastAsia="zh-CN"/>
              </w:rPr>
              <w:t>/</w:t>
            </w:r>
            <w:proofErr w:type="spellStart"/>
            <w:r w:rsidRPr="00415158">
              <w:rPr>
                <w:rFonts w:eastAsiaTheme="minorEastAsia"/>
                <w:lang w:eastAsia="zh-CN"/>
              </w:rPr>
              <w:t>PSCell</w:t>
            </w:r>
            <w:proofErr w:type="spellEnd"/>
            <w:r w:rsidRPr="00415158">
              <w:rPr>
                <w:rFonts w:eastAsiaTheme="minorEastAsia"/>
                <w:lang w:eastAsia="zh-CN"/>
              </w:rPr>
              <w:t xml:space="preserve"> and the</w:t>
            </w:r>
            <w:r w:rsidRPr="00415158">
              <w:rPr>
                <w:rFonts w:eastAsiaTheme="minorEastAsia"/>
              </w:rPr>
              <w:t xml:space="preserve"> target</w:t>
            </w:r>
            <w:r w:rsidRPr="00415158">
              <w:rPr>
                <w:rFonts w:eastAsiaTheme="minorEastAsia"/>
                <w:lang w:eastAsia="zh-CN"/>
              </w:rPr>
              <w:t xml:space="preserve"> </w:t>
            </w:r>
            <w:proofErr w:type="spellStart"/>
            <w:r w:rsidRPr="00415158">
              <w:rPr>
                <w:rFonts w:eastAsiaTheme="minorEastAsia"/>
                <w:lang w:eastAsia="zh-CN"/>
              </w:rPr>
              <w:t>SCell</w:t>
            </w:r>
            <w:proofErr w:type="spellEnd"/>
            <w:r w:rsidRPr="00415158">
              <w:rPr>
                <w:rFonts w:eastAsiaTheme="minorEastAsia"/>
                <w:lang w:eastAsia="zh-CN"/>
              </w:rPr>
              <w:t xml:space="preserve">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is unknown to UE and periodic CSI-RS is used for CSI reporting, </w:t>
            </w:r>
            <w:r w:rsidRPr="00415158">
              <w:rPr>
                <w:rFonts w:eastAsia="Calibri"/>
              </w:rPr>
              <w:t xml:space="preserve">provided that the side condition </w:t>
            </w:r>
            <w:proofErr w:type="spellStart"/>
            <w:r w:rsidRPr="00415158">
              <w:rPr>
                <w:rFonts w:eastAsiaTheme="minorEastAsia" w:cs="v4.2.0"/>
              </w:rPr>
              <w:t>Ês</w:t>
            </w:r>
            <w:proofErr w:type="spellEnd"/>
            <w:r w:rsidRPr="00415158">
              <w:rPr>
                <w:rFonts w:eastAsiaTheme="minorEastAsia" w:cs="v4.2.0"/>
              </w:rPr>
              <w:t>/</w:t>
            </w:r>
            <w:proofErr w:type="spellStart"/>
            <w:r w:rsidRPr="00415158">
              <w:rPr>
                <w:rFonts w:eastAsiaTheme="minorEastAsia" w:cs="v4.2.0"/>
              </w:rPr>
              <w:t>Iot</w:t>
            </w:r>
            <w:proofErr w:type="spellEnd"/>
            <w:r w:rsidRPr="00415158">
              <w:rPr>
                <w:rFonts w:eastAsiaTheme="minorEastAsia" w:cs="v4.2.0"/>
              </w:rPr>
              <w:t xml:space="preserve">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rsidR="008C6362" w:rsidRPr="00415158" w:rsidRDefault="008C6362" w:rsidP="008C6362">
            <w:pPr>
              <w:pStyle w:val="B5"/>
              <w:rPr>
                <w:rFonts w:eastAsiaTheme="minorEastAsia"/>
                <w:lang w:eastAsia="zh-CN"/>
              </w:rPr>
            </w:pPr>
            <w:r w:rsidRPr="00415158">
              <w:rPr>
                <w:rFonts w:eastAsiaTheme="minorEastAsia"/>
                <w:lang w:val="it-IT"/>
              </w:rPr>
              <w:t>-</w:t>
            </w:r>
            <w:r w:rsidRPr="00415158">
              <w:rPr>
                <w:rFonts w:eastAsiaTheme="minorEastAsia"/>
                <w:lang w:val="it-IT"/>
              </w:rPr>
              <w:tab/>
              <w:t>3ms + T</w:t>
            </w:r>
            <w:r w:rsidRPr="00415158">
              <w:rPr>
                <w:rFonts w:eastAsiaTheme="minorEastAsia"/>
                <w:vertAlign w:val="subscript"/>
                <w:lang w:val="it-IT"/>
              </w:rPr>
              <w:t xml:space="preserve">FirstSSB_MAX </w:t>
            </w:r>
            <w:r w:rsidRPr="00415158">
              <w:rPr>
                <w:rFonts w:eastAsiaTheme="minorEastAsia"/>
                <w:lang w:val="it-IT"/>
              </w:rPr>
              <w:t>+ (</w:t>
            </w:r>
            <w:ins w:id="17" w:author="Huawei" w:date="2022-09-08T11:37:00Z">
              <w:r>
                <w:t>(2*N</w:t>
              </w:r>
              <w:r>
                <w:rPr>
                  <w:vertAlign w:val="subscript"/>
                  <w:rPrChange w:id="18" w:author="Huawei" w:date="2022-08-02T19:25:00Z">
                    <w:rPr/>
                  </w:rPrChange>
                </w:rPr>
                <w:t>RxBeam</w:t>
              </w:r>
              <w:r>
                <w:t>-1)</w:t>
              </w:r>
            </w:ins>
            <w:del w:id="19" w:author="Huawei" w:date="2022-09-08T11:37:00Z">
              <w:r w:rsidRPr="00415158" w:rsidDel="008C6362">
                <w:rPr>
                  <w:rFonts w:eastAsiaTheme="minorEastAsia"/>
                  <w:lang w:val="it-IT"/>
                </w:rPr>
                <w:delText>15</w:delText>
              </w:r>
            </w:del>
            <w:r w:rsidRPr="00415158">
              <w:rPr>
                <w:rFonts w:eastAsiaTheme="minorEastAsia"/>
              </w:rPr>
              <w:t>+</w:t>
            </w:r>
            <w:r w:rsidRPr="00415158">
              <w:rPr>
                <w:rFonts w:eastAsiaTheme="minorEastAsia"/>
                <w:lang w:eastAsia="zh-CN"/>
              </w:rPr>
              <w:t>[</w:t>
            </w:r>
            <w:r w:rsidRPr="00415158">
              <w:rPr>
                <w:rFonts w:eastAsiaTheme="minorEastAsia" w:hint="eastAsia"/>
                <w:lang w:eastAsia="zh-TW"/>
              </w:rPr>
              <w:t xml:space="preserve"> N</w:t>
            </w:r>
            <w:r w:rsidRPr="00415158">
              <w:rPr>
                <w:rFonts w:eastAsiaTheme="minorEastAsia"/>
                <w:lang w:eastAsia="zh-CN"/>
              </w:rPr>
              <w:t>*L</w:t>
            </w:r>
            <w:r w:rsidRPr="00415158">
              <w:rPr>
                <w:rFonts w:eastAsiaTheme="minorEastAsia"/>
                <w:vertAlign w:val="subscript"/>
                <w:lang w:eastAsia="zh-CN"/>
              </w:rPr>
              <w:t>5,1</w:t>
            </w:r>
            <w:r w:rsidRPr="00415158">
              <w:rPr>
                <w:rFonts w:eastAsiaTheme="minorEastAsia"/>
              </w:rPr>
              <w:t>]</w:t>
            </w:r>
            <w:r w:rsidRPr="00415158">
              <w:rPr>
                <w:rFonts w:eastAsiaTheme="minorEastAsia"/>
                <w:lang w:val="it-IT"/>
              </w:rPr>
              <w:t>)*T</w:t>
            </w:r>
            <w:r w:rsidRPr="00415158">
              <w:rPr>
                <w:rFonts w:eastAsiaTheme="minorEastAsia"/>
                <w:vertAlign w:val="subscript"/>
                <w:lang w:val="it-IT"/>
              </w:rPr>
              <w:t xml:space="preserve">SMTC_MAX </w:t>
            </w:r>
            <w:r w:rsidRPr="00415158">
              <w:rPr>
                <w:rFonts w:eastAsiaTheme="minorEastAsia"/>
                <w:lang w:val="it-IT"/>
              </w:rPr>
              <w:t>+ (</w:t>
            </w:r>
            <w:proofErr w:type="spellStart"/>
            <w:ins w:id="20" w:author="Huawei" w:date="2022-09-08T11:37:00Z">
              <w:r>
                <w:t>N</w:t>
              </w:r>
              <w:r>
                <w:rPr>
                  <w:vertAlign w:val="subscript"/>
                </w:rPr>
                <w:t>RxBeam</w:t>
              </w:r>
              <w:proofErr w:type="spellEnd"/>
              <w:r w:rsidRPr="00415158" w:rsidDel="008C6362">
                <w:rPr>
                  <w:rFonts w:eastAsiaTheme="minorEastAsia"/>
                  <w:lang w:val="it-IT" w:eastAsia="zh-CN"/>
                </w:rPr>
                <w:t xml:space="preserve"> </w:t>
              </w:r>
            </w:ins>
            <w:del w:id="21" w:author="Huawei" w:date="2022-09-08T11:37:00Z">
              <w:r w:rsidRPr="00415158" w:rsidDel="008C6362">
                <w:rPr>
                  <w:rFonts w:eastAsiaTheme="minorEastAsia"/>
                  <w:lang w:val="it-IT" w:eastAsia="zh-CN"/>
                </w:rPr>
                <w:delText>8</w:delText>
              </w:r>
            </w:del>
            <w:r w:rsidRPr="00415158">
              <w:rPr>
                <w:rFonts w:eastAsiaTheme="minorEastAsia"/>
              </w:rPr>
              <w:t>+</w:t>
            </w:r>
            <w:r w:rsidRPr="00415158">
              <w:rPr>
                <w:rFonts w:eastAsiaTheme="minorEastAsia"/>
                <w:lang w:eastAsia="zh-CN"/>
              </w:rPr>
              <w:t>[</w:t>
            </w:r>
            <w:r w:rsidRPr="00415158">
              <w:rPr>
                <w:rFonts w:eastAsiaTheme="minorEastAsia" w:hint="eastAsia"/>
                <w:lang w:eastAsia="zh-TW"/>
              </w:rPr>
              <w:t xml:space="preserve"> N</w:t>
            </w:r>
            <w:r w:rsidRPr="00415158">
              <w:rPr>
                <w:rFonts w:eastAsiaTheme="minorEastAsia"/>
                <w:lang w:eastAsia="zh-CN"/>
              </w:rPr>
              <w:t xml:space="preserve"> *L</w:t>
            </w:r>
            <w:r w:rsidRPr="00415158">
              <w:rPr>
                <w:rFonts w:eastAsiaTheme="minorEastAsia"/>
                <w:vertAlign w:val="subscript"/>
                <w:lang w:eastAsia="zh-CN"/>
              </w:rPr>
              <w:t>5,2</w:t>
            </w:r>
            <w:r w:rsidRPr="00415158">
              <w:rPr>
                <w:rFonts w:eastAsiaTheme="minorEastAsia"/>
              </w:rPr>
              <w:t>]</w:t>
            </w:r>
            <w:r w:rsidRPr="00415158">
              <w:rPr>
                <w:rFonts w:eastAsiaTheme="minorEastAsia"/>
                <w:lang w:val="it-IT" w:eastAsia="zh-CN"/>
              </w:rPr>
              <w:t>)*T</w:t>
            </w:r>
            <w:r w:rsidRPr="00415158">
              <w:rPr>
                <w:rFonts w:eastAsiaTheme="minorEastAsia"/>
                <w:vertAlign w:val="subscript"/>
                <w:lang w:val="it-IT" w:eastAsia="zh-CN"/>
              </w:rPr>
              <w:t>rs</w:t>
            </w:r>
            <w:r w:rsidRPr="00415158">
              <w:rPr>
                <w:rFonts w:eastAsia="Malgun Gothic"/>
                <w:lang w:val="it-IT" w:eastAsia="zh-CN"/>
              </w:rPr>
              <w:t xml:space="preserve"> +</w:t>
            </w:r>
            <w:r w:rsidRPr="00415158">
              <w:rPr>
                <w:rFonts w:eastAsiaTheme="minorEastAsia"/>
                <w:lang w:val="it-IT"/>
              </w:rPr>
              <w:t xml:space="preserve"> T</w:t>
            </w:r>
            <w:r w:rsidRPr="00415158">
              <w:rPr>
                <w:rFonts w:eastAsiaTheme="minorEastAsia"/>
                <w:vertAlign w:val="subscript"/>
                <w:lang w:val="it-IT"/>
              </w:rPr>
              <w:t>L1-RSRP, measure</w:t>
            </w:r>
            <w:r w:rsidRPr="00415158">
              <w:rPr>
                <w:rFonts w:eastAsia="Malgun Gothic"/>
                <w:lang w:val="it-IT" w:eastAsia="zh-CN"/>
              </w:rPr>
              <w:t xml:space="preserve"> + </w:t>
            </w:r>
            <w:r w:rsidRPr="00415158">
              <w:rPr>
                <w:rFonts w:eastAsiaTheme="minorEastAsia"/>
                <w:lang w:val="it-IT"/>
              </w:rPr>
              <w:t>T</w:t>
            </w:r>
            <w:r w:rsidRPr="00415158">
              <w:rPr>
                <w:rFonts w:eastAsiaTheme="minorEastAsia"/>
                <w:vertAlign w:val="subscript"/>
                <w:lang w:val="it-IT"/>
              </w:rPr>
              <w:t>L1-RSRP, report</w:t>
            </w:r>
            <w:r w:rsidRPr="00415158">
              <w:rPr>
                <w:rFonts w:eastAsiaTheme="minorEastAsia"/>
                <w:lang w:val="it-IT"/>
              </w:rPr>
              <w:t xml:space="preserve"> </w:t>
            </w:r>
            <w:r w:rsidRPr="00415158">
              <w:rPr>
                <w:rFonts w:eastAsiaTheme="minorEastAsia"/>
                <w:lang w:val="it-IT" w:eastAsia="zh-CN"/>
              </w:rPr>
              <w:t xml:space="preserve">+ </w:t>
            </w:r>
            <w:r w:rsidRPr="00415158">
              <w:rPr>
                <w:rFonts w:eastAsiaTheme="minorEastAsia" w:hint="eastAsia"/>
                <w:lang w:val="it-IT" w:eastAsia="zh-CN"/>
              </w:rPr>
              <w:t>max</w:t>
            </w:r>
            <w:r w:rsidRPr="00415158">
              <w:rPr>
                <w:rFonts w:eastAsiaTheme="minorEastAsia"/>
                <w:lang w:val="it-IT"/>
              </w:rPr>
              <w:t xml:space="preserve"> {(T</w:t>
            </w:r>
            <w:r w:rsidRPr="00415158">
              <w:rPr>
                <w:rFonts w:eastAsiaTheme="minorEastAsia"/>
                <w:vertAlign w:val="subscript"/>
                <w:lang w:val="it-IT"/>
              </w:rPr>
              <w:t>HARQ</w:t>
            </w:r>
            <w:r w:rsidRPr="00415158">
              <w:rPr>
                <w:rFonts w:eastAsiaTheme="minorEastAsia"/>
                <w:lang w:val="it-IT"/>
              </w:rPr>
              <w:t xml:space="preserve"> + T</w:t>
            </w:r>
            <w:r w:rsidRPr="00415158">
              <w:rPr>
                <w:rFonts w:eastAsiaTheme="minorEastAsia"/>
                <w:vertAlign w:val="subscript"/>
                <w:lang w:val="it-IT" w:eastAsia="zh-CN"/>
              </w:rPr>
              <w:t>uncertainty_MAC</w:t>
            </w:r>
            <w:r w:rsidRPr="00415158">
              <w:rPr>
                <w:rFonts w:eastAsiaTheme="minorEastAsia"/>
                <w:lang w:val="it-IT"/>
              </w:rPr>
              <w:t xml:space="preserve"> + 5ms +</w:t>
            </w:r>
            <w:r w:rsidRPr="00415158">
              <w:rPr>
                <w:rFonts w:eastAsiaTheme="minorEastAsia"/>
                <w:lang w:val="it-IT" w:eastAsia="zh-CN"/>
              </w:rPr>
              <w:t xml:space="preserve"> </w:t>
            </w:r>
            <w:r w:rsidRPr="00415158">
              <w:rPr>
                <w:rFonts w:eastAsiaTheme="minorEastAsia"/>
                <w:lang w:val="it-IT"/>
              </w:rPr>
              <w:t>T</w:t>
            </w:r>
            <w:r w:rsidRPr="00415158">
              <w:rPr>
                <w:rFonts w:eastAsiaTheme="minorEastAsia"/>
                <w:vertAlign w:val="subscript"/>
                <w:lang w:val="it-IT"/>
              </w:rPr>
              <w:t>FineTiming</w:t>
            </w:r>
            <w:r w:rsidRPr="00415158">
              <w:rPr>
                <w:rFonts w:eastAsiaTheme="minorEastAsia"/>
                <w:lang w:val="it-IT"/>
              </w:rPr>
              <w:t>), (T</w:t>
            </w:r>
            <w:r w:rsidRPr="00415158">
              <w:rPr>
                <w:rFonts w:eastAsiaTheme="minorEastAsia"/>
                <w:vertAlign w:val="subscript"/>
                <w:lang w:val="it-IT" w:eastAsia="zh-CN"/>
              </w:rPr>
              <w:t>uncertainty_RRC</w:t>
            </w:r>
            <w:r w:rsidRPr="00415158">
              <w:rPr>
                <w:rFonts w:eastAsiaTheme="minorEastAsia"/>
                <w:lang w:val="it-IT"/>
              </w:rPr>
              <w:t xml:space="preserve"> + T</w:t>
            </w:r>
            <w:r w:rsidRPr="00415158">
              <w:rPr>
                <w:rFonts w:eastAsiaTheme="minorEastAsia"/>
                <w:vertAlign w:val="subscript"/>
                <w:lang w:val="it-IT"/>
              </w:rPr>
              <w:t>RRC_delay</w:t>
            </w:r>
            <w:r w:rsidRPr="00415158">
              <w:rPr>
                <w:rFonts w:eastAsiaTheme="minorEastAsia"/>
                <w:lang w:val="it-IT"/>
              </w:rPr>
              <w:t>)}.</w:t>
            </w:r>
          </w:p>
          <w:p w:rsidR="008C6362" w:rsidRDefault="008C6362" w:rsidP="008C6362">
            <w:pPr>
              <w:ind w:left="1135"/>
            </w:pPr>
            <w:r>
              <w:t>……</w:t>
            </w:r>
          </w:p>
          <w:p w:rsidR="008C6362" w:rsidRPr="00F672E4" w:rsidRDefault="008C6362" w:rsidP="00F672E4">
            <w:pPr>
              <w:ind w:left="1135"/>
              <w:rPr>
                <w:rFonts w:eastAsiaTheme="minorEastAsia"/>
                <w:lang w:eastAsia="zh-CN"/>
              </w:rPr>
            </w:pPr>
            <w:proofErr w:type="spellStart"/>
            <w:ins w:id="22" w:author="Huawei" w:date="2022-08-02T19:27:00Z">
              <w:r>
                <w:t>N</w:t>
              </w:r>
              <w:r>
                <w:rPr>
                  <w:vertAlign w:val="subscript"/>
                </w:rPr>
                <w:t>RxBeam</w:t>
              </w:r>
              <w:proofErr w:type="spellEnd"/>
              <w:r>
                <w:rPr>
                  <w:vertAlign w:val="subscript"/>
                </w:rPr>
                <w:t xml:space="preserve"> </w:t>
              </w:r>
              <w:r>
                <w:t>= 12</w:t>
              </w:r>
            </w:ins>
          </w:p>
        </w:tc>
      </w:tr>
    </w:tbl>
    <w:p w:rsidR="008C6362" w:rsidRDefault="008C6362" w:rsidP="001E24D0">
      <w:pPr>
        <w:rPr>
          <w:lang w:eastAsia="zh-CN"/>
        </w:rPr>
      </w:pPr>
    </w:p>
    <w:p w:rsidR="008C6362" w:rsidRPr="00903525" w:rsidRDefault="00F672E4" w:rsidP="001E24D0">
      <w:pPr>
        <w:rPr>
          <w:b/>
          <w:lang w:eastAsia="zh-CN"/>
        </w:rPr>
      </w:pPr>
      <w:r w:rsidRPr="00903525">
        <w:rPr>
          <w:b/>
          <w:lang w:eastAsia="zh-CN"/>
        </w:rPr>
        <w:t xml:space="preserve">Proposal 1: Update the </w:t>
      </w:r>
      <w:proofErr w:type="spellStart"/>
      <w:r w:rsidRPr="00903525">
        <w:rPr>
          <w:b/>
          <w:lang w:eastAsia="zh-CN"/>
        </w:rPr>
        <w:t>SCell</w:t>
      </w:r>
      <w:proofErr w:type="spellEnd"/>
      <w:r w:rsidRPr="00903525">
        <w:rPr>
          <w:b/>
          <w:lang w:eastAsia="zh-CN"/>
        </w:rPr>
        <w:t xml:space="preserve"> activation requirements for FR2-2 with beam sweeping scaling factor of 12.</w:t>
      </w:r>
    </w:p>
    <w:p w:rsidR="00F672E4" w:rsidRDefault="00F672E4" w:rsidP="001E24D0">
      <w:pPr>
        <w:rPr>
          <w:lang w:eastAsia="zh-CN"/>
        </w:rPr>
      </w:pPr>
      <w:r>
        <w:rPr>
          <w:lang w:eastAsia="zh-CN"/>
        </w:rPr>
        <w:t xml:space="preserve">Another remaining issue is whether </w:t>
      </w:r>
      <w:r w:rsidR="00505FC6">
        <w:rPr>
          <w:lang w:eastAsia="zh-CN"/>
        </w:rPr>
        <w:t>to have a</w:t>
      </w:r>
      <w:r>
        <w:rPr>
          <w:lang w:eastAsia="zh-CN"/>
        </w:rPr>
        <w:t xml:space="preserve"> capability to reflect the cell detection relaxation for 480 kHz and 960 kHz.</w:t>
      </w:r>
      <w:r w:rsidR="00505FC6">
        <w:rPr>
          <w:lang w:eastAsia="zh-CN"/>
        </w:rPr>
        <w:t xml:space="preserve"> As analysed in last meeting, we found that even at the worst case where UE is required to monitor all SSB indexes, the number of samples that UE needs to proceed is only increase by 30%-40% compared with FR2-1. But now, the requirements are extend by 2 and 3 times which will leads to extremely long delay compared with FR2-1. Companies against hav</w:t>
      </w:r>
      <w:r w:rsidR="00B133F5">
        <w:rPr>
          <w:lang w:eastAsia="zh-CN"/>
        </w:rPr>
        <w:t>ing</w:t>
      </w:r>
      <w:r w:rsidR="00505FC6">
        <w:rPr>
          <w:lang w:eastAsia="zh-CN"/>
        </w:rPr>
        <w:t xml:space="preserve"> a UE capability argued that RAN4 only define minimum requirements. However, we cannot entirely agree with the argument. Minimum requirements don't mean </w:t>
      </w:r>
      <w:r w:rsidR="008B7C2E">
        <w:rPr>
          <w:lang w:eastAsia="zh-CN"/>
        </w:rPr>
        <w:t>the requirement can be as long as possible without limitation.</w:t>
      </w:r>
      <w:r w:rsidR="00897A51">
        <w:rPr>
          <w:lang w:eastAsia="zh-CN"/>
        </w:rPr>
        <w:t xml:space="preserve"> As mentioned above, the detection delay for 480 kHz and 960 kHz are 2/3 times of that for 120 kHz, however the number of samples are increased by around 30% at the worst case, which means the delay is unnecessarily over extended. Besides, it will have impacts on NW behaviour. The </w:t>
      </w:r>
      <w:proofErr w:type="spellStart"/>
      <w:r w:rsidR="00897A51" w:rsidRPr="00897A51">
        <w:rPr>
          <w:i/>
          <w:lang w:eastAsia="zh-CN"/>
        </w:rPr>
        <w:t>timetotrigger</w:t>
      </w:r>
      <w:proofErr w:type="spellEnd"/>
      <w:r w:rsidR="00897A51">
        <w:rPr>
          <w:lang w:eastAsia="zh-CN"/>
        </w:rPr>
        <w:t xml:space="preserve"> shall be configured with different value as the expected delay is much longer than 120 kHz. With the capability, if UE needs longer processing time, then the extension can apply. For other UE to whom the extension is not needed, legacy requirements can app</w:t>
      </w:r>
      <w:r w:rsidR="00903525">
        <w:rPr>
          <w:lang w:eastAsia="zh-CN"/>
        </w:rPr>
        <w:t>l</w:t>
      </w:r>
      <w:r w:rsidR="00897A51">
        <w:rPr>
          <w:lang w:eastAsia="zh-CN"/>
        </w:rPr>
        <w:t>y.</w:t>
      </w:r>
    </w:p>
    <w:p w:rsidR="00897A51" w:rsidRDefault="00897A51" w:rsidP="001E24D0">
      <w:pPr>
        <w:rPr>
          <w:b/>
          <w:szCs w:val="24"/>
          <w:lang w:eastAsia="zh-CN"/>
        </w:rPr>
      </w:pPr>
      <w:r w:rsidRPr="00903525">
        <w:rPr>
          <w:b/>
          <w:lang w:eastAsia="zh-CN"/>
        </w:rPr>
        <w:t xml:space="preserve">Proposal 2: </w:t>
      </w:r>
      <w:r w:rsidRPr="00903525">
        <w:rPr>
          <w:b/>
          <w:szCs w:val="24"/>
          <w:lang w:eastAsia="zh-CN"/>
        </w:rPr>
        <w:t>Introduce UE capability on relaxed requirements for cell detection.</w:t>
      </w:r>
    </w:p>
    <w:p w:rsidR="00903525" w:rsidRPr="00903525" w:rsidRDefault="00903525" w:rsidP="001E24D0">
      <w:pPr>
        <w:rPr>
          <w:lang w:eastAsia="zh-CN"/>
        </w:rPr>
      </w:pPr>
      <w:r w:rsidRPr="00903525">
        <w:rPr>
          <w:lang w:eastAsia="zh-CN"/>
        </w:rPr>
        <w:t>We provide the corresponding capability table in the Annex.</w:t>
      </w:r>
    </w:p>
    <w:p w:rsidR="00DF0231" w:rsidRDefault="00DF0231" w:rsidP="00DF0231">
      <w:pPr>
        <w:pStyle w:val="Heading1"/>
        <w:numPr>
          <w:ilvl w:val="0"/>
          <w:numId w:val="1"/>
        </w:numPr>
        <w:rPr>
          <w:lang w:val="en-US"/>
        </w:rPr>
      </w:pPr>
      <w:r w:rsidRPr="002D2977">
        <w:rPr>
          <w:lang w:val="en-US"/>
        </w:rPr>
        <w:t>Conclusions</w:t>
      </w:r>
    </w:p>
    <w:p w:rsidR="00B03772" w:rsidRPr="00903525" w:rsidRDefault="00B03772" w:rsidP="00B03772">
      <w:pPr>
        <w:rPr>
          <w:b/>
          <w:lang w:eastAsia="zh-CN"/>
        </w:rPr>
      </w:pPr>
      <w:r w:rsidRPr="00903525">
        <w:rPr>
          <w:b/>
          <w:lang w:eastAsia="zh-CN"/>
        </w:rPr>
        <w:t xml:space="preserve">Proposal 1: Update the </w:t>
      </w:r>
      <w:proofErr w:type="spellStart"/>
      <w:r w:rsidRPr="00903525">
        <w:rPr>
          <w:b/>
          <w:lang w:eastAsia="zh-CN"/>
        </w:rPr>
        <w:t>SCell</w:t>
      </w:r>
      <w:proofErr w:type="spellEnd"/>
      <w:r w:rsidRPr="00903525">
        <w:rPr>
          <w:b/>
          <w:lang w:eastAsia="zh-CN"/>
        </w:rPr>
        <w:t xml:space="preserve"> activation requirements for FR2-2 with beam sweeping scaling factor of 12.</w:t>
      </w:r>
    </w:p>
    <w:p w:rsidR="00B03772" w:rsidRDefault="00B03772" w:rsidP="00B03772">
      <w:pPr>
        <w:rPr>
          <w:b/>
          <w:szCs w:val="24"/>
          <w:lang w:eastAsia="zh-CN"/>
        </w:rPr>
      </w:pPr>
      <w:r w:rsidRPr="00903525">
        <w:rPr>
          <w:b/>
          <w:lang w:eastAsia="zh-CN"/>
        </w:rPr>
        <w:t xml:space="preserve">Proposal 2: </w:t>
      </w:r>
      <w:r w:rsidRPr="00903525">
        <w:rPr>
          <w:b/>
          <w:szCs w:val="24"/>
          <w:lang w:eastAsia="zh-CN"/>
        </w:rPr>
        <w:t>Introduce UE capability on relaxed requirements for cell detection.</w:t>
      </w:r>
    </w:p>
    <w:p w:rsidR="0078324C" w:rsidRPr="0078324C" w:rsidRDefault="0078324C" w:rsidP="0078324C">
      <w:pPr>
        <w:rPr>
          <w:b/>
          <w:lang w:eastAsia="zh-CN"/>
        </w:rPr>
      </w:pPr>
    </w:p>
    <w:p w:rsidR="00B92557" w:rsidRPr="00506B1A" w:rsidRDefault="00B92557" w:rsidP="00BD425B">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1A0CAD" w:rsidRPr="001A0CAD">
        <w:rPr>
          <w:rFonts w:eastAsiaTheme="minorEastAsia"/>
          <w:lang w:eastAsia="zh-CN"/>
        </w:rPr>
        <w:t>R4-2210590</w:t>
      </w:r>
      <w:r w:rsidR="00ED7DBA">
        <w:rPr>
          <w:rFonts w:eastAsiaTheme="minorEastAsia"/>
          <w:lang w:eastAsia="zh-CN"/>
        </w:rPr>
        <w:t xml:space="preserve"> </w:t>
      </w:r>
      <w:r w:rsidR="009D6641" w:rsidRPr="009D6641">
        <w:rPr>
          <w:rFonts w:eastAsiaTheme="minorEastAsia"/>
          <w:lang w:eastAsia="zh-CN"/>
        </w:rPr>
        <w:t>WF on NR extension to 71 GHz RRM requirements (Part 1)</w:t>
      </w:r>
      <w:r w:rsidR="0087580E">
        <w:rPr>
          <w:rFonts w:eastAsiaTheme="minorEastAsia"/>
          <w:lang w:eastAsia="zh-CN"/>
        </w:rPr>
        <w:t xml:space="preserve">, </w:t>
      </w:r>
      <w:r w:rsidR="001A0CAD" w:rsidRPr="001A0CAD">
        <w:rPr>
          <w:rFonts w:eastAsiaTheme="minorEastAsia"/>
          <w:lang w:eastAsia="zh-CN"/>
        </w:rPr>
        <w:t>Qualcomm</w:t>
      </w:r>
    </w:p>
    <w:p w:rsidR="001A0CAD" w:rsidRPr="0087580E" w:rsidRDefault="00007AD4" w:rsidP="001A0CAD">
      <w:pPr>
        <w:rPr>
          <w:rFonts w:eastAsiaTheme="minorEastAsia"/>
          <w:lang w:eastAsia="zh-CN"/>
        </w:rPr>
      </w:pPr>
      <w:r>
        <w:rPr>
          <w:rFonts w:eastAsiaTheme="minorEastAsia"/>
          <w:lang w:eastAsia="zh-CN"/>
        </w:rPr>
        <w:t>[</w:t>
      </w:r>
      <w:r w:rsidR="009D6641">
        <w:rPr>
          <w:rFonts w:eastAsiaTheme="minorEastAsia"/>
          <w:lang w:eastAsia="zh-CN"/>
        </w:rPr>
        <w:t>2</w:t>
      </w:r>
      <w:r>
        <w:rPr>
          <w:rFonts w:eastAsiaTheme="minorEastAsia"/>
          <w:lang w:eastAsia="zh-CN"/>
        </w:rPr>
        <w:t xml:space="preserve">] </w:t>
      </w:r>
      <w:r w:rsidR="008C6362" w:rsidRPr="00D85C6A">
        <w:t>R4-2214982</w:t>
      </w:r>
      <w:r w:rsidR="008C6362">
        <w:t xml:space="preserve"> </w:t>
      </w:r>
      <w:r w:rsidR="008C6362" w:rsidRPr="00633BB5">
        <w:t>Draft CR on beam sweeping factor for RRM requirements of FR2-2</w:t>
      </w:r>
      <w:r w:rsidR="008C6362">
        <w:t xml:space="preserve">, </w:t>
      </w:r>
      <w:r w:rsidR="008C6362" w:rsidRPr="00633BB5">
        <w:t xml:space="preserve">Huawei, </w:t>
      </w:r>
      <w:proofErr w:type="spellStart"/>
      <w:r w:rsidR="008C6362" w:rsidRPr="00633BB5">
        <w:t>HiSilicon</w:t>
      </w:r>
      <w:proofErr w:type="spellEnd"/>
    </w:p>
    <w:p w:rsidR="00903525" w:rsidRDefault="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Pr="00903525" w:rsidRDefault="00903525" w:rsidP="00903525">
      <w:pPr>
        <w:rPr>
          <w:rFonts w:eastAsiaTheme="minorEastAsia"/>
          <w:lang w:eastAsia="zh-CN"/>
        </w:rPr>
      </w:pPr>
    </w:p>
    <w:p w:rsidR="00903525" w:rsidRDefault="00903525" w:rsidP="00903525">
      <w:pPr>
        <w:rPr>
          <w:rFonts w:eastAsiaTheme="minorEastAsia"/>
          <w:lang w:eastAsia="zh-CN"/>
        </w:rPr>
      </w:pPr>
    </w:p>
    <w:p w:rsidR="009D6641" w:rsidRDefault="009D6641"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ind w:firstLine="420"/>
        <w:rPr>
          <w:rFonts w:eastAsiaTheme="minorEastAsia"/>
          <w:lang w:eastAsia="zh-CN"/>
        </w:rPr>
      </w:pPr>
    </w:p>
    <w:p w:rsid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sectPr w:rsidR="0090352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p>
    <w:tbl>
      <w:tblPr>
        <w:tblpPr w:leftFromText="180" w:rightFromText="180" w:horzAnchor="margin" w:tblpY="2187"/>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03525" w:rsidRPr="00903525" w:rsidTr="00903525">
        <w:trPr>
          <w:trHeight w:val="20"/>
        </w:trPr>
        <w:tc>
          <w:tcPr>
            <w:tcW w:w="112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lastRenderedPageBreak/>
              <w:t>Features</w:t>
            </w:r>
          </w:p>
        </w:tc>
        <w:tc>
          <w:tcPr>
            <w:tcW w:w="70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Index</w:t>
            </w:r>
          </w:p>
        </w:tc>
        <w:tc>
          <w:tcPr>
            <w:tcW w:w="155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Feature group</w:t>
            </w:r>
          </w:p>
        </w:tc>
        <w:tc>
          <w:tcPr>
            <w:tcW w:w="5103"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宋体" w:hAnsi="Arial" w:cs="Arial"/>
                <w:b/>
                <w:color w:val="000000"/>
                <w:sz w:val="18"/>
                <w:lang w:eastAsia="zh-CN"/>
              </w:rPr>
            </w:pPr>
            <w:r w:rsidRPr="00903525">
              <w:rPr>
                <w:rFonts w:ascii="Arial" w:eastAsia="Times New Roman" w:hAnsi="Arial" w:cs="Arial"/>
                <w:b/>
                <w:color w:val="000000"/>
                <w:sz w:val="18"/>
                <w:lang w:eastAsia="ja-JP"/>
              </w:rPr>
              <w:t>Components</w:t>
            </w:r>
          </w:p>
          <w:p w:rsidR="00903525" w:rsidRPr="00903525" w:rsidRDefault="00903525" w:rsidP="00903525">
            <w:pPr>
              <w:keepNext/>
              <w:keepLines/>
              <w:overflowPunct w:val="0"/>
              <w:autoSpaceDE w:val="0"/>
              <w:autoSpaceDN w:val="0"/>
              <w:adjustRightInd w:val="0"/>
              <w:spacing w:after="0"/>
              <w:jc w:val="center"/>
              <w:textAlignment w:val="baseline"/>
              <w:rPr>
                <w:rFonts w:ascii="Arial" w:eastAsia="宋体" w:hAnsi="Arial" w:cs="Arial"/>
                <w:b/>
                <w:color w:val="000000"/>
                <w:sz w:val="18"/>
                <w:lang w:eastAsia="zh-CN"/>
              </w:rPr>
            </w:pPr>
          </w:p>
        </w:tc>
        <w:tc>
          <w:tcPr>
            <w:tcW w:w="1560"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Prerequisite feature groups</w:t>
            </w:r>
          </w:p>
        </w:tc>
        <w:tc>
          <w:tcPr>
            <w:tcW w:w="1134"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 xml:space="preserve">Need for the </w:t>
            </w:r>
            <w:proofErr w:type="spellStart"/>
            <w:r w:rsidRPr="00903525">
              <w:rPr>
                <w:rFonts w:ascii="Arial" w:eastAsia="Times New Roman" w:hAnsi="Arial" w:cs="Arial"/>
                <w:b/>
                <w:color w:val="000000"/>
                <w:sz w:val="18"/>
                <w:lang w:eastAsia="ja-JP"/>
              </w:rPr>
              <w:t>gNB</w:t>
            </w:r>
            <w:proofErr w:type="spellEnd"/>
            <w:r w:rsidRPr="00903525">
              <w:rPr>
                <w:rFonts w:ascii="Arial" w:eastAsia="Times New Roman" w:hAnsi="Arial" w:cs="Arial"/>
                <w:b/>
                <w:color w:val="000000"/>
                <w:sz w:val="18"/>
                <w:lang w:eastAsia="ja-JP"/>
              </w:rPr>
              <w:t xml:space="preserve"> to know if the feature is supported</w:t>
            </w:r>
          </w:p>
        </w:tc>
        <w:tc>
          <w:tcPr>
            <w:tcW w:w="155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Gulim" w:hAnsi="Arial" w:cs="Arial"/>
                <w:b/>
                <w:color w:val="000000"/>
                <w:sz w:val="18"/>
                <w:lang w:eastAsia="ja-JP"/>
              </w:rPr>
              <w:t xml:space="preserve">Applicable to </w:t>
            </w:r>
            <w:r w:rsidRPr="00903525">
              <w:rPr>
                <w:rFonts w:ascii="Arial" w:eastAsia="Times New Roman" w:hAnsi="Arial" w:cs="Arial"/>
                <w:b/>
                <w:color w:val="000000"/>
                <w:sz w:val="18"/>
                <w:lang w:eastAsia="ja-JP"/>
              </w:rPr>
              <w:t>the capability signalling exchange between UEs (V2X WI only)”.</w:t>
            </w:r>
          </w:p>
        </w:tc>
        <w:tc>
          <w:tcPr>
            <w:tcW w:w="1417" w:type="dxa"/>
          </w:tcPr>
          <w:p w:rsidR="00903525" w:rsidRPr="00903525" w:rsidRDefault="00903525" w:rsidP="00903525">
            <w:pPr>
              <w:keepNext/>
              <w:keepLines/>
              <w:spacing w:after="0"/>
              <w:rPr>
                <w:rFonts w:ascii="Arial" w:eastAsia="宋体" w:hAnsi="Arial" w:cs="Arial"/>
                <w:b/>
                <w:color w:val="000000"/>
                <w:sz w:val="18"/>
                <w:lang w:eastAsia="ja-JP"/>
              </w:rPr>
            </w:pPr>
            <w:r w:rsidRPr="00903525">
              <w:rPr>
                <w:rFonts w:ascii="Arial" w:eastAsia="宋体" w:hAnsi="Arial" w:cs="Arial"/>
                <w:b/>
                <w:color w:val="000000"/>
                <w:sz w:val="18"/>
                <w:lang w:eastAsia="ja-JP"/>
              </w:rPr>
              <w:t>Consequence if the feature is not supported by the UE</w:t>
            </w:r>
          </w:p>
        </w:tc>
        <w:tc>
          <w:tcPr>
            <w:tcW w:w="1276" w:type="dxa"/>
            <w:shd w:val="clear" w:color="auto" w:fill="auto"/>
          </w:tcPr>
          <w:p w:rsidR="00903525" w:rsidRPr="00903525" w:rsidRDefault="00903525" w:rsidP="00903525">
            <w:pPr>
              <w:keepNext/>
              <w:keepLines/>
              <w:spacing w:after="0"/>
              <w:rPr>
                <w:rFonts w:ascii="Arial" w:eastAsia="宋体" w:hAnsi="Arial" w:cs="Arial"/>
                <w:b/>
                <w:color w:val="000000"/>
                <w:sz w:val="18"/>
                <w:lang w:eastAsia="ja-JP"/>
              </w:rPr>
            </w:pPr>
            <w:r w:rsidRPr="00903525">
              <w:rPr>
                <w:rFonts w:ascii="Arial" w:eastAsia="宋体" w:hAnsi="Arial" w:cs="Arial"/>
                <w:b/>
                <w:color w:val="000000"/>
                <w:sz w:val="18"/>
                <w:lang w:eastAsia="ja-JP"/>
              </w:rPr>
              <w:t>Type</w:t>
            </w:r>
          </w:p>
          <w:p w:rsidR="00903525" w:rsidRPr="00903525" w:rsidRDefault="00903525" w:rsidP="00903525">
            <w:pPr>
              <w:keepNext/>
              <w:keepLines/>
              <w:spacing w:after="0"/>
              <w:rPr>
                <w:rFonts w:ascii="Arial" w:eastAsia="宋体" w:hAnsi="Arial" w:cs="Arial"/>
                <w:b/>
                <w:color w:val="000000"/>
                <w:sz w:val="18"/>
                <w:lang w:eastAsia="ja-JP"/>
              </w:rPr>
            </w:pPr>
            <w:r w:rsidRPr="00903525">
              <w:rPr>
                <w:rFonts w:ascii="Arial" w:eastAsia="宋体"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Need of FDD/TDD differentiation</w:t>
            </w:r>
          </w:p>
        </w:tc>
        <w:tc>
          <w:tcPr>
            <w:tcW w:w="993"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Need of FR1/FR2 differentiation</w:t>
            </w:r>
          </w:p>
        </w:tc>
        <w:tc>
          <w:tcPr>
            <w:tcW w:w="1842" w:type="dxa"/>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Note</w:t>
            </w:r>
          </w:p>
        </w:tc>
        <w:tc>
          <w:tcPr>
            <w:tcW w:w="1276"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903525">
              <w:rPr>
                <w:rFonts w:ascii="Arial" w:eastAsia="Times New Roman" w:hAnsi="Arial" w:cs="Arial"/>
                <w:b/>
                <w:color w:val="000000"/>
                <w:sz w:val="18"/>
                <w:lang w:eastAsia="ja-JP"/>
              </w:rPr>
              <w:t>Mandatory/Optional</w:t>
            </w:r>
          </w:p>
        </w:tc>
      </w:tr>
      <w:tr w:rsidR="00903525" w:rsidRPr="00903525" w:rsidTr="00903525">
        <w:trPr>
          <w:trHeight w:val="2145"/>
        </w:trPr>
        <w:tc>
          <w:tcPr>
            <w:tcW w:w="1129"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hint="eastAsia"/>
                <w:color w:val="000000"/>
                <w:sz w:val="18"/>
                <w:lang w:val="en-US" w:eastAsia="zh-CN"/>
              </w:rPr>
              <w:t xml:space="preserve">15. </w:t>
            </w:r>
            <w:r w:rsidRPr="00903525">
              <w:rPr>
                <w:rFonts w:ascii="Arial" w:eastAsia="宋体" w:hAnsi="Arial" w:cs="Arial"/>
                <w:color w:val="000000"/>
                <w:sz w:val="18"/>
                <w:lang w:val="en-US" w:eastAsia="zh-CN"/>
              </w:rPr>
              <w:t>NR_ext_to_71GHz</w:t>
            </w:r>
          </w:p>
          <w:p w:rsidR="00903525" w:rsidRPr="00903525" w:rsidRDefault="00903525" w:rsidP="00903525">
            <w:pPr>
              <w:keepNext/>
              <w:keepLines/>
              <w:spacing w:after="0"/>
              <w:rPr>
                <w:rFonts w:ascii="Arial" w:eastAsia="宋体" w:hAnsi="Arial" w:cs="Arial"/>
                <w:color w:val="000000"/>
                <w:sz w:val="18"/>
                <w:lang w:val="en-US" w:eastAsia="zh-CN"/>
              </w:rPr>
            </w:pPr>
          </w:p>
        </w:tc>
        <w:tc>
          <w:tcPr>
            <w:tcW w:w="709"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hint="eastAsia"/>
                <w:color w:val="000000"/>
                <w:sz w:val="18"/>
                <w:lang w:val="en-US" w:eastAsia="zh-CN"/>
              </w:rPr>
              <w:t>15</w:t>
            </w:r>
            <w:r w:rsidRPr="00903525">
              <w:rPr>
                <w:rFonts w:ascii="Arial" w:eastAsia="宋体" w:hAnsi="Arial" w:cs="Arial"/>
                <w:color w:val="000000"/>
                <w:sz w:val="18"/>
                <w:lang w:val="en-US" w:eastAsia="zh-CN"/>
              </w:rPr>
              <w:t>-x</w:t>
            </w:r>
          </w:p>
        </w:tc>
        <w:tc>
          <w:tcPr>
            <w:tcW w:w="1559"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Cell detection requirements without relaxation for FR2-2</w:t>
            </w:r>
          </w:p>
        </w:tc>
        <w:tc>
          <w:tcPr>
            <w:tcW w:w="5103" w:type="dxa"/>
            <w:shd w:val="clear" w:color="auto" w:fill="auto"/>
          </w:tcPr>
          <w:p w:rsidR="00903525" w:rsidRPr="00903525" w:rsidRDefault="00903525" w:rsidP="00903525">
            <w:pPr>
              <w:autoSpaceDE w:val="0"/>
              <w:autoSpaceDN w:val="0"/>
              <w:adjustRightInd w:val="0"/>
              <w:snapToGrid w:val="0"/>
              <w:spacing w:afterLines="50" w:after="120"/>
              <w:contextualSpacing/>
              <w:jc w:val="both"/>
              <w:rPr>
                <w:rFonts w:ascii="Arial" w:eastAsia="宋体" w:hAnsi="Arial" w:cs="Arial"/>
                <w:color w:val="000000"/>
                <w:sz w:val="18"/>
                <w:lang w:val="en-US" w:eastAsia="zh-CN"/>
              </w:rPr>
            </w:pPr>
            <w:r w:rsidRPr="00903525">
              <w:rPr>
                <w:rFonts w:ascii="Arial" w:eastAsia="宋体" w:hAnsi="Arial" w:cs="Arial"/>
                <w:color w:val="000000"/>
                <w:sz w:val="18"/>
                <w:lang w:val="en-US" w:eastAsia="zh-CN"/>
              </w:rPr>
              <w:t>UE capable of this feature shall support the cell detection requirements in FR2-2 without relaxation as defined in TS 38.133;</w:t>
            </w:r>
          </w:p>
        </w:tc>
        <w:tc>
          <w:tcPr>
            <w:tcW w:w="1560"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p>
        </w:tc>
        <w:tc>
          <w:tcPr>
            <w:tcW w:w="1134"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Yes</w:t>
            </w:r>
          </w:p>
        </w:tc>
        <w:tc>
          <w:tcPr>
            <w:tcW w:w="1559"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No</w:t>
            </w:r>
          </w:p>
        </w:tc>
        <w:tc>
          <w:tcPr>
            <w:tcW w:w="1417"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hint="eastAsia"/>
                <w:color w:val="000000"/>
                <w:sz w:val="18"/>
                <w:lang w:val="en-US" w:eastAsia="zh-CN"/>
              </w:rPr>
              <w:t>The</w:t>
            </w:r>
            <w:r w:rsidRPr="00903525">
              <w:rPr>
                <w:rFonts w:ascii="Arial" w:eastAsia="宋体" w:hAnsi="Arial" w:cs="Arial"/>
                <w:color w:val="000000"/>
                <w:sz w:val="18"/>
                <w:lang w:val="en-US" w:eastAsia="zh-CN"/>
              </w:rPr>
              <w:t xml:space="preserve"> performance of RRM requirements in FR2-2 cannot be guaranteed.</w:t>
            </w:r>
          </w:p>
        </w:tc>
        <w:tc>
          <w:tcPr>
            <w:tcW w:w="1276"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Per band</w:t>
            </w:r>
          </w:p>
        </w:tc>
        <w:tc>
          <w:tcPr>
            <w:tcW w:w="992"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N/A</w:t>
            </w:r>
          </w:p>
        </w:tc>
        <w:tc>
          <w:tcPr>
            <w:tcW w:w="993"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Applicable to FR2-2 only</w:t>
            </w:r>
          </w:p>
        </w:tc>
        <w:tc>
          <w:tcPr>
            <w:tcW w:w="1842"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N/A</w:t>
            </w:r>
          </w:p>
        </w:tc>
        <w:tc>
          <w:tcPr>
            <w:tcW w:w="1843"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p>
        </w:tc>
        <w:tc>
          <w:tcPr>
            <w:tcW w:w="1276" w:type="dxa"/>
            <w:shd w:val="clear" w:color="auto" w:fill="auto"/>
          </w:tcPr>
          <w:p w:rsidR="00903525" w:rsidRPr="00903525" w:rsidRDefault="00903525" w:rsidP="00903525">
            <w:pPr>
              <w:keepNext/>
              <w:keepLines/>
              <w:spacing w:after="0"/>
              <w:rPr>
                <w:rFonts w:ascii="Arial" w:eastAsia="宋体" w:hAnsi="Arial" w:cs="Arial"/>
                <w:color w:val="000000"/>
                <w:sz w:val="18"/>
                <w:lang w:val="en-US" w:eastAsia="zh-CN"/>
              </w:rPr>
            </w:pPr>
            <w:r w:rsidRPr="00903525">
              <w:rPr>
                <w:rFonts w:ascii="Arial" w:eastAsia="宋体" w:hAnsi="Arial" w:cs="Arial"/>
                <w:color w:val="000000"/>
                <w:sz w:val="18"/>
                <w:lang w:val="en-US" w:eastAsia="zh-CN"/>
              </w:rPr>
              <w:t>Optional with capability signaling</w:t>
            </w:r>
          </w:p>
        </w:tc>
      </w:tr>
    </w:tbl>
    <w:p w:rsidR="00903525" w:rsidRDefault="00903525" w:rsidP="00903525">
      <w:pPr>
        <w:spacing w:after="0"/>
        <w:rPr>
          <w:rFonts w:eastAsia="MS Gothic"/>
          <w:sz w:val="24"/>
          <w:lang w:eastAsia="ja-JP"/>
        </w:rPr>
      </w:pPr>
    </w:p>
    <w:p w:rsidR="00903525" w:rsidRPr="00903525" w:rsidRDefault="00903525" w:rsidP="00903525">
      <w:pPr>
        <w:pStyle w:val="Heading1"/>
        <w:tabs>
          <w:tab w:val="clear" w:pos="432"/>
        </w:tabs>
        <w:ind w:left="0" w:firstLine="0"/>
        <w:rPr>
          <w:lang w:val="en-US"/>
        </w:rPr>
      </w:pPr>
      <w:r w:rsidRPr="00903525">
        <w:rPr>
          <w:lang w:val="en-US"/>
        </w:rPr>
        <w:t>Annex</w:t>
      </w:r>
    </w:p>
    <w:p w:rsidR="00903525" w:rsidRDefault="00903525" w:rsidP="00903525">
      <w:pPr>
        <w:rPr>
          <w:rFonts w:eastAsia="MS Gothic"/>
          <w:sz w:val="24"/>
          <w:lang w:eastAsia="ja-JP"/>
        </w:rPr>
      </w:pPr>
    </w:p>
    <w:p w:rsidR="00903525" w:rsidRPr="00903525" w:rsidRDefault="00903525" w:rsidP="00903525">
      <w:pPr>
        <w:rPr>
          <w:rFonts w:eastAsia="MS Gothic"/>
          <w:sz w:val="24"/>
          <w:lang w:eastAsia="ja-JP"/>
        </w:rPr>
        <w:sectPr w:rsidR="00903525" w:rsidRPr="00903525" w:rsidSect="00903525">
          <w:footnotePr>
            <w:numRestart w:val="eachSect"/>
          </w:footnotePr>
          <w:pgSz w:w="23818" w:h="16834" w:orient="landscape" w:code="8"/>
          <w:pgMar w:top="1138" w:right="1411" w:bottom="1195" w:left="1138" w:header="850" w:footer="346" w:gutter="0"/>
          <w:pgNumType w:start="1"/>
          <w:cols w:space="720"/>
        </w:sect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p w:rsidR="00903525" w:rsidRPr="00903525" w:rsidRDefault="00903525" w:rsidP="00903525">
      <w:pPr>
        <w:spacing w:after="0"/>
        <w:rPr>
          <w:rFonts w:eastAsia="MS Gothic"/>
          <w:sz w:val="24"/>
          <w:lang w:eastAsia="ja-JP"/>
        </w:rPr>
      </w:pPr>
    </w:p>
    <w:tbl>
      <w:tblPr>
        <w:tblpPr w:leftFromText="180" w:rightFromText="180" w:horzAnchor="margin" w:tblpY="4026"/>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03525" w:rsidRPr="00903525" w:rsidTr="00800598">
        <w:trPr>
          <w:trHeight w:val="20"/>
        </w:trPr>
        <w:tc>
          <w:tcPr>
            <w:tcW w:w="112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Features</w:t>
            </w:r>
          </w:p>
        </w:tc>
        <w:tc>
          <w:tcPr>
            <w:tcW w:w="70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Index</w:t>
            </w:r>
          </w:p>
        </w:tc>
        <w:tc>
          <w:tcPr>
            <w:tcW w:w="155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Feature group</w:t>
            </w:r>
          </w:p>
        </w:tc>
        <w:tc>
          <w:tcPr>
            <w:tcW w:w="5103"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宋体" w:hAnsi="Arial" w:cs="Arial"/>
                <w:b/>
                <w:color w:val="000000"/>
                <w:lang w:eastAsia="zh-CN"/>
              </w:rPr>
            </w:pPr>
            <w:r w:rsidRPr="00903525">
              <w:rPr>
                <w:rFonts w:ascii="Arial" w:eastAsia="Times New Roman" w:hAnsi="Arial" w:cs="Arial"/>
                <w:b/>
                <w:color w:val="000000"/>
                <w:lang w:eastAsia="ja-JP"/>
              </w:rPr>
              <w:t>Components</w:t>
            </w:r>
          </w:p>
          <w:p w:rsidR="00903525" w:rsidRPr="00903525" w:rsidRDefault="00903525" w:rsidP="00903525">
            <w:pPr>
              <w:keepNext/>
              <w:keepLines/>
              <w:overflowPunct w:val="0"/>
              <w:autoSpaceDE w:val="0"/>
              <w:autoSpaceDN w:val="0"/>
              <w:adjustRightInd w:val="0"/>
              <w:spacing w:after="0"/>
              <w:jc w:val="center"/>
              <w:textAlignment w:val="baseline"/>
              <w:rPr>
                <w:rFonts w:ascii="Arial" w:eastAsia="宋体" w:hAnsi="Arial" w:cs="Arial"/>
                <w:b/>
                <w:color w:val="000000"/>
                <w:lang w:eastAsia="zh-CN"/>
              </w:rPr>
            </w:pPr>
          </w:p>
        </w:tc>
        <w:tc>
          <w:tcPr>
            <w:tcW w:w="1560"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Prerequisite feature groups</w:t>
            </w:r>
          </w:p>
        </w:tc>
        <w:tc>
          <w:tcPr>
            <w:tcW w:w="1134"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 xml:space="preserve">Need for the </w:t>
            </w:r>
            <w:proofErr w:type="spellStart"/>
            <w:r w:rsidRPr="00903525">
              <w:rPr>
                <w:rFonts w:ascii="Arial" w:eastAsia="Times New Roman" w:hAnsi="Arial" w:cs="Arial"/>
                <w:b/>
                <w:color w:val="000000"/>
                <w:lang w:eastAsia="ja-JP"/>
              </w:rPr>
              <w:t>gNB</w:t>
            </w:r>
            <w:proofErr w:type="spellEnd"/>
            <w:r w:rsidRPr="00903525">
              <w:rPr>
                <w:rFonts w:ascii="Arial" w:eastAsia="Times New Roman" w:hAnsi="Arial" w:cs="Arial"/>
                <w:b/>
                <w:color w:val="000000"/>
                <w:lang w:eastAsia="ja-JP"/>
              </w:rPr>
              <w:t xml:space="preserve"> to know if the feature is supported</w:t>
            </w:r>
          </w:p>
        </w:tc>
        <w:tc>
          <w:tcPr>
            <w:tcW w:w="1559"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Gulim" w:hAnsi="Arial" w:cs="Arial"/>
                <w:b/>
                <w:color w:val="000000"/>
                <w:lang w:eastAsia="ja-JP"/>
              </w:rPr>
              <w:t xml:space="preserve">Applicable to </w:t>
            </w:r>
            <w:r w:rsidRPr="00903525">
              <w:rPr>
                <w:rFonts w:ascii="Arial" w:eastAsia="Times New Roman" w:hAnsi="Arial" w:cs="Arial"/>
                <w:b/>
                <w:color w:val="000000"/>
                <w:lang w:eastAsia="ja-JP"/>
              </w:rPr>
              <w:t>the capability signalling exchange between UEs (V2X WI only)”.</w:t>
            </w:r>
          </w:p>
        </w:tc>
        <w:tc>
          <w:tcPr>
            <w:tcW w:w="1417" w:type="dxa"/>
          </w:tcPr>
          <w:p w:rsidR="00903525" w:rsidRPr="00903525" w:rsidRDefault="00903525" w:rsidP="00903525">
            <w:pPr>
              <w:keepNext/>
              <w:keepLines/>
              <w:spacing w:after="0"/>
              <w:rPr>
                <w:rFonts w:ascii="Arial" w:eastAsia="宋体" w:hAnsi="Arial" w:cs="Arial"/>
                <w:b/>
                <w:color w:val="000000"/>
                <w:lang w:eastAsia="ja-JP"/>
              </w:rPr>
            </w:pPr>
            <w:r w:rsidRPr="00903525">
              <w:rPr>
                <w:rFonts w:ascii="Arial" w:eastAsia="宋体" w:hAnsi="Arial" w:cs="Arial"/>
                <w:b/>
                <w:color w:val="000000"/>
                <w:lang w:eastAsia="ja-JP"/>
              </w:rPr>
              <w:t>Consequence if the feature is not supported by the UE</w:t>
            </w:r>
          </w:p>
        </w:tc>
        <w:tc>
          <w:tcPr>
            <w:tcW w:w="1276" w:type="dxa"/>
            <w:shd w:val="clear" w:color="auto" w:fill="auto"/>
          </w:tcPr>
          <w:p w:rsidR="00903525" w:rsidRPr="00903525" w:rsidRDefault="00903525" w:rsidP="00903525">
            <w:pPr>
              <w:keepNext/>
              <w:keepLines/>
              <w:spacing w:after="0"/>
              <w:rPr>
                <w:rFonts w:ascii="Arial" w:eastAsia="宋体" w:hAnsi="Arial" w:cs="Arial"/>
                <w:b/>
                <w:color w:val="000000"/>
                <w:lang w:eastAsia="ja-JP"/>
              </w:rPr>
            </w:pPr>
            <w:r w:rsidRPr="00903525">
              <w:rPr>
                <w:rFonts w:ascii="Arial" w:eastAsia="宋体" w:hAnsi="Arial" w:cs="Arial"/>
                <w:b/>
                <w:color w:val="000000"/>
                <w:lang w:eastAsia="ja-JP"/>
              </w:rPr>
              <w:t>Type</w:t>
            </w:r>
          </w:p>
          <w:p w:rsidR="00903525" w:rsidRPr="00903525" w:rsidRDefault="00903525" w:rsidP="00903525">
            <w:pPr>
              <w:keepNext/>
              <w:keepLines/>
              <w:spacing w:after="0"/>
              <w:rPr>
                <w:rFonts w:ascii="Arial" w:eastAsia="宋体" w:hAnsi="Arial" w:cs="Arial"/>
                <w:b/>
                <w:color w:val="000000"/>
                <w:lang w:eastAsia="ja-JP"/>
              </w:rPr>
            </w:pPr>
            <w:r w:rsidRPr="00903525">
              <w:rPr>
                <w:rFonts w:ascii="Arial" w:eastAsia="宋体" w:hAnsi="Arial" w:cs="Arial"/>
                <w:b/>
                <w:color w:val="000000"/>
                <w:lang w:eastAsia="ja-JP"/>
              </w:rPr>
              <w:t>(the ‘type’ definition from UE features should be based on the granularity of 1) Per UE or 2) Per Band or 3) Per BC or 4) Per FS or 5) Per FSPC)</w:t>
            </w:r>
          </w:p>
        </w:tc>
        <w:tc>
          <w:tcPr>
            <w:tcW w:w="992"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Need of FDD/TDD differentiation</w:t>
            </w:r>
          </w:p>
        </w:tc>
        <w:tc>
          <w:tcPr>
            <w:tcW w:w="993"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Need of FR1/FR2 differentiation</w:t>
            </w:r>
          </w:p>
        </w:tc>
        <w:tc>
          <w:tcPr>
            <w:tcW w:w="1842" w:type="dxa"/>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Capability interpretation for mixture of FDD/TDD and/or FR1/FR2</w:t>
            </w:r>
          </w:p>
        </w:tc>
        <w:tc>
          <w:tcPr>
            <w:tcW w:w="1843"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Note</w:t>
            </w:r>
          </w:p>
        </w:tc>
        <w:tc>
          <w:tcPr>
            <w:tcW w:w="1276" w:type="dxa"/>
            <w:shd w:val="clear" w:color="auto" w:fill="auto"/>
          </w:tcPr>
          <w:p w:rsidR="00903525" w:rsidRPr="00903525" w:rsidRDefault="00903525" w:rsidP="00903525">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903525">
              <w:rPr>
                <w:rFonts w:ascii="Arial" w:eastAsia="Times New Roman" w:hAnsi="Arial" w:cs="Arial"/>
                <w:b/>
                <w:color w:val="000000"/>
                <w:lang w:eastAsia="ja-JP"/>
              </w:rPr>
              <w:t>Mandatory/Optional</w:t>
            </w:r>
          </w:p>
        </w:tc>
      </w:tr>
      <w:tr w:rsidR="00903525" w:rsidRPr="00903525" w:rsidTr="00800598">
        <w:trPr>
          <w:trHeight w:val="2145"/>
        </w:trPr>
        <w:tc>
          <w:tcPr>
            <w:tcW w:w="1129"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hint="eastAsia"/>
                <w:color w:val="000000"/>
                <w:lang w:val="en-US" w:eastAsia="zh-CN"/>
              </w:rPr>
              <w:t xml:space="preserve">15. </w:t>
            </w:r>
            <w:r w:rsidRPr="00903525">
              <w:rPr>
                <w:rFonts w:ascii="Arial" w:eastAsia="宋体" w:hAnsi="Arial" w:cs="Arial"/>
                <w:color w:val="000000"/>
                <w:lang w:val="en-US" w:eastAsia="zh-CN"/>
              </w:rPr>
              <w:t>NR_ext_to_71GHz</w:t>
            </w:r>
          </w:p>
          <w:p w:rsidR="00903525" w:rsidRPr="00903525" w:rsidRDefault="00903525" w:rsidP="00903525">
            <w:pPr>
              <w:keepNext/>
              <w:keepLines/>
              <w:spacing w:after="0"/>
              <w:rPr>
                <w:rFonts w:ascii="Arial" w:eastAsia="宋体" w:hAnsi="Arial" w:cs="Arial"/>
                <w:color w:val="000000"/>
                <w:lang w:val="en-US" w:eastAsia="zh-CN"/>
              </w:rPr>
            </w:pPr>
          </w:p>
        </w:tc>
        <w:tc>
          <w:tcPr>
            <w:tcW w:w="709"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hint="eastAsia"/>
                <w:color w:val="000000"/>
                <w:lang w:val="en-US" w:eastAsia="zh-CN"/>
              </w:rPr>
              <w:t>15</w:t>
            </w:r>
            <w:r w:rsidRPr="00903525">
              <w:rPr>
                <w:rFonts w:ascii="Arial" w:eastAsia="宋体" w:hAnsi="Arial" w:cs="Arial"/>
                <w:color w:val="000000"/>
                <w:lang w:val="en-US" w:eastAsia="zh-CN"/>
              </w:rPr>
              <w:t>-x</w:t>
            </w:r>
          </w:p>
        </w:tc>
        <w:tc>
          <w:tcPr>
            <w:tcW w:w="1559"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Cell detection requirements without relaxation for FR2-2</w:t>
            </w:r>
          </w:p>
        </w:tc>
        <w:tc>
          <w:tcPr>
            <w:tcW w:w="5103" w:type="dxa"/>
            <w:shd w:val="clear" w:color="auto" w:fill="auto"/>
          </w:tcPr>
          <w:p w:rsidR="00903525" w:rsidRPr="00903525" w:rsidRDefault="00903525" w:rsidP="00903525">
            <w:pPr>
              <w:autoSpaceDE w:val="0"/>
              <w:autoSpaceDN w:val="0"/>
              <w:adjustRightInd w:val="0"/>
              <w:snapToGrid w:val="0"/>
              <w:spacing w:afterLines="50" w:after="120"/>
              <w:contextualSpacing/>
              <w:jc w:val="both"/>
              <w:rPr>
                <w:rFonts w:ascii="Arial" w:eastAsia="宋体" w:hAnsi="Arial" w:cs="Arial"/>
                <w:color w:val="000000"/>
                <w:lang w:val="en-US" w:eastAsia="zh-CN"/>
              </w:rPr>
            </w:pPr>
            <w:r w:rsidRPr="00903525">
              <w:rPr>
                <w:rFonts w:ascii="Arial" w:eastAsia="宋体" w:hAnsi="Arial" w:cs="Arial"/>
                <w:color w:val="000000"/>
                <w:lang w:val="en-US" w:eastAsia="zh-CN"/>
              </w:rPr>
              <w:t>UE capable of this feature shall support the cell detection requirements in FR2-2 without relaxation as defined in TS 38.133.</w:t>
            </w:r>
          </w:p>
        </w:tc>
        <w:tc>
          <w:tcPr>
            <w:tcW w:w="1560"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p>
        </w:tc>
        <w:tc>
          <w:tcPr>
            <w:tcW w:w="1134"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Yes</w:t>
            </w:r>
          </w:p>
        </w:tc>
        <w:tc>
          <w:tcPr>
            <w:tcW w:w="1559"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No</w:t>
            </w:r>
          </w:p>
        </w:tc>
        <w:tc>
          <w:tcPr>
            <w:tcW w:w="1417"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hint="eastAsia"/>
                <w:color w:val="000000"/>
                <w:lang w:val="en-US" w:eastAsia="zh-CN"/>
              </w:rPr>
              <w:t>The</w:t>
            </w:r>
            <w:r w:rsidRPr="00903525">
              <w:rPr>
                <w:rFonts w:ascii="Arial" w:eastAsia="宋体" w:hAnsi="Arial" w:cs="Arial"/>
                <w:color w:val="000000"/>
                <w:lang w:val="en-US" w:eastAsia="zh-CN"/>
              </w:rPr>
              <w:t xml:space="preserve"> performance of RRM requirements in FR2-2 cannot be guaranteed.</w:t>
            </w:r>
          </w:p>
        </w:tc>
        <w:tc>
          <w:tcPr>
            <w:tcW w:w="1276"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Per band</w:t>
            </w:r>
          </w:p>
        </w:tc>
        <w:tc>
          <w:tcPr>
            <w:tcW w:w="992"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N/A</w:t>
            </w:r>
          </w:p>
        </w:tc>
        <w:tc>
          <w:tcPr>
            <w:tcW w:w="993"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Applicable to FR2-2 only</w:t>
            </w:r>
          </w:p>
        </w:tc>
        <w:tc>
          <w:tcPr>
            <w:tcW w:w="1842"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N/A</w:t>
            </w:r>
          </w:p>
        </w:tc>
        <w:tc>
          <w:tcPr>
            <w:tcW w:w="1843"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p>
        </w:tc>
        <w:tc>
          <w:tcPr>
            <w:tcW w:w="1276" w:type="dxa"/>
            <w:shd w:val="clear" w:color="auto" w:fill="auto"/>
          </w:tcPr>
          <w:p w:rsidR="00903525" w:rsidRPr="00903525" w:rsidRDefault="00903525" w:rsidP="00903525">
            <w:pPr>
              <w:keepNext/>
              <w:keepLines/>
              <w:spacing w:after="0"/>
              <w:rPr>
                <w:rFonts w:ascii="Arial" w:eastAsia="宋体" w:hAnsi="Arial" w:cs="Arial"/>
                <w:color w:val="000000"/>
                <w:lang w:val="en-US" w:eastAsia="zh-CN"/>
              </w:rPr>
            </w:pPr>
            <w:r w:rsidRPr="00903525">
              <w:rPr>
                <w:rFonts w:ascii="Arial" w:eastAsia="宋体" w:hAnsi="Arial" w:cs="Arial"/>
                <w:color w:val="000000"/>
                <w:lang w:val="en-US" w:eastAsia="zh-CN"/>
              </w:rPr>
              <w:t>Optional with capability signaling</w:t>
            </w:r>
          </w:p>
        </w:tc>
      </w:tr>
    </w:tbl>
    <w:p w:rsidR="00903525" w:rsidRPr="00903525" w:rsidRDefault="00903525" w:rsidP="00903525">
      <w:pPr>
        <w:spacing w:after="0"/>
        <w:rPr>
          <w:rFonts w:eastAsia="MS Gothic"/>
          <w:sz w:val="24"/>
          <w:lang w:eastAsia="ja-JP"/>
        </w:rPr>
      </w:pPr>
    </w:p>
    <w:p w:rsidR="00903525" w:rsidRPr="00903525" w:rsidRDefault="00903525" w:rsidP="00903525">
      <w:pPr>
        <w:ind w:firstLine="420"/>
        <w:rPr>
          <w:rFonts w:eastAsiaTheme="minorEastAsia"/>
          <w:lang w:eastAsia="zh-CN"/>
        </w:rPr>
      </w:pPr>
    </w:p>
    <w:sectPr w:rsidR="00903525" w:rsidRPr="00903525" w:rsidSect="0070159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BCA" w:rsidRDefault="00EE0BCA">
      <w:pPr>
        <w:spacing w:after="0"/>
      </w:pPr>
      <w:r>
        <w:separator/>
      </w:r>
    </w:p>
  </w:endnote>
  <w:endnote w:type="continuationSeparator" w:id="0">
    <w:p w:rsidR="00EE0BCA" w:rsidRDefault="00EE0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24D62" w:rsidRDefault="00924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35A8">
      <w:rPr>
        <w:rStyle w:val="PageNumber"/>
      </w:rPr>
      <w:t>1</w:t>
    </w:r>
    <w:r>
      <w:rPr>
        <w:rStyle w:val="PageNumber"/>
      </w:rPr>
      <w:fldChar w:fldCharType="end"/>
    </w:r>
  </w:p>
  <w:p w:rsidR="00924D62" w:rsidRDefault="00924D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BCA" w:rsidRDefault="00EE0BCA">
      <w:pPr>
        <w:spacing w:after="0"/>
      </w:pPr>
      <w:r>
        <w:separator/>
      </w:r>
    </w:p>
  </w:footnote>
  <w:footnote w:type="continuationSeparator" w:id="0">
    <w:p w:rsidR="00EE0BCA" w:rsidRDefault="00EE0B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cs="Times New Roman"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41"/>
  </w:num>
  <w:num w:numId="4">
    <w:abstractNumId w:val="40"/>
  </w:num>
  <w:num w:numId="5">
    <w:abstractNumId w:val="1"/>
  </w:num>
  <w:num w:numId="6">
    <w:abstractNumId w:val="20"/>
  </w:num>
  <w:num w:numId="7">
    <w:abstractNumId w:val="8"/>
  </w:num>
  <w:num w:numId="8">
    <w:abstractNumId w:val="28"/>
  </w:num>
  <w:num w:numId="9">
    <w:abstractNumId w:val="32"/>
  </w:num>
  <w:num w:numId="10">
    <w:abstractNumId w:val="21"/>
  </w:num>
  <w:num w:numId="11">
    <w:abstractNumId w:val="23"/>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6"/>
  </w:num>
  <w:num w:numId="18">
    <w:abstractNumId w:val="16"/>
  </w:num>
  <w:num w:numId="19">
    <w:abstractNumId w:val="2"/>
  </w:num>
  <w:num w:numId="20">
    <w:abstractNumId w:val="15"/>
  </w:num>
  <w:num w:numId="21">
    <w:abstractNumId w:val="33"/>
  </w:num>
  <w:num w:numId="22">
    <w:abstractNumId w:val="26"/>
  </w:num>
  <w:num w:numId="23">
    <w:abstractNumId w:val="25"/>
  </w:num>
  <w:num w:numId="24">
    <w:abstractNumId w:val="29"/>
  </w:num>
  <w:num w:numId="25">
    <w:abstractNumId w:val="30"/>
  </w:num>
  <w:num w:numId="26">
    <w:abstractNumId w:val="3"/>
  </w:num>
  <w:num w:numId="27">
    <w:abstractNumId w:val="9"/>
  </w:num>
  <w:num w:numId="28">
    <w:abstractNumId w:val="7"/>
  </w:num>
  <w:num w:numId="29">
    <w:abstractNumId w:val="19"/>
  </w:num>
  <w:num w:numId="30">
    <w:abstractNumId w:val="31"/>
  </w:num>
  <w:num w:numId="31">
    <w:abstractNumId w:val="35"/>
  </w:num>
  <w:num w:numId="32">
    <w:abstractNumId w:val="22"/>
  </w:num>
  <w:num w:numId="33">
    <w:abstractNumId w:val="10"/>
  </w:num>
  <w:num w:numId="34">
    <w:abstractNumId w:val="24"/>
  </w:num>
  <w:num w:numId="35">
    <w:abstractNumId w:val="27"/>
  </w:num>
  <w:num w:numId="36">
    <w:abstractNumId w:val="4"/>
  </w:num>
  <w:num w:numId="37">
    <w:abstractNumId w:val="18"/>
  </w:num>
  <w:num w:numId="38">
    <w:abstractNumId w:val="25"/>
  </w:num>
  <w:num w:numId="39">
    <w:abstractNumId w:val="24"/>
  </w:num>
  <w:num w:numId="40">
    <w:abstractNumId w:val="5"/>
  </w:num>
  <w:num w:numId="41">
    <w:abstractNumId w:val="39"/>
  </w:num>
  <w:num w:numId="42">
    <w:abstractNumId w:val="11"/>
  </w:num>
  <w:num w:numId="43">
    <w:abstractNumId w:val="42"/>
  </w:num>
  <w:num w:numId="44">
    <w:abstractNumId w:val="12"/>
  </w:num>
  <w:num w:numId="45">
    <w:abstractNumId w:val="14"/>
  </w:num>
  <w:num w:numId="4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07AD4"/>
    <w:rsid w:val="000131D4"/>
    <w:rsid w:val="00014EAA"/>
    <w:rsid w:val="00015772"/>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34B5"/>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6EF7"/>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A8"/>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0CAD"/>
    <w:rsid w:val="001A1E7C"/>
    <w:rsid w:val="001B00A2"/>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32120"/>
    <w:rsid w:val="002328DD"/>
    <w:rsid w:val="002331CE"/>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57784"/>
    <w:rsid w:val="003622B2"/>
    <w:rsid w:val="00362F43"/>
    <w:rsid w:val="003664ED"/>
    <w:rsid w:val="00376522"/>
    <w:rsid w:val="00377D59"/>
    <w:rsid w:val="003844DE"/>
    <w:rsid w:val="0038462A"/>
    <w:rsid w:val="0038557C"/>
    <w:rsid w:val="003866C4"/>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5657"/>
    <w:rsid w:val="00466D02"/>
    <w:rsid w:val="00477263"/>
    <w:rsid w:val="00485549"/>
    <w:rsid w:val="004921EA"/>
    <w:rsid w:val="0049501A"/>
    <w:rsid w:val="004A0F19"/>
    <w:rsid w:val="004A29B2"/>
    <w:rsid w:val="004A678E"/>
    <w:rsid w:val="004A7CF2"/>
    <w:rsid w:val="004A7F44"/>
    <w:rsid w:val="004B1ECE"/>
    <w:rsid w:val="004B4633"/>
    <w:rsid w:val="004C11F4"/>
    <w:rsid w:val="004C1257"/>
    <w:rsid w:val="004C4868"/>
    <w:rsid w:val="004D3C97"/>
    <w:rsid w:val="004D5EAE"/>
    <w:rsid w:val="004E0969"/>
    <w:rsid w:val="004E3732"/>
    <w:rsid w:val="004E5D51"/>
    <w:rsid w:val="004F0167"/>
    <w:rsid w:val="004F344B"/>
    <w:rsid w:val="00501A1D"/>
    <w:rsid w:val="00502991"/>
    <w:rsid w:val="00505B5F"/>
    <w:rsid w:val="00505FC6"/>
    <w:rsid w:val="00506B1A"/>
    <w:rsid w:val="00513721"/>
    <w:rsid w:val="00513ECE"/>
    <w:rsid w:val="00514A5F"/>
    <w:rsid w:val="0052002B"/>
    <w:rsid w:val="005235DB"/>
    <w:rsid w:val="0052390B"/>
    <w:rsid w:val="00523FA6"/>
    <w:rsid w:val="00526B85"/>
    <w:rsid w:val="00527DD4"/>
    <w:rsid w:val="0053027D"/>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5582"/>
    <w:rsid w:val="005B6053"/>
    <w:rsid w:val="005C337F"/>
    <w:rsid w:val="005C4256"/>
    <w:rsid w:val="005D15A2"/>
    <w:rsid w:val="005D231A"/>
    <w:rsid w:val="005D3DC0"/>
    <w:rsid w:val="005D603D"/>
    <w:rsid w:val="005D6BEF"/>
    <w:rsid w:val="005E29AA"/>
    <w:rsid w:val="005E4CCD"/>
    <w:rsid w:val="005F5231"/>
    <w:rsid w:val="005F74CF"/>
    <w:rsid w:val="006014ED"/>
    <w:rsid w:val="00604490"/>
    <w:rsid w:val="0060650F"/>
    <w:rsid w:val="00607CE8"/>
    <w:rsid w:val="00612D41"/>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255"/>
    <w:rsid w:val="00732D90"/>
    <w:rsid w:val="007334B6"/>
    <w:rsid w:val="00734B34"/>
    <w:rsid w:val="00736D84"/>
    <w:rsid w:val="00742C68"/>
    <w:rsid w:val="00751E52"/>
    <w:rsid w:val="00763EF7"/>
    <w:rsid w:val="00766048"/>
    <w:rsid w:val="007711B8"/>
    <w:rsid w:val="0077159B"/>
    <w:rsid w:val="00771E1C"/>
    <w:rsid w:val="007825B4"/>
    <w:rsid w:val="00782C5D"/>
    <w:rsid w:val="0078324C"/>
    <w:rsid w:val="00784099"/>
    <w:rsid w:val="00786C50"/>
    <w:rsid w:val="007875FE"/>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479"/>
    <w:rsid w:val="007F2E6A"/>
    <w:rsid w:val="007F3CA7"/>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580E"/>
    <w:rsid w:val="008766C3"/>
    <w:rsid w:val="00885469"/>
    <w:rsid w:val="008921D4"/>
    <w:rsid w:val="008924AB"/>
    <w:rsid w:val="00892EAE"/>
    <w:rsid w:val="00893C66"/>
    <w:rsid w:val="00895188"/>
    <w:rsid w:val="00897A51"/>
    <w:rsid w:val="008A1C4E"/>
    <w:rsid w:val="008A2B76"/>
    <w:rsid w:val="008A4FA1"/>
    <w:rsid w:val="008B3970"/>
    <w:rsid w:val="008B4540"/>
    <w:rsid w:val="008B4A2C"/>
    <w:rsid w:val="008B4F73"/>
    <w:rsid w:val="008B7660"/>
    <w:rsid w:val="008B7C2E"/>
    <w:rsid w:val="008C31D2"/>
    <w:rsid w:val="008C398B"/>
    <w:rsid w:val="008C6362"/>
    <w:rsid w:val="008D2D3D"/>
    <w:rsid w:val="008D55C5"/>
    <w:rsid w:val="008E2591"/>
    <w:rsid w:val="008E446A"/>
    <w:rsid w:val="008E5C09"/>
    <w:rsid w:val="008E79C6"/>
    <w:rsid w:val="008F0E6B"/>
    <w:rsid w:val="008F37CA"/>
    <w:rsid w:val="008F4CD0"/>
    <w:rsid w:val="008F67CF"/>
    <w:rsid w:val="00903525"/>
    <w:rsid w:val="00904C87"/>
    <w:rsid w:val="0090797C"/>
    <w:rsid w:val="009118FA"/>
    <w:rsid w:val="00914A03"/>
    <w:rsid w:val="00915DEA"/>
    <w:rsid w:val="0092386A"/>
    <w:rsid w:val="00923CC3"/>
    <w:rsid w:val="0092433F"/>
    <w:rsid w:val="00924D62"/>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6641"/>
    <w:rsid w:val="009D75DF"/>
    <w:rsid w:val="009E0610"/>
    <w:rsid w:val="009E3C27"/>
    <w:rsid w:val="009E3EA4"/>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5689F"/>
    <w:rsid w:val="00A63AF5"/>
    <w:rsid w:val="00A657C7"/>
    <w:rsid w:val="00A7739E"/>
    <w:rsid w:val="00A777D8"/>
    <w:rsid w:val="00A848D0"/>
    <w:rsid w:val="00A86270"/>
    <w:rsid w:val="00A87084"/>
    <w:rsid w:val="00A93E0D"/>
    <w:rsid w:val="00A94F68"/>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F02CB"/>
    <w:rsid w:val="00AF5966"/>
    <w:rsid w:val="00B02A13"/>
    <w:rsid w:val="00B03772"/>
    <w:rsid w:val="00B07979"/>
    <w:rsid w:val="00B10C6E"/>
    <w:rsid w:val="00B133F5"/>
    <w:rsid w:val="00B1402B"/>
    <w:rsid w:val="00B22016"/>
    <w:rsid w:val="00B23292"/>
    <w:rsid w:val="00B26D02"/>
    <w:rsid w:val="00B343A3"/>
    <w:rsid w:val="00B41E6D"/>
    <w:rsid w:val="00B444EA"/>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7A6F"/>
    <w:rsid w:val="00B91712"/>
    <w:rsid w:val="00B92509"/>
    <w:rsid w:val="00B92557"/>
    <w:rsid w:val="00B9429B"/>
    <w:rsid w:val="00BA0FB3"/>
    <w:rsid w:val="00BA4C0A"/>
    <w:rsid w:val="00BB00FB"/>
    <w:rsid w:val="00BB2A32"/>
    <w:rsid w:val="00BB6484"/>
    <w:rsid w:val="00BC24F8"/>
    <w:rsid w:val="00BC3920"/>
    <w:rsid w:val="00BC47AB"/>
    <w:rsid w:val="00BD0D7C"/>
    <w:rsid w:val="00BD2AB1"/>
    <w:rsid w:val="00BD3A7F"/>
    <w:rsid w:val="00BD425B"/>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545B"/>
    <w:rsid w:val="00D062C5"/>
    <w:rsid w:val="00D0739E"/>
    <w:rsid w:val="00D13FC8"/>
    <w:rsid w:val="00D14E7C"/>
    <w:rsid w:val="00D25A36"/>
    <w:rsid w:val="00D26163"/>
    <w:rsid w:val="00D3442D"/>
    <w:rsid w:val="00D34F1B"/>
    <w:rsid w:val="00D35ED3"/>
    <w:rsid w:val="00D41D2D"/>
    <w:rsid w:val="00D463A3"/>
    <w:rsid w:val="00D51833"/>
    <w:rsid w:val="00D55894"/>
    <w:rsid w:val="00D57BE5"/>
    <w:rsid w:val="00D67ABE"/>
    <w:rsid w:val="00D73373"/>
    <w:rsid w:val="00D74CA3"/>
    <w:rsid w:val="00D76666"/>
    <w:rsid w:val="00D81EA3"/>
    <w:rsid w:val="00D828E1"/>
    <w:rsid w:val="00D8441F"/>
    <w:rsid w:val="00D850B9"/>
    <w:rsid w:val="00D94E39"/>
    <w:rsid w:val="00D9789C"/>
    <w:rsid w:val="00DB10D2"/>
    <w:rsid w:val="00DB1DD4"/>
    <w:rsid w:val="00DB37EF"/>
    <w:rsid w:val="00DB61B3"/>
    <w:rsid w:val="00DC49A6"/>
    <w:rsid w:val="00DD0915"/>
    <w:rsid w:val="00DD1DFF"/>
    <w:rsid w:val="00DD222D"/>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2B90"/>
    <w:rsid w:val="00EB7895"/>
    <w:rsid w:val="00ED7DBA"/>
    <w:rsid w:val="00EE0BCA"/>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672E4"/>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Revision">
    <w:name w:val="Revision"/>
    <w:hidden/>
    <w:uiPriority w:val="99"/>
    <w:semiHidden/>
    <w:rsid w:val="00B444EA"/>
    <w:rPr>
      <w:rFonts w:ascii="Times New Roman" w:eastAsia="MS Mincho" w:hAnsi="Times New Roman" w:cs="Times New Roman"/>
      <w:kern w:val="0"/>
      <w:sz w:val="20"/>
      <w:szCs w:val="20"/>
      <w:lang w:val="en-GB" w:eastAsia="en-US"/>
    </w:rPr>
  </w:style>
  <w:style w:type="paragraph" w:customStyle="1" w:styleId="B2">
    <w:name w:val="B2"/>
    <w:basedOn w:val="List2"/>
    <w:link w:val="B2Char"/>
    <w:qFormat/>
    <w:rsid w:val="008C6362"/>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C6362"/>
    <w:rPr>
      <w:rFonts w:ascii="Times New Roman" w:eastAsia="Times New Roman" w:hAnsi="Times New Roman" w:cs="Times New Roman"/>
      <w:kern w:val="0"/>
      <w:sz w:val="20"/>
      <w:szCs w:val="20"/>
      <w:lang w:val="en-GB" w:eastAsia="en-GB"/>
    </w:rPr>
  </w:style>
  <w:style w:type="paragraph" w:customStyle="1" w:styleId="B3">
    <w:name w:val="B3"/>
    <w:basedOn w:val="List3"/>
    <w:link w:val="B3Char"/>
    <w:qFormat/>
    <w:rsid w:val="008C6362"/>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8C6362"/>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C6362"/>
    <w:pPr>
      <w:ind w:left="720" w:hanging="360"/>
      <w:contextualSpacing/>
    </w:pPr>
  </w:style>
  <w:style w:type="paragraph" w:styleId="List3">
    <w:name w:val="List 3"/>
    <w:basedOn w:val="Normal"/>
    <w:uiPriority w:val="99"/>
    <w:semiHidden/>
    <w:unhideWhenUsed/>
    <w:rsid w:val="008C6362"/>
    <w:pPr>
      <w:ind w:left="1080" w:hanging="360"/>
      <w:contextualSpacing/>
    </w:pPr>
  </w:style>
  <w:style w:type="paragraph" w:customStyle="1" w:styleId="B4">
    <w:name w:val="B4"/>
    <w:basedOn w:val="List4"/>
    <w:link w:val="B4Char"/>
    <w:rsid w:val="008C6362"/>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4Char">
    <w:name w:val="B4 Char"/>
    <w:link w:val="B4"/>
    <w:qFormat/>
    <w:rsid w:val="008C6362"/>
    <w:rPr>
      <w:rFonts w:ascii="Times New Roman" w:eastAsia="Times New Roman" w:hAnsi="Times New Roman" w:cs="Times New Roman"/>
      <w:kern w:val="0"/>
      <w:sz w:val="20"/>
      <w:szCs w:val="20"/>
      <w:lang w:val="en-GB" w:eastAsia="en-GB"/>
    </w:rPr>
  </w:style>
  <w:style w:type="paragraph" w:customStyle="1" w:styleId="B5">
    <w:name w:val="B5"/>
    <w:basedOn w:val="List5"/>
    <w:rsid w:val="008C6362"/>
    <w:pPr>
      <w:overflowPunct w:val="0"/>
      <w:autoSpaceDE w:val="0"/>
      <w:autoSpaceDN w:val="0"/>
      <w:adjustRightInd w:val="0"/>
      <w:ind w:left="1702" w:hanging="284"/>
      <w:contextualSpacing w:val="0"/>
      <w:textAlignment w:val="baseline"/>
    </w:pPr>
    <w:rPr>
      <w:rFonts w:eastAsia="Times New Roman"/>
      <w:lang w:eastAsia="en-GB"/>
    </w:rPr>
  </w:style>
  <w:style w:type="paragraph" w:styleId="List4">
    <w:name w:val="List 4"/>
    <w:basedOn w:val="Normal"/>
    <w:uiPriority w:val="99"/>
    <w:semiHidden/>
    <w:unhideWhenUsed/>
    <w:rsid w:val="008C6362"/>
    <w:pPr>
      <w:ind w:left="1440" w:hanging="360"/>
      <w:contextualSpacing/>
    </w:pPr>
  </w:style>
  <w:style w:type="paragraph" w:styleId="List5">
    <w:name w:val="List 5"/>
    <w:basedOn w:val="Normal"/>
    <w:uiPriority w:val="99"/>
    <w:semiHidden/>
    <w:unhideWhenUsed/>
    <w:rsid w:val="008C6362"/>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275473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17294179">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863379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4432436">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91979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3789119">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0648981">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6497281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3B390-A606-4E4D-A42E-FB571019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14230</TotalTime>
  <Pages>1</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300</cp:revision>
  <dcterms:created xsi:type="dcterms:W3CDTF">2019-09-18T02:52:00Z</dcterms:created>
  <dcterms:modified xsi:type="dcterms:W3CDTF">2022-09-30T12:25:00Z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(3)/x+nCDHi3RCX27lvBZNHnw3cpnhZLB3JpWDWZRm5hTVjbq7OnmoViRleycWhIsVCntS23mEU
eVpNh9D7hZ2+FperL97e4g9Co6h97DZdfViKd2VOugNxeqwHE+3l0/Dzsklwzc969xA4hYci
LSVG5CXfgFIYHRjepCaQcaufTSxiYScGogU1TaYagF47SvXNxOe86jaQpKeYJNU5K0md1T98
xQ6W9GrZQfCs+G1q/Z</vt:lpwstr>
  </property>
  <property fmtid="{D5CDD505-2E9C-101B-9397-08002B2CF9AE}" pid="3" name="_2015_ms_pID_7253431">
    <vt:lpwstr>1e/7rJ3UL7qHHFdyneCgi89mxeHb+MOn8MXRNbe7LsZzMgzvTeEBCl
/5a2am9y2urfthyqMfeg/vc8eWITTKx4pdwWcrDTvPDONdk/ggXrfIBpAt5f7iTMcYP7JlfL
bM0R9TxeBQzRmjee/Edz3s3cg+MFqoGld+0Y2CFPcaRR7IrEtV2bm4fCOVhhL+bkvDYbu7LV
SqMoP2/JGsvUFFsAIrZ5rpCcii8KJoHITD1y</vt:lpwstr>
  </property>
  <property fmtid="{D5CDD505-2E9C-101B-9397-08002B2CF9AE}" pid="4" name="_2015_ms_pID_7253432">
    <vt:lpwstr>H+ZXgF57VfRRi19pdD+DFt0=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