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422D" w:rsidRDefault="00EF422D" w:rsidP="00EF422D">
      <w:pPr>
        <w:pStyle w:val="a3"/>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bookmarkStart w:id="7" w:name="_Toc443593769"/>
      <w:bookmarkStart w:id="8" w:name="_Toc473553994"/>
      <w:bookmarkStart w:id="9" w:name="_Toc490065520"/>
      <w:r>
        <w:rPr>
          <w:sz w:val="24"/>
          <w:lang w:eastAsia="zh-CN"/>
        </w:rPr>
        <w:t xml:space="preserve">3GPP TSG-RAN WG4 Meeting #104-bis-e                           </w:t>
      </w:r>
      <w:r>
        <w:rPr>
          <w:sz w:val="24"/>
          <w:lang w:eastAsia="zh-CN"/>
        </w:rPr>
        <w:tab/>
      </w:r>
      <w:r>
        <w:rPr>
          <w:sz w:val="24"/>
          <w:lang w:eastAsia="zh-CN"/>
        </w:rPr>
        <w:tab/>
        <w:t>R4-221</w:t>
      </w:r>
      <w:r w:rsidR="0081068A">
        <w:rPr>
          <w:sz w:val="24"/>
          <w:lang w:eastAsia="zh-CN"/>
        </w:rPr>
        <w:t>6069</w:t>
      </w:r>
      <w:bookmarkStart w:id="10" w:name="_GoBack"/>
      <w:bookmarkEnd w:id="10"/>
    </w:p>
    <w:bookmarkEnd w:id="0"/>
    <w:bookmarkEnd w:id="1"/>
    <w:bookmarkEnd w:id="2"/>
    <w:bookmarkEnd w:id="3"/>
    <w:bookmarkEnd w:id="4"/>
    <w:p w:rsidR="00EF422D" w:rsidRDefault="00EF422D" w:rsidP="00EF422D">
      <w:pPr>
        <w:pStyle w:val="a3"/>
        <w:tabs>
          <w:tab w:val="left" w:pos="8040"/>
        </w:tabs>
        <w:spacing w:line="280" w:lineRule="exact"/>
        <w:rPr>
          <w:rFonts w:cs="Arial"/>
          <w:sz w:val="24"/>
          <w:szCs w:val="24"/>
        </w:rPr>
      </w:pPr>
      <w:r>
        <w:rPr>
          <w:rFonts w:cs="Arial"/>
          <w:sz w:val="24"/>
          <w:szCs w:val="24"/>
        </w:rPr>
        <w:t xml:space="preserve">Electronic Meeting, </w:t>
      </w:r>
      <w:r>
        <w:rPr>
          <w:sz w:val="24"/>
          <w:lang w:eastAsia="zh-CN"/>
        </w:rPr>
        <w:t>10</w:t>
      </w:r>
      <w:r w:rsidRPr="00A8291C">
        <w:rPr>
          <w:sz w:val="24"/>
          <w:lang w:eastAsia="zh-CN"/>
        </w:rPr>
        <w:t xml:space="preserve"> </w:t>
      </w:r>
      <w:r>
        <w:rPr>
          <w:sz w:val="24"/>
          <w:lang w:eastAsia="zh-CN"/>
        </w:rPr>
        <w:t>October</w:t>
      </w:r>
      <w:r w:rsidRPr="00A8291C">
        <w:rPr>
          <w:sz w:val="24"/>
          <w:lang w:eastAsia="zh-CN"/>
        </w:rPr>
        <w:t xml:space="preserve">– </w:t>
      </w:r>
      <w:r>
        <w:rPr>
          <w:sz w:val="24"/>
          <w:lang w:eastAsia="zh-CN"/>
        </w:rPr>
        <w:t>19</w:t>
      </w:r>
      <w:r w:rsidRPr="00A8291C">
        <w:rPr>
          <w:sz w:val="24"/>
          <w:lang w:eastAsia="zh-CN"/>
        </w:rPr>
        <w:t xml:space="preserve"> </w:t>
      </w:r>
      <w:r>
        <w:rPr>
          <w:sz w:val="24"/>
          <w:lang w:eastAsia="zh-CN"/>
        </w:rPr>
        <w:t>October</w:t>
      </w:r>
      <w:r w:rsidRPr="00AA3E79">
        <w:rPr>
          <w:rFonts w:cs="Arial"/>
          <w:sz w:val="24"/>
          <w:szCs w:val="24"/>
        </w:rPr>
        <w:t>, 202</w:t>
      </w:r>
      <w:r>
        <w:rPr>
          <w:rFonts w:cs="Arial"/>
          <w:sz w:val="24"/>
          <w:szCs w:val="24"/>
        </w:rPr>
        <w:t>2</w:t>
      </w:r>
    </w:p>
    <w:p w:rsidR="00EF422D" w:rsidRPr="002B55F8" w:rsidRDefault="00EF422D" w:rsidP="00EF422D">
      <w:pPr>
        <w:pStyle w:val="a3"/>
        <w:tabs>
          <w:tab w:val="left" w:pos="8040"/>
        </w:tabs>
        <w:spacing w:line="280" w:lineRule="exact"/>
        <w:rPr>
          <w:rFonts w:cs="Arial"/>
          <w:sz w:val="24"/>
          <w:szCs w:val="24"/>
        </w:rPr>
      </w:pPr>
    </w:p>
    <w:p w:rsidR="00EF422D" w:rsidRPr="005B4D3C" w:rsidRDefault="00EF422D" w:rsidP="00EF422D">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Hi</w:t>
      </w:r>
      <w:r>
        <w:rPr>
          <w:rFonts w:ascii="Arial" w:eastAsia="宋体" w:hAnsi="Arial" w:cs="Arial"/>
          <w:sz w:val="22"/>
          <w:lang w:eastAsia="zh-CN"/>
        </w:rPr>
        <w:t>S</w:t>
      </w:r>
      <w:r>
        <w:rPr>
          <w:rFonts w:ascii="Arial" w:eastAsia="宋体" w:hAnsi="Arial" w:cs="Arial" w:hint="eastAsia"/>
          <w:sz w:val="22"/>
          <w:lang w:eastAsia="zh-CN"/>
        </w:rPr>
        <w:t>ilicon</w:t>
      </w:r>
    </w:p>
    <w:p w:rsidR="00EF422D" w:rsidRPr="006C181B" w:rsidRDefault="00EF422D" w:rsidP="00EF422D">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C34D64">
        <w:rPr>
          <w:rFonts w:ascii="Arial" w:hAnsi="Arial" w:cs="Arial"/>
          <w:sz w:val="22"/>
        </w:rPr>
        <w:t>TP for TR 38.876 to capture some agreements on ATG coexistence study</w:t>
      </w:r>
    </w:p>
    <w:p w:rsidR="00EF422D" w:rsidRPr="001E4ACC" w:rsidRDefault="00EF422D" w:rsidP="00EF422D">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230DE2">
        <w:rPr>
          <w:rFonts w:ascii="Arial" w:eastAsia="宋体" w:hAnsi="Arial" w:cs="Arial"/>
          <w:sz w:val="22"/>
          <w:lang w:eastAsia="zh-CN"/>
        </w:rPr>
        <w:t>6</w:t>
      </w:r>
      <w:r w:rsidRPr="00DF7A8C">
        <w:rPr>
          <w:rFonts w:ascii="Arial" w:eastAsia="宋体" w:hAnsi="Arial" w:cs="Arial"/>
          <w:sz w:val="22"/>
          <w:lang w:eastAsia="zh-CN"/>
        </w:rPr>
        <w:t>.1</w:t>
      </w:r>
      <w:r w:rsidR="00DF7A8C">
        <w:rPr>
          <w:rFonts w:ascii="Arial" w:eastAsia="宋体" w:hAnsi="Arial" w:cs="Arial"/>
          <w:sz w:val="22"/>
          <w:lang w:eastAsia="zh-CN"/>
        </w:rPr>
        <w:t>3</w:t>
      </w:r>
      <w:r w:rsidRPr="00DF7A8C">
        <w:rPr>
          <w:rFonts w:ascii="Arial" w:eastAsia="宋体" w:hAnsi="Arial" w:cs="Arial"/>
          <w:sz w:val="22"/>
          <w:lang w:eastAsia="zh-CN"/>
        </w:rPr>
        <w:t>.</w:t>
      </w:r>
      <w:r w:rsidR="00DF7A8C">
        <w:rPr>
          <w:rFonts w:ascii="Arial" w:eastAsia="宋体" w:hAnsi="Arial" w:cs="Arial"/>
          <w:sz w:val="22"/>
          <w:lang w:eastAsia="zh-CN"/>
        </w:rPr>
        <w:t>2</w:t>
      </w:r>
    </w:p>
    <w:p w:rsidR="00EF422D" w:rsidRPr="007E72E2" w:rsidRDefault="00EF422D" w:rsidP="00EF422D">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lang w:eastAsia="zh-CN"/>
        </w:rPr>
        <w:t>Approval</w:t>
      </w:r>
    </w:p>
    <w:bookmarkEnd w:id="5"/>
    <w:bookmarkEnd w:id="6"/>
    <w:p w:rsidR="00142554" w:rsidRPr="00912418" w:rsidRDefault="00142554" w:rsidP="00142554">
      <w:pPr>
        <w:keepNext/>
        <w:keepLines/>
        <w:pBdr>
          <w:top w:val="single" w:sz="12" w:space="3" w:color="auto"/>
        </w:pBdr>
        <w:overflowPunct w:val="0"/>
        <w:autoSpaceDE w:val="0"/>
        <w:autoSpaceDN w:val="0"/>
        <w:adjustRightInd w:val="0"/>
        <w:spacing w:before="240"/>
        <w:jc w:val="both"/>
        <w:textAlignment w:val="baseline"/>
        <w:outlineLvl w:val="0"/>
        <w:rPr>
          <w:rFonts w:ascii="Arial" w:eastAsia="MS Mincho" w:hAnsi="Arial"/>
          <w:sz w:val="36"/>
          <w:lang w:eastAsia="ja-JP"/>
        </w:rPr>
      </w:pPr>
      <w:r w:rsidRPr="00884AD0">
        <w:rPr>
          <w:rFonts w:ascii="Arial" w:hAnsi="Arial"/>
          <w:sz w:val="36"/>
          <w:lang w:eastAsia="ja-JP"/>
        </w:rPr>
        <w:t>1. Introduction</w:t>
      </w:r>
    </w:p>
    <w:p w:rsidR="00B16A3A" w:rsidRDefault="00EF422D" w:rsidP="00142554">
      <w:pPr>
        <w:rPr>
          <w:lang w:eastAsia="zh-CN"/>
        </w:rPr>
      </w:pPr>
      <w:bookmarkStart w:id="11" w:name="OLE_LINK12"/>
      <w:bookmarkStart w:id="12" w:name="OLE_LINK13"/>
      <w:r w:rsidRPr="00EF422D">
        <w:rPr>
          <w:lang w:eastAsia="ja-JP"/>
        </w:rPr>
        <w:t>In RAN4#104 meeting, RAN4 reached some agreements on the ATG co-existence study based on the WF [1]. In this paper, we’d like to capture these agreements into this TR.</w:t>
      </w:r>
    </w:p>
    <w:bookmarkEnd w:id="11"/>
    <w:bookmarkEnd w:id="12"/>
    <w:p w:rsidR="00142554" w:rsidRPr="008E2E0A" w:rsidRDefault="0029686A" w:rsidP="00142554">
      <w:pPr>
        <w:keepNext/>
        <w:keepLines/>
        <w:pBdr>
          <w:top w:val="single" w:sz="12" w:space="3" w:color="auto"/>
        </w:pBdr>
        <w:overflowPunct w:val="0"/>
        <w:autoSpaceDE w:val="0"/>
        <w:autoSpaceDN w:val="0"/>
        <w:adjustRightInd w:val="0"/>
        <w:spacing w:before="240"/>
        <w:jc w:val="both"/>
        <w:textAlignment w:val="baseline"/>
        <w:outlineLvl w:val="0"/>
        <w:rPr>
          <w:rFonts w:ascii="Arial" w:hAnsi="Arial"/>
          <w:sz w:val="36"/>
          <w:lang w:eastAsia="zh-CN"/>
        </w:rPr>
      </w:pPr>
      <w:r>
        <w:rPr>
          <w:rFonts w:ascii="Arial" w:hAnsi="Arial"/>
          <w:sz w:val="36"/>
          <w:lang w:eastAsia="ja-JP"/>
        </w:rPr>
        <w:t>2.</w:t>
      </w:r>
      <w:r>
        <w:rPr>
          <w:rFonts w:ascii="Arial" w:hAnsi="Arial"/>
          <w:sz w:val="36"/>
          <w:lang w:eastAsia="ja-JP"/>
        </w:rPr>
        <w:tab/>
      </w:r>
      <w:r w:rsidR="00142554" w:rsidRPr="008E2E0A">
        <w:rPr>
          <w:rFonts w:ascii="Arial" w:hAnsi="Arial"/>
          <w:sz w:val="36"/>
          <w:lang w:eastAsia="ja-JP"/>
        </w:rPr>
        <w:t>References</w:t>
      </w:r>
      <w:r w:rsidR="006823C8">
        <w:rPr>
          <w:rFonts w:ascii="Arial" w:hAnsi="Arial" w:hint="eastAsia"/>
          <w:sz w:val="36"/>
          <w:lang w:eastAsia="zh-CN"/>
        </w:rPr>
        <w:t xml:space="preserve"> </w:t>
      </w:r>
    </w:p>
    <w:p w:rsidR="00142554" w:rsidRDefault="00F56D32" w:rsidP="006C3269">
      <w:pPr>
        <w:jc w:val="both"/>
        <w:rPr>
          <w:rFonts w:eastAsiaTheme="minorEastAsia"/>
          <w:lang w:eastAsia="zh-CN"/>
        </w:rPr>
      </w:pPr>
      <w:r>
        <w:rPr>
          <w:rFonts w:eastAsiaTheme="minorEastAsia" w:hint="eastAsia"/>
          <w:lang w:eastAsia="zh-CN"/>
        </w:rPr>
        <w:t xml:space="preserve">[1] </w:t>
      </w:r>
      <w:r w:rsidR="00EF422D" w:rsidRPr="00EF422D">
        <w:rPr>
          <w:rFonts w:eastAsiaTheme="minorEastAsia"/>
          <w:lang w:eastAsia="zh-CN"/>
        </w:rPr>
        <w:t>R4-2214459, WF on co-existence evaluation for ATG, Huawei, HiSilicon</w:t>
      </w:r>
    </w:p>
    <w:p w:rsidR="006823C8" w:rsidRPr="006823C8" w:rsidRDefault="006823C8" w:rsidP="006C3269">
      <w:pPr>
        <w:jc w:val="both"/>
        <w:rPr>
          <w:rFonts w:eastAsiaTheme="minorEastAsia"/>
          <w:sz w:val="22"/>
          <w:lang w:eastAsia="zh-CN"/>
        </w:rPr>
      </w:pPr>
    </w:p>
    <w:p w:rsidR="001A6FDC" w:rsidRDefault="00142554" w:rsidP="00142554">
      <w:pPr>
        <w:keepNext/>
        <w:keepLines/>
        <w:pBdr>
          <w:top w:val="single" w:sz="12" w:space="3" w:color="auto"/>
        </w:pBdr>
        <w:overflowPunct w:val="0"/>
        <w:autoSpaceDE w:val="0"/>
        <w:autoSpaceDN w:val="0"/>
        <w:adjustRightInd w:val="0"/>
        <w:spacing w:before="240"/>
        <w:jc w:val="both"/>
        <w:textAlignment w:val="baseline"/>
        <w:outlineLvl w:val="0"/>
        <w:rPr>
          <w:rFonts w:ascii="Arial" w:eastAsiaTheme="minorEastAsia" w:hAnsi="Arial"/>
          <w:sz w:val="36"/>
          <w:lang w:eastAsia="zh-CN"/>
        </w:rPr>
      </w:pPr>
      <w:r w:rsidRPr="001A6FDC">
        <w:rPr>
          <w:rFonts w:ascii="Arial" w:hAnsi="Arial" w:hint="eastAsia"/>
          <w:sz w:val="36"/>
          <w:lang w:eastAsia="ja-JP"/>
        </w:rPr>
        <w:t>Text proposal</w:t>
      </w:r>
      <w:r w:rsidRPr="001A6FDC">
        <w:rPr>
          <w:rFonts w:ascii="Arial" w:eastAsia="MS Mincho" w:hAnsi="Arial" w:hint="eastAsia"/>
          <w:sz w:val="36"/>
          <w:lang w:eastAsia="ja-JP"/>
        </w:rPr>
        <w:t xml:space="preserve"> for TR 3</w:t>
      </w:r>
      <w:r w:rsidR="00603A38" w:rsidRPr="001A6FDC">
        <w:rPr>
          <w:rFonts w:ascii="Arial" w:eastAsiaTheme="minorEastAsia" w:hAnsi="Arial" w:hint="eastAsia"/>
          <w:sz w:val="36"/>
          <w:lang w:eastAsia="zh-CN"/>
        </w:rPr>
        <w:t>8</w:t>
      </w:r>
      <w:r w:rsidRPr="001A6FDC">
        <w:rPr>
          <w:rFonts w:ascii="Arial" w:eastAsia="MS Mincho" w:hAnsi="Arial" w:hint="eastAsia"/>
          <w:sz w:val="36"/>
          <w:lang w:eastAsia="ja-JP"/>
        </w:rPr>
        <w:t>.8</w:t>
      </w:r>
      <w:r w:rsidR="00F56D32">
        <w:rPr>
          <w:rFonts w:ascii="Arial" w:eastAsiaTheme="minorEastAsia" w:hAnsi="Arial" w:hint="eastAsia"/>
          <w:sz w:val="36"/>
          <w:lang w:eastAsia="zh-CN"/>
        </w:rPr>
        <w:t>76</w:t>
      </w:r>
    </w:p>
    <w:p w:rsidR="00EF422D" w:rsidRDefault="00EF422D" w:rsidP="004F1AC5">
      <w:pPr>
        <w:pStyle w:val="1"/>
        <w:rPr>
          <w:rStyle w:val="afa"/>
          <w:color w:val="C00000"/>
          <w:lang w:eastAsia="zh-CN"/>
        </w:rPr>
      </w:pPr>
      <w:bookmarkStart w:id="13" w:name="_Toc110932360"/>
      <w:bookmarkEnd w:id="7"/>
      <w:bookmarkEnd w:id="8"/>
      <w:bookmarkEnd w:id="9"/>
      <w:r w:rsidRPr="00584949">
        <w:rPr>
          <w:rStyle w:val="afa"/>
          <w:rFonts w:hint="eastAsia"/>
          <w:color w:val="C00000"/>
          <w:lang w:eastAsia="zh-CN"/>
        </w:rPr>
        <w:t>&lt;</w:t>
      </w:r>
      <w:r>
        <w:rPr>
          <w:rStyle w:val="afa"/>
          <w:color w:val="C00000"/>
          <w:lang w:eastAsia="zh-CN"/>
        </w:rPr>
        <w:t>&lt;Start of TP for TR 38.872</w:t>
      </w:r>
      <w:r w:rsidRPr="00584949">
        <w:rPr>
          <w:rStyle w:val="afa"/>
          <w:color w:val="C00000"/>
          <w:lang w:eastAsia="zh-CN"/>
        </w:rPr>
        <w:t>&gt;&gt;</w:t>
      </w:r>
    </w:p>
    <w:p w:rsidR="004F1AC5" w:rsidRPr="00621CB9" w:rsidRDefault="004F1AC5" w:rsidP="004F1AC5">
      <w:pPr>
        <w:pStyle w:val="1"/>
        <w:rPr>
          <w:lang w:eastAsia="zh-CN"/>
        </w:rPr>
      </w:pPr>
      <w:r>
        <w:rPr>
          <w:rFonts w:hint="eastAsia"/>
          <w:lang w:eastAsia="zh-CN"/>
        </w:rPr>
        <w:t>6</w:t>
      </w:r>
      <w:r w:rsidRPr="003C2C64">
        <w:tab/>
      </w:r>
      <w:r>
        <w:rPr>
          <w:rFonts w:hint="eastAsia"/>
          <w:lang w:eastAsia="zh-CN"/>
        </w:rPr>
        <w:t>Co-existence study</w:t>
      </w:r>
      <w:bookmarkEnd w:id="13"/>
    </w:p>
    <w:p w:rsidR="002A02C7" w:rsidRDefault="002A02C7" w:rsidP="002A02C7">
      <w:pPr>
        <w:pStyle w:val="2"/>
        <w:rPr>
          <w:ins w:id="14" w:author="Huawei" w:date="2022-09-23T10:25:00Z"/>
          <w:lang w:eastAsia="zh-CN"/>
        </w:rPr>
      </w:pPr>
      <w:ins w:id="15" w:author="Huawei" w:date="2022-09-23T10:25:00Z">
        <w:r w:rsidRPr="00974E23">
          <w:rPr>
            <w:rFonts w:hint="eastAsia"/>
            <w:lang w:eastAsia="zh-CN"/>
          </w:rPr>
          <w:t>6.1</w:t>
        </w:r>
        <w:r w:rsidRPr="00974E23">
          <w:rPr>
            <w:lang w:eastAsia="zh-CN"/>
          </w:rPr>
          <w:t xml:space="preserve"> </w:t>
        </w:r>
        <w:r w:rsidRPr="005D1D46">
          <w:rPr>
            <w:lang w:eastAsia="zh-CN"/>
          </w:rPr>
          <w:t>Co-existence simulation scenario</w:t>
        </w:r>
      </w:ins>
    </w:p>
    <w:p w:rsidR="002A02C7" w:rsidRDefault="002A02C7" w:rsidP="002A02C7">
      <w:pPr>
        <w:rPr>
          <w:ins w:id="16" w:author="Huawei" w:date="2022-09-23T10:25:00Z"/>
          <w:lang w:eastAsia="zh-CN"/>
        </w:rPr>
      </w:pPr>
      <w:ins w:id="17" w:author="Huawei" w:date="2022-09-23T10:25:00Z">
        <w:r w:rsidRPr="00EF422D">
          <w:rPr>
            <w:lang w:eastAsia="zh-CN"/>
          </w:rPr>
          <w:t xml:space="preserve">Table </w:t>
        </w:r>
        <w:r>
          <w:rPr>
            <w:lang w:eastAsia="zh-CN"/>
          </w:rPr>
          <w:t>6</w:t>
        </w:r>
        <w:r w:rsidRPr="00EF422D">
          <w:rPr>
            <w:lang w:eastAsia="zh-CN"/>
          </w:rPr>
          <w:t>.1</w:t>
        </w:r>
        <w:r>
          <w:rPr>
            <w:lang w:eastAsia="zh-CN"/>
          </w:rPr>
          <w:t>-1</w:t>
        </w:r>
        <w:r w:rsidRPr="00EF422D">
          <w:rPr>
            <w:lang w:eastAsia="zh-CN"/>
          </w:rPr>
          <w:t xml:space="preserve"> summarizes the initial simulation scenarios for</w:t>
        </w:r>
        <w:r>
          <w:rPr>
            <w:lang w:eastAsia="zh-CN"/>
          </w:rPr>
          <w:t xml:space="preserve"> ATG coexistence study. </w:t>
        </w:r>
        <w:r w:rsidRPr="009B77D7">
          <w:rPr>
            <w:lang w:eastAsia="zh-CN"/>
          </w:rPr>
          <w:t>Scenarios</w:t>
        </w:r>
        <w:r>
          <w:rPr>
            <w:lang w:eastAsia="zh-CN"/>
          </w:rPr>
          <w:t xml:space="preserve"> (No. 1, 2, 3, 4, 9, 10, 11 and 12) can be studied in phase 1.</w:t>
        </w:r>
      </w:ins>
    </w:p>
    <w:p w:rsidR="002A02C7" w:rsidRPr="00A1115A" w:rsidRDefault="002A02C7" w:rsidP="002A02C7">
      <w:pPr>
        <w:pStyle w:val="TH"/>
        <w:rPr>
          <w:ins w:id="18" w:author="Huawei" w:date="2022-09-23T10:25:00Z"/>
        </w:rPr>
      </w:pPr>
      <w:ins w:id="19" w:author="Huawei" w:date="2022-09-23T10:25:00Z">
        <w:r w:rsidRPr="00A1115A">
          <w:t>Table 6.</w:t>
        </w:r>
        <w:r>
          <w:t>1</w:t>
        </w:r>
        <w:r w:rsidRPr="00A1115A">
          <w:t xml:space="preserve">-1: </w:t>
        </w:r>
        <w:r>
          <w:t>S</w:t>
        </w:r>
        <w:r w:rsidRPr="009B77D7">
          <w:t>imulation scenarios for ATG coexistence study</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1449"/>
        <w:gridCol w:w="1350"/>
        <w:gridCol w:w="1108"/>
        <w:gridCol w:w="1350"/>
        <w:gridCol w:w="1108"/>
        <w:gridCol w:w="1252"/>
        <w:gridCol w:w="848"/>
        <w:gridCol w:w="824"/>
      </w:tblGrid>
      <w:tr w:rsidR="002A02C7" w:rsidRPr="00EF422D" w:rsidTr="00F203D5">
        <w:trPr>
          <w:ins w:id="20" w:author="Huawei" w:date="2022-09-23T10:25:00Z"/>
        </w:trPr>
        <w:tc>
          <w:tcPr>
            <w:tcW w:w="2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H"/>
              <w:textAlignment w:val="baseline"/>
              <w:rPr>
                <w:ins w:id="21" w:author="Huawei" w:date="2022-09-23T10:25:00Z"/>
                <w:lang w:eastAsia="ja-JP"/>
              </w:rPr>
            </w:pPr>
            <w:ins w:id="22" w:author="Huawei" w:date="2022-09-23T10:25:00Z">
              <w:r w:rsidRPr="00EF422D">
                <w:t>No.</w:t>
              </w:r>
            </w:ins>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H"/>
              <w:textAlignment w:val="baseline"/>
              <w:rPr>
                <w:ins w:id="23" w:author="Huawei" w:date="2022-09-23T10:25:00Z"/>
              </w:rPr>
            </w:pPr>
            <w:ins w:id="24" w:author="Huawei" w:date="2022-09-23T10:25:00Z">
              <w:r w:rsidRPr="00EF422D">
                <w:t>Combination</w:t>
              </w:r>
            </w:ins>
          </w:p>
        </w:tc>
        <w:tc>
          <w:tcPr>
            <w:tcW w:w="12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H"/>
              <w:textAlignment w:val="baseline"/>
              <w:rPr>
                <w:ins w:id="25" w:author="Huawei" w:date="2022-09-23T10:25:00Z"/>
              </w:rPr>
            </w:pPr>
            <w:ins w:id="26" w:author="Huawei" w:date="2022-09-23T10:25:00Z">
              <w:r w:rsidRPr="00EF422D">
                <w:t>Aggressor</w:t>
              </w:r>
            </w:ins>
          </w:p>
        </w:tc>
        <w:tc>
          <w:tcPr>
            <w:tcW w:w="12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H"/>
              <w:textAlignment w:val="baseline"/>
              <w:rPr>
                <w:ins w:id="27" w:author="Huawei" w:date="2022-09-23T10:25:00Z"/>
              </w:rPr>
            </w:pPr>
            <w:ins w:id="28" w:author="Huawei" w:date="2022-09-23T10:25:00Z">
              <w:r w:rsidRPr="00EF422D">
                <w:t>Victim</w:t>
              </w:r>
            </w:ins>
          </w:p>
        </w:tc>
        <w:tc>
          <w:tcPr>
            <w:tcW w:w="6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H"/>
              <w:textAlignment w:val="baseline"/>
              <w:rPr>
                <w:ins w:id="29" w:author="Huawei" w:date="2022-09-23T10:25:00Z"/>
              </w:rPr>
            </w:pPr>
            <w:ins w:id="30" w:author="Huawei" w:date="2022-09-23T10:25:00Z">
              <w:r w:rsidRPr="00EF422D">
                <w:rPr>
                  <w:lang w:eastAsia="zh-CN"/>
                </w:rPr>
                <w:t>Simulation frequency</w:t>
              </w:r>
            </w:ins>
          </w:p>
        </w:tc>
        <w:tc>
          <w:tcPr>
            <w:tcW w:w="4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H"/>
              <w:textAlignment w:val="baseline"/>
              <w:rPr>
                <w:ins w:id="31" w:author="Huawei" w:date="2022-09-23T10:25:00Z"/>
              </w:rPr>
            </w:pPr>
            <w:ins w:id="32" w:author="Huawei" w:date="2022-09-23T10:25:00Z">
              <w:r w:rsidRPr="00EF422D">
                <w:t>Notes</w:t>
              </w:r>
            </w:ins>
          </w:p>
        </w:tc>
        <w:tc>
          <w:tcPr>
            <w:tcW w:w="41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H"/>
              <w:textAlignment w:val="baseline"/>
              <w:rPr>
                <w:ins w:id="33" w:author="Huawei" w:date="2022-09-23T10:25:00Z"/>
              </w:rPr>
            </w:pPr>
            <w:ins w:id="34" w:author="Huawei" w:date="2022-09-23T10:25:00Z">
              <w:r w:rsidRPr="00EF422D">
                <w:t>Study Phase</w:t>
              </w:r>
            </w:ins>
          </w:p>
        </w:tc>
      </w:tr>
      <w:tr w:rsidR="002A02C7" w:rsidRPr="00EF422D" w:rsidTr="00F203D5">
        <w:trPr>
          <w:ins w:id="35" w:author="Huawei" w:date="2022-09-23T10:25: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spacing w:after="0"/>
              <w:rPr>
                <w:ins w:id="36" w:author="Huawei" w:date="2022-09-23T10:25:00Z"/>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spacing w:after="0"/>
              <w:rPr>
                <w:ins w:id="37" w:author="Huawei" w:date="2022-09-23T10:25:00Z"/>
                <w:rFonts w:ascii="Arial" w:eastAsia="Times New Roman" w:hAnsi="Arial"/>
                <w:b/>
                <w:bCs/>
                <w:sz w:val="18"/>
                <w:szCs w:val="18"/>
                <w:lang w:eastAsia="ja-JP"/>
              </w:rPr>
            </w:pP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H"/>
              <w:textAlignment w:val="baseline"/>
              <w:rPr>
                <w:ins w:id="38" w:author="Huawei" w:date="2022-09-23T10:25:00Z"/>
                <w:lang w:eastAsia="zh-CN"/>
              </w:rPr>
            </w:pPr>
            <w:ins w:id="39" w:author="Huawei" w:date="2022-09-23T10:25:00Z">
              <w:r w:rsidRPr="00EF422D">
                <w:rPr>
                  <w:lang w:eastAsia="zh-CN"/>
                </w:rPr>
                <w:t>deployment scenario</w:t>
              </w:r>
            </w:ins>
          </w:p>
          <w:p w:rsidR="002A02C7" w:rsidRPr="00EF422D" w:rsidRDefault="002A02C7" w:rsidP="00F203D5">
            <w:pPr>
              <w:pStyle w:val="TAH"/>
              <w:textAlignment w:val="baseline"/>
              <w:rPr>
                <w:ins w:id="40" w:author="Huawei" w:date="2022-09-23T10:25:00Z"/>
                <w:lang w:eastAsia="zh-CN"/>
              </w:rPr>
            </w:pPr>
            <w:ins w:id="41" w:author="Huawei" w:date="2022-09-23T10:25:00Z">
              <w:r w:rsidRPr="00EF422D">
                <w:rPr>
                  <w:lang w:eastAsia="zh-CN"/>
                </w:rPr>
                <w:t>UL/DL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H"/>
              <w:textAlignment w:val="baseline"/>
              <w:rPr>
                <w:ins w:id="42" w:author="Huawei" w:date="2022-09-23T10:25:00Z"/>
                <w:lang w:eastAsia="zh-CN"/>
              </w:rPr>
            </w:pPr>
            <w:ins w:id="43" w:author="Huawei" w:date="2022-09-23T10:25:00Z">
              <w:r w:rsidRPr="00EF422D">
                <w:rPr>
                  <w:lang w:eastAsia="zh-CN"/>
                </w:rPr>
                <w:t>CBW</w:t>
              </w:r>
            </w:ins>
          </w:p>
          <w:p w:rsidR="002A02C7" w:rsidRPr="00EF422D" w:rsidRDefault="002A02C7" w:rsidP="00F203D5">
            <w:pPr>
              <w:pStyle w:val="TAH"/>
              <w:textAlignment w:val="baseline"/>
              <w:rPr>
                <w:ins w:id="44" w:author="Huawei" w:date="2022-09-23T10:25:00Z"/>
                <w:lang w:eastAsia="zh-CN"/>
              </w:rPr>
            </w:pPr>
            <w:ins w:id="45" w:author="Huawei" w:date="2022-09-23T10:25:00Z">
              <w:r w:rsidRPr="00EF422D">
                <w:rPr>
                  <w:lang w:eastAsia="zh-CN"/>
                </w:rPr>
                <w:t>duplex mode</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H"/>
              <w:textAlignment w:val="baseline"/>
              <w:rPr>
                <w:ins w:id="46" w:author="Huawei" w:date="2022-09-23T10:25:00Z"/>
                <w:lang w:eastAsia="zh-CN"/>
              </w:rPr>
            </w:pPr>
            <w:ins w:id="47" w:author="Huawei" w:date="2022-09-23T10:25:00Z">
              <w:r w:rsidRPr="00EF422D">
                <w:rPr>
                  <w:lang w:eastAsia="zh-CN"/>
                </w:rPr>
                <w:t>deployment scenario</w:t>
              </w:r>
            </w:ins>
          </w:p>
          <w:p w:rsidR="002A02C7" w:rsidRPr="00EF422D" w:rsidRDefault="002A02C7" w:rsidP="00F203D5">
            <w:pPr>
              <w:pStyle w:val="TAH"/>
              <w:textAlignment w:val="baseline"/>
              <w:rPr>
                <w:ins w:id="48" w:author="Huawei" w:date="2022-09-23T10:25:00Z"/>
                <w:lang w:eastAsia="ja-JP"/>
              </w:rPr>
            </w:pPr>
            <w:ins w:id="49" w:author="Huawei" w:date="2022-09-23T10:25:00Z">
              <w:r w:rsidRPr="00EF422D">
                <w:rPr>
                  <w:lang w:eastAsia="zh-CN"/>
                </w:rPr>
                <w:t>UL/DL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H"/>
              <w:textAlignment w:val="baseline"/>
              <w:rPr>
                <w:ins w:id="50" w:author="Huawei" w:date="2022-09-23T10:25:00Z"/>
                <w:lang w:eastAsia="zh-CN"/>
              </w:rPr>
            </w:pPr>
            <w:ins w:id="51" w:author="Huawei" w:date="2022-09-23T10:25:00Z">
              <w:r w:rsidRPr="00EF422D">
                <w:rPr>
                  <w:lang w:eastAsia="zh-CN"/>
                </w:rPr>
                <w:t>CBW</w:t>
              </w:r>
            </w:ins>
          </w:p>
          <w:p w:rsidR="002A02C7" w:rsidRPr="00EF422D" w:rsidRDefault="002A02C7" w:rsidP="00F203D5">
            <w:pPr>
              <w:pStyle w:val="TAH"/>
              <w:textAlignment w:val="baseline"/>
              <w:rPr>
                <w:ins w:id="52" w:author="Huawei" w:date="2022-09-23T10:25:00Z"/>
                <w:lang w:eastAsia="zh-CN"/>
              </w:rPr>
            </w:pPr>
            <w:ins w:id="53" w:author="Huawei" w:date="2022-09-23T10:25:00Z">
              <w:r w:rsidRPr="00EF422D">
                <w:rPr>
                  <w:lang w:eastAsia="zh-CN"/>
                </w:rPr>
                <w:t>duplex mode</w:t>
              </w:r>
            </w:ins>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spacing w:after="0"/>
              <w:rPr>
                <w:ins w:id="54" w:author="Huawei" w:date="2022-09-23T10:25:00Z"/>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spacing w:after="0"/>
              <w:rPr>
                <w:ins w:id="55" w:author="Huawei" w:date="2022-09-23T10:25:00Z"/>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spacing w:after="0"/>
              <w:rPr>
                <w:ins w:id="56" w:author="Huawei" w:date="2022-09-23T10:25:00Z"/>
                <w:rFonts w:ascii="Arial" w:eastAsia="Times New Roman" w:hAnsi="Arial"/>
                <w:b/>
                <w:bCs/>
                <w:sz w:val="18"/>
                <w:szCs w:val="18"/>
                <w:lang w:eastAsia="ja-JP"/>
              </w:rPr>
            </w:pPr>
          </w:p>
        </w:tc>
      </w:tr>
      <w:tr w:rsidR="002A02C7" w:rsidRPr="00EF422D" w:rsidTr="00F203D5">
        <w:trPr>
          <w:ins w:id="57" w:author="Huawei" w:date="2022-09-23T10:25:00Z"/>
        </w:trPr>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C"/>
              <w:rPr>
                <w:ins w:id="58" w:author="Huawei" w:date="2022-09-23T10:25:00Z"/>
                <w:lang w:eastAsia="en-GB"/>
              </w:rPr>
            </w:pPr>
            <w:ins w:id="59" w:author="Huawei" w:date="2022-09-23T10:25:00Z">
              <w:r w:rsidRPr="00EF422D">
                <w:lastRenderedPageBreak/>
                <w:t>1</w:t>
              </w:r>
            </w:ins>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C"/>
              <w:rPr>
                <w:ins w:id="60" w:author="Huawei" w:date="2022-09-23T10:25:00Z"/>
                <w:rFonts w:eastAsia="宋体"/>
                <w:lang w:eastAsia="zh-CN"/>
              </w:rPr>
            </w:pPr>
            <w:ins w:id="61" w:author="Huawei" w:date="2022-09-23T10:25:00Z">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C"/>
              <w:rPr>
                <w:ins w:id="62" w:author="Huawei" w:date="2022-09-23T10:25:00Z"/>
                <w:rFonts w:eastAsia="Times New Roman"/>
                <w:lang w:eastAsia="en-GB"/>
              </w:rPr>
            </w:pPr>
            <w:ins w:id="63" w:author="Huawei" w:date="2022-09-23T10:25:00Z">
              <w:r w:rsidRPr="00EF422D">
                <w:rPr>
                  <w:rFonts w:eastAsia="宋体"/>
                  <w:lang w:eastAsia="zh-CN"/>
                </w:rPr>
                <w:t xml:space="preserve">ATG </w:t>
              </w:r>
              <w:r w:rsidRPr="00EF422D">
                <w:t>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C"/>
              <w:rPr>
                <w:ins w:id="64" w:author="Huawei" w:date="2022-09-23T10:25:00Z"/>
              </w:rPr>
            </w:pPr>
            <w:ins w:id="65" w:author="Huawei" w:date="2022-09-23T10:25:00Z">
              <w:r w:rsidRPr="00EF422D">
                <w:t>100MHz</w:t>
              </w:r>
            </w:ins>
          </w:p>
          <w:p w:rsidR="002A02C7" w:rsidRPr="00EF422D" w:rsidRDefault="002A02C7" w:rsidP="00F203D5">
            <w:pPr>
              <w:pStyle w:val="TAC"/>
              <w:rPr>
                <w:ins w:id="66" w:author="Huawei" w:date="2022-09-23T10:25:00Z"/>
                <w:rFonts w:eastAsia="宋体"/>
                <w:lang w:eastAsia="zh-CN"/>
              </w:rPr>
            </w:pPr>
            <w:ins w:id="67" w:author="Huawei" w:date="2022-09-23T10:25:00Z">
              <w:r w:rsidRPr="00EF422D">
                <w:t>TDD</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C"/>
              <w:rPr>
                <w:ins w:id="68" w:author="Huawei" w:date="2022-09-23T10:25:00Z"/>
                <w:rFonts w:eastAsia="宋体"/>
                <w:lang w:eastAsia="zh-CN"/>
              </w:rPr>
            </w:pPr>
            <w:ins w:id="69" w:author="Huawei" w:date="2022-09-23T10:25:00Z">
              <w:r w:rsidRPr="00EF422D">
                <w:rPr>
                  <w:rFonts w:eastAsia="宋体"/>
                  <w:lang w:eastAsia="zh-CN"/>
                </w:rPr>
                <w:t>TN rural 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C"/>
              <w:rPr>
                <w:ins w:id="70" w:author="Huawei" w:date="2022-09-23T10:25:00Z"/>
                <w:rFonts w:eastAsia="Times New Roman"/>
                <w:lang w:eastAsia="en-GB"/>
              </w:rPr>
            </w:pPr>
            <w:ins w:id="71" w:author="Huawei" w:date="2022-09-23T10:25:00Z">
              <w:r w:rsidRPr="00EF422D">
                <w:t>100MHz</w:t>
              </w:r>
            </w:ins>
          </w:p>
          <w:p w:rsidR="002A02C7" w:rsidRPr="00EF422D" w:rsidRDefault="002A02C7" w:rsidP="00F203D5">
            <w:pPr>
              <w:pStyle w:val="TAL"/>
              <w:jc w:val="center"/>
              <w:textAlignment w:val="baseline"/>
              <w:rPr>
                <w:ins w:id="72" w:author="Huawei" w:date="2022-09-23T10:25:00Z"/>
                <w:bCs/>
                <w:lang w:val="en-US" w:eastAsia="zh-CN"/>
              </w:rPr>
            </w:pPr>
            <w:ins w:id="73" w:author="Huawei" w:date="2022-09-23T10:25:00Z">
              <w:r w:rsidRPr="00EF422D">
                <w:rPr>
                  <w:rFonts w:eastAsia="Yu Mincho"/>
                </w:rPr>
                <w:t>/TDD</w:t>
              </w:r>
            </w:ins>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L"/>
              <w:jc w:val="center"/>
              <w:textAlignment w:val="baseline"/>
              <w:rPr>
                <w:ins w:id="74" w:author="Huawei" w:date="2022-09-23T10:25:00Z"/>
                <w:bCs/>
                <w:lang w:val="en-US" w:eastAsia="zh-CN"/>
              </w:rPr>
            </w:pPr>
            <w:ins w:id="75" w:author="Huawei" w:date="2022-09-23T10:25:00Z">
              <w:r w:rsidRPr="00EF422D">
                <w:rPr>
                  <w:bCs/>
                  <w:lang w:val="en-US" w:eastAsia="zh-CN"/>
                </w:rPr>
                <w:t>3.5 GHz</w:t>
              </w:r>
            </w:ins>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rsidR="002A02C7" w:rsidRPr="00EF422D" w:rsidRDefault="002A02C7" w:rsidP="00F203D5">
            <w:pPr>
              <w:pStyle w:val="TAL"/>
              <w:jc w:val="center"/>
              <w:textAlignment w:val="baseline"/>
              <w:rPr>
                <w:ins w:id="76" w:author="Huawei" w:date="2022-09-23T10:25:00Z"/>
                <w:rFonts w:eastAsia="Yu Mincho"/>
                <w:b/>
                <w:kern w:val="2"/>
                <w:szCs w:val="24"/>
                <w:lang w:val="en-US" w:eastAsia="zh-CN"/>
              </w:rPr>
            </w:pP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C"/>
              <w:rPr>
                <w:ins w:id="77" w:author="Huawei" w:date="2022-09-23T10:25:00Z"/>
                <w:rFonts w:eastAsia="Times New Roman"/>
                <w:lang w:val="en-US" w:eastAsia="en-GB"/>
              </w:rPr>
            </w:pPr>
            <w:ins w:id="78" w:author="Huawei" w:date="2022-09-23T10:25:00Z">
              <w:r w:rsidRPr="00EF422D">
                <w:t>Phase 1</w:t>
              </w:r>
            </w:ins>
          </w:p>
        </w:tc>
      </w:tr>
      <w:tr w:rsidR="002A02C7" w:rsidRPr="00EF422D" w:rsidTr="00F203D5">
        <w:trPr>
          <w:ins w:id="79" w:author="Huawei" w:date="2022-09-23T10:25:00Z"/>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80" w:author="Huawei" w:date="2022-09-23T10:25:00Z"/>
                <w:rFonts w:eastAsia="宋体"/>
                <w:lang w:eastAsia="zh-CN"/>
              </w:rPr>
            </w:pPr>
            <w:ins w:id="81" w:author="Huawei" w:date="2022-09-23T10:25:00Z">
              <w:r w:rsidRPr="00EF422D">
                <w:rPr>
                  <w:rFonts w:eastAsia="宋体"/>
                  <w:lang w:eastAsia="zh-CN"/>
                </w:rPr>
                <w:t>2</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82" w:author="Huawei" w:date="2022-09-23T10:25:00Z"/>
                <w:rFonts w:eastAsia="Times New Roman"/>
                <w:lang w:eastAsia="en-GB"/>
              </w:rPr>
            </w:pPr>
            <w:ins w:id="83" w:author="Huawei" w:date="2022-09-23T10:25:00Z">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84" w:author="Huawei" w:date="2022-09-23T10:25:00Z"/>
                <w:rFonts w:eastAsia="宋体"/>
                <w:lang w:eastAsia="zh-CN"/>
              </w:rPr>
            </w:pPr>
            <w:ins w:id="85" w:author="Huawei" w:date="2022-09-23T10:25:00Z">
              <w:r w:rsidRPr="00EF422D">
                <w:rPr>
                  <w:rFonts w:eastAsia="宋体"/>
                  <w:lang w:eastAsia="zh-CN"/>
                </w:rPr>
                <w:t xml:space="preserve">ATG </w:t>
              </w:r>
              <w:r w:rsidRPr="00EF422D">
                <w:t>UL</w:t>
              </w:r>
            </w:ins>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86" w:author="Huawei" w:date="2022-09-23T10:25:00Z"/>
                <w:rFonts w:eastAsia="Times New Roman"/>
                <w:lang w:eastAsia="en-GB"/>
              </w:rPr>
            </w:pPr>
            <w:ins w:id="87" w:author="Huawei" w:date="2022-09-23T10:25:00Z">
              <w:r w:rsidRPr="00EF422D">
                <w:t>100MHz</w:t>
              </w:r>
            </w:ins>
          </w:p>
          <w:p w:rsidR="002A02C7" w:rsidRPr="00EF422D" w:rsidRDefault="002A02C7" w:rsidP="00F203D5">
            <w:pPr>
              <w:pStyle w:val="TAC"/>
              <w:rPr>
                <w:ins w:id="88" w:author="Huawei" w:date="2022-09-23T10:25:00Z"/>
                <w:rFonts w:eastAsia="宋体"/>
                <w:lang w:eastAsia="zh-CN"/>
              </w:rPr>
            </w:pPr>
            <w:ins w:id="89" w:author="Huawei" w:date="2022-09-23T10:25:00Z">
              <w:r w:rsidRPr="00EF422D">
                <w:t>TDD</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90" w:author="Huawei" w:date="2022-09-23T10:25:00Z"/>
                <w:rFonts w:eastAsia="宋体"/>
                <w:lang w:eastAsia="zh-CN"/>
              </w:rPr>
            </w:pPr>
            <w:ins w:id="91" w:author="Huawei" w:date="2022-09-23T10:25:00Z">
              <w:r w:rsidRPr="00EF422D">
                <w:rPr>
                  <w:rFonts w:eastAsia="宋体"/>
                  <w:lang w:eastAsia="zh-CN"/>
                </w:rPr>
                <w:t>TN rural UL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C"/>
              <w:rPr>
                <w:ins w:id="92" w:author="Huawei" w:date="2022-09-23T10:25:00Z"/>
                <w:rFonts w:eastAsia="Times New Roman"/>
                <w:lang w:eastAsia="en-GB"/>
              </w:rPr>
            </w:pPr>
            <w:ins w:id="93" w:author="Huawei" w:date="2022-09-23T10:25:00Z">
              <w:r w:rsidRPr="00EF422D">
                <w:t>100MHz</w:t>
              </w:r>
            </w:ins>
          </w:p>
          <w:p w:rsidR="002A02C7" w:rsidRPr="00EF422D" w:rsidRDefault="002A02C7" w:rsidP="00F203D5">
            <w:pPr>
              <w:pStyle w:val="TAL"/>
              <w:jc w:val="center"/>
              <w:textAlignment w:val="baseline"/>
              <w:rPr>
                <w:ins w:id="94" w:author="Huawei" w:date="2022-09-23T10:25:00Z"/>
                <w:bCs/>
                <w:lang w:val="en-US" w:eastAsia="zh-CN"/>
              </w:rPr>
            </w:pPr>
            <w:ins w:id="95" w:author="Huawei" w:date="2022-09-23T10:25:00Z">
              <w:r w:rsidRPr="00EF422D">
                <w:rPr>
                  <w:rFonts w:eastAsia="Yu Mincho"/>
                </w:rPr>
                <w:t>TDD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L"/>
              <w:jc w:val="center"/>
              <w:textAlignment w:val="baseline"/>
              <w:rPr>
                <w:ins w:id="96" w:author="Huawei" w:date="2022-09-23T10:25:00Z"/>
                <w:bCs/>
                <w:lang w:val="en-US" w:eastAsia="zh-CN"/>
              </w:rPr>
            </w:pPr>
            <w:ins w:id="97" w:author="Huawei" w:date="2022-09-23T10:25:00Z">
              <w:r w:rsidRPr="00EF422D">
                <w:rPr>
                  <w:bCs/>
                  <w:lang w:val="en-US" w:eastAsia="zh-CN"/>
                </w:rPr>
                <w:t>3.5GHz</w:t>
              </w:r>
            </w:ins>
          </w:p>
        </w:tc>
        <w:tc>
          <w:tcPr>
            <w:tcW w:w="430" w:type="pct"/>
            <w:tcBorders>
              <w:top w:val="single" w:sz="4" w:space="0" w:color="auto"/>
              <w:left w:val="single" w:sz="4" w:space="0" w:color="auto"/>
              <w:bottom w:val="single" w:sz="4" w:space="0" w:color="auto"/>
              <w:right w:val="single" w:sz="4" w:space="0" w:color="auto"/>
            </w:tcBorders>
            <w:shd w:val="clear" w:color="auto" w:fill="auto"/>
          </w:tcPr>
          <w:p w:rsidR="002A02C7" w:rsidRPr="00EF422D" w:rsidRDefault="002A02C7" w:rsidP="00F203D5">
            <w:pPr>
              <w:pStyle w:val="TAL"/>
              <w:jc w:val="center"/>
              <w:textAlignment w:val="baseline"/>
              <w:rPr>
                <w:ins w:id="98" w:author="Huawei" w:date="2022-09-23T10:25:00Z"/>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99" w:author="Huawei" w:date="2022-09-23T10:25:00Z"/>
                <w:rFonts w:eastAsia="Times New Roman"/>
                <w:lang w:val="en-US"/>
              </w:rPr>
            </w:pPr>
            <w:ins w:id="100" w:author="Huawei" w:date="2022-09-23T10:25:00Z">
              <w:r w:rsidRPr="00EF422D">
                <w:t>Phase 1</w:t>
              </w:r>
            </w:ins>
          </w:p>
        </w:tc>
      </w:tr>
      <w:tr w:rsidR="002A02C7" w:rsidRPr="00EF422D" w:rsidTr="00F203D5">
        <w:trPr>
          <w:ins w:id="101" w:author="Huawei" w:date="2022-09-23T10:25:00Z"/>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102" w:author="Huawei" w:date="2022-09-23T10:25:00Z"/>
                <w:rFonts w:eastAsia="宋体"/>
                <w:lang w:eastAsia="zh-CN"/>
              </w:rPr>
            </w:pPr>
            <w:ins w:id="103" w:author="Huawei" w:date="2022-09-23T10:25:00Z">
              <w:r w:rsidRPr="00EF422D">
                <w:rPr>
                  <w:rFonts w:eastAsia="宋体"/>
                  <w:lang w:eastAsia="zh-CN"/>
                </w:rPr>
                <w:t>3</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104" w:author="Huawei" w:date="2022-09-23T10:25:00Z"/>
                <w:rFonts w:eastAsia="Times New Roman"/>
                <w:lang w:eastAsia="en-GB"/>
              </w:rPr>
            </w:pPr>
            <w:ins w:id="105" w:author="Huawei" w:date="2022-09-23T10:25:00Z">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C"/>
              <w:rPr>
                <w:ins w:id="106" w:author="Huawei" w:date="2022-09-23T10:25:00Z"/>
                <w:kern w:val="2"/>
                <w:szCs w:val="24"/>
                <w:lang w:eastAsia="zh-CN"/>
              </w:rPr>
            </w:pPr>
            <w:ins w:id="107" w:author="Huawei" w:date="2022-09-23T10:25:00Z">
              <w:r w:rsidRPr="00EF422D">
                <w:rPr>
                  <w:rFonts w:eastAsia="宋体"/>
                  <w:lang w:eastAsia="zh-CN"/>
                </w:rPr>
                <w:t>TN rural 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C"/>
              <w:rPr>
                <w:ins w:id="108" w:author="Huawei" w:date="2022-09-23T10:25:00Z"/>
                <w:lang w:eastAsia="en-GB"/>
              </w:rPr>
            </w:pPr>
            <w:ins w:id="109" w:author="Huawei" w:date="2022-09-23T10:25:00Z">
              <w:r w:rsidRPr="00EF422D">
                <w:t>100MHz</w:t>
              </w:r>
            </w:ins>
          </w:p>
          <w:p w:rsidR="002A02C7" w:rsidRPr="00EF422D" w:rsidRDefault="002A02C7" w:rsidP="00F203D5">
            <w:pPr>
              <w:pStyle w:val="TAC"/>
              <w:rPr>
                <w:ins w:id="110" w:author="Huawei" w:date="2022-09-23T10:25:00Z"/>
                <w:rFonts w:eastAsia="宋体"/>
                <w:kern w:val="2"/>
                <w:szCs w:val="24"/>
                <w:lang w:eastAsia="zh-CN"/>
              </w:rPr>
            </w:pPr>
            <w:ins w:id="111" w:author="Huawei" w:date="2022-09-23T10:25:00Z">
              <w:r w:rsidRPr="00EF422D">
                <w:t>TDD</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C"/>
              <w:rPr>
                <w:ins w:id="112" w:author="Huawei" w:date="2022-09-23T10:25:00Z"/>
                <w:rFonts w:eastAsia="宋体"/>
                <w:kern w:val="2"/>
                <w:szCs w:val="24"/>
                <w:lang w:eastAsia="zh-CN"/>
              </w:rPr>
            </w:pPr>
            <w:ins w:id="113" w:author="Huawei" w:date="2022-09-23T10:25:00Z">
              <w:r w:rsidRPr="00EF422D">
                <w:rPr>
                  <w:rFonts w:eastAsia="宋体"/>
                  <w:lang w:eastAsia="zh-CN"/>
                </w:rPr>
                <w:t xml:space="preserve">ATG </w:t>
              </w:r>
              <w:r w:rsidRPr="00EF422D">
                <w:t>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C"/>
              <w:rPr>
                <w:ins w:id="114" w:author="Huawei" w:date="2022-09-23T10:25:00Z"/>
                <w:rFonts w:eastAsia="Times New Roman"/>
                <w:lang w:eastAsia="en-GB"/>
              </w:rPr>
            </w:pPr>
            <w:ins w:id="115" w:author="Huawei" w:date="2022-09-23T10:25:00Z">
              <w:r w:rsidRPr="00EF422D">
                <w:t>100MHz</w:t>
              </w:r>
            </w:ins>
          </w:p>
          <w:p w:rsidR="002A02C7" w:rsidRPr="00EF422D" w:rsidRDefault="002A02C7" w:rsidP="00F203D5">
            <w:pPr>
              <w:pStyle w:val="TAL"/>
              <w:jc w:val="center"/>
              <w:textAlignment w:val="baseline"/>
              <w:rPr>
                <w:ins w:id="116" w:author="Huawei" w:date="2022-09-23T10:25:00Z"/>
                <w:bCs/>
                <w:lang w:val="en-US" w:eastAsia="zh-CN"/>
              </w:rPr>
            </w:pPr>
            <w:ins w:id="117" w:author="Huawei" w:date="2022-09-23T10:25:00Z">
              <w:r w:rsidRPr="00EF422D">
                <w:rPr>
                  <w:rFonts w:eastAsia="Yu Mincho"/>
                </w:rPr>
                <w:t>TDD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L"/>
              <w:jc w:val="center"/>
              <w:textAlignment w:val="baseline"/>
              <w:rPr>
                <w:ins w:id="118" w:author="Huawei" w:date="2022-09-23T10:25:00Z"/>
                <w:bCs/>
                <w:lang w:val="en-US" w:eastAsia="zh-CN"/>
              </w:rPr>
            </w:pPr>
            <w:ins w:id="119" w:author="Huawei" w:date="2022-09-23T10:25:00Z">
              <w:r w:rsidRPr="00EF422D">
                <w:rPr>
                  <w:bCs/>
                  <w:lang w:val="en-US" w:eastAsia="zh-CN"/>
                </w:rPr>
                <w:t>3.5GHz</w:t>
              </w:r>
            </w:ins>
          </w:p>
        </w:tc>
        <w:tc>
          <w:tcPr>
            <w:tcW w:w="430" w:type="pct"/>
            <w:tcBorders>
              <w:top w:val="single" w:sz="4" w:space="0" w:color="auto"/>
              <w:left w:val="single" w:sz="4" w:space="0" w:color="auto"/>
              <w:bottom w:val="single" w:sz="4" w:space="0" w:color="auto"/>
              <w:right w:val="single" w:sz="4" w:space="0" w:color="auto"/>
            </w:tcBorders>
            <w:shd w:val="clear" w:color="auto" w:fill="auto"/>
          </w:tcPr>
          <w:p w:rsidR="002A02C7" w:rsidRPr="00EF422D" w:rsidRDefault="002A02C7" w:rsidP="00F203D5">
            <w:pPr>
              <w:pStyle w:val="TAL"/>
              <w:jc w:val="center"/>
              <w:textAlignment w:val="baseline"/>
              <w:rPr>
                <w:ins w:id="120" w:author="Huawei" w:date="2022-09-23T10:25:00Z"/>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121" w:author="Huawei" w:date="2022-09-23T10:25:00Z"/>
                <w:rFonts w:eastAsia="Times New Roman"/>
                <w:kern w:val="2"/>
                <w:szCs w:val="24"/>
                <w:lang w:val="en-US" w:eastAsia="zh-CN"/>
              </w:rPr>
            </w:pPr>
            <w:ins w:id="122" w:author="Huawei" w:date="2022-09-23T10:25:00Z">
              <w:r w:rsidRPr="00EF422D">
                <w:t>Phase 1</w:t>
              </w:r>
            </w:ins>
          </w:p>
        </w:tc>
      </w:tr>
      <w:tr w:rsidR="002A02C7" w:rsidRPr="00EF422D" w:rsidTr="00F203D5">
        <w:trPr>
          <w:ins w:id="123" w:author="Huawei" w:date="2022-09-23T10:25:00Z"/>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124" w:author="Huawei" w:date="2022-09-23T10:25:00Z"/>
                <w:rFonts w:eastAsia="宋体"/>
                <w:lang w:eastAsia="zh-CN"/>
              </w:rPr>
            </w:pPr>
            <w:ins w:id="125" w:author="Huawei" w:date="2022-09-23T10:25:00Z">
              <w:r w:rsidRPr="00EF422D">
                <w:rPr>
                  <w:rFonts w:eastAsia="宋体"/>
                  <w:lang w:eastAsia="zh-CN"/>
                </w:rPr>
                <w:t>4</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126" w:author="Huawei" w:date="2022-09-23T10:25:00Z"/>
                <w:rFonts w:eastAsia="Times New Roman"/>
                <w:lang w:eastAsia="en-GB"/>
              </w:rPr>
            </w:pPr>
            <w:ins w:id="127" w:author="Huawei" w:date="2022-09-23T10:25:00Z">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128" w:author="Huawei" w:date="2022-09-23T10:25:00Z"/>
                <w:kern w:val="2"/>
                <w:szCs w:val="24"/>
                <w:lang w:eastAsia="zh-CN"/>
              </w:rPr>
            </w:pPr>
            <w:ins w:id="129" w:author="Huawei" w:date="2022-09-23T10:25:00Z">
              <w:r w:rsidRPr="00EF422D">
                <w:rPr>
                  <w:rFonts w:eastAsia="宋体"/>
                  <w:lang w:eastAsia="zh-CN"/>
                </w:rPr>
                <w:t>TN rural UL</w:t>
              </w:r>
            </w:ins>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130" w:author="Huawei" w:date="2022-09-23T10:25:00Z"/>
                <w:lang w:eastAsia="en-GB"/>
              </w:rPr>
            </w:pPr>
            <w:ins w:id="131" w:author="Huawei" w:date="2022-09-23T10:25:00Z">
              <w:r w:rsidRPr="00EF422D">
                <w:t>100MHz</w:t>
              </w:r>
            </w:ins>
          </w:p>
          <w:p w:rsidR="002A02C7" w:rsidRPr="00EF422D" w:rsidRDefault="002A02C7" w:rsidP="00F203D5">
            <w:pPr>
              <w:pStyle w:val="TAC"/>
              <w:rPr>
                <w:ins w:id="132" w:author="Huawei" w:date="2022-09-23T10:25:00Z"/>
                <w:rFonts w:eastAsia="宋体"/>
                <w:kern w:val="2"/>
                <w:szCs w:val="24"/>
                <w:lang w:eastAsia="zh-CN"/>
              </w:rPr>
            </w:pPr>
            <w:ins w:id="133" w:author="Huawei" w:date="2022-09-23T10:25:00Z">
              <w:r w:rsidRPr="00EF422D">
                <w:t>TDD</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134" w:author="Huawei" w:date="2022-09-23T10:25:00Z"/>
                <w:rFonts w:eastAsia="宋体"/>
                <w:kern w:val="2"/>
                <w:szCs w:val="24"/>
                <w:lang w:eastAsia="zh-CN"/>
              </w:rPr>
            </w:pPr>
            <w:ins w:id="135" w:author="Huawei" w:date="2022-09-23T10:25:00Z">
              <w:r w:rsidRPr="00EF422D">
                <w:rPr>
                  <w:rFonts w:eastAsia="宋体"/>
                  <w:lang w:eastAsia="zh-CN"/>
                </w:rPr>
                <w:t xml:space="preserve">ATG </w:t>
              </w:r>
              <w:r w:rsidRPr="00EF422D">
                <w:t>UL</w:t>
              </w:r>
            </w:ins>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136" w:author="Huawei" w:date="2022-09-23T10:25:00Z"/>
                <w:rFonts w:eastAsia="Times New Roman"/>
                <w:lang w:eastAsia="en-GB"/>
              </w:rPr>
            </w:pPr>
            <w:ins w:id="137" w:author="Huawei" w:date="2022-09-23T10:25:00Z">
              <w:r w:rsidRPr="00EF422D">
                <w:t>100MHz</w:t>
              </w:r>
            </w:ins>
          </w:p>
          <w:p w:rsidR="002A02C7" w:rsidRPr="00EF422D" w:rsidRDefault="002A02C7" w:rsidP="00F203D5">
            <w:pPr>
              <w:pStyle w:val="TAL"/>
              <w:jc w:val="center"/>
              <w:textAlignment w:val="baseline"/>
              <w:rPr>
                <w:ins w:id="138" w:author="Huawei" w:date="2022-09-23T10:25:00Z"/>
                <w:bCs/>
                <w:lang w:val="en-US" w:eastAsia="zh-CN"/>
              </w:rPr>
            </w:pPr>
            <w:ins w:id="139" w:author="Huawei" w:date="2022-09-23T10:25:00Z">
              <w:r w:rsidRPr="00EF422D">
                <w:rPr>
                  <w:rFonts w:eastAsia="Yu Mincho"/>
                </w:rPr>
                <w:t>TDD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L"/>
              <w:jc w:val="center"/>
              <w:textAlignment w:val="baseline"/>
              <w:rPr>
                <w:ins w:id="140" w:author="Huawei" w:date="2022-09-23T10:25:00Z"/>
                <w:bCs/>
                <w:lang w:val="en-US" w:eastAsia="zh-CN"/>
              </w:rPr>
            </w:pPr>
            <w:ins w:id="141" w:author="Huawei" w:date="2022-09-23T10:25:00Z">
              <w:r w:rsidRPr="00EF422D">
                <w:rPr>
                  <w:bCs/>
                  <w:lang w:val="en-US" w:eastAsia="zh-CN"/>
                </w:rPr>
                <w:t>3.5GHz</w:t>
              </w:r>
            </w:ins>
          </w:p>
        </w:tc>
        <w:tc>
          <w:tcPr>
            <w:tcW w:w="430" w:type="pct"/>
            <w:tcBorders>
              <w:top w:val="single" w:sz="4" w:space="0" w:color="auto"/>
              <w:left w:val="single" w:sz="4" w:space="0" w:color="auto"/>
              <w:bottom w:val="single" w:sz="4" w:space="0" w:color="auto"/>
              <w:right w:val="single" w:sz="4" w:space="0" w:color="auto"/>
            </w:tcBorders>
            <w:shd w:val="clear" w:color="auto" w:fill="auto"/>
          </w:tcPr>
          <w:p w:rsidR="002A02C7" w:rsidRPr="00EF422D" w:rsidRDefault="002A02C7" w:rsidP="00F203D5">
            <w:pPr>
              <w:pStyle w:val="TAL"/>
              <w:jc w:val="center"/>
              <w:textAlignment w:val="baseline"/>
              <w:rPr>
                <w:ins w:id="142" w:author="Huawei" w:date="2022-09-23T10:25:00Z"/>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143" w:author="Huawei" w:date="2022-09-23T10:25:00Z"/>
                <w:rFonts w:eastAsia="Times New Roman"/>
                <w:kern w:val="2"/>
                <w:szCs w:val="24"/>
                <w:lang w:val="en-US" w:eastAsia="zh-CN"/>
              </w:rPr>
            </w:pPr>
            <w:ins w:id="144" w:author="Huawei" w:date="2022-09-23T10:25:00Z">
              <w:r w:rsidRPr="00EF422D">
                <w:t>Phase 1</w:t>
              </w:r>
            </w:ins>
          </w:p>
        </w:tc>
      </w:tr>
      <w:tr w:rsidR="002A02C7" w:rsidRPr="00EF422D" w:rsidTr="00F203D5">
        <w:trPr>
          <w:ins w:id="145" w:author="Huawei" w:date="2022-09-23T10:25:00Z"/>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146" w:author="Huawei" w:date="2022-09-23T10:25:00Z"/>
                <w:rFonts w:eastAsia="宋体"/>
                <w:lang w:eastAsia="zh-CN"/>
              </w:rPr>
            </w:pPr>
            <w:ins w:id="147" w:author="Huawei" w:date="2022-09-23T10:25:00Z">
              <w:r w:rsidRPr="00EF422D">
                <w:rPr>
                  <w:rFonts w:eastAsia="宋体"/>
                  <w:lang w:eastAsia="zh-CN"/>
                </w:rPr>
                <w:t>5</w:t>
              </w:r>
            </w:ins>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C"/>
              <w:rPr>
                <w:ins w:id="148" w:author="Huawei" w:date="2022-09-23T10:25:00Z"/>
                <w:rFonts w:eastAsia="Times New Roman"/>
                <w:lang w:eastAsia="en-GB"/>
              </w:rPr>
            </w:pPr>
            <w:ins w:id="149" w:author="Huawei" w:date="2022-09-23T10:25:00Z">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C"/>
              <w:rPr>
                <w:ins w:id="150" w:author="Huawei" w:date="2022-09-23T10:25:00Z"/>
                <w:kern w:val="2"/>
                <w:szCs w:val="24"/>
                <w:lang w:eastAsia="zh-CN"/>
              </w:rPr>
            </w:pPr>
            <w:ins w:id="151" w:author="Huawei" w:date="2022-09-23T10:25:00Z">
              <w:r w:rsidRPr="00EF422D">
                <w:rPr>
                  <w:rFonts w:eastAsia="宋体"/>
                  <w:lang w:eastAsia="zh-CN"/>
                </w:rPr>
                <w:t xml:space="preserve">ATG </w:t>
              </w:r>
              <w:r w:rsidRPr="00EF422D">
                <w:t>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C"/>
              <w:rPr>
                <w:ins w:id="152" w:author="Huawei" w:date="2022-09-23T10:25:00Z"/>
                <w:lang w:eastAsia="en-GB"/>
              </w:rPr>
            </w:pPr>
            <w:ins w:id="153" w:author="Huawei" w:date="2022-09-23T10:25:00Z">
              <w:r w:rsidRPr="00EF422D">
                <w:t>100MHz</w:t>
              </w:r>
            </w:ins>
          </w:p>
          <w:p w:rsidR="002A02C7" w:rsidRPr="00EF422D" w:rsidRDefault="002A02C7" w:rsidP="00F203D5">
            <w:pPr>
              <w:pStyle w:val="TAC"/>
              <w:rPr>
                <w:ins w:id="154" w:author="Huawei" w:date="2022-09-23T10:25:00Z"/>
                <w:rFonts w:eastAsia="宋体"/>
                <w:kern w:val="2"/>
                <w:szCs w:val="24"/>
                <w:lang w:eastAsia="zh-CN"/>
              </w:rPr>
            </w:pPr>
            <w:ins w:id="155" w:author="Huawei" w:date="2022-09-23T10:25:00Z">
              <w:r w:rsidRPr="00EF422D">
                <w:t>TDD</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C"/>
              <w:rPr>
                <w:ins w:id="156" w:author="Huawei" w:date="2022-09-23T10:25:00Z"/>
                <w:rFonts w:eastAsia="宋体"/>
                <w:kern w:val="2"/>
                <w:szCs w:val="24"/>
                <w:lang w:eastAsia="zh-CN"/>
              </w:rPr>
            </w:pPr>
            <w:ins w:id="157" w:author="Huawei" w:date="2022-09-23T10:25:00Z">
              <w:r w:rsidRPr="00EF422D">
                <w:rPr>
                  <w:rFonts w:eastAsia="宋体"/>
                  <w:lang w:eastAsia="zh-CN"/>
                </w:rPr>
                <w:t>TN rural UL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C"/>
              <w:rPr>
                <w:ins w:id="158" w:author="Huawei" w:date="2022-09-23T10:25:00Z"/>
                <w:rFonts w:eastAsia="Times New Roman"/>
                <w:lang w:eastAsia="en-GB"/>
              </w:rPr>
            </w:pPr>
            <w:ins w:id="159" w:author="Huawei" w:date="2022-09-23T10:25:00Z">
              <w:r w:rsidRPr="00EF422D">
                <w:t>100MHz</w:t>
              </w:r>
            </w:ins>
          </w:p>
          <w:p w:rsidR="002A02C7" w:rsidRPr="00EF422D" w:rsidRDefault="002A02C7" w:rsidP="00F203D5">
            <w:pPr>
              <w:pStyle w:val="TAL"/>
              <w:jc w:val="center"/>
              <w:textAlignment w:val="baseline"/>
              <w:rPr>
                <w:ins w:id="160" w:author="Huawei" w:date="2022-09-23T10:25:00Z"/>
                <w:bCs/>
                <w:lang w:val="en-US" w:eastAsia="zh-CN"/>
              </w:rPr>
            </w:pPr>
            <w:ins w:id="161" w:author="Huawei" w:date="2022-09-23T10:25:00Z">
              <w:r w:rsidRPr="00EF422D">
                <w:rPr>
                  <w:rFonts w:eastAsia="Yu Mincho"/>
                </w:rPr>
                <w:t>/TDD</w:t>
              </w:r>
            </w:ins>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L"/>
              <w:jc w:val="center"/>
              <w:textAlignment w:val="baseline"/>
              <w:rPr>
                <w:ins w:id="162" w:author="Huawei" w:date="2022-09-23T10:25:00Z"/>
                <w:bCs/>
                <w:lang w:val="en-US" w:eastAsia="zh-CN"/>
              </w:rPr>
            </w:pPr>
            <w:ins w:id="163" w:author="Huawei" w:date="2022-09-23T10:25:00Z">
              <w:r w:rsidRPr="00EF422D">
                <w:rPr>
                  <w:bCs/>
                  <w:lang w:val="en-US" w:eastAsia="zh-CN"/>
                </w:rPr>
                <w:t>3.5GHz</w:t>
              </w:r>
            </w:ins>
          </w:p>
        </w:tc>
        <w:tc>
          <w:tcPr>
            <w:tcW w:w="430" w:type="pct"/>
            <w:tcBorders>
              <w:top w:val="single" w:sz="4" w:space="0" w:color="auto"/>
              <w:left w:val="single" w:sz="4" w:space="0" w:color="auto"/>
              <w:bottom w:val="single" w:sz="4" w:space="0" w:color="auto"/>
              <w:right w:val="single" w:sz="4" w:space="0" w:color="auto"/>
            </w:tcBorders>
            <w:shd w:val="clear" w:color="auto" w:fill="auto"/>
          </w:tcPr>
          <w:p w:rsidR="002A02C7" w:rsidRPr="00EF422D" w:rsidRDefault="002A02C7" w:rsidP="00F203D5">
            <w:pPr>
              <w:pStyle w:val="TAL"/>
              <w:jc w:val="center"/>
              <w:textAlignment w:val="baseline"/>
              <w:rPr>
                <w:ins w:id="164" w:author="Huawei" w:date="2022-09-23T10:25:00Z"/>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165" w:author="Huawei" w:date="2022-09-23T10:25:00Z"/>
                <w:rFonts w:eastAsia="宋体"/>
                <w:kern w:val="2"/>
                <w:szCs w:val="24"/>
                <w:lang w:val="en-US" w:eastAsia="zh-CN"/>
              </w:rPr>
            </w:pPr>
            <w:ins w:id="166" w:author="Huawei" w:date="2022-09-23T10:25:00Z">
              <w:r w:rsidRPr="00EF422D">
                <w:rPr>
                  <w:rFonts w:eastAsia="宋体"/>
                  <w:kern w:val="2"/>
                  <w:szCs w:val="24"/>
                  <w:lang w:eastAsia="zh-CN"/>
                </w:rPr>
                <w:t>FFS</w:t>
              </w:r>
            </w:ins>
          </w:p>
        </w:tc>
      </w:tr>
      <w:tr w:rsidR="002A02C7" w:rsidRPr="00EF422D" w:rsidTr="00F203D5">
        <w:trPr>
          <w:ins w:id="167" w:author="Huawei" w:date="2022-09-23T10:25:00Z"/>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168" w:author="Huawei" w:date="2022-09-23T10:25:00Z"/>
                <w:rFonts w:eastAsia="宋体"/>
                <w:lang w:eastAsia="zh-CN"/>
              </w:rPr>
            </w:pPr>
            <w:ins w:id="169" w:author="Huawei" w:date="2022-09-23T10:25:00Z">
              <w:r w:rsidRPr="00EF422D">
                <w:rPr>
                  <w:rFonts w:eastAsia="宋体"/>
                  <w:lang w:eastAsia="zh-CN"/>
                </w:rPr>
                <w:t>6</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170" w:author="Huawei" w:date="2022-09-23T10:25:00Z"/>
                <w:rFonts w:eastAsia="Times New Roman"/>
                <w:lang w:eastAsia="en-GB"/>
              </w:rPr>
            </w:pPr>
            <w:ins w:id="171" w:author="Huawei" w:date="2022-09-23T10:25:00Z">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172" w:author="Huawei" w:date="2022-09-23T10:25:00Z"/>
                <w:kern w:val="2"/>
                <w:szCs w:val="24"/>
                <w:lang w:eastAsia="zh-CN"/>
              </w:rPr>
            </w:pPr>
            <w:ins w:id="173" w:author="Huawei" w:date="2022-09-23T10:25:00Z">
              <w:r w:rsidRPr="00EF422D">
                <w:rPr>
                  <w:rFonts w:eastAsia="宋体"/>
                  <w:lang w:eastAsia="zh-CN"/>
                </w:rPr>
                <w:t xml:space="preserve">ATG </w:t>
              </w:r>
              <w:r w:rsidRPr="00EF422D">
                <w:t>UL</w:t>
              </w:r>
            </w:ins>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174" w:author="Huawei" w:date="2022-09-23T10:25:00Z"/>
                <w:lang w:eastAsia="en-GB"/>
              </w:rPr>
            </w:pPr>
            <w:ins w:id="175" w:author="Huawei" w:date="2022-09-23T10:25:00Z">
              <w:r w:rsidRPr="00EF422D">
                <w:t>100MHz</w:t>
              </w:r>
            </w:ins>
          </w:p>
          <w:p w:rsidR="002A02C7" w:rsidRPr="00EF422D" w:rsidRDefault="002A02C7" w:rsidP="00F203D5">
            <w:pPr>
              <w:pStyle w:val="TAC"/>
              <w:rPr>
                <w:ins w:id="176" w:author="Huawei" w:date="2022-09-23T10:25:00Z"/>
                <w:rFonts w:eastAsia="宋体"/>
                <w:kern w:val="2"/>
                <w:szCs w:val="24"/>
                <w:lang w:eastAsia="zh-CN"/>
              </w:rPr>
            </w:pPr>
            <w:ins w:id="177" w:author="Huawei" w:date="2022-09-23T10:25:00Z">
              <w:r w:rsidRPr="00EF422D">
                <w:t>TDD</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178" w:author="Huawei" w:date="2022-09-23T10:25:00Z"/>
                <w:rFonts w:eastAsia="宋体"/>
                <w:kern w:val="2"/>
                <w:szCs w:val="24"/>
                <w:lang w:eastAsia="zh-CN"/>
              </w:rPr>
            </w:pPr>
            <w:ins w:id="179" w:author="Huawei" w:date="2022-09-23T10:25:00Z">
              <w:r w:rsidRPr="00EF422D">
                <w:rPr>
                  <w:rFonts w:eastAsia="宋体"/>
                  <w:lang w:eastAsia="zh-CN"/>
                </w:rPr>
                <w:t>TN rural 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C"/>
              <w:rPr>
                <w:ins w:id="180" w:author="Huawei" w:date="2022-09-23T10:25:00Z"/>
                <w:rFonts w:eastAsia="Times New Roman"/>
                <w:lang w:eastAsia="en-GB"/>
              </w:rPr>
            </w:pPr>
            <w:ins w:id="181" w:author="Huawei" w:date="2022-09-23T10:25:00Z">
              <w:r w:rsidRPr="00EF422D">
                <w:t>100MHz</w:t>
              </w:r>
            </w:ins>
          </w:p>
          <w:p w:rsidR="002A02C7" w:rsidRPr="00EF422D" w:rsidRDefault="002A02C7" w:rsidP="00F203D5">
            <w:pPr>
              <w:pStyle w:val="TAL"/>
              <w:jc w:val="center"/>
              <w:textAlignment w:val="baseline"/>
              <w:rPr>
                <w:ins w:id="182" w:author="Huawei" w:date="2022-09-23T10:25:00Z"/>
                <w:bCs/>
                <w:lang w:val="en-US" w:eastAsia="zh-CN"/>
              </w:rPr>
            </w:pPr>
            <w:ins w:id="183" w:author="Huawei" w:date="2022-09-23T10:25:00Z">
              <w:r w:rsidRPr="00EF422D">
                <w:rPr>
                  <w:rFonts w:eastAsia="Yu Mincho"/>
                </w:rPr>
                <w:t>TDD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L"/>
              <w:jc w:val="center"/>
              <w:textAlignment w:val="baseline"/>
              <w:rPr>
                <w:ins w:id="184" w:author="Huawei" w:date="2022-09-23T10:25:00Z"/>
                <w:bCs/>
                <w:lang w:val="en-US" w:eastAsia="zh-CN"/>
              </w:rPr>
            </w:pPr>
            <w:ins w:id="185" w:author="Huawei" w:date="2022-09-23T10:25:00Z">
              <w:r w:rsidRPr="00EF422D">
                <w:rPr>
                  <w:bCs/>
                  <w:lang w:val="en-US" w:eastAsia="zh-CN"/>
                </w:rPr>
                <w:t>3.5GHz</w:t>
              </w:r>
            </w:ins>
          </w:p>
        </w:tc>
        <w:tc>
          <w:tcPr>
            <w:tcW w:w="430" w:type="pct"/>
            <w:tcBorders>
              <w:top w:val="single" w:sz="4" w:space="0" w:color="auto"/>
              <w:left w:val="single" w:sz="4" w:space="0" w:color="auto"/>
              <w:bottom w:val="single" w:sz="4" w:space="0" w:color="auto"/>
              <w:right w:val="single" w:sz="4" w:space="0" w:color="auto"/>
            </w:tcBorders>
            <w:shd w:val="clear" w:color="auto" w:fill="auto"/>
          </w:tcPr>
          <w:p w:rsidR="002A02C7" w:rsidRPr="00EF422D" w:rsidRDefault="002A02C7" w:rsidP="00F203D5">
            <w:pPr>
              <w:pStyle w:val="TAL"/>
              <w:jc w:val="center"/>
              <w:textAlignment w:val="baseline"/>
              <w:rPr>
                <w:ins w:id="186" w:author="Huawei" w:date="2022-09-23T10:25:00Z"/>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187" w:author="Huawei" w:date="2022-09-23T10:25:00Z"/>
                <w:rFonts w:eastAsia="宋体"/>
                <w:kern w:val="2"/>
                <w:szCs w:val="24"/>
                <w:lang w:val="en-US" w:eastAsia="zh-CN"/>
              </w:rPr>
            </w:pPr>
            <w:ins w:id="188" w:author="Huawei" w:date="2022-09-23T10:25:00Z">
              <w:r w:rsidRPr="00EF422D">
                <w:rPr>
                  <w:rFonts w:eastAsia="宋体"/>
                  <w:kern w:val="2"/>
                  <w:szCs w:val="24"/>
                  <w:lang w:eastAsia="zh-CN"/>
                </w:rPr>
                <w:t>FFS</w:t>
              </w:r>
            </w:ins>
          </w:p>
        </w:tc>
      </w:tr>
      <w:tr w:rsidR="002A02C7" w:rsidRPr="00EF422D" w:rsidTr="00F203D5">
        <w:trPr>
          <w:ins w:id="189" w:author="Huawei" w:date="2022-09-23T10:25:00Z"/>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190" w:author="Huawei" w:date="2022-09-23T10:25:00Z"/>
                <w:rFonts w:eastAsia="宋体"/>
                <w:lang w:eastAsia="zh-CN"/>
              </w:rPr>
            </w:pPr>
            <w:ins w:id="191" w:author="Huawei" w:date="2022-09-23T10:25:00Z">
              <w:r w:rsidRPr="00EF422D">
                <w:rPr>
                  <w:rFonts w:eastAsia="宋体"/>
                  <w:lang w:eastAsia="zh-CN"/>
                </w:rPr>
                <w:t>7</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192" w:author="Huawei" w:date="2022-09-23T10:25:00Z"/>
                <w:rFonts w:eastAsia="Times New Roman"/>
                <w:lang w:eastAsia="en-GB"/>
              </w:rPr>
            </w:pPr>
            <w:ins w:id="193" w:author="Huawei" w:date="2022-09-23T10:25:00Z">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C"/>
              <w:rPr>
                <w:ins w:id="194" w:author="Huawei" w:date="2022-09-23T10:25:00Z"/>
                <w:kern w:val="2"/>
                <w:szCs w:val="24"/>
                <w:lang w:eastAsia="zh-CN"/>
              </w:rPr>
            </w:pPr>
            <w:ins w:id="195" w:author="Huawei" w:date="2022-09-23T10:25:00Z">
              <w:r w:rsidRPr="00EF422D">
                <w:rPr>
                  <w:rFonts w:eastAsia="宋体"/>
                  <w:lang w:eastAsia="zh-CN"/>
                </w:rPr>
                <w:t>TN rural 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C"/>
              <w:rPr>
                <w:ins w:id="196" w:author="Huawei" w:date="2022-09-23T10:25:00Z"/>
                <w:lang w:eastAsia="en-GB"/>
              </w:rPr>
            </w:pPr>
            <w:ins w:id="197" w:author="Huawei" w:date="2022-09-23T10:25:00Z">
              <w:r w:rsidRPr="00EF422D">
                <w:t>100MHz</w:t>
              </w:r>
            </w:ins>
          </w:p>
          <w:p w:rsidR="002A02C7" w:rsidRPr="00EF422D" w:rsidRDefault="002A02C7" w:rsidP="00F203D5">
            <w:pPr>
              <w:pStyle w:val="TAC"/>
              <w:rPr>
                <w:ins w:id="198" w:author="Huawei" w:date="2022-09-23T10:25:00Z"/>
                <w:rFonts w:eastAsia="宋体"/>
                <w:kern w:val="2"/>
                <w:szCs w:val="24"/>
                <w:lang w:eastAsia="zh-CN"/>
              </w:rPr>
            </w:pPr>
            <w:ins w:id="199" w:author="Huawei" w:date="2022-09-23T10:25:00Z">
              <w:r w:rsidRPr="00EF422D">
                <w:t>TDD</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C"/>
              <w:rPr>
                <w:ins w:id="200" w:author="Huawei" w:date="2022-09-23T10:25:00Z"/>
                <w:rFonts w:eastAsia="宋体"/>
                <w:kern w:val="2"/>
                <w:szCs w:val="24"/>
                <w:lang w:eastAsia="zh-CN"/>
              </w:rPr>
            </w:pPr>
            <w:ins w:id="201" w:author="Huawei" w:date="2022-09-23T10:25:00Z">
              <w:r w:rsidRPr="00EF422D">
                <w:rPr>
                  <w:rFonts w:eastAsia="宋体"/>
                  <w:lang w:eastAsia="zh-CN"/>
                </w:rPr>
                <w:t xml:space="preserve">ATG </w:t>
              </w:r>
              <w:r w:rsidRPr="00EF422D">
                <w:t>UL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C"/>
              <w:rPr>
                <w:ins w:id="202" w:author="Huawei" w:date="2022-09-23T10:25:00Z"/>
                <w:rFonts w:eastAsia="Times New Roman"/>
                <w:lang w:eastAsia="en-GB"/>
              </w:rPr>
            </w:pPr>
            <w:ins w:id="203" w:author="Huawei" w:date="2022-09-23T10:25:00Z">
              <w:r w:rsidRPr="00EF422D">
                <w:t>100MHz</w:t>
              </w:r>
            </w:ins>
          </w:p>
          <w:p w:rsidR="002A02C7" w:rsidRPr="00EF422D" w:rsidRDefault="002A02C7" w:rsidP="00F203D5">
            <w:pPr>
              <w:pStyle w:val="TAL"/>
              <w:jc w:val="center"/>
              <w:textAlignment w:val="baseline"/>
              <w:rPr>
                <w:ins w:id="204" w:author="Huawei" w:date="2022-09-23T10:25:00Z"/>
                <w:bCs/>
                <w:lang w:val="en-US" w:eastAsia="zh-CN"/>
              </w:rPr>
            </w:pPr>
            <w:ins w:id="205" w:author="Huawei" w:date="2022-09-23T10:25:00Z">
              <w:r w:rsidRPr="00EF422D">
                <w:rPr>
                  <w:rFonts w:eastAsia="Yu Mincho"/>
                </w:rPr>
                <w:t>TDD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L"/>
              <w:jc w:val="center"/>
              <w:textAlignment w:val="baseline"/>
              <w:rPr>
                <w:ins w:id="206" w:author="Huawei" w:date="2022-09-23T10:25:00Z"/>
                <w:bCs/>
                <w:lang w:val="en-US" w:eastAsia="zh-CN"/>
              </w:rPr>
            </w:pPr>
            <w:ins w:id="207" w:author="Huawei" w:date="2022-09-23T10:25:00Z">
              <w:r w:rsidRPr="00EF422D">
                <w:rPr>
                  <w:bCs/>
                  <w:lang w:val="en-US" w:eastAsia="zh-CN"/>
                </w:rPr>
                <w:t>3.5GHz</w:t>
              </w:r>
            </w:ins>
          </w:p>
        </w:tc>
        <w:tc>
          <w:tcPr>
            <w:tcW w:w="430" w:type="pct"/>
            <w:tcBorders>
              <w:top w:val="single" w:sz="4" w:space="0" w:color="auto"/>
              <w:left w:val="single" w:sz="4" w:space="0" w:color="auto"/>
              <w:bottom w:val="single" w:sz="4" w:space="0" w:color="auto"/>
              <w:right w:val="single" w:sz="4" w:space="0" w:color="auto"/>
            </w:tcBorders>
            <w:shd w:val="clear" w:color="auto" w:fill="auto"/>
          </w:tcPr>
          <w:p w:rsidR="002A02C7" w:rsidRPr="00EF422D" w:rsidRDefault="002A02C7" w:rsidP="00F203D5">
            <w:pPr>
              <w:pStyle w:val="TAL"/>
              <w:jc w:val="center"/>
              <w:textAlignment w:val="baseline"/>
              <w:rPr>
                <w:ins w:id="208" w:author="Huawei" w:date="2022-09-23T10:25:00Z"/>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209" w:author="Huawei" w:date="2022-09-23T10:25:00Z"/>
                <w:rFonts w:eastAsia="Times New Roman"/>
                <w:kern w:val="2"/>
                <w:szCs w:val="24"/>
                <w:lang w:val="en-US" w:eastAsia="zh-CN"/>
              </w:rPr>
            </w:pPr>
            <w:ins w:id="210" w:author="Huawei" w:date="2022-09-23T10:25:00Z">
              <w:r w:rsidRPr="00EF422D">
                <w:rPr>
                  <w:rFonts w:eastAsia="宋体"/>
                  <w:kern w:val="2"/>
                  <w:szCs w:val="24"/>
                  <w:lang w:eastAsia="zh-CN"/>
                </w:rPr>
                <w:t>FFS</w:t>
              </w:r>
            </w:ins>
          </w:p>
        </w:tc>
      </w:tr>
      <w:tr w:rsidR="002A02C7" w:rsidRPr="00EF422D" w:rsidTr="00F203D5">
        <w:trPr>
          <w:ins w:id="211" w:author="Huawei" w:date="2022-09-23T10:25:00Z"/>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212" w:author="Huawei" w:date="2022-09-23T10:25:00Z"/>
                <w:rFonts w:eastAsia="宋体"/>
                <w:lang w:eastAsia="zh-CN"/>
              </w:rPr>
            </w:pPr>
            <w:ins w:id="213" w:author="Huawei" w:date="2022-09-23T10:25:00Z">
              <w:r w:rsidRPr="00EF422D">
                <w:rPr>
                  <w:rFonts w:eastAsia="宋体"/>
                  <w:lang w:eastAsia="zh-CN"/>
                </w:rPr>
                <w:t>8</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214" w:author="Huawei" w:date="2022-09-23T10:25:00Z"/>
                <w:rFonts w:eastAsia="Times New Roman"/>
                <w:lang w:eastAsia="en-GB"/>
              </w:rPr>
            </w:pPr>
            <w:ins w:id="215" w:author="Huawei" w:date="2022-09-23T10:25:00Z">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216" w:author="Huawei" w:date="2022-09-23T10:25:00Z"/>
                <w:kern w:val="2"/>
                <w:szCs w:val="24"/>
                <w:lang w:eastAsia="zh-CN"/>
              </w:rPr>
            </w:pPr>
            <w:ins w:id="217" w:author="Huawei" w:date="2022-09-23T10:25:00Z">
              <w:r w:rsidRPr="00EF422D">
                <w:rPr>
                  <w:rFonts w:eastAsia="宋体"/>
                  <w:lang w:eastAsia="zh-CN"/>
                </w:rPr>
                <w:t>TN rural UL</w:t>
              </w:r>
            </w:ins>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218" w:author="Huawei" w:date="2022-09-23T10:25:00Z"/>
                <w:lang w:eastAsia="en-GB"/>
              </w:rPr>
            </w:pPr>
            <w:ins w:id="219" w:author="Huawei" w:date="2022-09-23T10:25:00Z">
              <w:r w:rsidRPr="00EF422D">
                <w:t>100MHz</w:t>
              </w:r>
            </w:ins>
          </w:p>
          <w:p w:rsidR="002A02C7" w:rsidRPr="00EF422D" w:rsidRDefault="002A02C7" w:rsidP="00F203D5">
            <w:pPr>
              <w:pStyle w:val="TAC"/>
              <w:rPr>
                <w:ins w:id="220" w:author="Huawei" w:date="2022-09-23T10:25:00Z"/>
                <w:rFonts w:eastAsia="宋体"/>
                <w:kern w:val="2"/>
                <w:szCs w:val="24"/>
                <w:lang w:eastAsia="zh-CN"/>
              </w:rPr>
            </w:pPr>
            <w:ins w:id="221" w:author="Huawei" w:date="2022-09-23T10:25:00Z">
              <w:r w:rsidRPr="00EF422D">
                <w:t>TDD</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222" w:author="Huawei" w:date="2022-09-23T10:25:00Z"/>
                <w:rFonts w:eastAsia="宋体"/>
                <w:kern w:val="2"/>
                <w:szCs w:val="24"/>
                <w:lang w:eastAsia="zh-CN"/>
              </w:rPr>
            </w:pPr>
            <w:ins w:id="223" w:author="Huawei" w:date="2022-09-23T10:25:00Z">
              <w:r w:rsidRPr="00EF422D">
                <w:rPr>
                  <w:rFonts w:eastAsia="宋体"/>
                  <w:lang w:eastAsia="zh-CN"/>
                </w:rPr>
                <w:t xml:space="preserve">ATG </w:t>
              </w:r>
              <w:r w:rsidRPr="00EF422D">
                <w:t>DL</w:t>
              </w:r>
            </w:ins>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224" w:author="Huawei" w:date="2022-09-23T10:25:00Z"/>
                <w:rFonts w:eastAsia="Times New Roman"/>
                <w:lang w:eastAsia="en-GB"/>
              </w:rPr>
            </w:pPr>
            <w:ins w:id="225" w:author="Huawei" w:date="2022-09-23T10:25:00Z">
              <w:r w:rsidRPr="00EF422D">
                <w:t>100MHz</w:t>
              </w:r>
            </w:ins>
          </w:p>
          <w:p w:rsidR="002A02C7" w:rsidRPr="00EF422D" w:rsidRDefault="002A02C7" w:rsidP="00F203D5">
            <w:pPr>
              <w:pStyle w:val="TAL"/>
              <w:jc w:val="center"/>
              <w:textAlignment w:val="baseline"/>
              <w:rPr>
                <w:ins w:id="226" w:author="Huawei" w:date="2022-09-23T10:25:00Z"/>
                <w:bCs/>
                <w:lang w:val="en-US" w:eastAsia="zh-CN"/>
              </w:rPr>
            </w:pPr>
            <w:ins w:id="227" w:author="Huawei" w:date="2022-09-23T10:25:00Z">
              <w:r w:rsidRPr="00EF422D">
                <w:rPr>
                  <w:rFonts w:eastAsia="Yu Mincho"/>
                </w:rPr>
                <w:t>TDD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L"/>
              <w:jc w:val="center"/>
              <w:textAlignment w:val="baseline"/>
              <w:rPr>
                <w:ins w:id="228" w:author="Huawei" w:date="2022-09-23T10:25:00Z"/>
                <w:bCs/>
                <w:lang w:val="en-US" w:eastAsia="zh-CN"/>
              </w:rPr>
            </w:pPr>
            <w:ins w:id="229" w:author="Huawei" w:date="2022-09-23T10:25:00Z">
              <w:r w:rsidRPr="00EF422D">
                <w:rPr>
                  <w:bCs/>
                  <w:lang w:val="en-US" w:eastAsia="zh-CN"/>
                </w:rPr>
                <w:t>3.5GHz</w:t>
              </w:r>
            </w:ins>
          </w:p>
        </w:tc>
        <w:tc>
          <w:tcPr>
            <w:tcW w:w="430" w:type="pct"/>
            <w:tcBorders>
              <w:top w:val="single" w:sz="4" w:space="0" w:color="auto"/>
              <w:left w:val="single" w:sz="4" w:space="0" w:color="auto"/>
              <w:bottom w:val="single" w:sz="4" w:space="0" w:color="auto"/>
              <w:right w:val="single" w:sz="4" w:space="0" w:color="auto"/>
            </w:tcBorders>
            <w:shd w:val="clear" w:color="auto" w:fill="auto"/>
          </w:tcPr>
          <w:p w:rsidR="002A02C7" w:rsidRPr="00EF422D" w:rsidRDefault="002A02C7" w:rsidP="00F203D5">
            <w:pPr>
              <w:pStyle w:val="TAL"/>
              <w:jc w:val="center"/>
              <w:textAlignment w:val="baseline"/>
              <w:rPr>
                <w:ins w:id="230" w:author="Huawei" w:date="2022-09-23T10:25:00Z"/>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231" w:author="Huawei" w:date="2022-09-23T10:25:00Z"/>
                <w:rFonts w:eastAsia="Times New Roman"/>
                <w:kern w:val="2"/>
                <w:szCs w:val="24"/>
                <w:lang w:val="en-US" w:eastAsia="zh-CN"/>
              </w:rPr>
            </w:pPr>
            <w:ins w:id="232" w:author="Huawei" w:date="2022-09-23T10:25:00Z">
              <w:r w:rsidRPr="00EF422D">
                <w:rPr>
                  <w:rFonts w:eastAsia="宋体"/>
                  <w:kern w:val="2"/>
                  <w:szCs w:val="24"/>
                  <w:lang w:eastAsia="zh-CN"/>
                </w:rPr>
                <w:t>FFS</w:t>
              </w:r>
            </w:ins>
          </w:p>
        </w:tc>
      </w:tr>
      <w:tr w:rsidR="002A02C7" w:rsidRPr="00EF422D" w:rsidTr="00F203D5">
        <w:trPr>
          <w:ins w:id="233" w:author="Huawei" w:date="2022-09-23T10:25:00Z"/>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234" w:author="Huawei" w:date="2022-09-23T10:25:00Z"/>
                <w:rFonts w:eastAsia="宋体"/>
                <w:lang w:eastAsia="zh-CN"/>
              </w:rPr>
            </w:pPr>
            <w:ins w:id="235" w:author="Huawei" w:date="2022-09-23T10:25:00Z">
              <w:r w:rsidRPr="00EF422D">
                <w:rPr>
                  <w:rFonts w:eastAsia="宋体"/>
                  <w:lang w:eastAsia="zh-CN"/>
                </w:rPr>
                <w:t>9</w:t>
              </w:r>
            </w:ins>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C"/>
              <w:rPr>
                <w:ins w:id="236" w:author="Huawei" w:date="2022-09-23T10:25:00Z"/>
                <w:rFonts w:eastAsia="Times New Roman"/>
                <w:lang w:eastAsia="en-GB"/>
              </w:rPr>
            </w:pPr>
            <w:ins w:id="237" w:author="Huawei" w:date="2022-09-23T10:25:00Z">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C"/>
              <w:rPr>
                <w:ins w:id="238" w:author="Huawei" w:date="2022-09-23T10:25:00Z"/>
                <w:kern w:val="2"/>
                <w:szCs w:val="24"/>
                <w:lang w:eastAsia="zh-CN"/>
              </w:rPr>
            </w:pPr>
            <w:ins w:id="239" w:author="Huawei" w:date="2022-09-23T10:25:00Z">
              <w:r w:rsidRPr="00EF422D">
                <w:rPr>
                  <w:rFonts w:eastAsia="宋体"/>
                  <w:lang w:eastAsia="zh-CN"/>
                </w:rPr>
                <w:t xml:space="preserve">ATG </w:t>
              </w:r>
              <w:r w:rsidRPr="00EF422D">
                <w:t>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C"/>
              <w:rPr>
                <w:ins w:id="240" w:author="Huawei" w:date="2022-09-23T10:25:00Z"/>
                <w:rFonts w:eastAsia="宋体"/>
                <w:kern w:val="2"/>
                <w:szCs w:val="24"/>
                <w:lang w:eastAsia="zh-CN"/>
              </w:rPr>
            </w:pPr>
            <w:ins w:id="241" w:author="Huawei" w:date="2022-09-23T10:25:00Z">
              <w:r w:rsidRPr="00EF422D">
                <w:t>20MHz FDD</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C"/>
              <w:rPr>
                <w:ins w:id="242" w:author="Huawei" w:date="2022-09-23T10:25:00Z"/>
                <w:rFonts w:eastAsia="宋体"/>
                <w:kern w:val="2"/>
                <w:szCs w:val="24"/>
                <w:lang w:eastAsia="zh-CN"/>
              </w:rPr>
            </w:pPr>
            <w:ins w:id="243" w:author="Huawei" w:date="2022-09-23T10:25:00Z">
              <w:r w:rsidRPr="00EF422D">
                <w:rPr>
                  <w:rFonts w:eastAsia="宋体"/>
                  <w:lang w:eastAsia="zh-CN"/>
                </w:rPr>
                <w:t>TN rural 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L"/>
              <w:jc w:val="center"/>
              <w:textAlignment w:val="baseline"/>
              <w:rPr>
                <w:ins w:id="244" w:author="Huawei" w:date="2022-09-23T10:25:00Z"/>
                <w:rFonts w:eastAsia="宋体"/>
                <w:bCs/>
                <w:szCs w:val="18"/>
                <w:lang w:val="en-US" w:eastAsia="zh-CN"/>
              </w:rPr>
            </w:pPr>
            <w:ins w:id="245" w:author="Huawei" w:date="2022-09-23T10:25:00Z">
              <w:r w:rsidRPr="00EF422D">
                <w:rPr>
                  <w:rFonts w:eastAsia="Yu Mincho"/>
                </w:rPr>
                <w:t>20MHz FDD</w:t>
              </w:r>
            </w:ins>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L"/>
              <w:jc w:val="center"/>
              <w:textAlignment w:val="baseline"/>
              <w:rPr>
                <w:ins w:id="246" w:author="Huawei" w:date="2022-09-23T10:25:00Z"/>
                <w:bCs/>
                <w:lang w:val="en-US" w:eastAsia="zh-CN"/>
              </w:rPr>
            </w:pPr>
            <w:ins w:id="247" w:author="Huawei" w:date="2022-09-23T10:25:00Z">
              <w:r w:rsidRPr="00EF422D">
                <w:rPr>
                  <w:bCs/>
                  <w:lang w:val="en-US" w:eastAsia="zh-CN"/>
                </w:rPr>
                <w:t>2 GHz</w:t>
              </w:r>
            </w:ins>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rsidR="002A02C7" w:rsidRPr="00EF422D" w:rsidRDefault="002A02C7" w:rsidP="00F203D5">
            <w:pPr>
              <w:pStyle w:val="TAL"/>
              <w:jc w:val="center"/>
              <w:textAlignment w:val="baseline"/>
              <w:rPr>
                <w:ins w:id="248" w:author="Huawei" w:date="2022-09-23T10:25:00Z"/>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C"/>
              <w:rPr>
                <w:ins w:id="249" w:author="Huawei" w:date="2022-09-23T10:25:00Z"/>
                <w:rFonts w:eastAsia="Times New Roman"/>
                <w:kern w:val="2"/>
                <w:szCs w:val="24"/>
                <w:lang w:val="en-US" w:eastAsia="zh-CN"/>
              </w:rPr>
            </w:pPr>
            <w:ins w:id="250" w:author="Huawei" w:date="2022-09-23T10:25:00Z">
              <w:r w:rsidRPr="00EF422D">
                <w:t>Phase 1</w:t>
              </w:r>
            </w:ins>
          </w:p>
        </w:tc>
      </w:tr>
      <w:tr w:rsidR="002A02C7" w:rsidRPr="00EF422D" w:rsidTr="00F203D5">
        <w:trPr>
          <w:ins w:id="251" w:author="Huawei" w:date="2022-09-23T10:25:00Z"/>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252" w:author="Huawei" w:date="2022-09-23T10:25:00Z"/>
                <w:rFonts w:eastAsia="宋体"/>
                <w:lang w:eastAsia="zh-CN"/>
              </w:rPr>
            </w:pPr>
            <w:ins w:id="253" w:author="Huawei" w:date="2022-09-23T10:25:00Z">
              <w:r w:rsidRPr="00EF422D">
                <w:rPr>
                  <w:rFonts w:eastAsia="宋体"/>
                  <w:lang w:eastAsia="zh-CN"/>
                </w:rPr>
                <w:t>10</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254" w:author="Huawei" w:date="2022-09-23T10:25:00Z"/>
                <w:rFonts w:eastAsia="Times New Roman"/>
                <w:lang w:eastAsia="en-GB"/>
              </w:rPr>
            </w:pPr>
            <w:ins w:id="255" w:author="Huawei" w:date="2022-09-23T10:25:00Z">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256" w:author="Huawei" w:date="2022-09-23T10:25:00Z"/>
                <w:kern w:val="2"/>
                <w:szCs w:val="24"/>
                <w:lang w:eastAsia="zh-CN"/>
              </w:rPr>
            </w:pPr>
            <w:ins w:id="257" w:author="Huawei" w:date="2022-09-23T10:25:00Z">
              <w:r w:rsidRPr="00EF422D">
                <w:rPr>
                  <w:rFonts w:eastAsia="宋体"/>
                  <w:lang w:eastAsia="zh-CN"/>
                </w:rPr>
                <w:t xml:space="preserve">ATG </w:t>
              </w:r>
              <w:r w:rsidRPr="00EF422D">
                <w:t>UL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C"/>
              <w:rPr>
                <w:ins w:id="258" w:author="Huawei" w:date="2022-09-23T10:25:00Z"/>
                <w:rFonts w:eastAsia="宋体"/>
                <w:kern w:val="2"/>
                <w:szCs w:val="24"/>
                <w:lang w:eastAsia="zh-CN"/>
              </w:rPr>
            </w:pPr>
            <w:ins w:id="259" w:author="Huawei" w:date="2022-09-23T10:25:00Z">
              <w:r w:rsidRPr="00EF422D">
                <w:t>20MHz FDD</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260" w:author="Huawei" w:date="2022-09-23T10:25:00Z"/>
                <w:rFonts w:eastAsia="宋体"/>
                <w:kern w:val="2"/>
                <w:szCs w:val="24"/>
                <w:lang w:eastAsia="zh-CN"/>
              </w:rPr>
            </w:pPr>
            <w:ins w:id="261" w:author="Huawei" w:date="2022-09-23T10:25:00Z">
              <w:r w:rsidRPr="00EF422D">
                <w:rPr>
                  <w:rFonts w:eastAsia="宋体"/>
                  <w:lang w:eastAsia="zh-CN"/>
                </w:rPr>
                <w:t>TN rural UL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L"/>
              <w:jc w:val="center"/>
              <w:textAlignment w:val="baseline"/>
              <w:rPr>
                <w:ins w:id="262" w:author="Huawei" w:date="2022-09-23T10:25:00Z"/>
                <w:rFonts w:eastAsia="宋体"/>
                <w:bCs/>
                <w:szCs w:val="18"/>
                <w:lang w:val="en-US" w:eastAsia="zh-CN"/>
              </w:rPr>
            </w:pPr>
            <w:ins w:id="263" w:author="Huawei" w:date="2022-09-23T10:25:00Z">
              <w:r w:rsidRPr="00EF422D">
                <w:rPr>
                  <w:rFonts w:eastAsia="Yu Mincho"/>
                </w:rPr>
                <w:t>20MHz FDD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L"/>
              <w:jc w:val="center"/>
              <w:textAlignment w:val="baseline"/>
              <w:rPr>
                <w:ins w:id="264" w:author="Huawei" w:date="2022-09-23T10:25:00Z"/>
                <w:bCs/>
                <w:lang w:val="en-US" w:eastAsia="zh-CN"/>
              </w:rPr>
            </w:pPr>
            <w:ins w:id="265" w:author="Huawei" w:date="2022-09-23T10:25:00Z">
              <w:r w:rsidRPr="00EF422D">
                <w:rPr>
                  <w:bCs/>
                  <w:lang w:val="en-US" w:eastAsia="zh-CN"/>
                </w:rPr>
                <w:t>2 GHz</w:t>
              </w:r>
            </w:ins>
          </w:p>
        </w:tc>
        <w:tc>
          <w:tcPr>
            <w:tcW w:w="430" w:type="pct"/>
            <w:tcBorders>
              <w:top w:val="single" w:sz="4" w:space="0" w:color="auto"/>
              <w:left w:val="single" w:sz="4" w:space="0" w:color="auto"/>
              <w:bottom w:val="single" w:sz="4" w:space="0" w:color="auto"/>
              <w:right w:val="single" w:sz="4" w:space="0" w:color="auto"/>
            </w:tcBorders>
            <w:shd w:val="clear" w:color="auto" w:fill="auto"/>
          </w:tcPr>
          <w:p w:rsidR="002A02C7" w:rsidRPr="00EF422D" w:rsidRDefault="002A02C7" w:rsidP="00F203D5">
            <w:pPr>
              <w:pStyle w:val="TAL"/>
              <w:jc w:val="center"/>
              <w:textAlignment w:val="baseline"/>
              <w:rPr>
                <w:ins w:id="266" w:author="Huawei" w:date="2022-09-23T10:25:00Z"/>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267" w:author="Huawei" w:date="2022-09-23T10:25:00Z"/>
                <w:rFonts w:eastAsia="Times New Roman"/>
                <w:kern w:val="2"/>
                <w:szCs w:val="24"/>
                <w:lang w:val="en-US" w:eastAsia="zh-CN"/>
              </w:rPr>
            </w:pPr>
            <w:ins w:id="268" w:author="Huawei" w:date="2022-09-23T10:25:00Z">
              <w:r w:rsidRPr="00EF422D">
                <w:t>Phase 1</w:t>
              </w:r>
            </w:ins>
          </w:p>
        </w:tc>
      </w:tr>
      <w:tr w:rsidR="002A02C7" w:rsidRPr="00EF422D" w:rsidTr="00F203D5">
        <w:trPr>
          <w:ins w:id="269" w:author="Huawei" w:date="2022-09-23T10:25:00Z"/>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270" w:author="Huawei" w:date="2022-09-23T10:25:00Z"/>
                <w:rFonts w:eastAsia="宋体"/>
                <w:lang w:eastAsia="zh-CN"/>
              </w:rPr>
            </w:pPr>
            <w:ins w:id="271" w:author="Huawei" w:date="2022-09-23T10:25:00Z">
              <w:r w:rsidRPr="00EF422D">
                <w:rPr>
                  <w:rFonts w:eastAsia="宋体"/>
                  <w:lang w:eastAsia="zh-CN"/>
                </w:rPr>
                <w:t>11</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272" w:author="Huawei" w:date="2022-09-23T10:25:00Z"/>
                <w:rFonts w:eastAsia="Times New Roman"/>
                <w:lang w:eastAsia="en-GB"/>
              </w:rPr>
            </w:pPr>
            <w:ins w:id="273" w:author="Huawei" w:date="2022-09-23T10:25:00Z">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C"/>
              <w:rPr>
                <w:ins w:id="274" w:author="Huawei" w:date="2022-09-23T10:25:00Z"/>
                <w:kern w:val="2"/>
                <w:szCs w:val="24"/>
                <w:lang w:eastAsia="zh-CN"/>
              </w:rPr>
            </w:pPr>
            <w:ins w:id="275" w:author="Huawei" w:date="2022-09-23T10:25:00Z">
              <w:r w:rsidRPr="00EF422D">
                <w:rPr>
                  <w:rFonts w:eastAsia="宋体"/>
                  <w:lang w:eastAsia="zh-CN"/>
                </w:rPr>
                <w:t>TN rural 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C"/>
              <w:rPr>
                <w:ins w:id="276" w:author="Huawei" w:date="2022-09-23T10:25:00Z"/>
                <w:rFonts w:eastAsia="宋体"/>
                <w:kern w:val="2"/>
                <w:szCs w:val="24"/>
                <w:lang w:eastAsia="zh-CN"/>
              </w:rPr>
            </w:pPr>
            <w:ins w:id="277" w:author="Huawei" w:date="2022-09-23T10:25:00Z">
              <w:r w:rsidRPr="00EF422D">
                <w:t>20MHz FDD</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C"/>
              <w:rPr>
                <w:ins w:id="278" w:author="Huawei" w:date="2022-09-23T10:25:00Z"/>
                <w:rFonts w:eastAsia="宋体"/>
                <w:kern w:val="2"/>
                <w:szCs w:val="24"/>
                <w:lang w:eastAsia="zh-CN"/>
              </w:rPr>
            </w:pPr>
            <w:ins w:id="279" w:author="Huawei" w:date="2022-09-23T10:25:00Z">
              <w:r w:rsidRPr="00EF422D">
                <w:rPr>
                  <w:rFonts w:eastAsia="宋体"/>
                  <w:lang w:eastAsia="zh-CN"/>
                </w:rPr>
                <w:t xml:space="preserve">ATG </w:t>
              </w:r>
              <w:r w:rsidRPr="00EF422D">
                <w:t>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L"/>
              <w:jc w:val="center"/>
              <w:textAlignment w:val="baseline"/>
              <w:rPr>
                <w:ins w:id="280" w:author="Huawei" w:date="2022-09-23T10:25:00Z"/>
                <w:rFonts w:eastAsia="宋体"/>
                <w:bCs/>
                <w:szCs w:val="18"/>
                <w:lang w:val="en-US" w:eastAsia="zh-CN"/>
              </w:rPr>
            </w:pPr>
            <w:ins w:id="281" w:author="Huawei" w:date="2022-09-23T10:25:00Z">
              <w:r w:rsidRPr="00EF422D">
                <w:rPr>
                  <w:rFonts w:eastAsia="Yu Mincho"/>
                </w:rPr>
                <w:t>20MHz FDD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L"/>
              <w:jc w:val="center"/>
              <w:textAlignment w:val="baseline"/>
              <w:rPr>
                <w:ins w:id="282" w:author="Huawei" w:date="2022-09-23T10:25:00Z"/>
                <w:bCs/>
                <w:lang w:val="en-US" w:eastAsia="zh-CN"/>
              </w:rPr>
            </w:pPr>
            <w:ins w:id="283" w:author="Huawei" w:date="2022-09-23T10:25:00Z">
              <w:r w:rsidRPr="00EF422D">
                <w:rPr>
                  <w:bCs/>
                  <w:lang w:val="en-US" w:eastAsia="zh-CN"/>
                </w:rPr>
                <w:t>2 GHz</w:t>
              </w:r>
            </w:ins>
          </w:p>
        </w:tc>
        <w:tc>
          <w:tcPr>
            <w:tcW w:w="430" w:type="pct"/>
            <w:tcBorders>
              <w:top w:val="single" w:sz="4" w:space="0" w:color="auto"/>
              <w:left w:val="single" w:sz="4" w:space="0" w:color="auto"/>
              <w:bottom w:val="single" w:sz="4" w:space="0" w:color="auto"/>
              <w:right w:val="single" w:sz="4" w:space="0" w:color="auto"/>
            </w:tcBorders>
            <w:shd w:val="clear" w:color="auto" w:fill="auto"/>
          </w:tcPr>
          <w:p w:rsidR="002A02C7" w:rsidRPr="00EF422D" w:rsidRDefault="002A02C7" w:rsidP="00F203D5">
            <w:pPr>
              <w:pStyle w:val="TAL"/>
              <w:jc w:val="center"/>
              <w:textAlignment w:val="baseline"/>
              <w:rPr>
                <w:ins w:id="284" w:author="Huawei" w:date="2022-09-23T10:25:00Z"/>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285" w:author="Huawei" w:date="2022-09-23T10:25:00Z"/>
                <w:rFonts w:eastAsia="Times New Roman"/>
                <w:kern w:val="2"/>
                <w:szCs w:val="24"/>
                <w:lang w:val="en-US" w:eastAsia="zh-CN"/>
              </w:rPr>
            </w:pPr>
            <w:ins w:id="286" w:author="Huawei" w:date="2022-09-23T10:25:00Z">
              <w:r w:rsidRPr="00EF422D">
                <w:t>Phase 1</w:t>
              </w:r>
            </w:ins>
          </w:p>
        </w:tc>
      </w:tr>
      <w:tr w:rsidR="002A02C7" w:rsidRPr="00EF422D" w:rsidTr="00F203D5">
        <w:trPr>
          <w:ins w:id="287" w:author="Huawei" w:date="2022-09-23T10:25:00Z"/>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288" w:author="Huawei" w:date="2022-09-23T10:25:00Z"/>
                <w:rFonts w:eastAsia="宋体"/>
                <w:lang w:eastAsia="zh-CN"/>
              </w:rPr>
            </w:pPr>
            <w:ins w:id="289" w:author="Huawei" w:date="2022-09-23T10:25:00Z">
              <w:r w:rsidRPr="00EF422D">
                <w:rPr>
                  <w:rFonts w:eastAsia="宋体"/>
                  <w:lang w:eastAsia="zh-CN"/>
                </w:rPr>
                <w:t>12</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290" w:author="Huawei" w:date="2022-09-23T10:25:00Z"/>
                <w:rFonts w:eastAsia="Times New Roman"/>
                <w:lang w:eastAsia="en-GB"/>
              </w:rPr>
            </w:pPr>
            <w:ins w:id="291" w:author="Huawei" w:date="2022-09-23T10:25:00Z">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292" w:author="Huawei" w:date="2022-09-23T10:25:00Z"/>
                <w:kern w:val="2"/>
                <w:szCs w:val="24"/>
                <w:lang w:eastAsia="zh-CN"/>
              </w:rPr>
            </w:pPr>
            <w:ins w:id="293" w:author="Huawei" w:date="2022-09-23T10:25:00Z">
              <w:r w:rsidRPr="00EF422D">
                <w:rPr>
                  <w:rFonts w:eastAsia="宋体"/>
                  <w:lang w:eastAsia="zh-CN"/>
                </w:rPr>
                <w:t>TN rural UL</w:t>
              </w:r>
            </w:ins>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294" w:author="Huawei" w:date="2022-09-23T10:25:00Z"/>
                <w:rFonts w:eastAsia="宋体"/>
                <w:kern w:val="2"/>
                <w:szCs w:val="24"/>
                <w:lang w:eastAsia="zh-CN"/>
              </w:rPr>
            </w:pPr>
            <w:ins w:id="295" w:author="Huawei" w:date="2022-09-23T10:25:00Z">
              <w:r w:rsidRPr="00EF422D">
                <w:t>20MHz FDD</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296" w:author="Huawei" w:date="2022-09-23T10:25:00Z"/>
                <w:rFonts w:eastAsia="宋体"/>
                <w:kern w:val="2"/>
                <w:szCs w:val="24"/>
                <w:lang w:eastAsia="zh-CN"/>
              </w:rPr>
            </w:pPr>
            <w:ins w:id="297" w:author="Huawei" w:date="2022-09-23T10:25:00Z">
              <w:r w:rsidRPr="00EF422D">
                <w:rPr>
                  <w:rFonts w:eastAsia="宋体"/>
                  <w:lang w:eastAsia="zh-CN"/>
                </w:rPr>
                <w:t xml:space="preserve">ATG </w:t>
              </w:r>
              <w:r w:rsidRPr="00EF422D">
                <w:t>UL</w:t>
              </w:r>
            </w:ins>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L"/>
              <w:jc w:val="center"/>
              <w:textAlignment w:val="baseline"/>
              <w:rPr>
                <w:ins w:id="298" w:author="Huawei" w:date="2022-09-23T10:25:00Z"/>
                <w:rFonts w:eastAsia="宋体"/>
                <w:bCs/>
                <w:szCs w:val="18"/>
                <w:lang w:val="en-US" w:eastAsia="zh-CN"/>
              </w:rPr>
            </w:pPr>
            <w:ins w:id="299" w:author="Huawei" w:date="2022-09-23T10:25:00Z">
              <w:r w:rsidRPr="00EF422D">
                <w:rPr>
                  <w:rFonts w:eastAsia="Yu Mincho"/>
                </w:rPr>
                <w:t>20MHz FDD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L"/>
              <w:jc w:val="center"/>
              <w:textAlignment w:val="baseline"/>
              <w:rPr>
                <w:ins w:id="300" w:author="Huawei" w:date="2022-09-23T10:25:00Z"/>
                <w:bCs/>
                <w:lang w:val="en-US" w:eastAsia="zh-CN"/>
              </w:rPr>
            </w:pPr>
            <w:ins w:id="301" w:author="Huawei" w:date="2022-09-23T10:25:00Z">
              <w:r w:rsidRPr="00EF422D">
                <w:rPr>
                  <w:bCs/>
                  <w:lang w:val="en-US" w:eastAsia="zh-CN"/>
                </w:rPr>
                <w:t>2 GHz</w:t>
              </w:r>
            </w:ins>
          </w:p>
        </w:tc>
        <w:tc>
          <w:tcPr>
            <w:tcW w:w="430" w:type="pct"/>
            <w:tcBorders>
              <w:top w:val="single" w:sz="4" w:space="0" w:color="auto"/>
              <w:left w:val="single" w:sz="4" w:space="0" w:color="auto"/>
              <w:bottom w:val="single" w:sz="4" w:space="0" w:color="auto"/>
              <w:right w:val="single" w:sz="4" w:space="0" w:color="auto"/>
            </w:tcBorders>
            <w:shd w:val="clear" w:color="auto" w:fill="auto"/>
          </w:tcPr>
          <w:p w:rsidR="002A02C7" w:rsidRPr="00EF422D" w:rsidRDefault="002A02C7" w:rsidP="00F203D5">
            <w:pPr>
              <w:pStyle w:val="TAL"/>
              <w:jc w:val="center"/>
              <w:textAlignment w:val="baseline"/>
              <w:rPr>
                <w:ins w:id="302" w:author="Huawei" w:date="2022-09-23T10:25:00Z"/>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303" w:author="Huawei" w:date="2022-09-23T10:25:00Z"/>
                <w:rFonts w:eastAsia="Times New Roman"/>
                <w:kern w:val="2"/>
                <w:szCs w:val="24"/>
                <w:lang w:val="en-US" w:eastAsia="zh-CN"/>
              </w:rPr>
            </w:pPr>
            <w:ins w:id="304" w:author="Huawei" w:date="2022-09-23T10:25:00Z">
              <w:r w:rsidRPr="00EF422D">
                <w:t>Phase 1</w:t>
              </w:r>
            </w:ins>
          </w:p>
        </w:tc>
      </w:tr>
      <w:tr w:rsidR="002A02C7" w:rsidRPr="00EF422D" w:rsidTr="00F203D5">
        <w:trPr>
          <w:ins w:id="305" w:author="Huawei" w:date="2022-09-23T10:25:00Z"/>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306" w:author="Huawei" w:date="2022-09-23T10:25:00Z"/>
                <w:rFonts w:eastAsia="宋体"/>
                <w:lang w:eastAsia="zh-CN"/>
              </w:rPr>
            </w:pPr>
            <w:ins w:id="307" w:author="Huawei" w:date="2022-09-23T10:25:00Z">
              <w:r w:rsidRPr="00EF422D">
                <w:rPr>
                  <w:rFonts w:eastAsia="宋体"/>
                  <w:lang w:eastAsia="zh-CN"/>
                </w:rPr>
                <w:t>13</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308" w:author="Huawei" w:date="2022-09-23T10:25:00Z"/>
                <w:rFonts w:eastAsia="Times New Roman"/>
                <w:lang w:eastAsia="en-GB"/>
              </w:rPr>
            </w:pPr>
            <w:ins w:id="309" w:author="Huawei" w:date="2022-09-23T10:25:00Z">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310" w:author="Huawei" w:date="2022-09-23T10:25:00Z"/>
                <w:kern w:val="2"/>
                <w:szCs w:val="24"/>
                <w:lang w:eastAsia="zh-CN"/>
              </w:rPr>
            </w:pPr>
            <w:ins w:id="311" w:author="Huawei" w:date="2022-09-23T10:25:00Z">
              <w:r w:rsidRPr="00EF422D">
                <w:rPr>
                  <w:rFonts w:eastAsia="宋体"/>
                  <w:lang w:eastAsia="zh-CN"/>
                </w:rPr>
                <w:t xml:space="preserve">ATG </w:t>
              </w:r>
              <w:r w:rsidRPr="00EF422D">
                <w:t>UL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C"/>
              <w:rPr>
                <w:ins w:id="312" w:author="Huawei" w:date="2022-09-23T10:25:00Z"/>
                <w:rFonts w:eastAsia="宋体"/>
                <w:kern w:val="2"/>
                <w:szCs w:val="24"/>
                <w:lang w:eastAsia="zh-CN"/>
              </w:rPr>
            </w:pPr>
            <w:ins w:id="313" w:author="Huawei" w:date="2022-09-23T10:25:00Z">
              <w:r w:rsidRPr="00EF422D">
                <w:t>20MHz FDD</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314" w:author="Huawei" w:date="2022-09-23T10:25:00Z"/>
                <w:rFonts w:eastAsia="宋体"/>
                <w:kern w:val="2"/>
                <w:szCs w:val="24"/>
                <w:lang w:eastAsia="zh-CN"/>
              </w:rPr>
            </w:pPr>
            <w:ins w:id="315" w:author="Huawei" w:date="2022-09-23T10:25:00Z">
              <w:r w:rsidRPr="00EF422D">
                <w:rPr>
                  <w:rFonts w:eastAsia="宋体"/>
                  <w:lang w:eastAsia="zh-CN"/>
                </w:rPr>
                <w:t>TN rural 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L"/>
              <w:jc w:val="center"/>
              <w:textAlignment w:val="baseline"/>
              <w:rPr>
                <w:ins w:id="316" w:author="Huawei" w:date="2022-09-23T10:25:00Z"/>
                <w:rFonts w:eastAsia="宋体"/>
                <w:bCs/>
                <w:szCs w:val="18"/>
                <w:lang w:val="en-US" w:eastAsia="zh-CN"/>
              </w:rPr>
            </w:pPr>
            <w:ins w:id="317" w:author="Huawei" w:date="2022-09-23T10:25:00Z">
              <w:r w:rsidRPr="00EF422D">
                <w:rPr>
                  <w:rFonts w:eastAsia="Yu Mincho"/>
                </w:rPr>
                <w:t>20MHz TDD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L"/>
              <w:jc w:val="center"/>
              <w:textAlignment w:val="baseline"/>
              <w:rPr>
                <w:ins w:id="318" w:author="Huawei" w:date="2022-09-23T10:25:00Z"/>
                <w:bCs/>
                <w:lang w:val="en-US" w:eastAsia="zh-CN"/>
              </w:rPr>
            </w:pPr>
            <w:ins w:id="319" w:author="Huawei" w:date="2022-09-23T10:25:00Z">
              <w:r w:rsidRPr="00EF422D">
                <w:rPr>
                  <w:bCs/>
                  <w:lang w:val="en-US" w:eastAsia="zh-CN"/>
                </w:rPr>
                <w:t>2 GHz</w:t>
              </w:r>
            </w:ins>
          </w:p>
        </w:tc>
        <w:tc>
          <w:tcPr>
            <w:tcW w:w="430"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L"/>
              <w:jc w:val="center"/>
              <w:textAlignment w:val="baseline"/>
              <w:rPr>
                <w:ins w:id="320" w:author="Huawei" w:date="2022-09-23T10:25:00Z"/>
                <w:bCs/>
                <w:lang w:val="en-US" w:eastAsia="zh-CN"/>
              </w:rPr>
            </w:pPr>
            <w:ins w:id="321" w:author="Huawei" w:date="2022-09-23T10:25:00Z">
              <w:r w:rsidRPr="00EF422D">
                <w:rPr>
                  <w:bCs/>
                  <w:lang w:val="en-US" w:eastAsia="zh-CN"/>
                </w:rPr>
                <w:t>n1/n39</w:t>
              </w:r>
            </w:ins>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322" w:author="Huawei" w:date="2022-09-23T10:25:00Z"/>
                <w:kern w:val="2"/>
                <w:szCs w:val="24"/>
                <w:lang w:val="en-US" w:eastAsia="zh-CN"/>
              </w:rPr>
            </w:pPr>
            <w:ins w:id="323" w:author="Huawei" w:date="2022-09-23T10:25:00Z">
              <w:r w:rsidRPr="00EF422D">
                <w:rPr>
                  <w:rFonts w:eastAsia="宋体"/>
                  <w:kern w:val="2"/>
                  <w:szCs w:val="24"/>
                  <w:lang w:eastAsia="zh-CN"/>
                </w:rPr>
                <w:t>FFS</w:t>
              </w:r>
            </w:ins>
          </w:p>
        </w:tc>
      </w:tr>
      <w:tr w:rsidR="002A02C7" w:rsidTr="00F203D5">
        <w:trPr>
          <w:ins w:id="324" w:author="Huawei" w:date="2022-09-23T10:25:00Z"/>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325" w:author="Huawei" w:date="2022-09-23T10:25:00Z"/>
                <w:rFonts w:eastAsia="宋体"/>
                <w:lang w:eastAsia="zh-CN"/>
              </w:rPr>
            </w:pPr>
            <w:ins w:id="326" w:author="Huawei" w:date="2022-09-23T10:25:00Z">
              <w:r w:rsidRPr="00EF422D">
                <w:rPr>
                  <w:rFonts w:eastAsia="宋体"/>
                  <w:lang w:eastAsia="zh-CN"/>
                </w:rPr>
                <w:t>14</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327" w:author="Huawei" w:date="2022-09-23T10:25:00Z"/>
                <w:rFonts w:eastAsia="Times New Roman"/>
                <w:lang w:eastAsia="en-GB"/>
              </w:rPr>
            </w:pPr>
            <w:ins w:id="328" w:author="Huawei" w:date="2022-09-23T10:25:00Z">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C"/>
              <w:rPr>
                <w:ins w:id="329" w:author="Huawei" w:date="2022-09-23T10:25:00Z"/>
                <w:kern w:val="2"/>
                <w:szCs w:val="24"/>
                <w:lang w:eastAsia="zh-CN"/>
              </w:rPr>
            </w:pPr>
            <w:ins w:id="330" w:author="Huawei" w:date="2022-09-23T10:25:00Z">
              <w:r w:rsidRPr="00EF422D">
                <w:rPr>
                  <w:rFonts w:eastAsia="宋体"/>
                  <w:lang w:eastAsia="zh-CN"/>
                </w:rPr>
                <w:t>TN rural DL</w:t>
              </w:r>
            </w:ins>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331" w:author="Huawei" w:date="2022-09-23T10:25:00Z"/>
                <w:rFonts w:eastAsia="宋体"/>
                <w:kern w:val="2"/>
                <w:szCs w:val="24"/>
                <w:lang w:eastAsia="zh-CN"/>
              </w:rPr>
            </w:pPr>
            <w:ins w:id="332" w:author="Huawei" w:date="2022-09-23T10:25:00Z">
              <w:r w:rsidRPr="00EF422D">
                <w:t>20MHz TDD</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F203D5">
            <w:pPr>
              <w:pStyle w:val="TAC"/>
              <w:rPr>
                <w:ins w:id="333" w:author="Huawei" w:date="2022-09-23T10:25:00Z"/>
                <w:rFonts w:eastAsia="宋体"/>
                <w:kern w:val="2"/>
                <w:szCs w:val="24"/>
                <w:lang w:eastAsia="zh-CN"/>
              </w:rPr>
            </w:pPr>
            <w:ins w:id="334" w:author="Huawei" w:date="2022-09-23T10:25:00Z">
              <w:r w:rsidRPr="00EF422D">
                <w:rPr>
                  <w:rFonts w:eastAsia="宋体"/>
                  <w:lang w:eastAsia="zh-CN"/>
                </w:rPr>
                <w:t xml:space="preserve">ATG </w:t>
              </w:r>
              <w:r w:rsidRPr="00EF422D">
                <w:t>UL</w:t>
              </w:r>
            </w:ins>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L"/>
              <w:jc w:val="center"/>
              <w:textAlignment w:val="baseline"/>
              <w:rPr>
                <w:ins w:id="335" w:author="Huawei" w:date="2022-09-23T10:25:00Z"/>
                <w:rFonts w:eastAsia="宋体"/>
                <w:bCs/>
                <w:szCs w:val="18"/>
                <w:lang w:val="en-US" w:eastAsia="zh-CN"/>
              </w:rPr>
            </w:pPr>
            <w:ins w:id="336" w:author="Huawei" w:date="2022-09-23T10:25:00Z">
              <w:r w:rsidRPr="00EF422D">
                <w:rPr>
                  <w:rFonts w:eastAsia="Yu Mincho"/>
                </w:rPr>
                <w:t>20MHz FDD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L"/>
              <w:jc w:val="center"/>
              <w:textAlignment w:val="baseline"/>
              <w:rPr>
                <w:ins w:id="337" w:author="Huawei" w:date="2022-09-23T10:25:00Z"/>
                <w:bCs/>
                <w:lang w:val="en-US" w:eastAsia="zh-CN"/>
              </w:rPr>
            </w:pPr>
            <w:ins w:id="338" w:author="Huawei" w:date="2022-09-23T10:25:00Z">
              <w:r w:rsidRPr="00EF422D">
                <w:rPr>
                  <w:bCs/>
                  <w:lang w:val="en-US" w:eastAsia="zh-CN"/>
                </w:rPr>
                <w:t>2 GHz</w:t>
              </w:r>
            </w:ins>
          </w:p>
        </w:tc>
        <w:tc>
          <w:tcPr>
            <w:tcW w:w="430"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L"/>
              <w:jc w:val="center"/>
              <w:textAlignment w:val="baseline"/>
              <w:rPr>
                <w:ins w:id="339" w:author="Huawei" w:date="2022-09-23T10:25:00Z"/>
                <w:bCs/>
                <w:lang w:val="en-US" w:eastAsia="zh-CN"/>
              </w:rPr>
            </w:pPr>
            <w:ins w:id="340" w:author="Huawei" w:date="2022-09-23T10:25:00Z">
              <w:r w:rsidRPr="00EF422D">
                <w:rPr>
                  <w:bCs/>
                  <w:lang w:val="en-US" w:eastAsia="zh-CN"/>
                </w:rPr>
                <w:t>n39/n1</w:t>
              </w:r>
            </w:ins>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F203D5">
            <w:pPr>
              <w:pStyle w:val="TAC"/>
              <w:rPr>
                <w:ins w:id="341" w:author="Huawei" w:date="2022-09-23T10:25:00Z"/>
                <w:kern w:val="2"/>
                <w:szCs w:val="24"/>
                <w:lang w:val="en-US" w:eastAsia="zh-CN"/>
              </w:rPr>
            </w:pPr>
            <w:ins w:id="342" w:author="Huawei" w:date="2022-09-23T10:25:00Z">
              <w:r w:rsidRPr="00EF422D">
                <w:rPr>
                  <w:rFonts w:eastAsia="宋体"/>
                  <w:kern w:val="2"/>
                  <w:szCs w:val="24"/>
                  <w:lang w:eastAsia="zh-CN"/>
                </w:rPr>
                <w:t>FFS</w:t>
              </w:r>
            </w:ins>
          </w:p>
        </w:tc>
      </w:tr>
    </w:tbl>
    <w:p w:rsidR="002A02C7" w:rsidRPr="00EF422D" w:rsidRDefault="002A02C7" w:rsidP="002A02C7">
      <w:pPr>
        <w:rPr>
          <w:ins w:id="343" w:author="Huawei" w:date="2022-09-23T10:25:00Z"/>
          <w:lang w:eastAsia="zh-CN"/>
        </w:rPr>
      </w:pPr>
    </w:p>
    <w:p w:rsidR="002A02C7" w:rsidRDefault="002A02C7" w:rsidP="002A02C7">
      <w:pPr>
        <w:pStyle w:val="2"/>
        <w:rPr>
          <w:ins w:id="344" w:author="Huawei" w:date="2022-09-23T10:25:00Z"/>
        </w:rPr>
      </w:pPr>
      <w:ins w:id="345" w:author="Huawei" w:date="2022-09-23T10:25:00Z">
        <w:r>
          <w:rPr>
            <w:rFonts w:hint="eastAsia"/>
            <w:lang w:eastAsia="zh-CN"/>
          </w:rPr>
          <w:t xml:space="preserve">6.2 </w:t>
        </w:r>
        <w:r w:rsidRPr="005D1D46">
          <w:t>Co-existence simulation assumption</w:t>
        </w:r>
      </w:ins>
    </w:p>
    <w:p w:rsidR="002A02C7" w:rsidRDefault="002A02C7" w:rsidP="002A02C7">
      <w:pPr>
        <w:pStyle w:val="3"/>
        <w:rPr>
          <w:ins w:id="346" w:author="Huawei" w:date="2022-09-23T10:25:00Z"/>
          <w:lang w:eastAsia="zh-CN"/>
        </w:rPr>
      </w:pPr>
      <w:ins w:id="347" w:author="Huawei" w:date="2022-09-23T10:25:00Z">
        <w:r>
          <w:rPr>
            <w:rFonts w:hint="eastAsia"/>
            <w:lang w:eastAsia="zh-CN"/>
          </w:rPr>
          <w:t>6.2</w:t>
        </w:r>
        <w:r>
          <w:rPr>
            <w:lang w:eastAsia="zh-CN"/>
          </w:rPr>
          <w:t>.1</w:t>
        </w:r>
        <w:r>
          <w:rPr>
            <w:rFonts w:hint="eastAsia"/>
            <w:lang w:eastAsia="zh-CN"/>
          </w:rPr>
          <w:t xml:space="preserve"> </w:t>
        </w:r>
        <w:r w:rsidRPr="005D1D46">
          <w:rPr>
            <w:lang w:eastAsia="zh-CN"/>
          </w:rPr>
          <w:t>Network layout model</w:t>
        </w:r>
      </w:ins>
    </w:p>
    <w:p w:rsidR="002A02C7" w:rsidRDefault="002A02C7" w:rsidP="002A02C7">
      <w:pPr>
        <w:pStyle w:val="4"/>
        <w:rPr>
          <w:ins w:id="348" w:author="Huawei" w:date="2022-09-23T10:25:00Z"/>
          <w:lang w:eastAsia="zh-CN"/>
        </w:rPr>
      </w:pPr>
      <w:ins w:id="349" w:author="Huawei" w:date="2022-09-23T10:25:00Z">
        <w:r>
          <w:rPr>
            <w:lang w:eastAsia="zh-CN"/>
          </w:rPr>
          <w:t xml:space="preserve">6.2.1.1 </w:t>
        </w:r>
        <w:r w:rsidRPr="005D1D46">
          <w:rPr>
            <w:lang w:eastAsia="zh-CN"/>
          </w:rPr>
          <w:t>Co-existence between ATG and NR terrestrial network</w:t>
        </w:r>
      </w:ins>
    </w:p>
    <w:p w:rsidR="002A02C7" w:rsidRDefault="002A02C7" w:rsidP="002A02C7">
      <w:pPr>
        <w:pStyle w:val="3"/>
        <w:rPr>
          <w:ins w:id="350" w:author="Huawei" w:date="2022-09-23T10:25:00Z"/>
          <w:lang w:eastAsia="zh-CN"/>
        </w:rPr>
      </w:pPr>
      <w:ins w:id="351" w:author="Huawei" w:date="2022-09-23T10:25:00Z">
        <w:r>
          <w:rPr>
            <w:lang w:eastAsia="zh-CN"/>
          </w:rPr>
          <w:t xml:space="preserve">6.2.2 </w:t>
        </w:r>
        <w:r w:rsidRPr="005D1D46">
          <w:rPr>
            <w:lang w:eastAsia="zh-CN"/>
          </w:rPr>
          <w:t>System parameters</w:t>
        </w:r>
      </w:ins>
    </w:p>
    <w:p w:rsidR="002A02C7" w:rsidRDefault="002A02C7" w:rsidP="002A02C7">
      <w:pPr>
        <w:pStyle w:val="4"/>
        <w:rPr>
          <w:ins w:id="352" w:author="Huawei" w:date="2022-09-23T10:25:00Z"/>
          <w:lang w:eastAsia="zh-CN"/>
        </w:rPr>
      </w:pPr>
      <w:ins w:id="353" w:author="Huawei" w:date="2022-09-23T10:25:00Z">
        <w:r>
          <w:rPr>
            <w:lang w:eastAsia="zh-CN"/>
          </w:rPr>
          <w:t xml:space="preserve">6.2.2.1 </w:t>
        </w:r>
        <w:r w:rsidRPr="005D1D46">
          <w:rPr>
            <w:lang w:eastAsia="zh-CN"/>
          </w:rPr>
          <w:t>ATG parameters</w:t>
        </w:r>
      </w:ins>
    </w:p>
    <w:p w:rsidR="002A02C7" w:rsidRDefault="002A02C7" w:rsidP="002A02C7">
      <w:pPr>
        <w:rPr>
          <w:ins w:id="354" w:author="Huawei" w:date="2022-09-23T10:25:00Z"/>
          <w:lang w:eastAsia="zh-CN"/>
        </w:rPr>
      </w:pPr>
      <w:ins w:id="355" w:author="Huawei" w:date="2022-09-23T10:25:00Z">
        <w:r w:rsidRPr="009B77D7">
          <w:rPr>
            <w:lang w:eastAsia="zh-CN"/>
          </w:rPr>
          <w:t>The initial system parameters for ATG BS is assumed as below</w:t>
        </w:r>
        <w:r>
          <w:rPr>
            <w:lang w:eastAsia="zh-CN"/>
          </w:rPr>
          <w:t>.</w:t>
        </w:r>
      </w:ins>
    </w:p>
    <w:p w:rsidR="002A02C7" w:rsidRPr="00A1115A" w:rsidRDefault="002A02C7" w:rsidP="002A02C7">
      <w:pPr>
        <w:pStyle w:val="TH"/>
        <w:rPr>
          <w:ins w:id="356" w:author="Huawei" w:date="2022-09-23T10:25:00Z"/>
        </w:rPr>
      </w:pPr>
      <w:ins w:id="357" w:author="Huawei" w:date="2022-09-23T10:25:00Z">
        <w:r w:rsidRPr="00A1115A">
          <w:lastRenderedPageBreak/>
          <w:t>Table 6.</w:t>
        </w:r>
        <w:r>
          <w:t>2.2.1-1</w:t>
        </w:r>
        <w:r w:rsidRPr="00A1115A">
          <w:t xml:space="preserve">: </w:t>
        </w:r>
        <w:r w:rsidRPr="002B1C03">
          <w:t>system parameters for ATG BS</w:t>
        </w:r>
      </w:ins>
    </w:p>
    <w:tbl>
      <w:tblPr>
        <w:tblW w:w="4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2225"/>
      </w:tblGrid>
      <w:tr w:rsidR="002A02C7" w:rsidTr="00F203D5">
        <w:trPr>
          <w:jc w:val="center"/>
          <w:ins w:id="358" w:author="Huawei" w:date="2022-09-23T10:25:00Z"/>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F203D5">
            <w:pPr>
              <w:pStyle w:val="TAC"/>
              <w:spacing w:after="20"/>
              <w:jc w:val="left"/>
              <w:rPr>
                <w:ins w:id="359" w:author="Huawei" w:date="2022-09-23T10:25:00Z"/>
                <w:lang w:val="en-US" w:eastAsia="en-GB"/>
              </w:rPr>
            </w:pPr>
            <w:ins w:id="360" w:author="Huawei" w:date="2022-09-23T10:25:00Z">
              <w:r w:rsidRPr="009B77D7">
                <w:rPr>
                  <w:lang w:eastAsia="zh-CN"/>
                </w:rPr>
                <w:t>ATG BS</w:t>
              </w:r>
              <w:r w:rsidRPr="009B77D7">
                <w:t xml:space="preserve"> altitude </w:t>
              </w:r>
            </w:ins>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F203D5">
            <w:pPr>
              <w:pStyle w:val="TAC"/>
              <w:spacing w:after="20"/>
              <w:jc w:val="left"/>
              <w:rPr>
                <w:ins w:id="361" w:author="Huawei" w:date="2022-09-23T10:25:00Z"/>
                <w:lang w:eastAsia="zh-CN"/>
              </w:rPr>
            </w:pPr>
            <w:ins w:id="362" w:author="Huawei" w:date="2022-09-23T10:25:00Z">
              <w:r w:rsidRPr="009B77D7">
                <w:rPr>
                  <w:lang w:eastAsia="zh-CN"/>
                </w:rPr>
                <w:t>FFS</w:t>
              </w:r>
            </w:ins>
          </w:p>
        </w:tc>
      </w:tr>
      <w:tr w:rsidR="002A02C7" w:rsidTr="00F203D5">
        <w:trPr>
          <w:jc w:val="center"/>
          <w:ins w:id="363" w:author="Huawei" w:date="2022-09-23T10:25:00Z"/>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F203D5">
            <w:pPr>
              <w:pStyle w:val="TAC"/>
              <w:spacing w:after="20"/>
              <w:jc w:val="left"/>
              <w:rPr>
                <w:ins w:id="364" w:author="Huawei" w:date="2022-09-23T10:25:00Z"/>
                <w:lang w:eastAsia="en-GB"/>
              </w:rPr>
            </w:pPr>
            <w:ins w:id="365" w:author="Huawei" w:date="2022-09-23T10:25:00Z">
              <w:r w:rsidRPr="009B77D7">
                <w:t xml:space="preserve">Carrier frequency </w:t>
              </w:r>
            </w:ins>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F203D5">
            <w:pPr>
              <w:pStyle w:val="TAC"/>
              <w:spacing w:after="20"/>
              <w:jc w:val="left"/>
              <w:rPr>
                <w:ins w:id="366" w:author="Huawei" w:date="2022-09-23T10:25:00Z"/>
              </w:rPr>
            </w:pPr>
            <w:ins w:id="367" w:author="Huawei" w:date="2022-09-23T10:25:00Z">
              <w:r w:rsidRPr="009B77D7">
                <w:t>2GHz, 3.5GHz</w:t>
              </w:r>
            </w:ins>
          </w:p>
        </w:tc>
      </w:tr>
      <w:tr w:rsidR="002A02C7" w:rsidTr="00F203D5">
        <w:trPr>
          <w:jc w:val="center"/>
          <w:ins w:id="368" w:author="Huawei" w:date="2022-09-23T10:25:00Z"/>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F203D5">
            <w:pPr>
              <w:pStyle w:val="TAC"/>
              <w:spacing w:after="20"/>
              <w:jc w:val="left"/>
              <w:rPr>
                <w:ins w:id="369" w:author="Huawei" w:date="2022-09-23T10:25:00Z"/>
              </w:rPr>
            </w:pPr>
            <w:ins w:id="370" w:author="Huawei" w:date="2022-09-23T10:25:00Z">
              <w:r w:rsidRPr="009B77D7">
                <w:t>Frequency reuse factor</w:t>
              </w:r>
            </w:ins>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F203D5">
            <w:pPr>
              <w:pStyle w:val="TAC"/>
              <w:spacing w:after="20"/>
              <w:jc w:val="left"/>
              <w:rPr>
                <w:ins w:id="371" w:author="Huawei" w:date="2022-09-23T10:25:00Z"/>
              </w:rPr>
            </w:pPr>
            <w:ins w:id="372" w:author="Huawei" w:date="2022-09-23T10:25:00Z">
              <w:r w:rsidRPr="009B77D7">
                <w:t>1</w:t>
              </w:r>
            </w:ins>
          </w:p>
        </w:tc>
      </w:tr>
      <w:tr w:rsidR="002A02C7" w:rsidTr="00F203D5">
        <w:trPr>
          <w:jc w:val="center"/>
          <w:ins w:id="373" w:author="Huawei" w:date="2022-09-23T10:25:00Z"/>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F203D5">
            <w:pPr>
              <w:pStyle w:val="TAC"/>
              <w:spacing w:after="20"/>
              <w:jc w:val="left"/>
              <w:rPr>
                <w:ins w:id="374" w:author="Huawei" w:date="2022-09-23T10:25:00Z"/>
              </w:rPr>
            </w:pPr>
            <w:ins w:id="375" w:author="Huawei" w:date="2022-09-23T10:25:00Z">
              <w:r w:rsidRPr="009B77D7">
                <w:t>Duplex mode</w:t>
              </w:r>
            </w:ins>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F203D5">
            <w:pPr>
              <w:pStyle w:val="TAC"/>
              <w:spacing w:after="20"/>
              <w:jc w:val="left"/>
              <w:rPr>
                <w:ins w:id="376" w:author="Huawei" w:date="2022-09-23T10:25:00Z"/>
              </w:rPr>
            </w:pPr>
            <w:ins w:id="377" w:author="Huawei" w:date="2022-09-23T10:25:00Z">
              <w:r w:rsidRPr="009B77D7">
                <w:t>FDD@2GHz, TDD@3.5GHz</w:t>
              </w:r>
            </w:ins>
          </w:p>
        </w:tc>
      </w:tr>
      <w:tr w:rsidR="002A02C7" w:rsidTr="00F203D5">
        <w:trPr>
          <w:jc w:val="center"/>
          <w:ins w:id="378" w:author="Huawei" w:date="2022-09-23T10:25:00Z"/>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F203D5">
            <w:pPr>
              <w:pStyle w:val="TAC"/>
              <w:spacing w:after="20"/>
              <w:jc w:val="left"/>
              <w:rPr>
                <w:ins w:id="379" w:author="Huawei" w:date="2022-09-23T10:25:00Z"/>
              </w:rPr>
            </w:pPr>
            <w:ins w:id="380" w:author="Huawei" w:date="2022-09-23T10:25:00Z">
              <w:r w:rsidRPr="009B77D7">
                <w:t>Channel bandwidth</w:t>
              </w:r>
            </w:ins>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F203D5">
            <w:pPr>
              <w:pStyle w:val="TAC"/>
              <w:spacing w:after="20"/>
              <w:jc w:val="left"/>
              <w:rPr>
                <w:ins w:id="381" w:author="Huawei" w:date="2022-09-23T10:25:00Z"/>
              </w:rPr>
            </w:pPr>
            <w:ins w:id="382" w:author="Huawei" w:date="2022-09-23T10:25:00Z">
              <w:r w:rsidRPr="009B77D7">
                <w:t>20MHz@2GHz, 100MHz@3.5GHz</w:t>
              </w:r>
            </w:ins>
          </w:p>
        </w:tc>
      </w:tr>
      <w:tr w:rsidR="002A02C7" w:rsidTr="00F203D5">
        <w:trPr>
          <w:jc w:val="center"/>
          <w:ins w:id="383" w:author="Huawei" w:date="2022-09-23T10:25:00Z"/>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F203D5">
            <w:pPr>
              <w:pStyle w:val="TAC"/>
              <w:spacing w:after="20"/>
              <w:jc w:val="left"/>
              <w:rPr>
                <w:ins w:id="384" w:author="Huawei" w:date="2022-09-23T10:25:00Z"/>
              </w:rPr>
            </w:pPr>
            <w:ins w:id="385" w:author="Huawei" w:date="2022-09-23T10:25:00Z">
              <w:r w:rsidRPr="009B77D7">
                <w:t>Subcarrier spacing (SCS)</w:t>
              </w:r>
            </w:ins>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F203D5">
            <w:pPr>
              <w:pStyle w:val="TAC"/>
              <w:spacing w:after="20"/>
              <w:jc w:val="left"/>
              <w:rPr>
                <w:ins w:id="386" w:author="Huawei" w:date="2022-09-23T10:25:00Z"/>
              </w:rPr>
            </w:pPr>
            <w:ins w:id="387" w:author="Huawei" w:date="2022-09-23T10:25:00Z">
              <w:r w:rsidRPr="009B77D7">
                <w:t>15k@2GHz, 30k@3.5GHz</w:t>
              </w:r>
            </w:ins>
          </w:p>
        </w:tc>
      </w:tr>
      <w:tr w:rsidR="002A02C7" w:rsidTr="00F203D5">
        <w:trPr>
          <w:jc w:val="center"/>
          <w:ins w:id="388" w:author="Huawei" w:date="2022-09-23T10:25:00Z"/>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F203D5">
            <w:pPr>
              <w:pStyle w:val="TAC"/>
              <w:spacing w:after="20"/>
              <w:jc w:val="left"/>
              <w:rPr>
                <w:ins w:id="389" w:author="Huawei" w:date="2022-09-23T10:25:00Z"/>
              </w:rPr>
            </w:pPr>
            <w:ins w:id="390" w:author="Huawei" w:date="2022-09-23T10:25:00Z">
              <w:r w:rsidRPr="009B77D7">
                <w:t>Number of cells</w:t>
              </w:r>
            </w:ins>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F203D5">
            <w:pPr>
              <w:pStyle w:val="TAC"/>
              <w:spacing w:after="20"/>
              <w:jc w:val="left"/>
              <w:rPr>
                <w:ins w:id="391" w:author="Huawei" w:date="2022-09-23T10:25:00Z"/>
                <w:lang w:eastAsia="zh-CN"/>
              </w:rPr>
            </w:pPr>
            <w:ins w:id="392" w:author="Huawei" w:date="2022-09-23T10:25:00Z">
              <w:r w:rsidRPr="009B77D7">
                <w:rPr>
                  <w:lang w:eastAsia="zh-CN"/>
                </w:rPr>
                <w:t>TBC</w:t>
              </w:r>
            </w:ins>
          </w:p>
        </w:tc>
      </w:tr>
      <w:tr w:rsidR="002A02C7" w:rsidTr="00F203D5">
        <w:trPr>
          <w:jc w:val="center"/>
          <w:ins w:id="393" w:author="Huawei" w:date="2022-09-23T10:25:00Z"/>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F203D5">
            <w:pPr>
              <w:pStyle w:val="TAC"/>
              <w:spacing w:after="20"/>
              <w:jc w:val="left"/>
              <w:rPr>
                <w:ins w:id="394" w:author="Huawei" w:date="2022-09-23T10:25:00Z"/>
                <w:lang w:eastAsia="en-GB"/>
              </w:rPr>
            </w:pPr>
            <w:ins w:id="395" w:author="Huawei" w:date="2022-09-23T10:25:00Z">
              <w:r w:rsidRPr="009B77D7">
                <w:t>Environment</w:t>
              </w:r>
              <w:r w:rsidRPr="009B77D7">
                <w:rPr>
                  <w:vertAlign w:val="superscript"/>
                </w:rPr>
                <w:t>1</w:t>
              </w:r>
            </w:ins>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F203D5">
            <w:pPr>
              <w:pStyle w:val="TAC"/>
              <w:spacing w:after="20"/>
              <w:jc w:val="left"/>
              <w:rPr>
                <w:ins w:id="396" w:author="Huawei" w:date="2022-09-23T10:25:00Z"/>
              </w:rPr>
            </w:pPr>
            <w:ins w:id="397" w:author="Huawei" w:date="2022-09-23T10:25:00Z">
              <w:r w:rsidRPr="009B77D7">
                <w:t>To be removed?</w:t>
              </w:r>
            </w:ins>
          </w:p>
        </w:tc>
      </w:tr>
      <w:tr w:rsidR="002A02C7" w:rsidTr="00F203D5">
        <w:trPr>
          <w:jc w:val="center"/>
          <w:ins w:id="398" w:author="Huawei" w:date="2022-09-23T10:25:00Z"/>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F203D5">
            <w:pPr>
              <w:pStyle w:val="TAC"/>
              <w:spacing w:after="20"/>
              <w:jc w:val="left"/>
              <w:rPr>
                <w:ins w:id="399" w:author="Huawei" w:date="2022-09-23T10:25:00Z"/>
              </w:rPr>
            </w:pPr>
            <w:ins w:id="400" w:author="Huawei" w:date="2022-09-23T10:25:00Z">
              <w:r w:rsidRPr="009B77D7">
                <w:t>UE distribution</w:t>
              </w:r>
            </w:ins>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F203D5">
            <w:pPr>
              <w:pStyle w:val="TAC"/>
              <w:spacing w:after="20"/>
              <w:jc w:val="left"/>
              <w:rPr>
                <w:ins w:id="401" w:author="Huawei" w:date="2022-09-23T10:25:00Z"/>
                <w:lang w:eastAsia="zh-CN"/>
              </w:rPr>
            </w:pPr>
            <w:ins w:id="402" w:author="Huawei" w:date="2022-09-23T10:25:00Z">
              <w:r w:rsidRPr="009B77D7">
                <w:rPr>
                  <w:lang w:eastAsia="zh-CN"/>
                </w:rPr>
                <w:t>TBC</w:t>
              </w:r>
            </w:ins>
          </w:p>
        </w:tc>
      </w:tr>
      <w:tr w:rsidR="002A02C7" w:rsidTr="00F203D5">
        <w:trPr>
          <w:jc w:val="center"/>
          <w:ins w:id="403" w:author="Huawei" w:date="2022-09-23T10:25:00Z"/>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F203D5">
            <w:pPr>
              <w:pStyle w:val="TAC"/>
              <w:spacing w:after="20"/>
              <w:jc w:val="left"/>
              <w:rPr>
                <w:ins w:id="404" w:author="Huawei" w:date="2022-09-23T10:25:00Z"/>
                <w:lang w:eastAsia="en-GB"/>
              </w:rPr>
            </w:pPr>
            <w:ins w:id="405" w:author="Huawei" w:date="2022-09-23T10:25:00Z">
              <w:r w:rsidRPr="009B77D7">
                <w:t>Indoor UE percentage</w:t>
              </w:r>
            </w:ins>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F203D5">
            <w:pPr>
              <w:pStyle w:val="TAC"/>
              <w:spacing w:after="20"/>
              <w:jc w:val="left"/>
              <w:rPr>
                <w:ins w:id="406" w:author="Huawei" w:date="2022-09-23T10:25:00Z"/>
              </w:rPr>
            </w:pPr>
            <w:ins w:id="407" w:author="Huawei" w:date="2022-09-23T10:25:00Z">
              <w:r w:rsidRPr="009B77D7">
                <w:t>0%</w:t>
              </w:r>
            </w:ins>
          </w:p>
        </w:tc>
      </w:tr>
      <w:tr w:rsidR="002A02C7" w:rsidTr="00F203D5">
        <w:trPr>
          <w:jc w:val="center"/>
          <w:ins w:id="408" w:author="Huawei" w:date="2022-09-23T10:25:00Z"/>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F203D5">
            <w:pPr>
              <w:pStyle w:val="TAC"/>
              <w:spacing w:after="20"/>
              <w:jc w:val="left"/>
              <w:rPr>
                <w:ins w:id="409" w:author="Huawei" w:date="2022-09-23T10:25:00Z"/>
              </w:rPr>
            </w:pPr>
            <w:ins w:id="410" w:author="Huawei" w:date="2022-09-23T10:25:00Z">
              <w:r w:rsidRPr="009B77D7">
                <w:t>Number of DL active UEs per cell (NOTE 2)</w:t>
              </w:r>
            </w:ins>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F203D5">
            <w:pPr>
              <w:pStyle w:val="TAC"/>
              <w:spacing w:after="20"/>
              <w:jc w:val="left"/>
              <w:rPr>
                <w:ins w:id="411" w:author="Huawei" w:date="2022-09-23T10:25:00Z"/>
              </w:rPr>
            </w:pPr>
            <w:ins w:id="412" w:author="Huawei" w:date="2022-09-23T10:25:00Z">
              <w:r w:rsidRPr="009B77D7">
                <w:t>FFS</w:t>
              </w:r>
            </w:ins>
          </w:p>
        </w:tc>
      </w:tr>
      <w:tr w:rsidR="002A02C7" w:rsidTr="00F203D5">
        <w:trPr>
          <w:jc w:val="center"/>
          <w:ins w:id="413" w:author="Huawei" w:date="2022-09-23T10:25:00Z"/>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F203D5">
            <w:pPr>
              <w:pStyle w:val="TAC"/>
              <w:spacing w:after="20"/>
              <w:jc w:val="left"/>
              <w:rPr>
                <w:ins w:id="414" w:author="Huawei" w:date="2022-09-23T10:25:00Z"/>
              </w:rPr>
            </w:pPr>
            <w:ins w:id="415" w:author="Huawei" w:date="2022-09-23T10:25:00Z">
              <w:r w:rsidRPr="009B77D7">
                <w:t>Number of UL active UEs per cell</w:t>
              </w:r>
            </w:ins>
          </w:p>
          <w:p w:rsidR="002A02C7" w:rsidRPr="009B77D7" w:rsidRDefault="002A02C7" w:rsidP="00F203D5">
            <w:pPr>
              <w:pStyle w:val="TAC"/>
              <w:spacing w:after="20"/>
              <w:jc w:val="left"/>
              <w:rPr>
                <w:ins w:id="416" w:author="Huawei" w:date="2022-09-23T10:25:00Z"/>
              </w:rPr>
            </w:pPr>
            <w:ins w:id="417" w:author="Huawei" w:date="2022-09-23T10:25:00Z">
              <w:r w:rsidRPr="009B77D7">
                <w:t>(NOTE 2)</w:t>
              </w:r>
            </w:ins>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F203D5">
            <w:pPr>
              <w:pStyle w:val="TAC"/>
              <w:spacing w:after="20"/>
              <w:jc w:val="left"/>
              <w:rPr>
                <w:ins w:id="418" w:author="Huawei" w:date="2022-09-23T10:25:00Z"/>
                <w:lang w:eastAsia="zh-CN"/>
              </w:rPr>
            </w:pPr>
            <w:ins w:id="419" w:author="Huawei" w:date="2022-09-23T10:25:00Z">
              <w:r w:rsidRPr="009B77D7">
                <w:t>FFS</w:t>
              </w:r>
            </w:ins>
          </w:p>
        </w:tc>
      </w:tr>
      <w:tr w:rsidR="002A02C7" w:rsidTr="00F203D5">
        <w:trPr>
          <w:jc w:val="center"/>
          <w:ins w:id="420" w:author="Huawei" w:date="2022-09-23T10:25:00Z"/>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F203D5">
            <w:pPr>
              <w:pStyle w:val="TAC"/>
              <w:spacing w:after="20"/>
              <w:jc w:val="left"/>
              <w:rPr>
                <w:ins w:id="421" w:author="Huawei" w:date="2022-09-23T10:25:00Z"/>
                <w:lang w:eastAsia="en-GB"/>
              </w:rPr>
            </w:pPr>
            <w:ins w:id="422" w:author="Huawei" w:date="2022-09-23T10:25:00Z">
              <w:r w:rsidRPr="009B77D7">
                <w:t>DL scheduled bandwidth per UE</w:t>
              </w:r>
            </w:ins>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F203D5">
            <w:pPr>
              <w:pStyle w:val="TAC"/>
              <w:spacing w:after="20"/>
              <w:jc w:val="left"/>
              <w:rPr>
                <w:ins w:id="423" w:author="Huawei" w:date="2022-09-23T10:25:00Z"/>
              </w:rPr>
            </w:pPr>
            <w:ins w:id="424" w:author="Huawei" w:date="2022-09-23T10:25:00Z">
              <w:r w:rsidRPr="009B77D7">
                <w:t>FFS</w:t>
              </w:r>
            </w:ins>
          </w:p>
        </w:tc>
      </w:tr>
      <w:tr w:rsidR="002A02C7" w:rsidTr="00F203D5">
        <w:trPr>
          <w:jc w:val="center"/>
          <w:ins w:id="425" w:author="Huawei" w:date="2022-09-23T10:25:00Z"/>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F203D5">
            <w:pPr>
              <w:pStyle w:val="TAC"/>
              <w:spacing w:after="20"/>
              <w:jc w:val="left"/>
              <w:rPr>
                <w:ins w:id="426" w:author="Huawei" w:date="2022-09-23T10:25:00Z"/>
              </w:rPr>
            </w:pPr>
            <w:ins w:id="427" w:author="Huawei" w:date="2022-09-23T10:25:00Z">
              <w:r w:rsidRPr="009B77D7">
                <w:t>UL scheduled bandwidth per UE</w:t>
              </w:r>
            </w:ins>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F203D5">
            <w:pPr>
              <w:pStyle w:val="TAC"/>
              <w:spacing w:after="20"/>
              <w:jc w:val="left"/>
              <w:rPr>
                <w:ins w:id="428" w:author="Huawei" w:date="2022-09-23T10:25:00Z"/>
              </w:rPr>
            </w:pPr>
            <w:ins w:id="429" w:author="Huawei" w:date="2022-09-23T10:25:00Z">
              <w:r w:rsidRPr="009B77D7">
                <w:t>FFS</w:t>
              </w:r>
            </w:ins>
          </w:p>
        </w:tc>
      </w:tr>
      <w:tr w:rsidR="002A02C7" w:rsidTr="00F203D5">
        <w:trPr>
          <w:jc w:val="center"/>
          <w:ins w:id="430" w:author="Huawei" w:date="2022-09-23T10:25:00Z"/>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F203D5">
            <w:pPr>
              <w:pStyle w:val="TAC"/>
              <w:spacing w:after="20"/>
              <w:jc w:val="left"/>
              <w:rPr>
                <w:ins w:id="431" w:author="Huawei" w:date="2022-09-23T10:25:00Z"/>
              </w:rPr>
            </w:pPr>
            <w:ins w:id="432" w:author="Huawei" w:date="2022-09-23T10:25:00Z">
              <w:r w:rsidRPr="009B77D7">
                <w:t>Traffic model</w:t>
              </w:r>
            </w:ins>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F203D5">
            <w:pPr>
              <w:pStyle w:val="TAC"/>
              <w:spacing w:after="20"/>
              <w:jc w:val="left"/>
              <w:rPr>
                <w:ins w:id="433" w:author="Huawei" w:date="2022-09-23T10:25:00Z"/>
              </w:rPr>
            </w:pPr>
            <w:ins w:id="434" w:author="Huawei" w:date="2022-09-23T10:25:00Z">
              <w:r w:rsidRPr="009B77D7">
                <w:t>Full buffer</w:t>
              </w:r>
            </w:ins>
          </w:p>
        </w:tc>
      </w:tr>
      <w:tr w:rsidR="002A02C7" w:rsidTr="00F203D5">
        <w:trPr>
          <w:jc w:val="center"/>
          <w:ins w:id="435" w:author="Huawei" w:date="2022-09-23T10:25:00Z"/>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F203D5">
            <w:pPr>
              <w:pStyle w:val="TAC"/>
              <w:spacing w:after="20"/>
              <w:jc w:val="left"/>
              <w:rPr>
                <w:ins w:id="436" w:author="Huawei" w:date="2022-09-23T10:25:00Z"/>
              </w:rPr>
            </w:pPr>
            <w:ins w:id="437" w:author="Huawei" w:date="2022-09-23T10:25:00Z">
              <w:r w:rsidRPr="009B77D7">
                <w:rPr>
                  <w:lang w:eastAsia="zh-CN"/>
                </w:rPr>
                <w:t>ATG BS</w:t>
              </w:r>
              <w:r w:rsidRPr="009B77D7">
                <w:t xml:space="preserve"> maximum output power</w:t>
              </w:r>
            </w:ins>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F203D5">
            <w:pPr>
              <w:pStyle w:val="TAC"/>
              <w:spacing w:after="20"/>
              <w:jc w:val="left"/>
              <w:rPr>
                <w:ins w:id="438" w:author="Huawei" w:date="2022-09-23T10:25:00Z"/>
                <w:rFonts w:eastAsia="宋体"/>
                <w:lang w:eastAsia="zh-CN"/>
              </w:rPr>
            </w:pPr>
            <w:ins w:id="439" w:author="Huawei" w:date="2022-09-23T10:25:00Z">
              <w:r w:rsidRPr="009B77D7">
                <w:rPr>
                  <w:rFonts w:eastAsia="宋体"/>
                  <w:lang w:eastAsia="zh-CN"/>
                </w:rPr>
                <w:t>FFS</w:t>
              </w:r>
            </w:ins>
          </w:p>
        </w:tc>
      </w:tr>
      <w:tr w:rsidR="002A02C7" w:rsidTr="00F203D5">
        <w:trPr>
          <w:jc w:val="center"/>
          <w:ins w:id="440" w:author="Huawei" w:date="2022-09-23T10:25:00Z"/>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F203D5">
            <w:pPr>
              <w:pStyle w:val="TAC"/>
              <w:spacing w:after="20"/>
              <w:jc w:val="left"/>
              <w:rPr>
                <w:ins w:id="441" w:author="Huawei" w:date="2022-09-23T10:25:00Z"/>
                <w:rFonts w:eastAsia="Times New Roman"/>
                <w:lang w:eastAsia="en-GB"/>
              </w:rPr>
            </w:pPr>
            <w:ins w:id="442" w:author="Huawei" w:date="2022-09-23T10:25:00Z">
              <w:r w:rsidRPr="009B77D7">
                <w:rPr>
                  <w:lang w:eastAsia="zh-CN"/>
                </w:rPr>
                <w:t>ATG BS</w:t>
              </w:r>
              <w:r w:rsidRPr="009B77D7">
                <w:t xml:space="preserve"> noise figure</w:t>
              </w:r>
            </w:ins>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F203D5">
            <w:pPr>
              <w:pStyle w:val="TAC"/>
              <w:spacing w:after="20"/>
              <w:jc w:val="left"/>
              <w:rPr>
                <w:ins w:id="443" w:author="Huawei" w:date="2022-09-23T10:25:00Z"/>
              </w:rPr>
            </w:pPr>
            <w:ins w:id="444" w:author="Huawei" w:date="2022-09-23T10:25:00Z">
              <w:r w:rsidRPr="009B77D7">
                <w:t>5dB</w:t>
              </w:r>
            </w:ins>
          </w:p>
        </w:tc>
      </w:tr>
      <w:tr w:rsidR="002A02C7" w:rsidTr="00F203D5">
        <w:trPr>
          <w:jc w:val="center"/>
          <w:ins w:id="445" w:author="Huawei" w:date="2022-09-23T10:25:00Z"/>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F203D5">
            <w:pPr>
              <w:pStyle w:val="TAC"/>
              <w:spacing w:after="20"/>
              <w:jc w:val="left"/>
              <w:rPr>
                <w:ins w:id="446" w:author="Huawei" w:date="2022-09-23T10:25:00Z"/>
                <w:lang w:eastAsia="zh-CN"/>
              </w:rPr>
            </w:pPr>
            <w:ins w:id="447" w:author="Huawei" w:date="2022-09-23T10:25:00Z">
              <w:r w:rsidRPr="009B77D7">
                <w:rPr>
                  <w:lang w:eastAsia="zh-CN"/>
                </w:rPr>
                <w:t>Handover margin</w:t>
              </w:r>
            </w:ins>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F203D5">
            <w:pPr>
              <w:pStyle w:val="TAC"/>
              <w:spacing w:after="20"/>
              <w:jc w:val="left"/>
              <w:rPr>
                <w:ins w:id="448" w:author="Huawei" w:date="2022-09-23T10:25:00Z"/>
                <w:lang w:eastAsia="en-GB"/>
              </w:rPr>
            </w:pPr>
            <w:ins w:id="449" w:author="Huawei" w:date="2022-09-23T10:25:00Z">
              <w:r w:rsidRPr="009B77D7">
                <w:t>FFS</w:t>
              </w:r>
            </w:ins>
          </w:p>
        </w:tc>
      </w:tr>
      <w:tr w:rsidR="002A02C7" w:rsidTr="00F203D5">
        <w:trPr>
          <w:jc w:val="center"/>
          <w:ins w:id="450" w:author="Huawei" w:date="2022-09-23T10:25:00Z"/>
        </w:trPr>
        <w:tc>
          <w:tcPr>
            <w:tcW w:w="4070"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rsidR="002A02C7" w:rsidRPr="009B77D7" w:rsidRDefault="002A02C7" w:rsidP="00F203D5">
            <w:pPr>
              <w:pStyle w:val="TAC"/>
              <w:spacing w:after="20"/>
              <w:jc w:val="left"/>
              <w:rPr>
                <w:ins w:id="451" w:author="Huawei" w:date="2022-09-23T10:25:00Z"/>
                <w:lang w:eastAsia="zh-CN"/>
              </w:rPr>
            </w:pPr>
            <w:ins w:id="452" w:author="Huawei" w:date="2022-09-23T10:25:00Z">
              <w:r w:rsidRPr="009B77D7">
                <w:t>NOTE 1:</w:t>
              </w:r>
              <w:r w:rsidRPr="009B77D7">
                <w:rPr>
                  <w:lang w:eastAsia="zh-CN"/>
                </w:rPr>
                <w:t xml:space="preserve"> </w:t>
              </w:r>
              <w:r w:rsidRPr="009B77D7">
                <w:rPr>
                  <w:lang w:eastAsia="zh-CN"/>
                </w:rPr>
                <w:tab/>
                <w:t>ATG BS</w:t>
              </w:r>
              <w:r w:rsidRPr="009B77D7">
                <w:t xml:space="preserve"> is assumed to serve UEs in the rural environment</w:t>
              </w:r>
              <w:r w:rsidRPr="009B77D7">
                <w:rPr>
                  <w:lang w:eastAsia="zh-CN"/>
                </w:rPr>
                <w:t>.</w:t>
              </w:r>
            </w:ins>
          </w:p>
          <w:p w:rsidR="002A02C7" w:rsidRPr="009B77D7" w:rsidRDefault="002A02C7" w:rsidP="00F203D5">
            <w:pPr>
              <w:pStyle w:val="TAC"/>
              <w:spacing w:after="20"/>
              <w:jc w:val="left"/>
              <w:rPr>
                <w:ins w:id="453" w:author="Huawei" w:date="2022-09-23T10:25:00Z"/>
                <w:lang w:eastAsia="en-GB"/>
              </w:rPr>
            </w:pPr>
            <w:ins w:id="454" w:author="Huawei" w:date="2022-09-23T10:25:00Z">
              <w:r w:rsidRPr="009B77D7">
                <w:t>NOTE 2:</w:t>
              </w:r>
              <w:r w:rsidRPr="009B77D7">
                <w:tab/>
                <w:t>Same as the number of BS beam(s);</w:t>
              </w:r>
            </w:ins>
          </w:p>
          <w:p w:rsidR="002A02C7" w:rsidRPr="009B77D7" w:rsidRDefault="002A02C7" w:rsidP="00F203D5">
            <w:pPr>
              <w:pStyle w:val="TAC"/>
              <w:spacing w:after="20"/>
              <w:jc w:val="left"/>
              <w:rPr>
                <w:ins w:id="455" w:author="Huawei" w:date="2022-09-23T10:25:00Z"/>
              </w:rPr>
            </w:pPr>
            <w:ins w:id="456" w:author="Huawei" w:date="2022-09-23T10:25:00Z">
              <w:r w:rsidRPr="009B77D7">
                <w:t>NOTE 3:</w:t>
              </w:r>
              <w:r w:rsidRPr="009B77D7">
                <w:tab/>
                <w:t>ATG BS max TX power is defined per polarization</w:t>
              </w:r>
            </w:ins>
          </w:p>
          <w:p w:rsidR="002A02C7" w:rsidRPr="009B77D7" w:rsidRDefault="002A02C7" w:rsidP="00F203D5">
            <w:pPr>
              <w:pStyle w:val="TAC"/>
              <w:spacing w:after="20"/>
              <w:jc w:val="left"/>
              <w:rPr>
                <w:ins w:id="457" w:author="Huawei" w:date="2022-09-23T10:25:00Z"/>
              </w:rPr>
            </w:pPr>
          </w:p>
        </w:tc>
      </w:tr>
    </w:tbl>
    <w:p w:rsidR="002A02C7" w:rsidRPr="009B77D7" w:rsidRDefault="002A02C7" w:rsidP="002A02C7">
      <w:pPr>
        <w:rPr>
          <w:ins w:id="458" w:author="Huawei" w:date="2022-09-23T10:25:00Z"/>
          <w:lang w:val="en-US" w:eastAsia="zh-CN"/>
        </w:rPr>
      </w:pPr>
    </w:p>
    <w:p w:rsidR="002A02C7" w:rsidRDefault="002A02C7" w:rsidP="002A02C7">
      <w:pPr>
        <w:pStyle w:val="4"/>
        <w:rPr>
          <w:ins w:id="459" w:author="Huawei" w:date="2022-09-23T10:25:00Z"/>
          <w:lang w:eastAsia="zh-CN"/>
        </w:rPr>
      </w:pPr>
      <w:ins w:id="460" w:author="Huawei" w:date="2022-09-23T10:25:00Z">
        <w:r>
          <w:rPr>
            <w:lang w:eastAsia="zh-CN"/>
          </w:rPr>
          <w:t xml:space="preserve">6.2.2.2 </w:t>
        </w:r>
        <w:r w:rsidRPr="005D1D46">
          <w:rPr>
            <w:lang w:eastAsia="zh-CN"/>
          </w:rPr>
          <w:t xml:space="preserve">ATG </w:t>
        </w:r>
        <w:r>
          <w:rPr>
            <w:lang w:eastAsia="zh-CN"/>
          </w:rPr>
          <w:t xml:space="preserve">UE </w:t>
        </w:r>
        <w:r w:rsidRPr="005D1D46">
          <w:rPr>
            <w:lang w:eastAsia="zh-CN"/>
          </w:rPr>
          <w:t>parameters</w:t>
        </w:r>
      </w:ins>
    </w:p>
    <w:p w:rsidR="002A02C7" w:rsidRDefault="002A02C7" w:rsidP="002A02C7">
      <w:pPr>
        <w:rPr>
          <w:ins w:id="461" w:author="Huawei" w:date="2022-09-23T10:25:00Z"/>
          <w:lang w:eastAsia="zh-CN"/>
        </w:rPr>
      </w:pPr>
      <w:ins w:id="462" w:author="Huawei" w:date="2022-09-23T10:25:00Z">
        <w:r>
          <w:rPr>
            <w:lang w:eastAsia="zh-CN"/>
          </w:rPr>
          <w:t xml:space="preserve">The system parameters </w:t>
        </w:r>
        <w:r w:rsidRPr="002B1C03">
          <w:rPr>
            <w:lang w:eastAsia="zh-CN"/>
          </w:rPr>
          <w:t>for ATG UE is assumed as below.</w:t>
        </w:r>
      </w:ins>
    </w:p>
    <w:p w:rsidR="002A02C7" w:rsidRPr="00A1115A" w:rsidRDefault="002A02C7" w:rsidP="002A02C7">
      <w:pPr>
        <w:pStyle w:val="TH"/>
        <w:rPr>
          <w:ins w:id="463" w:author="Huawei" w:date="2022-09-23T10:25:00Z"/>
        </w:rPr>
      </w:pPr>
      <w:ins w:id="464" w:author="Huawei" w:date="2022-09-23T10:25:00Z">
        <w:r w:rsidRPr="00A1115A">
          <w:lastRenderedPageBreak/>
          <w:t>Table 6.</w:t>
        </w:r>
        <w:r>
          <w:t>2.2.2-1</w:t>
        </w:r>
        <w:r w:rsidRPr="00A1115A">
          <w:t xml:space="preserve">: </w:t>
        </w:r>
        <w:r w:rsidRPr="002B1C03">
          <w:t xml:space="preserve">system parameters for ATG </w:t>
        </w:r>
        <w:r>
          <w:t>UE</w:t>
        </w:r>
      </w:ins>
    </w:p>
    <w:tbl>
      <w:tblPr>
        <w:tblW w:w="5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3827"/>
      </w:tblGrid>
      <w:tr w:rsidR="002A02C7" w:rsidTr="00F203D5">
        <w:trPr>
          <w:jc w:val="center"/>
          <w:ins w:id="465" w:author="Huawei" w:date="2022-09-23T10:25:00Z"/>
        </w:trPr>
        <w:tc>
          <w:tcPr>
            <w:tcW w:w="161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2B1C03" w:rsidRDefault="002A02C7" w:rsidP="00F203D5">
            <w:pPr>
              <w:pStyle w:val="TAC"/>
              <w:spacing w:after="20"/>
              <w:jc w:val="left"/>
              <w:rPr>
                <w:ins w:id="466" w:author="Huawei" w:date="2022-09-23T10:25:00Z"/>
                <w:lang w:val="en-US" w:eastAsia="en-GB"/>
              </w:rPr>
            </w:pPr>
            <w:ins w:id="467" w:author="Huawei" w:date="2022-09-23T10:25:00Z">
              <w:r w:rsidRPr="002B1C03">
                <w:rPr>
                  <w:lang w:eastAsia="zh-CN"/>
                </w:rPr>
                <w:t>ATG UE</w:t>
              </w:r>
              <w:r w:rsidRPr="002B1C03">
                <w:t xml:space="preserve"> altitude </w:t>
              </w:r>
            </w:ins>
          </w:p>
        </w:tc>
        <w:tc>
          <w:tcPr>
            <w:tcW w:w="382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Default="002A02C7" w:rsidP="00F203D5">
            <w:pPr>
              <w:pStyle w:val="TAC"/>
              <w:spacing w:after="20"/>
              <w:jc w:val="left"/>
              <w:rPr>
                <w:ins w:id="468" w:author="Huawei" w:date="2022-09-23T10:25:00Z"/>
                <w:lang w:eastAsia="zh-CN"/>
              </w:rPr>
            </w:pPr>
            <w:ins w:id="469" w:author="Huawei" w:date="2022-09-23T10:25:00Z">
              <w:r>
                <w:rPr>
                  <w:lang w:eastAsia="zh-CN"/>
                </w:rPr>
                <w:t>UE altitude (upper boundary): 10km</w:t>
              </w:r>
            </w:ins>
          </w:p>
          <w:p w:rsidR="002A02C7" w:rsidRPr="002B1C03" w:rsidRDefault="002A02C7" w:rsidP="00F203D5">
            <w:pPr>
              <w:pStyle w:val="TAC"/>
              <w:spacing w:after="20"/>
              <w:jc w:val="left"/>
              <w:rPr>
                <w:ins w:id="470" w:author="Huawei" w:date="2022-09-23T10:25:00Z"/>
                <w:lang w:eastAsia="zh-CN"/>
              </w:rPr>
            </w:pPr>
            <w:ins w:id="471" w:author="Huawei" w:date="2022-09-23T10:25:00Z">
              <w:r>
                <w:rPr>
                  <w:lang w:eastAsia="zh-CN"/>
                </w:rPr>
                <w:t>UE altitude (lower boundary):  3~7km</w:t>
              </w:r>
            </w:ins>
          </w:p>
        </w:tc>
      </w:tr>
      <w:tr w:rsidR="002A02C7" w:rsidTr="00F203D5">
        <w:trPr>
          <w:jc w:val="center"/>
          <w:ins w:id="472" w:author="Huawei" w:date="2022-09-23T10:25:00Z"/>
        </w:trPr>
        <w:tc>
          <w:tcPr>
            <w:tcW w:w="161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2B1C03" w:rsidRDefault="002A02C7" w:rsidP="00F203D5">
            <w:pPr>
              <w:pStyle w:val="TAC"/>
              <w:spacing w:after="20"/>
              <w:jc w:val="left"/>
              <w:rPr>
                <w:ins w:id="473" w:author="Huawei" w:date="2022-09-23T10:25:00Z"/>
                <w:lang w:eastAsia="en-GB"/>
              </w:rPr>
            </w:pPr>
            <w:ins w:id="474" w:author="Huawei" w:date="2022-09-23T10:25:00Z">
              <w:r w:rsidRPr="002B1C03">
                <w:t xml:space="preserve">Carrier frequency </w:t>
              </w:r>
            </w:ins>
          </w:p>
        </w:tc>
        <w:tc>
          <w:tcPr>
            <w:tcW w:w="382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2B1C03" w:rsidRDefault="002A02C7" w:rsidP="00F203D5">
            <w:pPr>
              <w:pStyle w:val="TAC"/>
              <w:spacing w:after="20"/>
              <w:jc w:val="left"/>
              <w:rPr>
                <w:ins w:id="475" w:author="Huawei" w:date="2022-09-23T10:25:00Z"/>
              </w:rPr>
            </w:pPr>
            <w:ins w:id="476" w:author="Huawei" w:date="2022-09-23T10:25:00Z">
              <w:r w:rsidRPr="002B1C03">
                <w:t>2, 3.5GHz</w:t>
              </w:r>
            </w:ins>
          </w:p>
        </w:tc>
      </w:tr>
      <w:tr w:rsidR="002A02C7" w:rsidTr="00F203D5">
        <w:trPr>
          <w:jc w:val="center"/>
          <w:ins w:id="477" w:author="Huawei" w:date="2022-09-23T10:25:00Z"/>
        </w:trPr>
        <w:tc>
          <w:tcPr>
            <w:tcW w:w="161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2B1C03" w:rsidRDefault="002A02C7" w:rsidP="00F203D5">
            <w:pPr>
              <w:pStyle w:val="TAC"/>
              <w:spacing w:after="20"/>
              <w:jc w:val="left"/>
              <w:rPr>
                <w:ins w:id="478" w:author="Huawei" w:date="2022-09-23T10:25:00Z"/>
              </w:rPr>
            </w:pPr>
            <w:ins w:id="479" w:author="Huawei" w:date="2022-09-23T10:25:00Z">
              <w:r w:rsidRPr="002B1C03">
                <w:rPr>
                  <w:lang w:eastAsia="zh-CN"/>
                </w:rPr>
                <w:t>ATG UE</w:t>
              </w:r>
              <w:r w:rsidRPr="002B1C03">
                <w:t xml:space="preserve"> max TX power in dBm</w:t>
              </w:r>
            </w:ins>
          </w:p>
        </w:tc>
        <w:tc>
          <w:tcPr>
            <w:tcW w:w="382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2B1C03" w:rsidRDefault="002A02C7" w:rsidP="00F203D5">
            <w:pPr>
              <w:pStyle w:val="TAC"/>
              <w:spacing w:after="20"/>
              <w:jc w:val="left"/>
              <w:rPr>
                <w:ins w:id="480" w:author="Huawei" w:date="2022-09-23T10:25:00Z"/>
                <w:rFonts w:eastAsia="宋体"/>
                <w:lang w:eastAsia="zh-CN"/>
              </w:rPr>
            </w:pPr>
            <w:ins w:id="481" w:author="Huawei" w:date="2022-09-23T10:25:00Z">
              <w:r w:rsidRPr="002B1C03">
                <w:rPr>
                  <w:rFonts w:eastAsia="宋体"/>
                  <w:lang w:eastAsia="zh-CN"/>
                </w:rPr>
                <w:t>FFS</w:t>
              </w:r>
            </w:ins>
          </w:p>
        </w:tc>
      </w:tr>
      <w:tr w:rsidR="002A02C7" w:rsidTr="00F203D5">
        <w:trPr>
          <w:jc w:val="center"/>
          <w:ins w:id="482" w:author="Huawei" w:date="2022-09-23T10:25:00Z"/>
        </w:trPr>
        <w:tc>
          <w:tcPr>
            <w:tcW w:w="161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2B1C03" w:rsidRDefault="002A02C7" w:rsidP="00F203D5">
            <w:pPr>
              <w:pStyle w:val="TAC"/>
              <w:spacing w:after="20"/>
              <w:jc w:val="left"/>
              <w:rPr>
                <w:ins w:id="483" w:author="Huawei" w:date="2022-09-23T10:25:00Z"/>
                <w:rFonts w:eastAsia="Times New Roman"/>
                <w:lang w:eastAsia="zh-CN"/>
              </w:rPr>
            </w:pPr>
            <w:ins w:id="484" w:author="Huawei" w:date="2022-09-23T10:25:00Z">
              <w:r w:rsidRPr="002B1C03">
                <w:rPr>
                  <w:lang w:eastAsia="zh-CN"/>
                </w:rPr>
                <w:t>ATG UE</w:t>
              </w:r>
              <w:r w:rsidRPr="002B1C03">
                <w:t xml:space="preserve"> min TX power in dBm</w:t>
              </w:r>
            </w:ins>
          </w:p>
        </w:tc>
        <w:tc>
          <w:tcPr>
            <w:tcW w:w="382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2B1C03" w:rsidRDefault="002A02C7" w:rsidP="00F203D5">
            <w:pPr>
              <w:pStyle w:val="TAC"/>
              <w:spacing w:after="20"/>
              <w:jc w:val="left"/>
              <w:rPr>
                <w:ins w:id="485" w:author="Huawei" w:date="2022-09-23T10:25:00Z"/>
                <w:rFonts w:eastAsia="宋体"/>
                <w:lang w:eastAsia="zh-CN"/>
              </w:rPr>
            </w:pPr>
            <w:ins w:id="486" w:author="Huawei" w:date="2022-09-23T10:25:00Z">
              <w:r w:rsidRPr="002B1C03">
                <w:rPr>
                  <w:rFonts w:eastAsia="宋体"/>
                  <w:lang w:eastAsia="zh-CN"/>
                </w:rPr>
                <w:t>FFS</w:t>
              </w:r>
            </w:ins>
          </w:p>
        </w:tc>
      </w:tr>
      <w:tr w:rsidR="002A02C7" w:rsidTr="00F203D5">
        <w:trPr>
          <w:jc w:val="center"/>
          <w:ins w:id="487" w:author="Huawei" w:date="2022-09-23T10:25:00Z"/>
        </w:trPr>
        <w:tc>
          <w:tcPr>
            <w:tcW w:w="161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2B1C03" w:rsidRDefault="002A02C7" w:rsidP="00F203D5">
            <w:pPr>
              <w:pStyle w:val="TAC"/>
              <w:spacing w:after="20"/>
              <w:jc w:val="left"/>
              <w:rPr>
                <w:ins w:id="488" w:author="Huawei" w:date="2022-09-23T10:25:00Z"/>
                <w:rFonts w:eastAsia="Times New Roman"/>
                <w:lang w:eastAsia="en-GB"/>
              </w:rPr>
            </w:pPr>
            <w:ins w:id="489" w:author="Huawei" w:date="2022-09-23T10:25:00Z">
              <w:r w:rsidRPr="002B1C03">
                <w:rPr>
                  <w:lang w:eastAsia="zh-CN"/>
                </w:rPr>
                <w:t>ATG UE</w:t>
              </w:r>
              <w:r w:rsidRPr="002B1C03">
                <w:t xml:space="preserve"> noise figure</w:t>
              </w:r>
            </w:ins>
          </w:p>
        </w:tc>
        <w:tc>
          <w:tcPr>
            <w:tcW w:w="382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2B1C03" w:rsidRDefault="002A02C7" w:rsidP="00F203D5">
            <w:pPr>
              <w:pStyle w:val="TAC"/>
              <w:spacing w:after="20"/>
              <w:jc w:val="left"/>
              <w:rPr>
                <w:ins w:id="490" w:author="Huawei" w:date="2022-09-23T10:25:00Z"/>
              </w:rPr>
            </w:pPr>
            <w:ins w:id="491" w:author="Huawei" w:date="2022-09-23T10:25:00Z">
              <w:r w:rsidRPr="002B1C03">
                <w:t>FFS</w:t>
              </w:r>
            </w:ins>
          </w:p>
        </w:tc>
      </w:tr>
    </w:tbl>
    <w:p w:rsidR="002A02C7" w:rsidRPr="002B1C03" w:rsidRDefault="002A02C7" w:rsidP="002A02C7">
      <w:pPr>
        <w:rPr>
          <w:ins w:id="492" w:author="Huawei" w:date="2022-09-23T10:25:00Z"/>
          <w:lang w:eastAsia="zh-CN"/>
        </w:rPr>
      </w:pPr>
    </w:p>
    <w:p w:rsidR="002A02C7" w:rsidRDefault="002A02C7" w:rsidP="002A02C7">
      <w:pPr>
        <w:pStyle w:val="4"/>
        <w:rPr>
          <w:ins w:id="493" w:author="Huawei" w:date="2022-09-23T10:25:00Z"/>
          <w:lang w:eastAsia="zh-CN"/>
        </w:rPr>
      </w:pPr>
      <w:ins w:id="494" w:author="Huawei" w:date="2022-09-23T10:25:00Z">
        <w:r>
          <w:rPr>
            <w:lang w:eastAsia="zh-CN"/>
          </w:rPr>
          <w:t xml:space="preserve">6.2.2.3 </w:t>
        </w:r>
        <w:r w:rsidRPr="00F15C31">
          <w:rPr>
            <w:lang w:eastAsia="zh-CN"/>
          </w:rPr>
          <w:t>TN BS and UE</w:t>
        </w:r>
        <w:r w:rsidRPr="005D1D46">
          <w:rPr>
            <w:lang w:eastAsia="zh-CN"/>
          </w:rPr>
          <w:t xml:space="preserve"> parameters</w:t>
        </w:r>
      </w:ins>
    </w:p>
    <w:p w:rsidR="002A02C7" w:rsidRDefault="002A02C7" w:rsidP="002A02C7">
      <w:pPr>
        <w:rPr>
          <w:ins w:id="495" w:author="Huawei" w:date="2022-09-23T10:25:00Z"/>
          <w:lang w:eastAsia="zh-CN"/>
        </w:rPr>
      </w:pPr>
      <w:ins w:id="496" w:author="Huawei" w:date="2022-09-23T10:25:00Z">
        <w:r w:rsidRPr="00AC1A69">
          <w:rPr>
            <w:lang w:eastAsia="zh-CN"/>
          </w:rPr>
          <w:t>The system parameters for TN BS and TN UE is assumed as below.</w:t>
        </w:r>
      </w:ins>
    </w:p>
    <w:p w:rsidR="002A02C7" w:rsidRPr="00A1115A" w:rsidRDefault="002A02C7" w:rsidP="002A02C7">
      <w:pPr>
        <w:pStyle w:val="TH"/>
        <w:rPr>
          <w:ins w:id="497" w:author="Huawei" w:date="2022-09-23T10:25:00Z"/>
        </w:rPr>
      </w:pPr>
      <w:ins w:id="498" w:author="Huawei" w:date="2022-09-23T10:25:00Z">
        <w:r w:rsidRPr="00A1115A">
          <w:t>Table 6.</w:t>
        </w:r>
        <w:r>
          <w:t>2.2.3-1</w:t>
        </w:r>
        <w:r w:rsidRPr="00A1115A">
          <w:t xml:space="preserve">: </w:t>
        </w:r>
        <w:r w:rsidRPr="002B1C03">
          <w:t xml:space="preserve">system parameters for </w:t>
        </w:r>
        <w:r w:rsidRPr="00AC1A69">
          <w:t>TN BS and UE</w:t>
        </w:r>
      </w:ins>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0"/>
        <w:gridCol w:w="1275"/>
        <w:gridCol w:w="1134"/>
        <w:gridCol w:w="993"/>
      </w:tblGrid>
      <w:tr w:rsidR="002A02C7" w:rsidTr="00F203D5">
        <w:trPr>
          <w:ins w:id="499" w:author="Huawei" w:date="2022-09-23T10:25:00Z"/>
        </w:trPr>
        <w:tc>
          <w:tcPr>
            <w:tcW w:w="4870" w:type="dxa"/>
            <w:tcBorders>
              <w:top w:val="single" w:sz="4" w:space="0" w:color="auto"/>
              <w:left w:val="single" w:sz="4" w:space="0" w:color="auto"/>
              <w:bottom w:val="single" w:sz="4" w:space="0" w:color="auto"/>
              <w:right w:val="single" w:sz="4" w:space="0" w:color="auto"/>
            </w:tcBorders>
            <w:hideMark/>
          </w:tcPr>
          <w:p w:rsidR="002A02C7" w:rsidRPr="005320EB" w:rsidRDefault="002A02C7" w:rsidP="00F203D5">
            <w:pPr>
              <w:pStyle w:val="TAH"/>
              <w:rPr>
                <w:ins w:id="500" w:author="Huawei" w:date="2022-09-23T10:25:00Z"/>
                <w:rFonts w:eastAsia="MS Mincho"/>
                <w:lang w:eastAsia="ja-JP"/>
              </w:rPr>
            </w:pPr>
            <w:ins w:id="501" w:author="Huawei" w:date="2022-09-23T10:25:00Z">
              <w:r w:rsidRPr="005320EB">
                <w:rPr>
                  <w:rFonts w:eastAsia="MS Mincho"/>
                </w:rPr>
                <w:t>Parameters</w:t>
              </w:r>
            </w:ins>
          </w:p>
        </w:tc>
        <w:tc>
          <w:tcPr>
            <w:tcW w:w="1275" w:type="dxa"/>
            <w:tcBorders>
              <w:top w:val="single" w:sz="4" w:space="0" w:color="auto"/>
              <w:left w:val="single" w:sz="4" w:space="0" w:color="auto"/>
              <w:bottom w:val="single" w:sz="4" w:space="0" w:color="auto"/>
              <w:right w:val="single" w:sz="4" w:space="0" w:color="auto"/>
            </w:tcBorders>
          </w:tcPr>
          <w:p w:rsidR="002A02C7" w:rsidRPr="009C073F" w:rsidRDefault="002A02C7" w:rsidP="00F203D5">
            <w:pPr>
              <w:pStyle w:val="TAH"/>
              <w:rPr>
                <w:ins w:id="502" w:author="Huawei" w:date="2022-09-23T10:25:00Z"/>
                <w:rFonts w:eastAsiaTheme="minorEastAsia"/>
                <w:lang w:eastAsia="zh-CN"/>
              </w:rPr>
            </w:pPr>
            <w:ins w:id="503" w:author="Huawei" w:date="2022-09-23T10:25:00Z">
              <w:r>
                <w:rPr>
                  <w:rFonts w:eastAsiaTheme="minorEastAsia" w:hint="eastAsia"/>
                  <w:lang w:eastAsia="zh-CN"/>
                </w:rPr>
                <w:t>R</w:t>
              </w:r>
              <w:r>
                <w:rPr>
                  <w:rFonts w:eastAsiaTheme="minorEastAsia"/>
                  <w:lang w:eastAsia="zh-CN"/>
                </w:rPr>
                <w:t>ural</w:t>
              </w:r>
            </w:ins>
          </w:p>
        </w:tc>
        <w:tc>
          <w:tcPr>
            <w:tcW w:w="1134" w:type="dxa"/>
            <w:tcBorders>
              <w:top w:val="single" w:sz="4" w:space="0" w:color="auto"/>
              <w:left w:val="single" w:sz="4" w:space="0" w:color="auto"/>
              <w:bottom w:val="single" w:sz="4" w:space="0" w:color="auto"/>
              <w:right w:val="single" w:sz="4" w:space="0" w:color="auto"/>
            </w:tcBorders>
          </w:tcPr>
          <w:p w:rsidR="002A02C7" w:rsidRPr="009C073F" w:rsidRDefault="002A02C7" w:rsidP="00F203D5">
            <w:pPr>
              <w:pStyle w:val="TAH"/>
              <w:rPr>
                <w:ins w:id="504" w:author="Huawei" w:date="2022-09-23T10:25:00Z"/>
                <w:rFonts w:eastAsiaTheme="minorEastAsia"/>
                <w:lang w:eastAsia="zh-CN"/>
              </w:rPr>
            </w:pPr>
            <w:ins w:id="505" w:author="Huawei" w:date="2022-09-23T10:25:00Z">
              <w:r>
                <w:rPr>
                  <w:rFonts w:eastAsiaTheme="minorEastAsia" w:hint="eastAsia"/>
                  <w:lang w:eastAsia="zh-CN"/>
                </w:rPr>
                <w:t>R</w:t>
              </w:r>
              <w:r>
                <w:rPr>
                  <w:rFonts w:eastAsiaTheme="minorEastAsia"/>
                  <w:lang w:eastAsia="zh-CN"/>
                </w:rPr>
                <w:t>ural</w:t>
              </w:r>
            </w:ins>
          </w:p>
        </w:tc>
        <w:tc>
          <w:tcPr>
            <w:tcW w:w="993" w:type="dxa"/>
            <w:tcBorders>
              <w:top w:val="single" w:sz="4" w:space="0" w:color="auto"/>
              <w:left w:val="single" w:sz="4" w:space="0" w:color="auto"/>
              <w:bottom w:val="single" w:sz="4" w:space="0" w:color="auto"/>
              <w:right w:val="single" w:sz="4" w:space="0" w:color="auto"/>
            </w:tcBorders>
          </w:tcPr>
          <w:p w:rsidR="002A02C7" w:rsidRPr="005320EB" w:rsidRDefault="002A02C7" w:rsidP="00F203D5">
            <w:pPr>
              <w:pStyle w:val="TAH"/>
              <w:rPr>
                <w:ins w:id="506" w:author="Huawei" w:date="2022-09-23T10:25:00Z"/>
                <w:rFonts w:eastAsia="MS Mincho"/>
              </w:rPr>
            </w:pPr>
          </w:p>
        </w:tc>
      </w:tr>
      <w:tr w:rsidR="002A02C7" w:rsidTr="00F203D5">
        <w:trPr>
          <w:ins w:id="507" w:author="Huawei" w:date="2022-09-23T10:25:00Z"/>
        </w:trPr>
        <w:tc>
          <w:tcPr>
            <w:tcW w:w="4870" w:type="dxa"/>
            <w:tcBorders>
              <w:top w:val="single" w:sz="4" w:space="0" w:color="auto"/>
              <w:left w:val="single" w:sz="4" w:space="0" w:color="auto"/>
              <w:bottom w:val="single" w:sz="4" w:space="0" w:color="auto"/>
              <w:right w:val="single" w:sz="4" w:space="0" w:color="auto"/>
            </w:tcBorders>
            <w:hideMark/>
          </w:tcPr>
          <w:p w:rsidR="002A02C7" w:rsidRPr="005320EB" w:rsidRDefault="002A02C7" w:rsidP="00F203D5">
            <w:pPr>
              <w:pStyle w:val="TAC"/>
              <w:rPr>
                <w:ins w:id="508" w:author="Huawei" w:date="2022-09-23T10:25:00Z"/>
                <w:rFonts w:eastAsia="MS Mincho"/>
                <w:lang w:eastAsia="ja-JP"/>
              </w:rPr>
            </w:pPr>
            <w:ins w:id="509" w:author="Huawei" w:date="2022-09-23T10:25:00Z">
              <w:r w:rsidRPr="005320EB">
                <w:rPr>
                  <w:rFonts w:eastAsia="MS Mincho"/>
                  <w:lang w:eastAsia="ja-JP"/>
                </w:rPr>
                <w:t>Carrier frequency</w:t>
              </w:r>
            </w:ins>
          </w:p>
        </w:tc>
        <w:tc>
          <w:tcPr>
            <w:tcW w:w="1275"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F203D5">
            <w:pPr>
              <w:pStyle w:val="TAC"/>
              <w:rPr>
                <w:ins w:id="510" w:author="Huawei" w:date="2022-09-23T10:25:00Z"/>
                <w:rFonts w:eastAsiaTheme="minorEastAsia"/>
                <w:bCs/>
                <w:lang w:eastAsia="zh-CN"/>
              </w:rPr>
            </w:pPr>
            <w:ins w:id="511" w:author="Huawei" w:date="2022-09-23T10:25:00Z">
              <w:r>
                <w:rPr>
                  <w:rFonts w:eastAsiaTheme="minorEastAsia"/>
                  <w:bCs/>
                  <w:lang w:eastAsia="zh-CN"/>
                </w:rPr>
                <w:t>2GHz</w:t>
              </w:r>
            </w:ins>
          </w:p>
        </w:tc>
        <w:tc>
          <w:tcPr>
            <w:tcW w:w="1134"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F203D5">
            <w:pPr>
              <w:pStyle w:val="TAC"/>
              <w:rPr>
                <w:ins w:id="512" w:author="Huawei" w:date="2022-09-23T10:25:00Z"/>
                <w:rFonts w:eastAsiaTheme="minorEastAsia"/>
                <w:lang w:eastAsia="zh-CN"/>
              </w:rPr>
            </w:pPr>
            <w:ins w:id="513" w:author="Huawei" w:date="2022-09-23T10:25:00Z">
              <w:r>
                <w:rPr>
                  <w:rFonts w:eastAsiaTheme="minorEastAsia" w:hint="eastAsia"/>
                  <w:lang w:eastAsia="zh-CN"/>
                </w:rPr>
                <w:t>3</w:t>
              </w:r>
              <w:r>
                <w:rPr>
                  <w:rFonts w:eastAsiaTheme="minorEastAsia"/>
                  <w:lang w:eastAsia="zh-CN"/>
                </w:rPr>
                <w:t>.5GHz</w:t>
              </w:r>
            </w:ins>
          </w:p>
        </w:tc>
        <w:tc>
          <w:tcPr>
            <w:tcW w:w="993"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F203D5">
            <w:pPr>
              <w:pStyle w:val="TAC"/>
              <w:rPr>
                <w:ins w:id="514" w:author="Huawei" w:date="2022-09-23T10:25:00Z"/>
                <w:rFonts w:eastAsia="MS Mincho"/>
                <w:lang w:eastAsia="ja-JP"/>
              </w:rPr>
            </w:pPr>
          </w:p>
        </w:tc>
      </w:tr>
      <w:tr w:rsidR="002A02C7" w:rsidTr="00F203D5">
        <w:trPr>
          <w:ins w:id="515" w:author="Huawei" w:date="2022-09-23T10:25:00Z"/>
        </w:trPr>
        <w:tc>
          <w:tcPr>
            <w:tcW w:w="4870" w:type="dxa"/>
            <w:tcBorders>
              <w:top w:val="single" w:sz="4" w:space="0" w:color="auto"/>
              <w:left w:val="single" w:sz="4" w:space="0" w:color="auto"/>
              <w:bottom w:val="single" w:sz="4" w:space="0" w:color="auto"/>
              <w:right w:val="single" w:sz="4" w:space="0" w:color="auto"/>
            </w:tcBorders>
            <w:hideMark/>
          </w:tcPr>
          <w:p w:rsidR="002A02C7" w:rsidRPr="005320EB" w:rsidRDefault="002A02C7" w:rsidP="00F203D5">
            <w:pPr>
              <w:pStyle w:val="TAC"/>
              <w:rPr>
                <w:ins w:id="516" w:author="Huawei" w:date="2022-09-23T10:25:00Z"/>
                <w:rFonts w:eastAsia="MS Mincho"/>
                <w:lang w:eastAsia="ja-JP"/>
              </w:rPr>
            </w:pPr>
            <w:ins w:id="517" w:author="Huawei" w:date="2022-09-23T10:25:00Z">
              <w:r w:rsidRPr="005320EB">
                <w:rPr>
                  <w:rFonts w:eastAsia="MS Mincho"/>
                  <w:lang w:eastAsia="ja-JP"/>
                </w:rPr>
                <w:t>Channel bandwidth</w:t>
              </w:r>
            </w:ins>
          </w:p>
        </w:tc>
        <w:tc>
          <w:tcPr>
            <w:tcW w:w="1275"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F203D5">
            <w:pPr>
              <w:pStyle w:val="TAC"/>
              <w:rPr>
                <w:ins w:id="518" w:author="Huawei" w:date="2022-09-23T10:25:00Z"/>
                <w:rFonts w:eastAsiaTheme="minorEastAsia"/>
                <w:lang w:eastAsia="zh-CN"/>
              </w:rPr>
            </w:pPr>
            <w:ins w:id="519" w:author="Huawei" w:date="2022-09-23T10:25:00Z">
              <w:r>
                <w:rPr>
                  <w:rFonts w:eastAsiaTheme="minorEastAsia" w:hint="eastAsia"/>
                  <w:lang w:eastAsia="zh-CN"/>
                </w:rPr>
                <w:t>2</w:t>
              </w:r>
              <w:r>
                <w:rPr>
                  <w:rFonts w:eastAsiaTheme="minorEastAsia"/>
                  <w:lang w:eastAsia="zh-CN"/>
                </w:rPr>
                <w:t>0MHz</w:t>
              </w:r>
            </w:ins>
          </w:p>
        </w:tc>
        <w:tc>
          <w:tcPr>
            <w:tcW w:w="1134"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F203D5">
            <w:pPr>
              <w:pStyle w:val="TAC"/>
              <w:rPr>
                <w:ins w:id="520" w:author="Huawei" w:date="2022-09-23T10:25:00Z"/>
                <w:rFonts w:eastAsiaTheme="minorEastAsia"/>
                <w:lang w:eastAsia="zh-CN"/>
              </w:rPr>
            </w:pPr>
            <w:ins w:id="521" w:author="Huawei" w:date="2022-09-23T10:25:00Z">
              <w:r>
                <w:rPr>
                  <w:rFonts w:eastAsiaTheme="minorEastAsia" w:hint="eastAsia"/>
                  <w:lang w:eastAsia="zh-CN"/>
                </w:rPr>
                <w:t>1</w:t>
              </w:r>
              <w:r>
                <w:rPr>
                  <w:rFonts w:eastAsiaTheme="minorEastAsia"/>
                  <w:lang w:eastAsia="zh-CN"/>
                </w:rPr>
                <w:t>00MHz</w:t>
              </w:r>
            </w:ins>
          </w:p>
        </w:tc>
        <w:tc>
          <w:tcPr>
            <w:tcW w:w="993"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F203D5">
            <w:pPr>
              <w:pStyle w:val="TAC"/>
              <w:rPr>
                <w:ins w:id="522" w:author="Huawei" w:date="2022-09-23T10:25:00Z"/>
                <w:rFonts w:eastAsia="MS Mincho"/>
                <w:lang w:eastAsia="ja-JP"/>
              </w:rPr>
            </w:pPr>
          </w:p>
        </w:tc>
      </w:tr>
      <w:tr w:rsidR="002A02C7" w:rsidTr="00F203D5">
        <w:trPr>
          <w:ins w:id="523" w:author="Huawei" w:date="2022-09-23T10:25:00Z"/>
        </w:trPr>
        <w:tc>
          <w:tcPr>
            <w:tcW w:w="4870" w:type="dxa"/>
            <w:tcBorders>
              <w:top w:val="single" w:sz="4" w:space="0" w:color="auto"/>
              <w:left w:val="single" w:sz="4" w:space="0" w:color="auto"/>
              <w:bottom w:val="single" w:sz="4" w:space="0" w:color="auto"/>
              <w:right w:val="single" w:sz="4" w:space="0" w:color="auto"/>
            </w:tcBorders>
            <w:hideMark/>
          </w:tcPr>
          <w:p w:rsidR="002A02C7" w:rsidRPr="005320EB" w:rsidRDefault="002A02C7" w:rsidP="00F203D5">
            <w:pPr>
              <w:pStyle w:val="TAC"/>
              <w:rPr>
                <w:ins w:id="524" w:author="Huawei" w:date="2022-09-23T10:25:00Z"/>
                <w:rFonts w:eastAsia="MS Mincho"/>
                <w:lang w:eastAsia="ja-JP"/>
              </w:rPr>
            </w:pPr>
            <w:ins w:id="525" w:author="Huawei" w:date="2022-09-23T10:25:00Z">
              <w:r w:rsidRPr="005320EB">
                <w:rPr>
                  <w:rFonts w:eastAsia="MS Mincho"/>
                  <w:lang w:eastAsia="ja-JP"/>
                </w:rPr>
                <w:t>Scheduled channel bandwidth per UE (DL)</w:t>
              </w:r>
            </w:ins>
          </w:p>
        </w:tc>
        <w:tc>
          <w:tcPr>
            <w:tcW w:w="1275"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F203D5">
            <w:pPr>
              <w:pStyle w:val="TAC"/>
              <w:rPr>
                <w:ins w:id="526" w:author="Huawei" w:date="2022-09-23T10:25:00Z"/>
                <w:rFonts w:eastAsiaTheme="minorEastAsia"/>
                <w:lang w:eastAsia="zh-CN"/>
              </w:rPr>
            </w:pPr>
            <w:ins w:id="527" w:author="Huawei" w:date="2022-09-23T10:25:00Z">
              <w:r>
                <w:rPr>
                  <w:rFonts w:eastAsiaTheme="minorEastAsia" w:hint="eastAsia"/>
                  <w:lang w:eastAsia="zh-CN"/>
                </w:rPr>
                <w:t>1</w:t>
              </w:r>
            </w:ins>
          </w:p>
        </w:tc>
        <w:tc>
          <w:tcPr>
            <w:tcW w:w="1134"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F203D5">
            <w:pPr>
              <w:pStyle w:val="TAC"/>
              <w:rPr>
                <w:ins w:id="528" w:author="Huawei" w:date="2022-09-23T10:25:00Z"/>
                <w:rFonts w:eastAsiaTheme="minorEastAsia"/>
                <w:lang w:eastAsia="zh-CN"/>
              </w:rPr>
            </w:pPr>
            <w:ins w:id="529" w:author="Huawei" w:date="2022-09-23T10:25:00Z">
              <w:r>
                <w:rPr>
                  <w:rFonts w:eastAsiaTheme="minorEastAsia" w:hint="eastAsia"/>
                  <w:lang w:eastAsia="zh-CN"/>
                </w:rPr>
                <w:t>1</w:t>
              </w:r>
            </w:ins>
          </w:p>
        </w:tc>
        <w:tc>
          <w:tcPr>
            <w:tcW w:w="993"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F203D5">
            <w:pPr>
              <w:pStyle w:val="TAC"/>
              <w:rPr>
                <w:ins w:id="530" w:author="Huawei" w:date="2022-09-23T10:25:00Z"/>
                <w:rFonts w:eastAsia="MS Mincho"/>
                <w:lang w:eastAsia="ja-JP"/>
              </w:rPr>
            </w:pPr>
          </w:p>
        </w:tc>
      </w:tr>
      <w:tr w:rsidR="002A02C7" w:rsidTr="00F203D5">
        <w:trPr>
          <w:ins w:id="531" w:author="Huawei" w:date="2022-09-23T10:25:00Z"/>
        </w:trPr>
        <w:tc>
          <w:tcPr>
            <w:tcW w:w="4870" w:type="dxa"/>
            <w:tcBorders>
              <w:top w:val="single" w:sz="4" w:space="0" w:color="auto"/>
              <w:left w:val="single" w:sz="4" w:space="0" w:color="auto"/>
              <w:bottom w:val="single" w:sz="4" w:space="0" w:color="auto"/>
              <w:right w:val="single" w:sz="4" w:space="0" w:color="auto"/>
            </w:tcBorders>
            <w:hideMark/>
          </w:tcPr>
          <w:p w:rsidR="002A02C7" w:rsidRPr="005320EB" w:rsidRDefault="002A02C7" w:rsidP="00F203D5">
            <w:pPr>
              <w:pStyle w:val="TAC"/>
              <w:rPr>
                <w:ins w:id="532" w:author="Huawei" w:date="2022-09-23T10:25:00Z"/>
                <w:rFonts w:eastAsia="MS Mincho"/>
                <w:lang w:eastAsia="ja-JP"/>
              </w:rPr>
            </w:pPr>
            <w:ins w:id="533" w:author="Huawei" w:date="2022-09-23T10:25:00Z">
              <w:r w:rsidRPr="005320EB">
                <w:rPr>
                  <w:rFonts w:eastAsia="MS Mincho"/>
                  <w:lang w:eastAsia="ja-JP"/>
                </w:rPr>
                <w:t>Scheduled channel bandwidth per UE (UL)</w:t>
              </w:r>
            </w:ins>
          </w:p>
        </w:tc>
        <w:tc>
          <w:tcPr>
            <w:tcW w:w="1275"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F203D5">
            <w:pPr>
              <w:pStyle w:val="TAC"/>
              <w:rPr>
                <w:ins w:id="534" w:author="Huawei" w:date="2022-09-23T10:25:00Z"/>
                <w:rFonts w:eastAsiaTheme="minorEastAsia"/>
                <w:lang w:val="de-DE" w:eastAsia="zh-CN"/>
              </w:rPr>
            </w:pPr>
            <w:ins w:id="535" w:author="Huawei" w:date="2022-09-23T10:25:00Z">
              <w:r>
                <w:rPr>
                  <w:rFonts w:eastAsiaTheme="minorEastAsia"/>
                  <w:lang w:val="de-DE"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F203D5">
            <w:pPr>
              <w:pStyle w:val="TAC"/>
              <w:rPr>
                <w:ins w:id="536" w:author="Huawei" w:date="2022-09-23T10:25:00Z"/>
                <w:rFonts w:eastAsiaTheme="minorEastAsia"/>
                <w:lang w:val="de-DE" w:eastAsia="zh-CN"/>
              </w:rPr>
            </w:pPr>
            <w:ins w:id="537" w:author="Huawei" w:date="2022-09-23T10:25:00Z">
              <w:r>
                <w:rPr>
                  <w:rFonts w:eastAsiaTheme="minorEastAsia"/>
                  <w:lang w:val="de-DE" w:eastAsia="zh-CN"/>
                </w:rPr>
                <w:t>3</w:t>
              </w:r>
            </w:ins>
          </w:p>
        </w:tc>
        <w:tc>
          <w:tcPr>
            <w:tcW w:w="993"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F203D5">
            <w:pPr>
              <w:pStyle w:val="TAC"/>
              <w:rPr>
                <w:ins w:id="538" w:author="Huawei" w:date="2022-09-23T10:25:00Z"/>
                <w:rFonts w:eastAsia="MS Mincho"/>
                <w:lang w:val="en-US" w:eastAsia="ja-JP"/>
              </w:rPr>
            </w:pPr>
          </w:p>
        </w:tc>
      </w:tr>
      <w:tr w:rsidR="002A02C7" w:rsidTr="00F203D5">
        <w:trPr>
          <w:ins w:id="539" w:author="Huawei" w:date="2022-09-23T10:25:00Z"/>
        </w:trPr>
        <w:tc>
          <w:tcPr>
            <w:tcW w:w="4870" w:type="dxa"/>
            <w:tcBorders>
              <w:top w:val="single" w:sz="4" w:space="0" w:color="auto"/>
              <w:left w:val="single" w:sz="4" w:space="0" w:color="auto"/>
              <w:bottom w:val="single" w:sz="4" w:space="0" w:color="auto"/>
              <w:right w:val="single" w:sz="4" w:space="0" w:color="auto"/>
            </w:tcBorders>
            <w:hideMark/>
          </w:tcPr>
          <w:p w:rsidR="002A02C7" w:rsidRPr="005320EB" w:rsidRDefault="002A02C7" w:rsidP="00F203D5">
            <w:pPr>
              <w:pStyle w:val="TAC"/>
              <w:rPr>
                <w:ins w:id="540" w:author="Huawei" w:date="2022-09-23T10:25:00Z"/>
                <w:rFonts w:eastAsia="MS Mincho"/>
                <w:lang w:eastAsia="ja-JP"/>
              </w:rPr>
            </w:pPr>
            <w:ins w:id="541" w:author="Huawei" w:date="2022-09-23T10:25:00Z">
              <w:r w:rsidRPr="005320EB">
                <w:rPr>
                  <w:rFonts w:eastAsia="MS Mincho"/>
                  <w:lang w:eastAsia="ja-JP"/>
                </w:rPr>
                <w:t>The number of active UE (DL) (Note 1)</w:t>
              </w:r>
            </w:ins>
          </w:p>
        </w:tc>
        <w:tc>
          <w:tcPr>
            <w:tcW w:w="1275"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F203D5">
            <w:pPr>
              <w:pStyle w:val="TAC"/>
              <w:rPr>
                <w:ins w:id="542" w:author="Huawei" w:date="2022-09-23T10:25:00Z"/>
                <w:rFonts w:eastAsiaTheme="minorEastAsia"/>
                <w:lang w:eastAsia="zh-CN"/>
              </w:rPr>
            </w:pPr>
            <w:ins w:id="543" w:author="Huawei" w:date="2022-09-23T10:25:00Z">
              <w:r>
                <w:rPr>
                  <w:rFonts w:eastAsiaTheme="minorEastAsia" w:hint="eastAsia"/>
                  <w:lang w:eastAsia="zh-CN"/>
                </w:rPr>
                <w:t>1</w:t>
              </w:r>
            </w:ins>
          </w:p>
        </w:tc>
        <w:tc>
          <w:tcPr>
            <w:tcW w:w="1134"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F203D5">
            <w:pPr>
              <w:pStyle w:val="TAC"/>
              <w:rPr>
                <w:ins w:id="544" w:author="Huawei" w:date="2022-09-23T10:25:00Z"/>
                <w:rFonts w:eastAsiaTheme="minorEastAsia"/>
                <w:lang w:eastAsia="zh-CN"/>
              </w:rPr>
            </w:pPr>
            <w:ins w:id="545" w:author="Huawei" w:date="2022-09-23T10:25:00Z">
              <w:r>
                <w:rPr>
                  <w:rFonts w:eastAsiaTheme="minorEastAsia" w:hint="eastAsia"/>
                  <w:lang w:eastAsia="zh-CN"/>
                </w:rPr>
                <w:t>1</w:t>
              </w:r>
            </w:ins>
          </w:p>
        </w:tc>
        <w:tc>
          <w:tcPr>
            <w:tcW w:w="993"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F203D5">
            <w:pPr>
              <w:pStyle w:val="TAC"/>
              <w:rPr>
                <w:ins w:id="546" w:author="Huawei" w:date="2022-09-23T10:25:00Z"/>
                <w:rFonts w:eastAsia="MS Mincho"/>
                <w:lang w:eastAsia="ja-JP"/>
              </w:rPr>
            </w:pPr>
          </w:p>
        </w:tc>
      </w:tr>
      <w:tr w:rsidR="002A02C7" w:rsidTr="00F203D5">
        <w:trPr>
          <w:ins w:id="547" w:author="Huawei" w:date="2022-09-23T10:25:00Z"/>
        </w:trPr>
        <w:tc>
          <w:tcPr>
            <w:tcW w:w="4870" w:type="dxa"/>
            <w:tcBorders>
              <w:top w:val="single" w:sz="4" w:space="0" w:color="auto"/>
              <w:left w:val="single" w:sz="4" w:space="0" w:color="auto"/>
              <w:bottom w:val="single" w:sz="4" w:space="0" w:color="auto"/>
              <w:right w:val="single" w:sz="4" w:space="0" w:color="auto"/>
            </w:tcBorders>
            <w:hideMark/>
          </w:tcPr>
          <w:p w:rsidR="002A02C7" w:rsidRPr="005320EB" w:rsidRDefault="002A02C7" w:rsidP="00F203D5">
            <w:pPr>
              <w:pStyle w:val="TAC"/>
              <w:rPr>
                <w:ins w:id="548" w:author="Huawei" w:date="2022-09-23T10:25:00Z"/>
                <w:rFonts w:eastAsia="Times New Roman"/>
                <w:lang w:eastAsia="ja-JP"/>
              </w:rPr>
            </w:pPr>
            <w:ins w:id="549" w:author="Huawei" w:date="2022-09-23T10:25:00Z">
              <w:r w:rsidRPr="005320EB">
                <w:rPr>
                  <w:rFonts w:eastAsia="MS Mincho"/>
                  <w:lang w:eastAsia="ja-JP"/>
                </w:rPr>
                <w:t>The number of active UE (UL) (Note 1)</w:t>
              </w:r>
            </w:ins>
          </w:p>
        </w:tc>
        <w:tc>
          <w:tcPr>
            <w:tcW w:w="1275"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F203D5">
            <w:pPr>
              <w:pStyle w:val="TAC"/>
              <w:rPr>
                <w:ins w:id="550" w:author="Huawei" w:date="2022-09-23T10:25:00Z"/>
                <w:lang w:eastAsia="zh-CN"/>
              </w:rPr>
            </w:pPr>
            <w:ins w:id="551" w:author="Huawei" w:date="2022-09-23T10:25:00Z">
              <w:r>
                <w:rPr>
                  <w:rFonts w:hint="eastAsia"/>
                  <w:lang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F203D5">
            <w:pPr>
              <w:pStyle w:val="TAC"/>
              <w:rPr>
                <w:ins w:id="552" w:author="Huawei" w:date="2022-09-23T10:25:00Z"/>
                <w:lang w:eastAsia="zh-CN"/>
              </w:rPr>
            </w:pPr>
            <w:ins w:id="553" w:author="Huawei" w:date="2022-09-23T10:25:00Z">
              <w:r>
                <w:rPr>
                  <w:rFonts w:hint="eastAsia"/>
                  <w:lang w:eastAsia="zh-CN"/>
                </w:rPr>
                <w:t>3</w:t>
              </w:r>
            </w:ins>
          </w:p>
        </w:tc>
        <w:tc>
          <w:tcPr>
            <w:tcW w:w="993"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F203D5">
            <w:pPr>
              <w:pStyle w:val="TAC"/>
              <w:rPr>
                <w:ins w:id="554" w:author="Huawei" w:date="2022-09-23T10:25:00Z"/>
                <w:rFonts w:eastAsia="MS Mincho"/>
                <w:lang w:eastAsia="ja-JP"/>
              </w:rPr>
            </w:pPr>
          </w:p>
        </w:tc>
      </w:tr>
      <w:tr w:rsidR="002A02C7" w:rsidTr="00F203D5">
        <w:trPr>
          <w:ins w:id="555" w:author="Huawei" w:date="2022-09-23T10:25:00Z"/>
        </w:trPr>
        <w:tc>
          <w:tcPr>
            <w:tcW w:w="4870" w:type="dxa"/>
            <w:tcBorders>
              <w:top w:val="single" w:sz="4" w:space="0" w:color="auto"/>
              <w:left w:val="single" w:sz="4" w:space="0" w:color="auto"/>
              <w:bottom w:val="single" w:sz="4" w:space="0" w:color="auto"/>
              <w:right w:val="single" w:sz="4" w:space="0" w:color="auto"/>
            </w:tcBorders>
            <w:hideMark/>
          </w:tcPr>
          <w:p w:rsidR="002A02C7" w:rsidRPr="005320EB" w:rsidRDefault="002A02C7" w:rsidP="00F203D5">
            <w:pPr>
              <w:pStyle w:val="TAC"/>
              <w:rPr>
                <w:ins w:id="556" w:author="Huawei" w:date="2022-09-23T10:25:00Z"/>
                <w:rFonts w:eastAsia="Times New Roman"/>
                <w:lang w:eastAsia="ja-JP"/>
              </w:rPr>
            </w:pPr>
            <w:ins w:id="557" w:author="Huawei" w:date="2022-09-23T10:25:00Z">
              <w:r w:rsidRPr="005320EB">
                <w:rPr>
                  <w:lang w:eastAsia="ja-JP"/>
                </w:rPr>
                <w:t>Traffic model</w:t>
              </w:r>
            </w:ins>
          </w:p>
        </w:tc>
        <w:tc>
          <w:tcPr>
            <w:tcW w:w="1275"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F203D5">
            <w:pPr>
              <w:pStyle w:val="TAC"/>
              <w:rPr>
                <w:ins w:id="558" w:author="Huawei" w:date="2022-09-23T10:25:00Z"/>
                <w:rFonts w:eastAsiaTheme="minorEastAsia"/>
                <w:lang w:eastAsia="zh-CN"/>
              </w:rPr>
            </w:pPr>
            <w:ins w:id="559" w:author="Huawei" w:date="2022-09-23T10:25:00Z">
              <w:r>
                <w:rPr>
                  <w:rFonts w:eastAsiaTheme="minorEastAsia" w:hint="eastAsia"/>
                  <w:lang w:eastAsia="zh-CN"/>
                </w:rPr>
                <w:t>f</w:t>
              </w:r>
              <w:r>
                <w:rPr>
                  <w:rFonts w:eastAsiaTheme="minorEastAsia"/>
                  <w:lang w:eastAsia="zh-CN"/>
                </w:rPr>
                <w:t>ull buffer</w:t>
              </w:r>
            </w:ins>
          </w:p>
        </w:tc>
        <w:tc>
          <w:tcPr>
            <w:tcW w:w="1134"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F203D5">
            <w:pPr>
              <w:pStyle w:val="TAC"/>
              <w:rPr>
                <w:ins w:id="560" w:author="Huawei" w:date="2022-09-23T10:25:00Z"/>
                <w:rFonts w:eastAsia="Times New Roman"/>
                <w:lang w:eastAsia="en-GB"/>
              </w:rPr>
            </w:pPr>
            <w:ins w:id="561" w:author="Huawei" w:date="2022-09-23T10:25:00Z">
              <w:r>
                <w:rPr>
                  <w:rFonts w:eastAsiaTheme="minorEastAsia" w:hint="eastAsia"/>
                  <w:lang w:eastAsia="zh-CN"/>
                </w:rPr>
                <w:t>f</w:t>
              </w:r>
              <w:r>
                <w:rPr>
                  <w:rFonts w:eastAsiaTheme="minorEastAsia"/>
                  <w:lang w:eastAsia="zh-CN"/>
                </w:rPr>
                <w:t>ull buffer</w:t>
              </w:r>
            </w:ins>
          </w:p>
        </w:tc>
        <w:tc>
          <w:tcPr>
            <w:tcW w:w="993"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F203D5">
            <w:pPr>
              <w:pStyle w:val="TAC"/>
              <w:rPr>
                <w:ins w:id="562" w:author="Huawei" w:date="2022-09-23T10:25:00Z"/>
              </w:rPr>
            </w:pPr>
          </w:p>
        </w:tc>
      </w:tr>
      <w:tr w:rsidR="002A02C7" w:rsidTr="00F203D5">
        <w:trPr>
          <w:ins w:id="563" w:author="Huawei" w:date="2022-09-23T10:25:00Z"/>
        </w:trPr>
        <w:tc>
          <w:tcPr>
            <w:tcW w:w="4870" w:type="dxa"/>
            <w:tcBorders>
              <w:top w:val="single" w:sz="4" w:space="0" w:color="auto"/>
              <w:left w:val="single" w:sz="4" w:space="0" w:color="auto"/>
              <w:bottom w:val="single" w:sz="4" w:space="0" w:color="auto"/>
              <w:right w:val="single" w:sz="4" w:space="0" w:color="auto"/>
            </w:tcBorders>
            <w:hideMark/>
          </w:tcPr>
          <w:p w:rsidR="002A02C7" w:rsidRPr="005320EB" w:rsidRDefault="002A02C7" w:rsidP="00F203D5">
            <w:pPr>
              <w:pStyle w:val="TAC"/>
              <w:rPr>
                <w:ins w:id="564" w:author="Huawei" w:date="2022-09-23T10:25:00Z"/>
                <w:rFonts w:eastAsia="MS Mincho"/>
                <w:lang w:eastAsia="ja-JP"/>
              </w:rPr>
            </w:pPr>
            <w:ins w:id="565" w:author="Huawei" w:date="2022-09-23T10:25:00Z">
              <w:r w:rsidRPr="005320EB">
                <w:rPr>
                  <w:rFonts w:eastAsia="MS Mincho"/>
                  <w:lang w:eastAsia="ja-JP"/>
                </w:rPr>
                <w:t>DL power control</w:t>
              </w:r>
            </w:ins>
          </w:p>
        </w:tc>
        <w:tc>
          <w:tcPr>
            <w:tcW w:w="1275"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F203D5">
            <w:pPr>
              <w:pStyle w:val="TAC"/>
              <w:rPr>
                <w:ins w:id="566" w:author="Huawei" w:date="2022-09-23T10:25:00Z"/>
                <w:rFonts w:eastAsiaTheme="minorEastAsia"/>
                <w:lang w:eastAsia="zh-CN"/>
              </w:rPr>
            </w:pPr>
            <w:ins w:id="567" w:author="Huawei" w:date="2022-09-23T10:25:00Z">
              <w:r>
                <w:rPr>
                  <w:rFonts w:eastAsiaTheme="minorEastAsia" w:hint="eastAsia"/>
                  <w:lang w:eastAsia="zh-CN"/>
                </w:rPr>
                <w:t>N</w:t>
              </w:r>
              <w:r>
                <w:rPr>
                  <w:rFonts w:eastAsiaTheme="minorEastAsia"/>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F203D5">
            <w:pPr>
              <w:pStyle w:val="TAC"/>
              <w:rPr>
                <w:ins w:id="568" w:author="Huawei" w:date="2022-09-23T10:25:00Z"/>
                <w:rFonts w:eastAsiaTheme="minorEastAsia"/>
                <w:lang w:eastAsia="zh-CN"/>
              </w:rPr>
            </w:pPr>
            <w:ins w:id="569" w:author="Huawei" w:date="2022-09-23T10:25:00Z">
              <w:r>
                <w:rPr>
                  <w:rFonts w:eastAsiaTheme="minorEastAsia" w:hint="eastAsia"/>
                  <w:lang w:eastAsia="zh-CN"/>
                </w:rPr>
                <w:t>N</w:t>
              </w:r>
              <w:r>
                <w:rPr>
                  <w:rFonts w:eastAsiaTheme="minorEastAsia"/>
                  <w:lang w:eastAsia="zh-CN"/>
                </w:rPr>
                <w:t>o</w:t>
              </w:r>
            </w:ins>
          </w:p>
        </w:tc>
        <w:tc>
          <w:tcPr>
            <w:tcW w:w="993"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F203D5">
            <w:pPr>
              <w:pStyle w:val="TAC"/>
              <w:rPr>
                <w:ins w:id="570" w:author="Huawei" w:date="2022-09-23T10:25:00Z"/>
                <w:rFonts w:eastAsia="MS Mincho"/>
                <w:lang w:eastAsia="ja-JP"/>
              </w:rPr>
            </w:pPr>
          </w:p>
        </w:tc>
      </w:tr>
      <w:tr w:rsidR="002A02C7" w:rsidTr="00F203D5">
        <w:trPr>
          <w:ins w:id="571" w:author="Huawei" w:date="2022-09-23T10:25:00Z"/>
        </w:trPr>
        <w:tc>
          <w:tcPr>
            <w:tcW w:w="4870" w:type="dxa"/>
            <w:tcBorders>
              <w:top w:val="single" w:sz="4" w:space="0" w:color="auto"/>
              <w:left w:val="single" w:sz="4" w:space="0" w:color="auto"/>
              <w:bottom w:val="single" w:sz="4" w:space="0" w:color="auto"/>
              <w:right w:val="single" w:sz="4" w:space="0" w:color="auto"/>
            </w:tcBorders>
            <w:hideMark/>
          </w:tcPr>
          <w:p w:rsidR="002A02C7" w:rsidRPr="005320EB" w:rsidRDefault="002A02C7" w:rsidP="00F203D5">
            <w:pPr>
              <w:pStyle w:val="TAC"/>
              <w:rPr>
                <w:ins w:id="572" w:author="Huawei" w:date="2022-09-23T10:25:00Z"/>
                <w:rFonts w:eastAsia="MS Mincho"/>
                <w:lang w:eastAsia="ja-JP"/>
              </w:rPr>
            </w:pPr>
            <w:ins w:id="573" w:author="Huawei" w:date="2022-09-23T10:25:00Z">
              <w:r w:rsidRPr="005320EB">
                <w:rPr>
                  <w:lang w:eastAsia="ja-JP"/>
                </w:rPr>
                <w:t>UL power control</w:t>
              </w:r>
            </w:ins>
          </w:p>
        </w:tc>
        <w:tc>
          <w:tcPr>
            <w:tcW w:w="1275"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F203D5">
            <w:pPr>
              <w:pStyle w:val="TAC"/>
              <w:rPr>
                <w:ins w:id="574" w:author="Huawei" w:date="2022-09-23T10:25:00Z"/>
                <w:rFonts w:eastAsiaTheme="minorEastAsia"/>
                <w:lang w:eastAsia="zh-CN"/>
              </w:rPr>
            </w:pPr>
            <w:ins w:id="575" w:author="Huawei" w:date="2022-09-23T10:25:00Z">
              <w:r>
                <w:rPr>
                  <w:rFonts w:eastAsiaTheme="minorEastAsia" w:hint="eastAsia"/>
                  <w:lang w:eastAsia="zh-CN"/>
                </w:rPr>
                <w:t>Y</w:t>
              </w:r>
              <w:r>
                <w:rPr>
                  <w:rFonts w:eastAsiaTheme="minorEastAsia"/>
                  <w:lang w:eastAsia="zh-CN"/>
                </w:rPr>
                <w:t>es</w:t>
              </w:r>
            </w:ins>
          </w:p>
        </w:tc>
        <w:tc>
          <w:tcPr>
            <w:tcW w:w="1134"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F203D5">
            <w:pPr>
              <w:pStyle w:val="TAC"/>
              <w:rPr>
                <w:ins w:id="576" w:author="Huawei" w:date="2022-09-23T10:25:00Z"/>
                <w:rFonts w:eastAsiaTheme="minorEastAsia"/>
                <w:lang w:eastAsia="zh-CN"/>
              </w:rPr>
            </w:pPr>
            <w:ins w:id="577" w:author="Huawei" w:date="2022-09-23T10:25:00Z">
              <w:r>
                <w:rPr>
                  <w:rFonts w:eastAsiaTheme="minorEastAsia" w:hint="eastAsia"/>
                  <w:lang w:eastAsia="zh-CN"/>
                </w:rPr>
                <w:t>Y</w:t>
              </w:r>
              <w:r>
                <w:rPr>
                  <w:rFonts w:eastAsiaTheme="minorEastAsia"/>
                  <w:lang w:eastAsia="zh-CN"/>
                </w:rPr>
                <w:t>es</w:t>
              </w:r>
            </w:ins>
          </w:p>
        </w:tc>
        <w:tc>
          <w:tcPr>
            <w:tcW w:w="993"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F203D5">
            <w:pPr>
              <w:pStyle w:val="TAC"/>
              <w:rPr>
                <w:ins w:id="578" w:author="Huawei" w:date="2022-09-23T10:25:00Z"/>
                <w:rFonts w:eastAsia="MS Mincho"/>
                <w:lang w:eastAsia="ja-JP"/>
              </w:rPr>
            </w:pPr>
          </w:p>
        </w:tc>
      </w:tr>
      <w:tr w:rsidR="002A02C7" w:rsidTr="00F203D5">
        <w:trPr>
          <w:ins w:id="579" w:author="Huawei" w:date="2022-09-23T10:25:00Z"/>
        </w:trPr>
        <w:tc>
          <w:tcPr>
            <w:tcW w:w="4870" w:type="dxa"/>
            <w:tcBorders>
              <w:top w:val="single" w:sz="4" w:space="0" w:color="auto"/>
              <w:left w:val="single" w:sz="4" w:space="0" w:color="auto"/>
              <w:bottom w:val="single" w:sz="4" w:space="0" w:color="auto"/>
              <w:right w:val="single" w:sz="4" w:space="0" w:color="auto"/>
            </w:tcBorders>
            <w:hideMark/>
          </w:tcPr>
          <w:p w:rsidR="002A02C7" w:rsidRPr="005320EB" w:rsidRDefault="002A02C7" w:rsidP="00F203D5">
            <w:pPr>
              <w:pStyle w:val="TAC"/>
              <w:rPr>
                <w:ins w:id="580" w:author="Huawei" w:date="2022-09-23T10:25:00Z"/>
                <w:rFonts w:eastAsia="Times New Roman"/>
                <w:lang w:eastAsia="ja-JP"/>
              </w:rPr>
            </w:pPr>
            <w:ins w:id="581" w:author="Huawei" w:date="2022-09-23T10:25:00Z">
              <w:r w:rsidRPr="005320EB">
                <w:rPr>
                  <w:lang w:eastAsia="ja-JP"/>
                </w:rPr>
                <w:t>TN BS-UE min distance in meters</w:t>
              </w:r>
            </w:ins>
          </w:p>
        </w:tc>
        <w:tc>
          <w:tcPr>
            <w:tcW w:w="1275"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F203D5">
            <w:pPr>
              <w:pStyle w:val="TAC"/>
              <w:rPr>
                <w:ins w:id="582" w:author="Huawei" w:date="2022-09-23T10:25:00Z"/>
                <w:rFonts w:eastAsiaTheme="minorEastAsia"/>
                <w:lang w:eastAsia="zh-CN"/>
              </w:rPr>
            </w:pPr>
            <w:ins w:id="583" w:author="Huawei" w:date="2022-09-23T10:25:00Z">
              <w:r>
                <w:rPr>
                  <w:rFonts w:eastAsiaTheme="minorEastAsia" w:hint="eastAsia"/>
                  <w:lang w:eastAsia="zh-CN"/>
                </w:rPr>
                <w:t>3</w:t>
              </w:r>
              <w:r>
                <w:rPr>
                  <w:rFonts w:eastAsiaTheme="minorEastAsia"/>
                  <w:lang w:eastAsia="zh-CN"/>
                </w:rPr>
                <w:t>0m</w:t>
              </w:r>
            </w:ins>
          </w:p>
        </w:tc>
        <w:tc>
          <w:tcPr>
            <w:tcW w:w="1134"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F203D5">
            <w:pPr>
              <w:pStyle w:val="TAC"/>
              <w:rPr>
                <w:ins w:id="584" w:author="Huawei" w:date="2022-09-23T10:25:00Z"/>
                <w:rFonts w:eastAsiaTheme="minorEastAsia"/>
                <w:lang w:eastAsia="zh-CN"/>
              </w:rPr>
            </w:pPr>
            <w:ins w:id="585" w:author="Huawei" w:date="2022-09-23T10:25:00Z">
              <w:r>
                <w:rPr>
                  <w:rFonts w:eastAsiaTheme="minorEastAsia" w:hint="eastAsia"/>
                  <w:lang w:eastAsia="zh-CN"/>
                </w:rPr>
                <w:t>3</w:t>
              </w:r>
              <w:r>
                <w:rPr>
                  <w:rFonts w:eastAsiaTheme="minorEastAsia"/>
                  <w:lang w:eastAsia="zh-CN"/>
                </w:rPr>
                <w:t>0m</w:t>
              </w:r>
            </w:ins>
          </w:p>
        </w:tc>
        <w:tc>
          <w:tcPr>
            <w:tcW w:w="993"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F203D5">
            <w:pPr>
              <w:pStyle w:val="TAC"/>
              <w:rPr>
                <w:ins w:id="586" w:author="Huawei" w:date="2022-09-23T10:25:00Z"/>
                <w:rFonts w:eastAsia="MS Mincho"/>
                <w:lang w:eastAsia="ja-JP"/>
              </w:rPr>
            </w:pPr>
          </w:p>
        </w:tc>
      </w:tr>
      <w:tr w:rsidR="002A02C7" w:rsidTr="00F203D5">
        <w:trPr>
          <w:ins w:id="587" w:author="Huawei" w:date="2022-09-23T10:25:00Z"/>
        </w:trPr>
        <w:tc>
          <w:tcPr>
            <w:tcW w:w="4870" w:type="dxa"/>
            <w:tcBorders>
              <w:top w:val="single" w:sz="4" w:space="0" w:color="auto"/>
              <w:left w:val="single" w:sz="4" w:space="0" w:color="auto"/>
              <w:bottom w:val="single" w:sz="4" w:space="0" w:color="auto"/>
              <w:right w:val="single" w:sz="4" w:space="0" w:color="auto"/>
            </w:tcBorders>
            <w:hideMark/>
          </w:tcPr>
          <w:p w:rsidR="002A02C7" w:rsidRPr="005320EB" w:rsidRDefault="002A02C7" w:rsidP="00F203D5">
            <w:pPr>
              <w:pStyle w:val="TAC"/>
              <w:rPr>
                <w:ins w:id="588" w:author="Huawei" w:date="2022-09-23T10:25:00Z"/>
                <w:rFonts w:eastAsia="Times New Roman"/>
                <w:lang w:eastAsia="ja-JP"/>
              </w:rPr>
            </w:pPr>
            <w:ins w:id="589" w:author="Huawei" w:date="2022-09-23T10:25:00Z">
              <w:r w:rsidRPr="005320EB">
                <w:rPr>
                  <w:lang w:eastAsia="ja-JP"/>
                </w:rPr>
                <w:t>TN BS max TX power in dBm</w:t>
              </w:r>
            </w:ins>
          </w:p>
        </w:tc>
        <w:tc>
          <w:tcPr>
            <w:tcW w:w="1275"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F203D5">
            <w:pPr>
              <w:pStyle w:val="TAC"/>
              <w:rPr>
                <w:ins w:id="590" w:author="Huawei" w:date="2022-09-23T10:25:00Z"/>
                <w:lang w:eastAsia="zh-CN"/>
              </w:rPr>
            </w:pPr>
            <w:ins w:id="591" w:author="Huawei" w:date="2022-09-23T10:25:00Z">
              <w:r>
                <w:rPr>
                  <w:rFonts w:hint="eastAsia"/>
                  <w:lang w:eastAsia="zh-CN"/>
                </w:rPr>
                <w:t>4</w:t>
              </w:r>
              <w:r>
                <w:rPr>
                  <w:lang w:eastAsia="zh-CN"/>
                </w:rPr>
                <w:t>3dBm</w:t>
              </w:r>
            </w:ins>
          </w:p>
        </w:tc>
        <w:tc>
          <w:tcPr>
            <w:tcW w:w="1134"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F203D5">
            <w:pPr>
              <w:pStyle w:val="TAC"/>
              <w:rPr>
                <w:ins w:id="592" w:author="Huawei" w:date="2022-09-23T10:25:00Z"/>
              </w:rPr>
            </w:pPr>
            <w:ins w:id="593" w:author="Huawei" w:date="2022-09-23T10:25:00Z">
              <w:r>
                <w:rPr>
                  <w:rFonts w:hint="eastAsia"/>
                  <w:lang w:eastAsia="zh-CN"/>
                </w:rPr>
                <w:t>4</w:t>
              </w:r>
              <w:r>
                <w:rPr>
                  <w:lang w:eastAsia="zh-CN"/>
                </w:rPr>
                <w:t>3dBm</w:t>
              </w:r>
            </w:ins>
          </w:p>
        </w:tc>
        <w:tc>
          <w:tcPr>
            <w:tcW w:w="993"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F203D5">
            <w:pPr>
              <w:pStyle w:val="TAC"/>
              <w:rPr>
                <w:ins w:id="594" w:author="Huawei" w:date="2022-09-23T10:25:00Z"/>
                <w:rFonts w:eastAsia="MS Mincho"/>
                <w:lang w:eastAsia="ja-JP"/>
              </w:rPr>
            </w:pPr>
          </w:p>
        </w:tc>
      </w:tr>
      <w:tr w:rsidR="002A02C7" w:rsidTr="00F203D5">
        <w:trPr>
          <w:ins w:id="595" w:author="Huawei" w:date="2022-09-23T10:25:00Z"/>
        </w:trPr>
        <w:tc>
          <w:tcPr>
            <w:tcW w:w="4870" w:type="dxa"/>
            <w:tcBorders>
              <w:top w:val="single" w:sz="4" w:space="0" w:color="auto"/>
              <w:left w:val="single" w:sz="4" w:space="0" w:color="auto"/>
              <w:bottom w:val="single" w:sz="4" w:space="0" w:color="auto"/>
              <w:right w:val="single" w:sz="4" w:space="0" w:color="auto"/>
            </w:tcBorders>
            <w:vAlign w:val="center"/>
            <w:hideMark/>
          </w:tcPr>
          <w:p w:rsidR="002A02C7" w:rsidRPr="005320EB" w:rsidRDefault="002A02C7" w:rsidP="00F203D5">
            <w:pPr>
              <w:pStyle w:val="TAC"/>
              <w:rPr>
                <w:ins w:id="596" w:author="Huawei" w:date="2022-09-23T10:25:00Z"/>
                <w:rFonts w:eastAsia="Times New Roman"/>
                <w:lang w:eastAsia="ja-JP"/>
              </w:rPr>
            </w:pPr>
            <w:ins w:id="597" w:author="Huawei" w:date="2022-09-23T10:25:00Z">
              <w:r w:rsidRPr="005320EB">
                <w:rPr>
                  <w:lang w:eastAsia="ja-JP"/>
                </w:rPr>
                <w:t xml:space="preserve">TN UE </w:t>
              </w:r>
              <w:r w:rsidRPr="005320EB">
                <w:rPr>
                  <w:rFonts w:eastAsia="MS Mincho"/>
                  <w:lang w:eastAsia="ja-JP"/>
                </w:rPr>
                <w:t xml:space="preserve">max </w:t>
              </w:r>
              <w:r w:rsidRPr="005320EB">
                <w:rPr>
                  <w:lang w:eastAsia="ja-JP"/>
                </w:rPr>
                <w:t>TX power in dBm</w:t>
              </w:r>
            </w:ins>
          </w:p>
        </w:tc>
        <w:tc>
          <w:tcPr>
            <w:tcW w:w="1275"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F203D5">
            <w:pPr>
              <w:pStyle w:val="TAC"/>
              <w:rPr>
                <w:ins w:id="598" w:author="Huawei" w:date="2022-09-23T10:25:00Z"/>
                <w:rFonts w:eastAsiaTheme="minorEastAsia"/>
                <w:lang w:eastAsia="zh-CN"/>
              </w:rPr>
            </w:pPr>
            <w:ins w:id="599" w:author="Huawei" w:date="2022-09-23T10:25:00Z">
              <w:r>
                <w:rPr>
                  <w:rFonts w:eastAsiaTheme="minorEastAsia" w:hint="eastAsia"/>
                  <w:lang w:eastAsia="zh-CN"/>
                </w:rPr>
                <w:t>2</w:t>
              </w:r>
              <w:r>
                <w:rPr>
                  <w:rFonts w:eastAsiaTheme="minorEastAsia"/>
                  <w:lang w:eastAsia="zh-CN"/>
                </w:rPr>
                <w:t>3dBm</w:t>
              </w:r>
            </w:ins>
          </w:p>
        </w:tc>
        <w:tc>
          <w:tcPr>
            <w:tcW w:w="1134"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F203D5">
            <w:pPr>
              <w:pStyle w:val="TAC"/>
              <w:rPr>
                <w:ins w:id="600" w:author="Huawei" w:date="2022-09-23T10:25:00Z"/>
                <w:rFonts w:eastAsiaTheme="minorEastAsia"/>
                <w:lang w:eastAsia="zh-CN"/>
              </w:rPr>
            </w:pPr>
            <w:ins w:id="601" w:author="Huawei" w:date="2022-09-23T10:25:00Z">
              <w:r>
                <w:rPr>
                  <w:rFonts w:eastAsiaTheme="minorEastAsia" w:hint="eastAsia"/>
                  <w:lang w:eastAsia="zh-CN"/>
                </w:rPr>
                <w:t>2</w:t>
              </w:r>
              <w:r>
                <w:rPr>
                  <w:rFonts w:eastAsiaTheme="minorEastAsia"/>
                  <w:lang w:eastAsia="zh-CN"/>
                </w:rPr>
                <w:t>3dBm</w:t>
              </w:r>
            </w:ins>
          </w:p>
        </w:tc>
        <w:tc>
          <w:tcPr>
            <w:tcW w:w="993"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F203D5">
            <w:pPr>
              <w:pStyle w:val="TAC"/>
              <w:rPr>
                <w:ins w:id="602" w:author="Huawei" w:date="2022-09-23T10:25:00Z"/>
                <w:rFonts w:eastAsia="MS Mincho"/>
                <w:lang w:eastAsia="ja-JP"/>
              </w:rPr>
            </w:pPr>
          </w:p>
        </w:tc>
      </w:tr>
      <w:tr w:rsidR="002A02C7" w:rsidTr="00F203D5">
        <w:trPr>
          <w:ins w:id="603" w:author="Huawei" w:date="2022-09-23T10:25:00Z"/>
        </w:trPr>
        <w:tc>
          <w:tcPr>
            <w:tcW w:w="4870" w:type="dxa"/>
            <w:tcBorders>
              <w:top w:val="single" w:sz="4" w:space="0" w:color="auto"/>
              <w:left w:val="single" w:sz="4" w:space="0" w:color="auto"/>
              <w:bottom w:val="single" w:sz="4" w:space="0" w:color="auto"/>
              <w:right w:val="single" w:sz="4" w:space="0" w:color="auto"/>
            </w:tcBorders>
            <w:vAlign w:val="center"/>
            <w:hideMark/>
          </w:tcPr>
          <w:p w:rsidR="002A02C7" w:rsidRPr="005320EB" w:rsidRDefault="002A02C7" w:rsidP="00F203D5">
            <w:pPr>
              <w:pStyle w:val="TAC"/>
              <w:rPr>
                <w:ins w:id="604" w:author="Huawei" w:date="2022-09-23T10:25:00Z"/>
                <w:rFonts w:eastAsia="Times New Roman"/>
                <w:lang w:eastAsia="ja-JP"/>
              </w:rPr>
            </w:pPr>
            <w:ins w:id="605" w:author="Huawei" w:date="2022-09-23T10:25:00Z">
              <w:r w:rsidRPr="005320EB">
                <w:rPr>
                  <w:lang w:eastAsia="ja-JP"/>
                </w:rPr>
                <w:t xml:space="preserve">TN UE </w:t>
              </w:r>
              <w:r w:rsidRPr="005320EB">
                <w:rPr>
                  <w:rFonts w:eastAsia="MS Mincho"/>
                  <w:lang w:eastAsia="ja-JP"/>
                </w:rPr>
                <w:t xml:space="preserve">min </w:t>
              </w:r>
              <w:r w:rsidRPr="005320EB">
                <w:rPr>
                  <w:lang w:eastAsia="ja-JP"/>
                </w:rPr>
                <w:t>TX power in dBm</w:t>
              </w:r>
            </w:ins>
          </w:p>
        </w:tc>
        <w:tc>
          <w:tcPr>
            <w:tcW w:w="1275"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F203D5">
            <w:pPr>
              <w:pStyle w:val="TAC"/>
              <w:rPr>
                <w:ins w:id="606" w:author="Huawei" w:date="2022-09-23T10:25:00Z"/>
                <w:rFonts w:eastAsiaTheme="minorEastAsia"/>
                <w:lang w:eastAsia="zh-CN"/>
              </w:rPr>
            </w:pPr>
            <w:ins w:id="607" w:author="Huawei" w:date="2022-09-23T10:25:00Z">
              <w:r>
                <w:rPr>
                  <w:rFonts w:eastAsiaTheme="minorEastAsia" w:hint="eastAsia"/>
                  <w:lang w:eastAsia="zh-CN"/>
                </w:rPr>
                <w:t>-</w:t>
              </w:r>
              <w:r>
                <w:rPr>
                  <w:rFonts w:eastAsiaTheme="minorEastAsia"/>
                  <w:lang w:eastAsia="zh-CN"/>
                </w:rPr>
                <w:t>40dBm</w:t>
              </w:r>
            </w:ins>
          </w:p>
        </w:tc>
        <w:tc>
          <w:tcPr>
            <w:tcW w:w="1134"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F203D5">
            <w:pPr>
              <w:pStyle w:val="TAC"/>
              <w:rPr>
                <w:ins w:id="608" w:author="Huawei" w:date="2022-09-23T10:25:00Z"/>
                <w:rFonts w:eastAsiaTheme="minorEastAsia"/>
                <w:lang w:eastAsia="zh-CN"/>
              </w:rPr>
            </w:pPr>
            <w:ins w:id="609" w:author="Huawei" w:date="2022-09-23T10:25:00Z">
              <w:r>
                <w:rPr>
                  <w:rFonts w:eastAsiaTheme="minorEastAsia" w:hint="eastAsia"/>
                  <w:lang w:eastAsia="zh-CN"/>
                </w:rPr>
                <w:t>-</w:t>
              </w:r>
              <w:r>
                <w:rPr>
                  <w:rFonts w:eastAsiaTheme="minorEastAsia"/>
                  <w:lang w:eastAsia="zh-CN"/>
                </w:rPr>
                <w:t>40dBm</w:t>
              </w:r>
            </w:ins>
          </w:p>
        </w:tc>
        <w:tc>
          <w:tcPr>
            <w:tcW w:w="993"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F203D5">
            <w:pPr>
              <w:pStyle w:val="TAC"/>
              <w:rPr>
                <w:ins w:id="610" w:author="Huawei" w:date="2022-09-23T10:25:00Z"/>
                <w:rFonts w:eastAsia="MS Mincho"/>
                <w:lang w:eastAsia="ja-JP"/>
              </w:rPr>
            </w:pPr>
          </w:p>
        </w:tc>
      </w:tr>
      <w:tr w:rsidR="002A02C7" w:rsidTr="00F203D5">
        <w:trPr>
          <w:ins w:id="611" w:author="Huawei" w:date="2022-09-23T10:25:00Z"/>
        </w:trPr>
        <w:tc>
          <w:tcPr>
            <w:tcW w:w="4870" w:type="dxa"/>
            <w:tcBorders>
              <w:top w:val="single" w:sz="4" w:space="0" w:color="auto"/>
              <w:left w:val="single" w:sz="4" w:space="0" w:color="auto"/>
              <w:bottom w:val="single" w:sz="4" w:space="0" w:color="auto"/>
              <w:right w:val="single" w:sz="4" w:space="0" w:color="auto"/>
            </w:tcBorders>
            <w:vAlign w:val="center"/>
            <w:hideMark/>
          </w:tcPr>
          <w:p w:rsidR="002A02C7" w:rsidRPr="005320EB" w:rsidRDefault="002A02C7" w:rsidP="00F203D5">
            <w:pPr>
              <w:pStyle w:val="TAC"/>
              <w:rPr>
                <w:ins w:id="612" w:author="Huawei" w:date="2022-09-23T10:25:00Z"/>
                <w:rFonts w:eastAsia="Times New Roman"/>
                <w:lang w:eastAsia="ja-JP"/>
              </w:rPr>
            </w:pPr>
            <w:ins w:id="613" w:author="Huawei" w:date="2022-09-23T10:25:00Z">
              <w:r w:rsidRPr="005320EB">
                <w:rPr>
                  <w:lang w:eastAsia="ja-JP"/>
                </w:rPr>
                <w:t>TN BS Noise figure in dB</w:t>
              </w:r>
            </w:ins>
          </w:p>
        </w:tc>
        <w:tc>
          <w:tcPr>
            <w:tcW w:w="1275"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F203D5">
            <w:pPr>
              <w:pStyle w:val="TAC"/>
              <w:rPr>
                <w:ins w:id="614" w:author="Huawei" w:date="2022-09-23T10:25:00Z"/>
                <w:rFonts w:eastAsiaTheme="minorEastAsia"/>
                <w:lang w:eastAsia="zh-CN"/>
              </w:rPr>
            </w:pPr>
            <w:ins w:id="615" w:author="Huawei" w:date="2022-09-23T10:25:00Z">
              <w:r>
                <w:rPr>
                  <w:rFonts w:eastAsiaTheme="minorEastAsia" w:hint="eastAsia"/>
                  <w:lang w:eastAsia="zh-CN"/>
                </w:rPr>
                <w:t>5</w:t>
              </w:r>
              <w:r>
                <w:rPr>
                  <w:rFonts w:eastAsiaTheme="minorEastAsia"/>
                  <w:lang w:eastAsia="zh-CN"/>
                </w:rPr>
                <w:t>dB</w:t>
              </w:r>
            </w:ins>
          </w:p>
        </w:tc>
        <w:tc>
          <w:tcPr>
            <w:tcW w:w="1134"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F203D5">
            <w:pPr>
              <w:pStyle w:val="TAC"/>
              <w:rPr>
                <w:ins w:id="616" w:author="Huawei" w:date="2022-09-23T10:25:00Z"/>
                <w:rFonts w:eastAsiaTheme="minorEastAsia"/>
                <w:lang w:eastAsia="zh-CN"/>
              </w:rPr>
            </w:pPr>
            <w:ins w:id="617" w:author="Huawei" w:date="2022-09-23T10:25:00Z">
              <w:r>
                <w:rPr>
                  <w:rFonts w:eastAsiaTheme="minorEastAsia" w:hint="eastAsia"/>
                  <w:lang w:eastAsia="zh-CN"/>
                </w:rPr>
                <w:t>5</w:t>
              </w:r>
              <w:r>
                <w:rPr>
                  <w:rFonts w:eastAsiaTheme="minorEastAsia"/>
                  <w:lang w:eastAsia="zh-CN"/>
                </w:rPr>
                <w:t>dB</w:t>
              </w:r>
            </w:ins>
          </w:p>
        </w:tc>
        <w:tc>
          <w:tcPr>
            <w:tcW w:w="993"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F203D5">
            <w:pPr>
              <w:pStyle w:val="TAC"/>
              <w:rPr>
                <w:ins w:id="618" w:author="Huawei" w:date="2022-09-23T10:25:00Z"/>
                <w:rFonts w:eastAsia="MS Mincho"/>
                <w:lang w:eastAsia="ja-JP"/>
              </w:rPr>
            </w:pPr>
          </w:p>
        </w:tc>
      </w:tr>
      <w:tr w:rsidR="002A02C7" w:rsidTr="00F203D5">
        <w:trPr>
          <w:ins w:id="619" w:author="Huawei" w:date="2022-09-23T10:25:00Z"/>
        </w:trPr>
        <w:tc>
          <w:tcPr>
            <w:tcW w:w="4870" w:type="dxa"/>
            <w:tcBorders>
              <w:top w:val="single" w:sz="4" w:space="0" w:color="auto"/>
              <w:left w:val="single" w:sz="4" w:space="0" w:color="auto"/>
              <w:bottom w:val="single" w:sz="4" w:space="0" w:color="auto"/>
              <w:right w:val="single" w:sz="4" w:space="0" w:color="auto"/>
            </w:tcBorders>
            <w:vAlign w:val="center"/>
            <w:hideMark/>
          </w:tcPr>
          <w:p w:rsidR="002A02C7" w:rsidRPr="005320EB" w:rsidRDefault="002A02C7" w:rsidP="00F203D5">
            <w:pPr>
              <w:pStyle w:val="TAC"/>
              <w:rPr>
                <w:ins w:id="620" w:author="Huawei" w:date="2022-09-23T10:25:00Z"/>
                <w:rFonts w:eastAsia="Times New Roman"/>
                <w:lang w:eastAsia="ja-JP"/>
              </w:rPr>
            </w:pPr>
            <w:ins w:id="621" w:author="Huawei" w:date="2022-09-23T10:25:00Z">
              <w:r w:rsidRPr="005320EB">
                <w:rPr>
                  <w:lang w:eastAsia="ja-JP"/>
                </w:rPr>
                <w:t>TN UE Noise figure in dB</w:t>
              </w:r>
            </w:ins>
          </w:p>
        </w:tc>
        <w:tc>
          <w:tcPr>
            <w:tcW w:w="1275"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F203D5">
            <w:pPr>
              <w:pStyle w:val="TAC"/>
              <w:rPr>
                <w:ins w:id="622" w:author="Huawei" w:date="2022-09-23T10:25:00Z"/>
                <w:rFonts w:eastAsiaTheme="minorEastAsia"/>
                <w:lang w:eastAsia="zh-CN"/>
              </w:rPr>
            </w:pPr>
            <w:ins w:id="623" w:author="Huawei" w:date="2022-09-23T10:25:00Z">
              <w:r>
                <w:rPr>
                  <w:rFonts w:eastAsiaTheme="minorEastAsia" w:hint="eastAsia"/>
                  <w:lang w:eastAsia="zh-CN"/>
                </w:rPr>
                <w:t>9</w:t>
              </w:r>
              <w:r>
                <w:rPr>
                  <w:rFonts w:eastAsiaTheme="minorEastAsia"/>
                  <w:lang w:eastAsia="zh-CN"/>
                </w:rPr>
                <w:t>dB</w:t>
              </w:r>
            </w:ins>
          </w:p>
        </w:tc>
        <w:tc>
          <w:tcPr>
            <w:tcW w:w="1134"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F203D5">
            <w:pPr>
              <w:pStyle w:val="TAC"/>
              <w:rPr>
                <w:ins w:id="624" w:author="Huawei" w:date="2022-09-23T10:25:00Z"/>
                <w:rFonts w:eastAsiaTheme="minorEastAsia"/>
                <w:lang w:eastAsia="zh-CN"/>
              </w:rPr>
            </w:pPr>
            <w:ins w:id="625" w:author="Huawei" w:date="2022-09-23T10:25:00Z">
              <w:r>
                <w:rPr>
                  <w:rFonts w:eastAsiaTheme="minorEastAsia" w:hint="eastAsia"/>
                  <w:lang w:eastAsia="zh-CN"/>
                </w:rPr>
                <w:t>9</w:t>
              </w:r>
              <w:r>
                <w:rPr>
                  <w:rFonts w:eastAsiaTheme="minorEastAsia"/>
                  <w:lang w:eastAsia="zh-CN"/>
                </w:rPr>
                <w:t>dB</w:t>
              </w:r>
            </w:ins>
          </w:p>
        </w:tc>
        <w:tc>
          <w:tcPr>
            <w:tcW w:w="993"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F203D5">
            <w:pPr>
              <w:pStyle w:val="TAC"/>
              <w:rPr>
                <w:ins w:id="626" w:author="Huawei" w:date="2022-09-23T10:25:00Z"/>
                <w:rFonts w:eastAsia="MS Mincho"/>
                <w:lang w:eastAsia="ja-JP"/>
              </w:rPr>
            </w:pPr>
          </w:p>
        </w:tc>
      </w:tr>
      <w:tr w:rsidR="002A02C7" w:rsidTr="00F203D5">
        <w:trPr>
          <w:ins w:id="627" w:author="Huawei" w:date="2022-09-23T10:25:00Z"/>
        </w:trPr>
        <w:tc>
          <w:tcPr>
            <w:tcW w:w="4870" w:type="dxa"/>
            <w:tcBorders>
              <w:top w:val="single" w:sz="4" w:space="0" w:color="auto"/>
              <w:left w:val="single" w:sz="4" w:space="0" w:color="auto"/>
              <w:bottom w:val="single" w:sz="4" w:space="0" w:color="auto"/>
              <w:right w:val="single" w:sz="4" w:space="0" w:color="auto"/>
            </w:tcBorders>
            <w:vAlign w:val="center"/>
            <w:hideMark/>
          </w:tcPr>
          <w:p w:rsidR="002A02C7" w:rsidRPr="005320EB" w:rsidRDefault="002A02C7" w:rsidP="00F203D5">
            <w:pPr>
              <w:pStyle w:val="TAC"/>
              <w:rPr>
                <w:ins w:id="628" w:author="Huawei" w:date="2022-09-23T10:25:00Z"/>
                <w:rFonts w:eastAsia="Times New Roman"/>
                <w:lang w:eastAsia="ja-JP"/>
              </w:rPr>
            </w:pPr>
            <w:ins w:id="629" w:author="Huawei" w:date="2022-09-23T10:25:00Z">
              <w:r w:rsidRPr="005320EB">
                <w:rPr>
                  <w:lang w:eastAsia="ja-JP"/>
                </w:rPr>
                <w:t>Handover margin</w:t>
              </w:r>
            </w:ins>
          </w:p>
        </w:tc>
        <w:tc>
          <w:tcPr>
            <w:tcW w:w="1275"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F203D5">
            <w:pPr>
              <w:pStyle w:val="TAC"/>
              <w:rPr>
                <w:ins w:id="630" w:author="Huawei" w:date="2022-09-23T10:25:00Z"/>
                <w:rFonts w:eastAsiaTheme="minorEastAsia"/>
                <w:lang w:eastAsia="zh-CN"/>
              </w:rPr>
            </w:pPr>
            <w:ins w:id="631" w:author="Huawei" w:date="2022-09-23T10:25:00Z">
              <w:r>
                <w:rPr>
                  <w:rFonts w:eastAsiaTheme="minorEastAsia" w:hint="eastAsia"/>
                  <w:lang w:eastAsia="zh-CN"/>
                </w:rPr>
                <w:t>3</w:t>
              </w:r>
              <w:r>
                <w:rPr>
                  <w:rFonts w:eastAsiaTheme="minorEastAsia"/>
                  <w:lang w:eastAsia="zh-CN"/>
                </w:rPr>
                <w:t>dB</w:t>
              </w:r>
            </w:ins>
          </w:p>
        </w:tc>
        <w:tc>
          <w:tcPr>
            <w:tcW w:w="1134"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F203D5">
            <w:pPr>
              <w:pStyle w:val="TAC"/>
              <w:rPr>
                <w:ins w:id="632" w:author="Huawei" w:date="2022-09-23T10:25:00Z"/>
                <w:rFonts w:eastAsia="MS Mincho"/>
                <w:lang w:eastAsia="ja-JP"/>
              </w:rPr>
            </w:pPr>
            <w:ins w:id="633" w:author="Huawei" w:date="2022-09-23T10:25:00Z">
              <w:r>
                <w:rPr>
                  <w:rFonts w:eastAsiaTheme="minorEastAsia" w:hint="eastAsia"/>
                  <w:lang w:eastAsia="zh-CN"/>
                </w:rPr>
                <w:t>3</w:t>
              </w:r>
              <w:r>
                <w:rPr>
                  <w:rFonts w:eastAsiaTheme="minorEastAsia"/>
                  <w:lang w:eastAsia="zh-CN"/>
                </w:rPr>
                <w:t>dB</w:t>
              </w:r>
            </w:ins>
          </w:p>
        </w:tc>
        <w:tc>
          <w:tcPr>
            <w:tcW w:w="993"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F203D5">
            <w:pPr>
              <w:pStyle w:val="TAC"/>
              <w:rPr>
                <w:ins w:id="634" w:author="Huawei" w:date="2022-09-23T10:25:00Z"/>
                <w:rFonts w:eastAsia="MS Mincho"/>
                <w:lang w:eastAsia="ja-JP"/>
              </w:rPr>
            </w:pPr>
          </w:p>
        </w:tc>
      </w:tr>
      <w:tr w:rsidR="002A02C7" w:rsidTr="00F203D5">
        <w:trPr>
          <w:trHeight w:val="914"/>
          <w:ins w:id="635" w:author="Huawei" w:date="2022-09-23T10:25:00Z"/>
        </w:trPr>
        <w:tc>
          <w:tcPr>
            <w:tcW w:w="8272" w:type="dxa"/>
            <w:gridSpan w:val="4"/>
            <w:tcBorders>
              <w:top w:val="single" w:sz="4" w:space="0" w:color="auto"/>
              <w:left w:val="single" w:sz="4" w:space="0" w:color="auto"/>
              <w:bottom w:val="single" w:sz="4" w:space="0" w:color="auto"/>
              <w:right w:val="single" w:sz="4" w:space="0" w:color="auto"/>
            </w:tcBorders>
            <w:vAlign w:val="center"/>
          </w:tcPr>
          <w:p w:rsidR="002A02C7" w:rsidRPr="005320EB" w:rsidRDefault="002A02C7" w:rsidP="00F203D5">
            <w:pPr>
              <w:pStyle w:val="TAN"/>
              <w:rPr>
                <w:ins w:id="636" w:author="Huawei" w:date="2022-09-23T10:25:00Z"/>
                <w:rFonts w:eastAsia="宋体"/>
                <w:lang w:val="en-US"/>
              </w:rPr>
            </w:pPr>
            <w:ins w:id="637" w:author="Huawei" w:date="2022-09-23T10:25:00Z">
              <w:r w:rsidRPr="005320EB">
                <w:rPr>
                  <w:rFonts w:eastAsia="MS Mincho"/>
                  <w:lang w:eastAsia="ja-JP"/>
                </w:rPr>
                <w:t xml:space="preserve">Note 1 </w:t>
              </w:r>
              <w:r w:rsidRPr="005320EB">
                <w:rPr>
                  <w:rFonts w:eastAsia="MS Mincho"/>
                  <w:lang w:eastAsia="ja-JP"/>
                </w:rPr>
                <w:tab/>
                <w:t>Same as the number of BS beam(s)</w:t>
              </w:r>
              <w:r w:rsidRPr="005320EB">
                <w:rPr>
                  <w:lang w:val="en-US"/>
                </w:rPr>
                <w:t>;</w:t>
              </w:r>
            </w:ins>
          </w:p>
          <w:p w:rsidR="002A02C7" w:rsidRPr="005320EB" w:rsidRDefault="002A02C7" w:rsidP="00F203D5">
            <w:pPr>
              <w:pStyle w:val="TAN"/>
              <w:rPr>
                <w:ins w:id="638" w:author="Huawei" w:date="2022-09-23T10:25:00Z"/>
                <w:lang w:val="en-US"/>
              </w:rPr>
            </w:pPr>
            <w:ins w:id="639" w:author="Huawei" w:date="2022-09-23T10:25:00Z">
              <w:r w:rsidRPr="005320EB">
                <w:rPr>
                  <w:rFonts w:eastAsia="MS Mincho"/>
                  <w:lang w:eastAsia="ja-JP"/>
                </w:rPr>
                <w:t>Note 2:</w:t>
              </w:r>
              <w:r w:rsidRPr="005320EB">
                <w:rPr>
                  <w:rFonts w:eastAsia="MS Mincho"/>
                  <w:lang w:eastAsia="ja-JP"/>
                </w:rPr>
                <w:tab/>
                <w:t xml:space="preserve">TN </w:t>
              </w:r>
              <w:r w:rsidRPr="005320EB">
                <w:rPr>
                  <w:lang w:val="en-US"/>
                </w:rPr>
                <w:t>BS max TX power is defined per polarization</w:t>
              </w:r>
            </w:ins>
          </w:p>
          <w:p w:rsidR="002A02C7" w:rsidRPr="005320EB" w:rsidRDefault="002A02C7" w:rsidP="00F203D5">
            <w:pPr>
              <w:pStyle w:val="TAN"/>
              <w:rPr>
                <w:ins w:id="640" w:author="Huawei" w:date="2022-09-23T10:25:00Z"/>
                <w:lang w:val="en-US"/>
              </w:rPr>
            </w:pPr>
          </w:p>
        </w:tc>
      </w:tr>
    </w:tbl>
    <w:p w:rsidR="002A02C7" w:rsidRPr="005320EB" w:rsidRDefault="002A02C7" w:rsidP="002A02C7">
      <w:pPr>
        <w:rPr>
          <w:ins w:id="641" w:author="Huawei" w:date="2022-09-23T10:25:00Z"/>
          <w:lang w:val="en-US" w:eastAsia="zh-CN"/>
        </w:rPr>
      </w:pPr>
    </w:p>
    <w:p w:rsidR="002A02C7" w:rsidRDefault="002A02C7" w:rsidP="002A02C7">
      <w:pPr>
        <w:pStyle w:val="3"/>
        <w:rPr>
          <w:ins w:id="642" w:author="Huawei" w:date="2022-09-23T10:25:00Z"/>
          <w:lang w:eastAsia="zh-CN"/>
        </w:rPr>
      </w:pPr>
      <w:ins w:id="643" w:author="Huawei" w:date="2022-09-23T10:25:00Z">
        <w:r>
          <w:rPr>
            <w:lang w:eastAsia="zh-CN"/>
          </w:rPr>
          <w:t xml:space="preserve">6.2.3 </w:t>
        </w:r>
        <w:r w:rsidRPr="00F15C31">
          <w:rPr>
            <w:lang w:eastAsia="zh-CN"/>
          </w:rPr>
          <w:t>Antenna and beamforming pattern modelling</w:t>
        </w:r>
      </w:ins>
    </w:p>
    <w:p w:rsidR="002A02C7" w:rsidRDefault="002A02C7" w:rsidP="002A02C7">
      <w:pPr>
        <w:pStyle w:val="4"/>
        <w:rPr>
          <w:ins w:id="644" w:author="Huawei" w:date="2022-09-23T10:25:00Z"/>
          <w:lang w:eastAsia="zh-CN"/>
        </w:rPr>
      </w:pPr>
      <w:ins w:id="645" w:author="Huawei" w:date="2022-09-23T10:25:00Z">
        <w:r>
          <w:rPr>
            <w:lang w:eastAsia="zh-CN"/>
          </w:rPr>
          <w:t xml:space="preserve">6.2.3.1 </w:t>
        </w:r>
        <w:r w:rsidRPr="00F15C31">
          <w:rPr>
            <w:lang w:eastAsia="zh-CN"/>
          </w:rPr>
          <w:t>ATG BS antenna model</w:t>
        </w:r>
      </w:ins>
    </w:p>
    <w:p w:rsidR="002A02C7" w:rsidRDefault="002A02C7" w:rsidP="002A02C7">
      <w:pPr>
        <w:pStyle w:val="4"/>
        <w:rPr>
          <w:ins w:id="646" w:author="Huawei" w:date="2022-09-23T10:25:00Z"/>
          <w:lang w:eastAsia="zh-CN"/>
        </w:rPr>
      </w:pPr>
      <w:ins w:id="647" w:author="Huawei" w:date="2022-09-23T10:25:00Z">
        <w:r>
          <w:rPr>
            <w:lang w:eastAsia="zh-CN"/>
          </w:rPr>
          <w:t xml:space="preserve">6.2.3.2 </w:t>
        </w:r>
        <w:r w:rsidRPr="00F15C31">
          <w:rPr>
            <w:lang w:eastAsia="zh-CN"/>
          </w:rPr>
          <w:t>ATG UE antenna model</w:t>
        </w:r>
      </w:ins>
    </w:p>
    <w:p w:rsidR="002A02C7" w:rsidRDefault="002A02C7" w:rsidP="002A02C7">
      <w:pPr>
        <w:pStyle w:val="4"/>
        <w:rPr>
          <w:ins w:id="648" w:author="Huawei" w:date="2022-09-23T10:25:00Z"/>
          <w:lang w:eastAsia="zh-CN"/>
        </w:rPr>
      </w:pPr>
      <w:ins w:id="649" w:author="Huawei" w:date="2022-09-23T10:25:00Z">
        <w:r>
          <w:rPr>
            <w:lang w:eastAsia="zh-CN"/>
          </w:rPr>
          <w:t xml:space="preserve">6.2.3.3 </w:t>
        </w:r>
        <w:r w:rsidRPr="00F15C31">
          <w:rPr>
            <w:lang w:eastAsia="zh-CN"/>
          </w:rPr>
          <w:t>TN BS antenna model</w:t>
        </w:r>
      </w:ins>
    </w:p>
    <w:p w:rsidR="002A02C7" w:rsidRDefault="002A02C7" w:rsidP="002A02C7">
      <w:pPr>
        <w:pStyle w:val="4"/>
        <w:rPr>
          <w:ins w:id="650" w:author="Huawei" w:date="2022-09-23T10:25:00Z"/>
          <w:lang w:eastAsia="zh-CN"/>
        </w:rPr>
      </w:pPr>
      <w:ins w:id="651" w:author="Huawei" w:date="2022-09-23T10:25:00Z">
        <w:r>
          <w:rPr>
            <w:lang w:eastAsia="zh-CN"/>
          </w:rPr>
          <w:t xml:space="preserve">6.2.3.4 </w:t>
        </w:r>
        <w:r w:rsidRPr="00F15C31">
          <w:rPr>
            <w:lang w:eastAsia="zh-CN"/>
          </w:rPr>
          <w:t xml:space="preserve">TN </w:t>
        </w:r>
        <w:r>
          <w:rPr>
            <w:lang w:eastAsia="zh-CN"/>
          </w:rPr>
          <w:t>UE</w:t>
        </w:r>
        <w:r w:rsidRPr="00F15C31">
          <w:rPr>
            <w:lang w:eastAsia="zh-CN"/>
          </w:rPr>
          <w:t xml:space="preserve"> antenna model</w:t>
        </w:r>
      </w:ins>
    </w:p>
    <w:p w:rsidR="002A02C7" w:rsidRDefault="002A02C7" w:rsidP="002A02C7">
      <w:pPr>
        <w:rPr>
          <w:ins w:id="652" w:author="Huawei" w:date="2022-09-23T10:25:00Z"/>
          <w:lang w:eastAsia="zh-CN"/>
        </w:rPr>
      </w:pPr>
      <w:ins w:id="653" w:author="Huawei" w:date="2022-09-23T10:25:00Z">
        <w:r w:rsidRPr="008274AE">
          <w:rPr>
            <w:lang w:eastAsia="zh-CN"/>
          </w:rPr>
          <w:t>The following assumption for TN UE antenna is</w:t>
        </w:r>
        <w:r>
          <w:rPr>
            <w:lang w:eastAsia="zh-CN"/>
          </w:rPr>
          <w:t xml:space="preserve"> shown as below.</w:t>
        </w:r>
      </w:ins>
    </w:p>
    <w:p w:rsidR="002A02C7" w:rsidRDefault="002A02C7" w:rsidP="002A02C7">
      <w:pPr>
        <w:rPr>
          <w:ins w:id="654" w:author="Huawei" w:date="2022-09-23T10:25:00Z"/>
          <w:lang w:eastAsia="zh-CN"/>
        </w:rPr>
      </w:pPr>
    </w:p>
    <w:p w:rsidR="002A02C7" w:rsidRPr="00A1115A" w:rsidRDefault="002A02C7" w:rsidP="002A02C7">
      <w:pPr>
        <w:pStyle w:val="TH"/>
        <w:rPr>
          <w:ins w:id="655" w:author="Huawei" w:date="2022-09-23T10:25:00Z"/>
        </w:rPr>
      </w:pPr>
      <w:ins w:id="656" w:author="Huawei" w:date="2022-09-23T10:25:00Z">
        <w:r w:rsidRPr="00A1115A">
          <w:lastRenderedPageBreak/>
          <w:t>Table 6.</w:t>
        </w:r>
        <w:r>
          <w:t>2.3.4-1</w:t>
        </w:r>
        <w:r w:rsidRPr="00A1115A">
          <w:t xml:space="preserve">: </w:t>
        </w:r>
        <w:r>
          <w:t>TN handheld UE antenna charateristic</w:t>
        </w:r>
      </w:ins>
    </w:p>
    <w:tbl>
      <w:tblPr>
        <w:tblW w:w="44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8"/>
        <w:gridCol w:w="4926"/>
      </w:tblGrid>
      <w:tr w:rsidR="002A02C7" w:rsidTr="00F203D5">
        <w:trPr>
          <w:jc w:val="center"/>
          <w:ins w:id="657" w:author="Huawei" w:date="2022-09-23T10:25:00Z"/>
        </w:trPr>
        <w:tc>
          <w:tcPr>
            <w:tcW w:w="2167" w:type="pct"/>
            <w:tcBorders>
              <w:top w:val="single" w:sz="4" w:space="0" w:color="auto"/>
              <w:left w:val="single" w:sz="4" w:space="0" w:color="auto"/>
              <w:bottom w:val="single" w:sz="4" w:space="0" w:color="auto"/>
              <w:right w:val="single" w:sz="4" w:space="0" w:color="auto"/>
            </w:tcBorders>
            <w:hideMark/>
          </w:tcPr>
          <w:p w:rsidR="002A02C7" w:rsidRPr="008274AE" w:rsidRDefault="002A02C7" w:rsidP="00F203D5">
            <w:pPr>
              <w:pStyle w:val="TAH"/>
              <w:rPr>
                <w:ins w:id="658" w:author="Huawei" w:date="2022-09-23T10:25:00Z"/>
                <w:lang w:eastAsia="ja-JP"/>
              </w:rPr>
            </w:pPr>
            <w:ins w:id="659" w:author="Huawei" w:date="2022-09-23T10:25:00Z">
              <w:r w:rsidRPr="008274AE">
                <w:t>Characteristics</w:t>
              </w:r>
            </w:ins>
          </w:p>
        </w:tc>
        <w:tc>
          <w:tcPr>
            <w:tcW w:w="2833" w:type="pct"/>
            <w:tcBorders>
              <w:top w:val="single" w:sz="4" w:space="0" w:color="auto"/>
              <w:left w:val="single" w:sz="4" w:space="0" w:color="auto"/>
              <w:bottom w:val="single" w:sz="4" w:space="0" w:color="auto"/>
              <w:right w:val="single" w:sz="4" w:space="0" w:color="auto"/>
            </w:tcBorders>
            <w:hideMark/>
          </w:tcPr>
          <w:p w:rsidR="002A02C7" w:rsidRPr="008274AE" w:rsidRDefault="002A02C7" w:rsidP="00F203D5">
            <w:pPr>
              <w:pStyle w:val="TAH"/>
              <w:rPr>
                <w:ins w:id="660" w:author="Huawei" w:date="2022-09-23T10:25:00Z"/>
              </w:rPr>
            </w:pPr>
            <w:ins w:id="661" w:author="Huawei" w:date="2022-09-23T10:25:00Z">
              <w:r w:rsidRPr="008274AE">
                <w:t>Handheld</w:t>
              </w:r>
            </w:ins>
          </w:p>
        </w:tc>
      </w:tr>
      <w:tr w:rsidR="002A02C7" w:rsidTr="00F203D5">
        <w:trPr>
          <w:jc w:val="center"/>
          <w:ins w:id="662" w:author="Huawei" w:date="2022-09-23T10:25:00Z"/>
        </w:trPr>
        <w:tc>
          <w:tcPr>
            <w:tcW w:w="2167" w:type="pct"/>
            <w:tcBorders>
              <w:top w:val="single" w:sz="4" w:space="0" w:color="auto"/>
              <w:left w:val="single" w:sz="4" w:space="0" w:color="auto"/>
              <w:bottom w:val="single" w:sz="4" w:space="0" w:color="auto"/>
              <w:right w:val="single" w:sz="4" w:space="0" w:color="auto"/>
            </w:tcBorders>
            <w:hideMark/>
          </w:tcPr>
          <w:p w:rsidR="002A02C7" w:rsidRPr="008274AE" w:rsidRDefault="002A02C7" w:rsidP="00F203D5">
            <w:pPr>
              <w:pStyle w:val="TAL"/>
              <w:rPr>
                <w:ins w:id="663" w:author="Huawei" w:date="2022-09-23T10:25:00Z"/>
              </w:rPr>
            </w:pPr>
            <w:ins w:id="664" w:author="Huawei" w:date="2022-09-23T10:25:00Z">
              <w:r w:rsidRPr="008274AE">
                <w:t>Antenna type and configuration</w:t>
              </w:r>
            </w:ins>
          </w:p>
        </w:tc>
        <w:tc>
          <w:tcPr>
            <w:tcW w:w="2833" w:type="pct"/>
            <w:tcBorders>
              <w:top w:val="single" w:sz="4" w:space="0" w:color="auto"/>
              <w:left w:val="single" w:sz="4" w:space="0" w:color="auto"/>
              <w:bottom w:val="single" w:sz="4" w:space="0" w:color="auto"/>
              <w:right w:val="single" w:sz="4" w:space="0" w:color="auto"/>
            </w:tcBorders>
            <w:hideMark/>
          </w:tcPr>
          <w:p w:rsidR="002A02C7" w:rsidRPr="008274AE" w:rsidRDefault="002A02C7" w:rsidP="00F203D5">
            <w:pPr>
              <w:pStyle w:val="TAL"/>
              <w:rPr>
                <w:ins w:id="665" w:author="Huawei" w:date="2022-09-23T10:25:00Z"/>
              </w:rPr>
            </w:pPr>
            <w:ins w:id="666" w:author="Huawei" w:date="2022-09-23T10:25:00Z">
              <w:r w:rsidRPr="008274AE">
                <w:t>(1, 1, 2) with omni-directional antenna element</w:t>
              </w:r>
            </w:ins>
          </w:p>
        </w:tc>
      </w:tr>
      <w:tr w:rsidR="002A02C7" w:rsidTr="00F203D5">
        <w:trPr>
          <w:jc w:val="center"/>
          <w:ins w:id="667" w:author="Huawei" w:date="2022-09-23T10:25:00Z"/>
        </w:trPr>
        <w:tc>
          <w:tcPr>
            <w:tcW w:w="2167" w:type="pct"/>
            <w:tcBorders>
              <w:top w:val="single" w:sz="4" w:space="0" w:color="auto"/>
              <w:left w:val="single" w:sz="4" w:space="0" w:color="auto"/>
              <w:bottom w:val="single" w:sz="4" w:space="0" w:color="auto"/>
              <w:right w:val="single" w:sz="4" w:space="0" w:color="auto"/>
            </w:tcBorders>
            <w:hideMark/>
          </w:tcPr>
          <w:p w:rsidR="002A02C7" w:rsidRPr="008274AE" w:rsidRDefault="002A02C7" w:rsidP="00F203D5">
            <w:pPr>
              <w:pStyle w:val="TAL"/>
              <w:rPr>
                <w:ins w:id="668" w:author="Huawei" w:date="2022-09-23T10:25:00Z"/>
              </w:rPr>
            </w:pPr>
            <w:ins w:id="669" w:author="Huawei" w:date="2022-09-23T10:25:00Z">
              <w:r w:rsidRPr="008274AE">
                <w:t>Polarisation</w:t>
              </w:r>
            </w:ins>
          </w:p>
        </w:tc>
        <w:tc>
          <w:tcPr>
            <w:tcW w:w="2833" w:type="pct"/>
            <w:tcBorders>
              <w:top w:val="single" w:sz="4" w:space="0" w:color="auto"/>
              <w:left w:val="single" w:sz="4" w:space="0" w:color="auto"/>
              <w:bottom w:val="single" w:sz="4" w:space="0" w:color="auto"/>
              <w:right w:val="single" w:sz="4" w:space="0" w:color="auto"/>
            </w:tcBorders>
            <w:hideMark/>
          </w:tcPr>
          <w:p w:rsidR="002A02C7" w:rsidRPr="008274AE" w:rsidRDefault="002A02C7" w:rsidP="00F203D5">
            <w:pPr>
              <w:pStyle w:val="TAL"/>
              <w:rPr>
                <w:ins w:id="670" w:author="Huawei" w:date="2022-09-23T10:25:00Z"/>
              </w:rPr>
            </w:pPr>
            <w:ins w:id="671" w:author="Huawei" w:date="2022-09-23T10:25:00Z">
              <w:r w:rsidRPr="008274AE">
                <w:t>Linear: +/-45°X-pol</w:t>
              </w:r>
            </w:ins>
          </w:p>
        </w:tc>
      </w:tr>
      <w:tr w:rsidR="002A02C7" w:rsidTr="00F203D5">
        <w:trPr>
          <w:jc w:val="center"/>
          <w:ins w:id="672" w:author="Huawei" w:date="2022-09-23T10:25:00Z"/>
        </w:trPr>
        <w:tc>
          <w:tcPr>
            <w:tcW w:w="2167" w:type="pct"/>
            <w:tcBorders>
              <w:top w:val="single" w:sz="4" w:space="0" w:color="auto"/>
              <w:left w:val="single" w:sz="4" w:space="0" w:color="auto"/>
              <w:bottom w:val="single" w:sz="4" w:space="0" w:color="auto"/>
              <w:right w:val="single" w:sz="4" w:space="0" w:color="auto"/>
            </w:tcBorders>
            <w:hideMark/>
          </w:tcPr>
          <w:p w:rsidR="002A02C7" w:rsidRPr="008274AE" w:rsidRDefault="002A02C7" w:rsidP="00F203D5">
            <w:pPr>
              <w:pStyle w:val="TAL"/>
              <w:rPr>
                <w:ins w:id="673" w:author="Huawei" w:date="2022-09-23T10:25:00Z"/>
              </w:rPr>
            </w:pPr>
            <w:ins w:id="674" w:author="Huawei" w:date="2022-09-23T10:25:00Z">
              <w:r w:rsidRPr="008274AE">
                <w:t xml:space="preserve">Tx/Rx Antenna gain </w:t>
              </w:r>
            </w:ins>
          </w:p>
        </w:tc>
        <w:tc>
          <w:tcPr>
            <w:tcW w:w="2833" w:type="pct"/>
            <w:tcBorders>
              <w:top w:val="single" w:sz="4" w:space="0" w:color="auto"/>
              <w:left w:val="single" w:sz="4" w:space="0" w:color="auto"/>
              <w:bottom w:val="single" w:sz="4" w:space="0" w:color="auto"/>
              <w:right w:val="single" w:sz="4" w:space="0" w:color="auto"/>
            </w:tcBorders>
            <w:hideMark/>
          </w:tcPr>
          <w:p w:rsidR="002A02C7" w:rsidRPr="008274AE" w:rsidRDefault="002A02C7" w:rsidP="00F203D5">
            <w:pPr>
              <w:pStyle w:val="TAL"/>
              <w:rPr>
                <w:ins w:id="675" w:author="Huawei" w:date="2022-09-23T10:25:00Z"/>
              </w:rPr>
            </w:pPr>
            <w:ins w:id="676" w:author="Huawei" w:date="2022-09-23T10:25:00Z">
              <w:r w:rsidRPr="008274AE">
                <w:t>0 dBi per element</w:t>
              </w:r>
            </w:ins>
          </w:p>
        </w:tc>
      </w:tr>
      <w:tr w:rsidR="002A02C7" w:rsidTr="00F203D5">
        <w:trPr>
          <w:jc w:val="center"/>
          <w:ins w:id="677" w:author="Huawei" w:date="2022-09-23T10:25:00Z"/>
        </w:trPr>
        <w:tc>
          <w:tcPr>
            <w:tcW w:w="2167" w:type="pct"/>
            <w:tcBorders>
              <w:top w:val="single" w:sz="4" w:space="0" w:color="auto"/>
              <w:left w:val="single" w:sz="4" w:space="0" w:color="auto"/>
              <w:bottom w:val="single" w:sz="4" w:space="0" w:color="auto"/>
              <w:right w:val="single" w:sz="4" w:space="0" w:color="auto"/>
            </w:tcBorders>
            <w:hideMark/>
          </w:tcPr>
          <w:p w:rsidR="002A02C7" w:rsidRPr="008274AE" w:rsidRDefault="002A02C7" w:rsidP="00F203D5">
            <w:pPr>
              <w:pStyle w:val="TAL"/>
              <w:rPr>
                <w:ins w:id="678" w:author="Huawei" w:date="2022-09-23T10:25:00Z"/>
                <w:lang w:eastAsia="zh-CN"/>
              </w:rPr>
            </w:pPr>
            <w:ins w:id="679" w:author="Huawei" w:date="2022-09-23T10:25:00Z">
              <w:r w:rsidRPr="008274AE">
                <w:rPr>
                  <w:lang w:eastAsia="zh-CN"/>
                </w:rPr>
                <w:t>the number of Tx and Rx</w:t>
              </w:r>
            </w:ins>
          </w:p>
        </w:tc>
        <w:tc>
          <w:tcPr>
            <w:tcW w:w="2833" w:type="pct"/>
            <w:tcBorders>
              <w:top w:val="single" w:sz="4" w:space="0" w:color="auto"/>
              <w:left w:val="single" w:sz="4" w:space="0" w:color="auto"/>
              <w:bottom w:val="single" w:sz="4" w:space="0" w:color="auto"/>
              <w:right w:val="single" w:sz="4" w:space="0" w:color="auto"/>
            </w:tcBorders>
            <w:hideMark/>
          </w:tcPr>
          <w:p w:rsidR="002A02C7" w:rsidRPr="008274AE" w:rsidRDefault="002A02C7" w:rsidP="00F203D5">
            <w:pPr>
              <w:pStyle w:val="TAL"/>
              <w:rPr>
                <w:ins w:id="680" w:author="Huawei" w:date="2022-09-23T10:25:00Z"/>
                <w:lang w:eastAsia="zh-CN"/>
              </w:rPr>
            </w:pPr>
            <w:ins w:id="681" w:author="Huawei" w:date="2022-09-23T10:25:00Z">
              <w:r w:rsidRPr="008274AE">
                <w:rPr>
                  <w:lang w:eastAsia="zh-CN"/>
                </w:rPr>
                <w:t>1T2R</w:t>
              </w:r>
            </w:ins>
          </w:p>
        </w:tc>
      </w:tr>
    </w:tbl>
    <w:p w:rsidR="002A02C7" w:rsidRPr="008274AE" w:rsidRDefault="002A02C7" w:rsidP="002A02C7">
      <w:pPr>
        <w:rPr>
          <w:ins w:id="682" w:author="Huawei" w:date="2022-09-23T10:25:00Z"/>
          <w:lang w:eastAsia="zh-CN"/>
        </w:rPr>
      </w:pPr>
    </w:p>
    <w:p w:rsidR="002A02C7" w:rsidRDefault="002A02C7" w:rsidP="002A02C7">
      <w:pPr>
        <w:pStyle w:val="3"/>
        <w:rPr>
          <w:ins w:id="683" w:author="Huawei" w:date="2022-09-23T10:25:00Z"/>
          <w:lang w:eastAsia="zh-CN"/>
        </w:rPr>
      </w:pPr>
      <w:ins w:id="684" w:author="Huawei" w:date="2022-09-23T10:25:00Z">
        <w:r>
          <w:rPr>
            <w:lang w:eastAsia="zh-CN"/>
          </w:rPr>
          <w:t>6.</w:t>
        </w:r>
        <w:r w:rsidRPr="00F15C31">
          <w:rPr>
            <w:lang w:eastAsia="zh-CN"/>
          </w:rPr>
          <w:t>2.4</w:t>
        </w:r>
        <w:r>
          <w:rPr>
            <w:lang w:eastAsia="zh-CN"/>
          </w:rPr>
          <w:t xml:space="preserve"> </w:t>
        </w:r>
        <w:r w:rsidRPr="00F15C31">
          <w:rPr>
            <w:lang w:eastAsia="zh-CN"/>
          </w:rPr>
          <w:t>ACLR and ACS modelling</w:t>
        </w:r>
      </w:ins>
    </w:p>
    <w:p w:rsidR="002A02C7" w:rsidRDefault="002A02C7" w:rsidP="002A02C7">
      <w:pPr>
        <w:rPr>
          <w:ins w:id="685" w:author="Huawei" w:date="2022-09-23T10:25:00Z"/>
          <w:rFonts w:eastAsia="MS Mincho"/>
        </w:rPr>
      </w:pPr>
      <w:ins w:id="686" w:author="Huawei" w:date="2022-09-23T10:25:00Z">
        <w:r>
          <w:rPr>
            <w:rFonts w:eastAsia="MS Mincho"/>
          </w:rPr>
          <w:t xml:space="preserve">For DL it seems reasonable from the perspective of simulating worst case scenarios that we assume BS ACLR </w:t>
        </w:r>
        <w:r>
          <w:rPr>
            <w:rFonts w:eastAsia="MS Mincho"/>
            <w:lang w:eastAsia="ja-JP"/>
          </w:rPr>
          <w:t xml:space="preserve">is </w:t>
        </w:r>
        <w:r>
          <w:rPr>
            <w:rFonts w:eastAsia="MS Mincho"/>
          </w:rPr>
          <w:t>modelled as flat in space, and the UE ACS can be modelled flat in space.</w:t>
        </w:r>
      </w:ins>
    </w:p>
    <w:p w:rsidR="002A02C7" w:rsidRDefault="002A02C7" w:rsidP="002A02C7">
      <w:pPr>
        <w:rPr>
          <w:ins w:id="687" w:author="Huawei" w:date="2022-09-23T10:25:00Z"/>
          <w:rFonts w:eastAsia="MS Mincho"/>
        </w:rPr>
      </w:pPr>
      <w:ins w:id="688" w:author="Huawei" w:date="2022-09-23T10:25:00Z">
        <w:r>
          <w:rPr>
            <w:rFonts w:eastAsia="MS Mincho"/>
          </w:rPr>
          <w:t>If this assumption is for DL, then the similar assumption could be made for the UL because:</w:t>
        </w:r>
      </w:ins>
    </w:p>
    <w:p w:rsidR="002A02C7" w:rsidRDefault="002A02C7" w:rsidP="002A02C7">
      <w:pPr>
        <w:pStyle w:val="B1"/>
        <w:rPr>
          <w:ins w:id="689" w:author="Huawei" w:date="2022-09-23T10:25:00Z"/>
        </w:rPr>
      </w:pPr>
      <w:ins w:id="690" w:author="Huawei" w:date="2022-09-23T10:25:00Z">
        <w:r>
          <w:t>-</w:t>
        </w:r>
        <w:r>
          <w:tab/>
        </w:r>
        <w:r w:rsidRPr="0030006A">
          <w:t>UE has a much small number of antennas, thus the effect of directivity should be smaller for ACLR (or the adjacent channel interference). It can also be reasonably assumed that the UE ACLR will play a dominant role than the BS ACS in the adjacent channel interference.</w:t>
        </w:r>
      </w:ins>
    </w:p>
    <w:p w:rsidR="002A02C7" w:rsidRPr="0030006A" w:rsidRDefault="002A02C7" w:rsidP="002A02C7">
      <w:pPr>
        <w:pStyle w:val="B1"/>
        <w:ind w:left="284" w:firstLine="0"/>
        <w:rPr>
          <w:ins w:id="691" w:author="Huawei" w:date="2022-09-23T10:25:00Z"/>
          <w:rFonts w:eastAsia="MS Mincho"/>
        </w:rPr>
      </w:pPr>
      <w:ins w:id="692" w:author="Huawei" w:date="2022-09-23T10:25:00Z">
        <w:r>
          <w:t>-</w:t>
        </w:r>
        <w:r>
          <w:tab/>
        </w:r>
        <w:r w:rsidRPr="0030006A">
          <w:rPr>
            <w:rFonts w:eastAsia="MS Mincho"/>
          </w:rPr>
          <w:t>Again, BS ACS flat in space might mean worse coexistence performance than actual performance because BS has better capability of steering its receive antennas to suppress interference.</w:t>
        </w:r>
      </w:ins>
    </w:p>
    <w:p w:rsidR="002A02C7" w:rsidRDefault="002A02C7" w:rsidP="002A02C7">
      <w:pPr>
        <w:rPr>
          <w:ins w:id="693" w:author="Huawei" w:date="2022-09-23T10:25:00Z"/>
          <w:rFonts w:eastAsia="MS Mincho"/>
          <w:lang w:val="en-US"/>
        </w:rPr>
      </w:pPr>
      <w:ins w:id="694" w:author="Huawei" w:date="2022-09-23T10:25:00Z">
        <w:r>
          <w:rPr>
            <w:rFonts w:eastAsia="MS Mincho"/>
          </w:rPr>
          <w:t xml:space="preserve">1 user scheduling is baseline assumption for coexistence evaluation and the two step ACLR model shown in Table </w:t>
        </w:r>
        <w:r w:rsidRPr="00AD060B">
          <w:rPr>
            <w:rFonts w:eastAsia="MS Mincho"/>
          </w:rPr>
          <w:t>6.2.4</w:t>
        </w:r>
        <w:r>
          <w:rPr>
            <w:rFonts w:hint="eastAsia"/>
            <w:lang w:val="en-US"/>
          </w:rPr>
          <w:t>-1</w:t>
        </w:r>
        <w:r>
          <w:rPr>
            <w:rFonts w:eastAsia="MS Mincho"/>
          </w:rPr>
          <w:t xml:space="preserve"> could be used for 3 uplink user scheduling simulation, where a UE occupies a smaller bandwidth than the channel bandwidth for transmission, to avoid overly estimating interference, similar as done in E-UTRA coexistence study (as recorded in TR 36.942)</w:t>
        </w:r>
        <w:r>
          <w:rPr>
            <w:rFonts w:eastAsia="MS Mincho"/>
            <w:lang w:val="en-US"/>
          </w:rPr>
          <w:t>.</w:t>
        </w:r>
      </w:ins>
    </w:p>
    <w:p w:rsidR="002A02C7" w:rsidRDefault="002A02C7" w:rsidP="002A02C7">
      <w:pPr>
        <w:pStyle w:val="TH"/>
        <w:rPr>
          <w:ins w:id="695" w:author="Huawei" w:date="2022-09-23T10:25:00Z"/>
          <w:rFonts w:eastAsia="MS Mincho"/>
          <w:lang w:val="en-US"/>
        </w:rPr>
      </w:pPr>
      <w:ins w:id="696" w:author="Huawei" w:date="2022-09-23T10:25:00Z">
        <w:r w:rsidRPr="00CA10FE">
          <w:rPr>
            <w:lang w:eastAsia="ja-JP"/>
          </w:rPr>
          <w:t xml:space="preserve">Table </w:t>
        </w:r>
        <w:r>
          <w:rPr>
            <w:lang w:eastAsia="ja-JP"/>
          </w:rPr>
          <w:t>6</w:t>
        </w:r>
        <w:r w:rsidRPr="00CA10FE">
          <w:rPr>
            <w:lang w:eastAsia="ja-JP"/>
          </w:rPr>
          <w:t>.2.</w:t>
        </w:r>
        <w:r>
          <w:rPr>
            <w:lang w:eastAsia="ja-JP"/>
          </w:rPr>
          <w:t>4</w:t>
        </w:r>
        <w:r w:rsidRPr="00CA10FE">
          <w:rPr>
            <w:lang w:eastAsia="ja-JP"/>
          </w:rPr>
          <w:t xml:space="preserve">-1: </w:t>
        </w:r>
        <w:r>
          <w:rPr>
            <w:lang w:eastAsia="ja-JP"/>
          </w:rPr>
          <w:t xml:space="preserve">Uplink </w:t>
        </w:r>
        <w:r>
          <w:rPr>
            <w:rFonts w:hint="eastAsia"/>
            <w:lang w:eastAsia="ja-JP"/>
          </w:rPr>
          <w:t>ACIR value</w:t>
        </w:r>
      </w:ins>
    </w:p>
    <w:tbl>
      <w:tblPr>
        <w:tblStyle w:val="af2"/>
        <w:tblW w:w="0" w:type="auto"/>
        <w:jc w:val="center"/>
        <w:tblLook w:val="04A0" w:firstRow="1" w:lastRow="0" w:firstColumn="1" w:lastColumn="0" w:noHBand="0" w:noVBand="1"/>
      </w:tblPr>
      <w:tblGrid>
        <w:gridCol w:w="5758"/>
        <w:gridCol w:w="1272"/>
      </w:tblGrid>
      <w:tr w:rsidR="002A02C7" w:rsidTr="00F203D5">
        <w:trPr>
          <w:jc w:val="center"/>
          <w:ins w:id="697" w:author="Huawei" w:date="2022-09-23T10:25:00Z"/>
        </w:trPr>
        <w:tc>
          <w:tcPr>
            <w:tcW w:w="0" w:type="auto"/>
          </w:tcPr>
          <w:p w:rsidR="002A02C7" w:rsidRPr="00722AB2" w:rsidRDefault="002A02C7" w:rsidP="00F203D5">
            <w:pPr>
              <w:pStyle w:val="TAH"/>
              <w:rPr>
                <w:ins w:id="698" w:author="Huawei" w:date="2022-09-23T10:25:00Z"/>
                <w:rFonts w:cs="Arial"/>
                <w:lang w:eastAsia="ja-JP"/>
              </w:rPr>
            </w:pPr>
            <w:ins w:id="699" w:author="Huawei" w:date="2022-09-23T10:25:00Z">
              <w:r w:rsidRPr="00AF75D4">
                <w:rPr>
                  <w:rFonts w:cs="Arial"/>
                  <w:lang w:eastAsia="ja-JP"/>
                </w:rPr>
                <w:t>Frequency offset between aggressor (</w:t>
              </w:r>
              <w:r w:rsidRPr="00AF75D4">
                <w:rPr>
                  <w:rFonts w:cs="Arial"/>
                  <w:lang w:val="en-US"/>
                </w:rPr>
                <w:t>91</w:t>
              </w:r>
              <w:r w:rsidRPr="00AF75D4">
                <w:rPr>
                  <w:rFonts w:cs="Arial"/>
                  <w:lang w:eastAsia="ja-JP"/>
                </w:rPr>
                <w:t>RBs) and victim (</w:t>
              </w:r>
              <w:r w:rsidRPr="00AF75D4">
                <w:rPr>
                  <w:rFonts w:cs="Arial"/>
                  <w:lang w:val="en-US"/>
                </w:rPr>
                <w:t>91</w:t>
              </w:r>
              <w:r w:rsidRPr="00722AB2">
                <w:rPr>
                  <w:rFonts w:cs="Arial"/>
                  <w:lang w:eastAsia="ja-JP"/>
                </w:rPr>
                <w:t>RBs)</w:t>
              </w:r>
            </w:ins>
          </w:p>
        </w:tc>
        <w:tc>
          <w:tcPr>
            <w:tcW w:w="0" w:type="auto"/>
          </w:tcPr>
          <w:p w:rsidR="002A02C7" w:rsidRPr="0074122D" w:rsidRDefault="002A02C7" w:rsidP="00F203D5">
            <w:pPr>
              <w:pStyle w:val="TAH"/>
              <w:rPr>
                <w:ins w:id="700" w:author="Huawei" w:date="2022-09-23T10:25:00Z"/>
                <w:rFonts w:cs="Arial"/>
                <w:sz w:val="20"/>
                <w:lang w:eastAsia="ja-JP"/>
              </w:rPr>
            </w:pPr>
            <w:ins w:id="701" w:author="Huawei" w:date="2022-09-23T10:25:00Z">
              <w:r w:rsidRPr="0074122D">
                <w:rPr>
                  <w:rFonts w:cs="Arial"/>
                  <w:sz w:val="20"/>
                  <w:lang w:eastAsia="ja-JP"/>
                </w:rPr>
                <w:t>ACIR value</w:t>
              </w:r>
            </w:ins>
          </w:p>
        </w:tc>
      </w:tr>
      <w:tr w:rsidR="002A02C7" w:rsidTr="00F203D5">
        <w:trPr>
          <w:jc w:val="center"/>
          <w:ins w:id="702" w:author="Huawei" w:date="2022-09-23T10:25:00Z"/>
        </w:trPr>
        <w:tc>
          <w:tcPr>
            <w:tcW w:w="0" w:type="auto"/>
          </w:tcPr>
          <w:p w:rsidR="002A02C7" w:rsidRPr="009A19A6" w:rsidRDefault="002A02C7" w:rsidP="00F203D5">
            <w:pPr>
              <w:pStyle w:val="TAC"/>
              <w:rPr>
                <w:ins w:id="703" w:author="Huawei" w:date="2022-09-23T10:25:00Z"/>
                <w:rFonts w:cs="Arial"/>
                <w:lang w:eastAsia="ja-JP"/>
              </w:rPr>
            </w:pPr>
            <w:ins w:id="704" w:author="Huawei" w:date="2022-09-23T10:25:00Z">
              <w:r w:rsidRPr="00AF75D4">
                <w:rPr>
                  <w:rFonts w:cs="Arial"/>
                  <w:lang w:eastAsia="ja-JP"/>
                </w:rPr>
                <w:t xml:space="preserve">0 </w:t>
              </w:r>
              <w:r w:rsidRPr="00AF75D4">
                <w:rPr>
                  <w:rFonts w:cs="Arial"/>
                  <w:lang w:val="en-US"/>
                </w:rPr>
                <w:t xml:space="preserve">- </w:t>
              </w:r>
              <w:r w:rsidRPr="00722AB2">
                <w:rPr>
                  <w:rFonts w:cs="Arial"/>
                  <w:lang w:val="en-US"/>
                </w:rPr>
                <w:t>90</w:t>
              </w:r>
              <w:r w:rsidRPr="00722AB2">
                <w:rPr>
                  <w:rFonts w:cs="Arial"/>
                  <w:lang w:eastAsia="ja-JP"/>
                </w:rPr>
                <w:t xml:space="preserve"> RBs</w:t>
              </w:r>
            </w:ins>
          </w:p>
        </w:tc>
        <w:tc>
          <w:tcPr>
            <w:tcW w:w="0" w:type="auto"/>
          </w:tcPr>
          <w:p w:rsidR="002A02C7" w:rsidRPr="0074122D" w:rsidRDefault="002A02C7" w:rsidP="00F203D5">
            <w:pPr>
              <w:pStyle w:val="TAC"/>
              <w:rPr>
                <w:ins w:id="705" w:author="Huawei" w:date="2022-09-23T10:25:00Z"/>
                <w:lang w:eastAsia="ja-JP"/>
              </w:rPr>
            </w:pPr>
            <w:ins w:id="706" w:author="Huawei" w:date="2022-09-23T10:25:00Z">
              <w:r w:rsidRPr="0074122D">
                <w:rPr>
                  <w:lang w:eastAsia="ja-JP"/>
                </w:rPr>
                <w:t>30 + X</w:t>
              </w:r>
            </w:ins>
          </w:p>
        </w:tc>
      </w:tr>
      <w:tr w:rsidR="002A02C7" w:rsidTr="00F203D5">
        <w:trPr>
          <w:jc w:val="center"/>
          <w:ins w:id="707" w:author="Huawei" w:date="2022-09-23T10:25:00Z"/>
        </w:trPr>
        <w:tc>
          <w:tcPr>
            <w:tcW w:w="0" w:type="auto"/>
          </w:tcPr>
          <w:p w:rsidR="002A02C7" w:rsidRPr="009A19A6" w:rsidRDefault="002A02C7" w:rsidP="00F203D5">
            <w:pPr>
              <w:pStyle w:val="TAC"/>
              <w:rPr>
                <w:ins w:id="708" w:author="Huawei" w:date="2022-09-23T10:25:00Z"/>
                <w:rFonts w:cs="Arial"/>
                <w:lang w:eastAsia="ja-JP"/>
              </w:rPr>
            </w:pPr>
            <w:ins w:id="709" w:author="Huawei" w:date="2022-09-23T10:25:00Z">
              <w:r w:rsidRPr="00AF75D4">
                <w:rPr>
                  <w:rFonts w:cs="Arial"/>
                  <w:lang w:val="en-US"/>
                </w:rPr>
                <w:t xml:space="preserve">91 - </w:t>
              </w:r>
              <w:r w:rsidRPr="00722AB2">
                <w:rPr>
                  <w:rFonts w:cs="Arial"/>
                  <w:lang w:val="en-US"/>
                </w:rPr>
                <w:t>181</w:t>
              </w:r>
              <w:r w:rsidRPr="00722AB2">
                <w:rPr>
                  <w:rFonts w:cs="Arial"/>
                  <w:lang w:eastAsia="ja-JP"/>
                </w:rPr>
                <w:t>RBs</w:t>
              </w:r>
            </w:ins>
          </w:p>
        </w:tc>
        <w:tc>
          <w:tcPr>
            <w:tcW w:w="0" w:type="auto"/>
          </w:tcPr>
          <w:p w:rsidR="002A02C7" w:rsidRPr="0074122D" w:rsidRDefault="002A02C7" w:rsidP="00F203D5">
            <w:pPr>
              <w:pStyle w:val="TAC"/>
              <w:rPr>
                <w:ins w:id="710" w:author="Huawei" w:date="2022-09-23T10:25:00Z"/>
                <w:lang w:val="en-US" w:eastAsia="ja-JP"/>
              </w:rPr>
            </w:pPr>
            <w:ins w:id="711" w:author="Huawei" w:date="2022-09-23T10:25:00Z">
              <w:r w:rsidRPr="0074122D">
                <w:rPr>
                  <w:lang w:val="en-US" w:eastAsia="ja-JP"/>
                </w:rPr>
                <w:t>43 + X</w:t>
              </w:r>
            </w:ins>
          </w:p>
        </w:tc>
      </w:tr>
      <w:tr w:rsidR="002A02C7" w:rsidTr="00F203D5">
        <w:trPr>
          <w:jc w:val="center"/>
          <w:ins w:id="712" w:author="Huawei" w:date="2022-09-23T10:25:00Z"/>
        </w:trPr>
        <w:tc>
          <w:tcPr>
            <w:tcW w:w="0" w:type="auto"/>
          </w:tcPr>
          <w:p w:rsidR="002A02C7" w:rsidRPr="00722AB2" w:rsidRDefault="002A02C7" w:rsidP="00F203D5">
            <w:pPr>
              <w:pStyle w:val="TAC"/>
              <w:rPr>
                <w:ins w:id="713" w:author="Huawei" w:date="2022-09-23T10:25:00Z"/>
                <w:rFonts w:cs="Arial"/>
                <w:lang w:eastAsia="ja-JP"/>
              </w:rPr>
            </w:pPr>
            <w:ins w:id="714" w:author="Huawei" w:date="2022-09-23T10:25:00Z">
              <w:r w:rsidRPr="00AF75D4">
                <w:rPr>
                  <w:rFonts w:cs="Arial"/>
                  <w:lang w:val="en-US"/>
                </w:rPr>
                <w:t>&gt; 181</w:t>
              </w:r>
              <w:r w:rsidRPr="00AF75D4">
                <w:rPr>
                  <w:rFonts w:cs="Arial"/>
                </w:rPr>
                <w:t>RBs</w:t>
              </w:r>
            </w:ins>
          </w:p>
        </w:tc>
        <w:tc>
          <w:tcPr>
            <w:tcW w:w="0" w:type="auto"/>
          </w:tcPr>
          <w:p w:rsidR="002A02C7" w:rsidRPr="0074122D" w:rsidRDefault="002A02C7" w:rsidP="00F203D5">
            <w:pPr>
              <w:pStyle w:val="TAC"/>
              <w:rPr>
                <w:ins w:id="715" w:author="Huawei" w:date="2022-09-23T10:25:00Z"/>
                <w:lang w:eastAsia="ja-JP"/>
              </w:rPr>
            </w:pPr>
            <w:ins w:id="716" w:author="Huawei" w:date="2022-09-23T10:25:00Z">
              <w:r w:rsidRPr="0074122D">
                <w:rPr>
                  <w:lang w:val="en-US"/>
                </w:rPr>
                <w:t>43</w:t>
              </w:r>
              <w:r w:rsidRPr="0074122D">
                <w:rPr>
                  <w:lang w:eastAsia="ja-JP"/>
                </w:rPr>
                <w:t>+ X</w:t>
              </w:r>
            </w:ins>
          </w:p>
        </w:tc>
      </w:tr>
    </w:tbl>
    <w:p w:rsidR="002A02C7" w:rsidRDefault="002A02C7" w:rsidP="002A02C7">
      <w:pPr>
        <w:rPr>
          <w:ins w:id="717" w:author="Huawei" w:date="2022-09-23T10:25:00Z"/>
          <w:rFonts w:eastAsia="MS Mincho"/>
        </w:rPr>
      </w:pPr>
    </w:p>
    <w:p w:rsidR="002A02C7" w:rsidRDefault="002A02C7" w:rsidP="002A02C7">
      <w:pPr>
        <w:rPr>
          <w:ins w:id="718" w:author="Huawei" w:date="2022-09-23T10:25:00Z"/>
          <w:rFonts w:eastAsia="MS Mincho"/>
        </w:rPr>
      </w:pPr>
      <w:ins w:id="719" w:author="Huawei" w:date="2022-09-23T10:25:00Z">
        <w:r>
          <w:rPr>
            <w:rFonts w:eastAsia="MS Mincho"/>
          </w:rPr>
          <w:t>Therefore, it is assumed that both ACLR ( or the adjacent channel interference) and ACS are flat in both space and frequency. The ACIR model can be express as:</w:t>
        </w:r>
      </w:ins>
    </w:p>
    <w:p w:rsidR="002A02C7" w:rsidRDefault="002A02C7" w:rsidP="002A02C7">
      <w:pPr>
        <w:pStyle w:val="EQ"/>
        <w:rPr>
          <w:ins w:id="720" w:author="Huawei" w:date="2022-09-23T10:25:00Z"/>
          <w:rFonts w:eastAsia="MS Mincho"/>
        </w:rPr>
      </w:pPr>
      <w:ins w:id="721" w:author="Huawei" w:date="2022-09-23T10:25:00Z">
        <w:r>
          <w:rPr>
            <w:rFonts w:eastAsia="MS Mincho"/>
          </w:rPr>
          <w:object w:dxaOrig="2280" w:dyaOrig="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43pt" o:ole="">
              <v:imagedata r:id="rId9" o:title=""/>
            </v:shape>
            <o:OLEObject Type="Embed" ProgID="Equation.3" ShapeID="_x0000_i1025" DrawAspect="Content" ObjectID="_1726072132" r:id="rId10"/>
          </w:object>
        </w:r>
      </w:ins>
    </w:p>
    <w:p w:rsidR="002A02C7" w:rsidRPr="00AD060B" w:rsidRDefault="002A02C7" w:rsidP="002A02C7">
      <w:pPr>
        <w:rPr>
          <w:ins w:id="722" w:author="Huawei" w:date="2022-09-23T10:25:00Z"/>
          <w:lang w:eastAsia="zh-CN"/>
        </w:rPr>
      </w:pPr>
      <w:ins w:id="723" w:author="Huawei" w:date="2022-09-23T10:25:00Z">
        <w:r>
          <w:rPr>
            <w:rFonts w:eastAsia="MS Mincho"/>
          </w:rPr>
          <w:t>(Assuming ACLR, ACS and ACIR to be linear).</w:t>
        </w:r>
      </w:ins>
    </w:p>
    <w:p w:rsidR="002A02C7" w:rsidRDefault="002A02C7" w:rsidP="002A02C7">
      <w:pPr>
        <w:pStyle w:val="3"/>
        <w:rPr>
          <w:ins w:id="724" w:author="Huawei" w:date="2022-09-23T10:25:00Z"/>
          <w:lang w:eastAsia="zh-CN"/>
        </w:rPr>
      </w:pPr>
      <w:ins w:id="725" w:author="Huawei" w:date="2022-09-23T10:25:00Z">
        <w:r>
          <w:rPr>
            <w:lang w:eastAsia="zh-CN"/>
          </w:rPr>
          <w:t>6.</w:t>
        </w:r>
        <w:r w:rsidRPr="0058198B">
          <w:rPr>
            <w:lang w:eastAsia="zh-CN"/>
          </w:rPr>
          <w:t>2.5</w:t>
        </w:r>
        <w:r>
          <w:rPr>
            <w:lang w:eastAsia="zh-CN"/>
          </w:rPr>
          <w:t xml:space="preserve"> </w:t>
        </w:r>
        <w:r w:rsidRPr="0058198B">
          <w:rPr>
            <w:lang w:eastAsia="zh-CN"/>
          </w:rPr>
          <w:t>Propagation model</w:t>
        </w:r>
      </w:ins>
    </w:p>
    <w:p w:rsidR="002A02C7" w:rsidRDefault="002A02C7" w:rsidP="002A02C7">
      <w:pPr>
        <w:pStyle w:val="4"/>
        <w:rPr>
          <w:ins w:id="726" w:author="Huawei" w:date="2022-09-23T10:25:00Z"/>
          <w:lang w:eastAsia="zh-CN"/>
        </w:rPr>
      </w:pPr>
      <w:ins w:id="727" w:author="Huawei" w:date="2022-09-23T10:25:00Z">
        <w:r>
          <w:rPr>
            <w:lang w:eastAsia="zh-CN"/>
          </w:rPr>
          <w:t>6.2.5.1 Propagation model between ATG BS and ATG UE</w:t>
        </w:r>
      </w:ins>
    </w:p>
    <w:p w:rsidR="002A02C7" w:rsidRDefault="002A02C7" w:rsidP="002A02C7">
      <w:pPr>
        <w:rPr>
          <w:ins w:id="728" w:author="Huawei" w:date="2022-09-23T10:25:00Z"/>
          <w:lang w:eastAsia="zh-CN"/>
        </w:rPr>
      </w:pPr>
      <w:ins w:id="729" w:author="Huawei" w:date="2022-09-23T10:25:00Z">
        <w:r>
          <w:rPr>
            <w:lang w:eastAsia="zh-CN"/>
          </w:rPr>
          <w:t>R</w:t>
        </w:r>
        <w:r w:rsidRPr="00DD20CF">
          <w:rPr>
            <w:lang w:eastAsia="zh-CN"/>
          </w:rPr>
          <w:t>efer</w:t>
        </w:r>
        <w:r>
          <w:rPr>
            <w:lang w:eastAsia="zh-CN"/>
          </w:rPr>
          <w:t>ring</w:t>
        </w:r>
        <w:r w:rsidRPr="00DD20CF">
          <w:rPr>
            <w:lang w:eastAsia="zh-CN"/>
          </w:rPr>
          <w:t xml:space="preserve"> to section 6.6 in TR 38.811</w:t>
        </w:r>
        <w:r>
          <w:rPr>
            <w:lang w:eastAsia="zh-CN"/>
          </w:rPr>
          <w:t>, the p</w:t>
        </w:r>
        <w:r w:rsidRPr="00DD20CF">
          <w:rPr>
            <w:lang w:eastAsia="zh-CN"/>
          </w:rPr>
          <w:t xml:space="preserve">ropagation model between ATG BS and </w:t>
        </w:r>
        <w:r>
          <w:rPr>
            <w:lang w:eastAsia="zh-CN"/>
          </w:rPr>
          <w:t xml:space="preserve">ATG </w:t>
        </w:r>
        <w:r w:rsidRPr="00DD20CF">
          <w:rPr>
            <w:lang w:eastAsia="zh-CN"/>
          </w:rPr>
          <w:t xml:space="preserve">UE </w:t>
        </w:r>
        <w:r>
          <w:rPr>
            <w:lang w:eastAsia="zh-CN"/>
          </w:rPr>
          <w:t>can be simplified and summarized as below.</w:t>
        </w:r>
      </w:ins>
    </w:p>
    <w:p w:rsidR="002A02C7" w:rsidRPr="00DD20CF" w:rsidRDefault="002A02C7" w:rsidP="002A02C7">
      <w:pPr>
        <w:rPr>
          <w:ins w:id="730" w:author="Huawei" w:date="2022-09-23T10:25:00Z"/>
          <w:b/>
        </w:rPr>
      </w:pPr>
      <w:ins w:id="731" w:author="Huawei" w:date="2022-09-23T10:25:00Z">
        <w:r w:rsidRPr="00DD20CF">
          <w:rPr>
            <w:b/>
          </w:rPr>
          <w:t>LOS probability</w:t>
        </w:r>
      </w:ins>
    </w:p>
    <w:p w:rsidR="002A02C7" w:rsidRPr="002752C9" w:rsidRDefault="002A02C7" w:rsidP="002A02C7">
      <w:pPr>
        <w:rPr>
          <w:ins w:id="732" w:author="Huawei" w:date="2022-09-23T10:25:00Z"/>
        </w:rPr>
      </w:pPr>
      <w:ins w:id="733" w:author="Huawei" w:date="2022-09-23T10:25:00Z">
        <w:r w:rsidRPr="002752C9">
          <w:lastRenderedPageBreak/>
          <w:t xml:space="preserve">Line-Of-Sight (LOS) probability depends on UE environment and elevation angle, and is obtained from Table </w:t>
        </w:r>
        <w:r w:rsidRPr="00DD20CF">
          <w:t>6.2.5.1</w:t>
        </w:r>
        <w:r w:rsidRPr="002752C9">
          <w:t xml:space="preserve">-1. Reference elevation angles are considered from 10° to 90° with a 10° step. For an </w:t>
        </w:r>
        <w:r>
          <w:t xml:space="preserve">ATG </w:t>
        </w:r>
        <w:r w:rsidRPr="002752C9">
          <w:t>UE-to-</w:t>
        </w:r>
        <w:r>
          <w:t>ATG BS</w:t>
        </w:r>
        <w:r w:rsidRPr="002752C9">
          <w:t xml:space="preserve">, the LOS probability is taken from the nearest reference elevation angle. </w:t>
        </w:r>
      </w:ins>
    </w:p>
    <w:p w:rsidR="002A02C7" w:rsidRPr="002752C9" w:rsidRDefault="002A02C7" w:rsidP="002A02C7">
      <w:pPr>
        <w:pStyle w:val="TH"/>
        <w:spacing w:before="240"/>
        <w:rPr>
          <w:ins w:id="734" w:author="Huawei" w:date="2022-09-23T10:25:00Z"/>
          <w:lang w:eastAsia="ko-KR"/>
        </w:rPr>
      </w:pPr>
      <w:ins w:id="735" w:author="Huawei" w:date="2022-09-23T10:25:00Z">
        <w:r w:rsidRPr="002752C9">
          <w:t xml:space="preserve">Table </w:t>
        </w:r>
        <w:r w:rsidRPr="00DD20CF">
          <w:t>6.2.5.1</w:t>
        </w:r>
        <w:r w:rsidRPr="002752C9">
          <w:t>-1 LOS probability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2155"/>
      </w:tblGrid>
      <w:tr w:rsidR="002A02C7" w:rsidRPr="002752C9" w:rsidTr="00F203D5">
        <w:trPr>
          <w:jc w:val="center"/>
          <w:ins w:id="736" w:author="Huawei" w:date="2022-09-23T10:25:00Z"/>
        </w:trPr>
        <w:tc>
          <w:tcPr>
            <w:tcW w:w="1361" w:type="dxa"/>
            <w:tcBorders>
              <w:bottom w:val="single" w:sz="4" w:space="0" w:color="auto"/>
              <w:right w:val="single" w:sz="4" w:space="0" w:color="auto"/>
            </w:tcBorders>
            <w:shd w:val="clear" w:color="auto" w:fill="auto"/>
            <w:tcMar>
              <w:top w:w="11" w:type="dxa"/>
              <w:bottom w:w="11" w:type="dxa"/>
            </w:tcMar>
            <w:vAlign w:val="center"/>
          </w:tcPr>
          <w:p w:rsidR="002A02C7" w:rsidRPr="002752C9" w:rsidRDefault="002A02C7" w:rsidP="00F203D5">
            <w:pPr>
              <w:pStyle w:val="TAC"/>
              <w:rPr>
                <w:ins w:id="737" w:author="Huawei" w:date="2022-09-23T10:25:00Z"/>
              </w:rPr>
            </w:pPr>
            <w:ins w:id="738" w:author="Huawei" w:date="2022-09-23T10:25:00Z">
              <w:r w:rsidRPr="002752C9">
                <w:t>Elevation</w:t>
              </w:r>
            </w:ins>
          </w:p>
        </w:tc>
        <w:tc>
          <w:tcPr>
            <w:tcW w:w="2155" w:type="dxa"/>
            <w:tcBorders>
              <w:bottom w:val="single" w:sz="4" w:space="0" w:color="auto"/>
            </w:tcBorders>
            <w:shd w:val="clear" w:color="auto" w:fill="auto"/>
            <w:tcMar>
              <w:top w:w="11" w:type="dxa"/>
              <w:bottom w:w="11" w:type="dxa"/>
            </w:tcMar>
          </w:tcPr>
          <w:p w:rsidR="002A02C7" w:rsidRPr="002752C9" w:rsidRDefault="002A02C7" w:rsidP="00F203D5">
            <w:pPr>
              <w:pStyle w:val="TAC"/>
              <w:rPr>
                <w:ins w:id="739" w:author="Huawei" w:date="2022-09-23T10:25:00Z"/>
              </w:rPr>
            </w:pPr>
            <w:ins w:id="740" w:author="Huawei" w:date="2022-09-23T10:25:00Z">
              <w:r w:rsidRPr="002752C9">
                <w:t>Suburban and Rural scenarios</w:t>
              </w:r>
            </w:ins>
          </w:p>
        </w:tc>
      </w:tr>
      <w:tr w:rsidR="002A02C7" w:rsidRPr="002752C9" w:rsidTr="00F203D5">
        <w:trPr>
          <w:jc w:val="center"/>
          <w:ins w:id="741" w:author="Huawei" w:date="2022-09-23T10:25:00Z"/>
        </w:trPr>
        <w:tc>
          <w:tcPr>
            <w:tcW w:w="1361" w:type="dxa"/>
            <w:tcBorders>
              <w:top w:val="single" w:sz="4" w:space="0" w:color="auto"/>
              <w:right w:val="single" w:sz="4" w:space="0" w:color="auto"/>
            </w:tcBorders>
            <w:shd w:val="clear" w:color="auto" w:fill="auto"/>
            <w:tcMar>
              <w:top w:w="11" w:type="dxa"/>
              <w:bottom w:w="11" w:type="dxa"/>
            </w:tcMar>
            <w:vAlign w:val="center"/>
          </w:tcPr>
          <w:p w:rsidR="002A02C7" w:rsidRPr="002752C9" w:rsidRDefault="002A02C7" w:rsidP="00F203D5">
            <w:pPr>
              <w:pStyle w:val="TAC"/>
              <w:rPr>
                <w:ins w:id="742" w:author="Huawei" w:date="2022-09-23T10:25:00Z"/>
              </w:rPr>
            </w:pPr>
            <w:ins w:id="743" w:author="Huawei" w:date="2022-09-23T10:25:00Z">
              <w:r w:rsidRPr="002752C9">
                <w:t>10°</w:t>
              </w:r>
            </w:ins>
          </w:p>
        </w:tc>
        <w:tc>
          <w:tcPr>
            <w:tcW w:w="2155" w:type="dxa"/>
            <w:tcBorders>
              <w:top w:val="single" w:sz="4" w:space="0" w:color="auto"/>
            </w:tcBorders>
            <w:shd w:val="clear" w:color="auto" w:fill="auto"/>
            <w:tcMar>
              <w:top w:w="11" w:type="dxa"/>
              <w:bottom w:w="11" w:type="dxa"/>
            </w:tcMar>
          </w:tcPr>
          <w:p w:rsidR="002A02C7" w:rsidRPr="002752C9" w:rsidRDefault="002A02C7" w:rsidP="00F203D5">
            <w:pPr>
              <w:pStyle w:val="TAC"/>
              <w:rPr>
                <w:ins w:id="744" w:author="Huawei" w:date="2022-09-23T10:25:00Z"/>
              </w:rPr>
            </w:pPr>
            <w:ins w:id="745" w:author="Huawei" w:date="2022-09-23T10:25:00Z">
              <w:r w:rsidRPr="002752C9">
                <w:t>78.2%</w:t>
              </w:r>
            </w:ins>
          </w:p>
        </w:tc>
      </w:tr>
      <w:tr w:rsidR="002A02C7" w:rsidRPr="002752C9" w:rsidTr="00F203D5">
        <w:trPr>
          <w:jc w:val="center"/>
          <w:ins w:id="746" w:author="Huawei" w:date="2022-09-23T10:25:00Z"/>
        </w:trPr>
        <w:tc>
          <w:tcPr>
            <w:tcW w:w="1361" w:type="dxa"/>
            <w:tcBorders>
              <w:right w:val="single" w:sz="4" w:space="0" w:color="auto"/>
            </w:tcBorders>
            <w:shd w:val="clear" w:color="auto" w:fill="auto"/>
            <w:tcMar>
              <w:top w:w="11" w:type="dxa"/>
              <w:bottom w:w="11" w:type="dxa"/>
            </w:tcMar>
            <w:vAlign w:val="center"/>
          </w:tcPr>
          <w:p w:rsidR="002A02C7" w:rsidRPr="002752C9" w:rsidRDefault="002A02C7" w:rsidP="00F203D5">
            <w:pPr>
              <w:pStyle w:val="TAC"/>
              <w:rPr>
                <w:ins w:id="747" w:author="Huawei" w:date="2022-09-23T10:25:00Z"/>
              </w:rPr>
            </w:pPr>
            <w:ins w:id="748" w:author="Huawei" w:date="2022-09-23T10:25:00Z">
              <w:r w:rsidRPr="002752C9">
                <w:t>20°</w:t>
              </w:r>
            </w:ins>
          </w:p>
        </w:tc>
        <w:tc>
          <w:tcPr>
            <w:tcW w:w="2155" w:type="dxa"/>
            <w:shd w:val="clear" w:color="auto" w:fill="auto"/>
            <w:tcMar>
              <w:top w:w="11" w:type="dxa"/>
              <w:bottom w:w="11" w:type="dxa"/>
            </w:tcMar>
          </w:tcPr>
          <w:p w:rsidR="002A02C7" w:rsidRPr="002752C9" w:rsidRDefault="002A02C7" w:rsidP="00F203D5">
            <w:pPr>
              <w:pStyle w:val="TAC"/>
              <w:rPr>
                <w:ins w:id="749" w:author="Huawei" w:date="2022-09-23T10:25:00Z"/>
              </w:rPr>
            </w:pPr>
            <w:ins w:id="750" w:author="Huawei" w:date="2022-09-23T10:25:00Z">
              <w:r w:rsidRPr="002752C9">
                <w:t>86.9%</w:t>
              </w:r>
            </w:ins>
          </w:p>
        </w:tc>
      </w:tr>
      <w:tr w:rsidR="002A02C7" w:rsidRPr="002752C9" w:rsidTr="00F203D5">
        <w:trPr>
          <w:jc w:val="center"/>
          <w:ins w:id="751" w:author="Huawei" w:date="2022-09-23T10:25:00Z"/>
        </w:trPr>
        <w:tc>
          <w:tcPr>
            <w:tcW w:w="1361" w:type="dxa"/>
            <w:tcBorders>
              <w:right w:val="single" w:sz="4" w:space="0" w:color="auto"/>
            </w:tcBorders>
            <w:shd w:val="clear" w:color="auto" w:fill="auto"/>
            <w:tcMar>
              <w:top w:w="11" w:type="dxa"/>
              <w:bottom w:w="11" w:type="dxa"/>
            </w:tcMar>
            <w:vAlign w:val="center"/>
          </w:tcPr>
          <w:p w:rsidR="002A02C7" w:rsidRPr="002752C9" w:rsidRDefault="002A02C7" w:rsidP="00F203D5">
            <w:pPr>
              <w:pStyle w:val="TAC"/>
              <w:rPr>
                <w:ins w:id="752" w:author="Huawei" w:date="2022-09-23T10:25:00Z"/>
              </w:rPr>
            </w:pPr>
            <w:ins w:id="753" w:author="Huawei" w:date="2022-09-23T10:25:00Z">
              <w:r w:rsidRPr="002752C9">
                <w:t>30°</w:t>
              </w:r>
            </w:ins>
          </w:p>
        </w:tc>
        <w:tc>
          <w:tcPr>
            <w:tcW w:w="2155" w:type="dxa"/>
            <w:shd w:val="clear" w:color="auto" w:fill="auto"/>
            <w:tcMar>
              <w:top w:w="11" w:type="dxa"/>
              <w:bottom w:w="11" w:type="dxa"/>
            </w:tcMar>
          </w:tcPr>
          <w:p w:rsidR="002A02C7" w:rsidRPr="002752C9" w:rsidRDefault="002A02C7" w:rsidP="00F203D5">
            <w:pPr>
              <w:pStyle w:val="TAC"/>
              <w:rPr>
                <w:ins w:id="754" w:author="Huawei" w:date="2022-09-23T10:25:00Z"/>
              </w:rPr>
            </w:pPr>
            <w:ins w:id="755" w:author="Huawei" w:date="2022-09-23T10:25:00Z">
              <w:r w:rsidRPr="002752C9">
                <w:t>91.9%</w:t>
              </w:r>
            </w:ins>
          </w:p>
        </w:tc>
      </w:tr>
      <w:tr w:rsidR="002A02C7" w:rsidRPr="002752C9" w:rsidTr="00F203D5">
        <w:trPr>
          <w:jc w:val="center"/>
          <w:ins w:id="756" w:author="Huawei" w:date="2022-09-23T10:25:00Z"/>
        </w:trPr>
        <w:tc>
          <w:tcPr>
            <w:tcW w:w="1361" w:type="dxa"/>
            <w:tcBorders>
              <w:right w:val="single" w:sz="4" w:space="0" w:color="auto"/>
            </w:tcBorders>
            <w:shd w:val="clear" w:color="auto" w:fill="auto"/>
            <w:tcMar>
              <w:top w:w="11" w:type="dxa"/>
              <w:bottom w:w="11" w:type="dxa"/>
            </w:tcMar>
            <w:vAlign w:val="center"/>
          </w:tcPr>
          <w:p w:rsidR="002A02C7" w:rsidRPr="002752C9" w:rsidRDefault="002A02C7" w:rsidP="00F203D5">
            <w:pPr>
              <w:pStyle w:val="TAC"/>
              <w:rPr>
                <w:ins w:id="757" w:author="Huawei" w:date="2022-09-23T10:25:00Z"/>
              </w:rPr>
            </w:pPr>
            <w:ins w:id="758" w:author="Huawei" w:date="2022-09-23T10:25:00Z">
              <w:r w:rsidRPr="002752C9">
                <w:t>40°</w:t>
              </w:r>
            </w:ins>
          </w:p>
        </w:tc>
        <w:tc>
          <w:tcPr>
            <w:tcW w:w="2155" w:type="dxa"/>
            <w:shd w:val="clear" w:color="auto" w:fill="auto"/>
            <w:tcMar>
              <w:top w:w="11" w:type="dxa"/>
              <w:bottom w:w="11" w:type="dxa"/>
            </w:tcMar>
          </w:tcPr>
          <w:p w:rsidR="002A02C7" w:rsidRPr="002752C9" w:rsidRDefault="002A02C7" w:rsidP="00F203D5">
            <w:pPr>
              <w:pStyle w:val="TAC"/>
              <w:rPr>
                <w:ins w:id="759" w:author="Huawei" w:date="2022-09-23T10:25:00Z"/>
              </w:rPr>
            </w:pPr>
            <w:ins w:id="760" w:author="Huawei" w:date="2022-09-23T10:25:00Z">
              <w:r w:rsidRPr="002752C9">
                <w:t>92.9%</w:t>
              </w:r>
            </w:ins>
          </w:p>
        </w:tc>
      </w:tr>
      <w:tr w:rsidR="002A02C7" w:rsidRPr="002752C9" w:rsidTr="00F203D5">
        <w:trPr>
          <w:jc w:val="center"/>
          <w:ins w:id="761" w:author="Huawei" w:date="2022-09-23T10:25:00Z"/>
        </w:trPr>
        <w:tc>
          <w:tcPr>
            <w:tcW w:w="1361" w:type="dxa"/>
            <w:tcBorders>
              <w:right w:val="single" w:sz="4" w:space="0" w:color="auto"/>
            </w:tcBorders>
            <w:shd w:val="clear" w:color="auto" w:fill="auto"/>
            <w:tcMar>
              <w:top w:w="11" w:type="dxa"/>
              <w:bottom w:w="11" w:type="dxa"/>
            </w:tcMar>
            <w:vAlign w:val="center"/>
          </w:tcPr>
          <w:p w:rsidR="002A02C7" w:rsidRPr="002752C9" w:rsidRDefault="002A02C7" w:rsidP="00F203D5">
            <w:pPr>
              <w:pStyle w:val="TAC"/>
              <w:rPr>
                <w:ins w:id="762" w:author="Huawei" w:date="2022-09-23T10:25:00Z"/>
              </w:rPr>
            </w:pPr>
            <w:ins w:id="763" w:author="Huawei" w:date="2022-09-23T10:25:00Z">
              <w:r w:rsidRPr="002752C9">
                <w:t>50°</w:t>
              </w:r>
            </w:ins>
          </w:p>
        </w:tc>
        <w:tc>
          <w:tcPr>
            <w:tcW w:w="2155" w:type="dxa"/>
            <w:shd w:val="clear" w:color="auto" w:fill="auto"/>
            <w:tcMar>
              <w:top w:w="11" w:type="dxa"/>
              <w:bottom w:w="11" w:type="dxa"/>
            </w:tcMar>
          </w:tcPr>
          <w:p w:rsidR="002A02C7" w:rsidRPr="002752C9" w:rsidRDefault="002A02C7" w:rsidP="00F203D5">
            <w:pPr>
              <w:pStyle w:val="TAC"/>
              <w:rPr>
                <w:ins w:id="764" w:author="Huawei" w:date="2022-09-23T10:25:00Z"/>
              </w:rPr>
            </w:pPr>
            <w:ins w:id="765" w:author="Huawei" w:date="2022-09-23T10:25:00Z">
              <w:r w:rsidRPr="002752C9">
                <w:t>93.5%</w:t>
              </w:r>
            </w:ins>
          </w:p>
        </w:tc>
      </w:tr>
      <w:tr w:rsidR="002A02C7" w:rsidRPr="002752C9" w:rsidTr="00F203D5">
        <w:trPr>
          <w:jc w:val="center"/>
          <w:ins w:id="766" w:author="Huawei" w:date="2022-09-23T10:25:00Z"/>
        </w:trPr>
        <w:tc>
          <w:tcPr>
            <w:tcW w:w="1361" w:type="dxa"/>
            <w:tcBorders>
              <w:right w:val="single" w:sz="4" w:space="0" w:color="auto"/>
            </w:tcBorders>
            <w:shd w:val="clear" w:color="auto" w:fill="auto"/>
            <w:tcMar>
              <w:top w:w="11" w:type="dxa"/>
              <w:bottom w:w="11" w:type="dxa"/>
            </w:tcMar>
            <w:vAlign w:val="center"/>
          </w:tcPr>
          <w:p w:rsidR="002A02C7" w:rsidRPr="002752C9" w:rsidRDefault="002A02C7" w:rsidP="00F203D5">
            <w:pPr>
              <w:pStyle w:val="TAC"/>
              <w:rPr>
                <w:ins w:id="767" w:author="Huawei" w:date="2022-09-23T10:25:00Z"/>
              </w:rPr>
            </w:pPr>
            <w:ins w:id="768" w:author="Huawei" w:date="2022-09-23T10:25:00Z">
              <w:r w:rsidRPr="002752C9">
                <w:t>60°</w:t>
              </w:r>
            </w:ins>
          </w:p>
        </w:tc>
        <w:tc>
          <w:tcPr>
            <w:tcW w:w="2155" w:type="dxa"/>
            <w:shd w:val="clear" w:color="auto" w:fill="auto"/>
            <w:tcMar>
              <w:top w:w="11" w:type="dxa"/>
              <w:bottom w:w="11" w:type="dxa"/>
            </w:tcMar>
          </w:tcPr>
          <w:p w:rsidR="002A02C7" w:rsidRPr="002752C9" w:rsidRDefault="002A02C7" w:rsidP="00F203D5">
            <w:pPr>
              <w:pStyle w:val="TAC"/>
              <w:rPr>
                <w:ins w:id="769" w:author="Huawei" w:date="2022-09-23T10:25:00Z"/>
              </w:rPr>
            </w:pPr>
            <w:ins w:id="770" w:author="Huawei" w:date="2022-09-23T10:25:00Z">
              <w:r w:rsidRPr="002752C9">
                <w:t>94.0%</w:t>
              </w:r>
            </w:ins>
          </w:p>
        </w:tc>
      </w:tr>
      <w:tr w:rsidR="002A02C7" w:rsidRPr="002752C9" w:rsidTr="00F203D5">
        <w:trPr>
          <w:jc w:val="center"/>
          <w:ins w:id="771" w:author="Huawei" w:date="2022-09-23T10:25:00Z"/>
        </w:trPr>
        <w:tc>
          <w:tcPr>
            <w:tcW w:w="1361" w:type="dxa"/>
            <w:tcBorders>
              <w:right w:val="single" w:sz="4" w:space="0" w:color="auto"/>
            </w:tcBorders>
            <w:shd w:val="clear" w:color="auto" w:fill="auto"/>
            <w:tcMar>
              <w:top w:w="11" w:type="dxa"/>
              <w:bottom w:w="11" w:type="dxa"/>
            </w:tcMar>
            <w:vAlign w:val="center"/>
          </w:tcPr>
          <w:p w:rsidR="002A02C7" w:rsidRPr="002752C9" w:rsidRDefault="002A02C7" w:rsidP="00F203D5">
            <w:pPr>
              <w:pStyle w:val="TAC"/>
              <w:rPr>
                <w:ins w:id="772" w:author="Huawei" w:date="2022-09-23T10:25:00Z"/>
              </w:rPr>
            </w:pPr>
            <w:ins w:id="773" w:author="Huawei" w:date="2022-09-23T10:25:00Z">
              <w:r w:rsidRPr="002752C9">
                <w:t>70°</w:t>
              </w:r>
            </w:ins>
          </w:p>
        </w:tc>
        <w:tc>
          <w:tcPr>
            <w:tcW w:w="2155" w:type="dxa"/>
            <w:shd w:val="clear" w:color="auto" w:fill="auto"/>
            <w:tcMar>
              <w:top w:w="11" w:type="dxa"/>
              <w:bottom w:w="11" w:type="dxa"/>
            </w:tcMar>
          </w:tcPr>
          <w:p w:rsidR="002A02C7" w:rsidRPr="002752C9" w:rsidRDefault="002A02C7" w:rsidP="00F203D5">
            <w:pPr>
              <w:pStyle w:val="TAC"/>
              <w:rPr>
                <w:ins w:id="774" w:author="Huawei" w:date="2022-09-23T10:25:00Z"/>
              </w:rPr>
            </w:pPr>
            <w:ins w:id="775" w:author="Huawei" w:date="2022-09-23T10:25:00Z">
              <w:r w:rsidRPr="002752C9">
                <w:t>94.9%</w:t>
              </w:r>
            </w:ins>
          </w:p>
        </w:tc>
      </w:tr>
      <w:tr w:rsidR="002A02C7" w:rsidRPr="002752C9" w:rsidTr="00F203D5">
        <w:trPr>
          <w:jc w:val="center"/>
          <w:ins w:id="776" w:author="Huawei" w:date="2022-09-23T10:25:00Z"/>
        </w:trPr>
        <w:tc>
          <w:tcPr>
            <w:tcW w:w="1361" w:type="dxa"/>
            <w:tcBorders>
              <w:right w:val="single" w:sz="4" w:space="0" w:color="auto"/>
            </w:tcBorders>
            <w:shd w:val="clear" w:color="auto" w:fill="auto"/>
            <w:tcMar>
              <w:top w:w="11" w:type="dxa"/>
              <w:bottom w:w="11" w:type="dxa"/>
            </w:tcMar>
            <w:vAlign w:val="center"/>
          </w:tcPr>
          <w:p w:rsidR="002A02C7" w:rsidRPr="002752C9" w:rsidRDefault="002A02C7" w:rsidP="00F203D5">
            <w:pPr>
              <w:pStyle w:val="TAC"/>
              <w:rPr>
                <w:ins w:id="777" w:author="Huawei" w:date="2022-09-23T10:25:00Z"/>
              </w:rPr>
            </w:pPr>
            <w:ins w:id="778" w:author="Huawei" w:date="2022-09-23T10:25:00Z">
              <w:r w:rsidRPr="002752C9">
                <w:t>80°</w:t>
              </w:r>
            </w:ins>
          </w:p>
        </w:tc>
        <w:tc>
          <w:tcPr>
            <w:tcW w:w="2155" w:type="dxa"/>
            <w:shd w:val="clear" w:color="auto" w:fill="auto"/>
            <w:tcMar>
              <w:top w:w="11" w:type="dxa"/>
              <w:bottom w:w="11" w:type="dxa"/>
            </w:tcMar>
          </w:tcPr>
          <w:p w:rsidR="002A02C7" w:rsidRPr="002752C9" w:rsidRDefault="002A02C7" w:rsidP="00F203D5">
            <w:pPr>
              <w:pStyle w:val="TAC"/>
              <w:rPr>
                <w:ins w:id="779" w:author="Huawei" w:date="2022-09-23T10:25:00Z"/>
              </w:rPr>
            </w:pPr>
            <w:ins w:id="780" w:author="Huawei" w:date="2022-09-23T10:25:00Z">
              <w:r w:rsidRPr="002752C9">
                <w:t>95.2%</w:t>
              </w:r>
            </w:ins>
          </w:p>
        </w:tc>
      </w:tr>
      <w:tr w:rsidR="002A02C7" w:rsidRPr="002752C9" w:rsidTr="00F203D5">
        <w:trPr>
          <w:jc w:val="center"/>
          <w:ins w:id="781" w:author="Huawei" w:date="2022-09-23T10:25:00Z"/>
        </w:trPr>
        <w:tc>
          <w:tcPr>
            <w:tcW w:w="1361" w:type="dxa"/>
            <w:tcBorders>
              <w:right w:val="single" w:sz="4" w:space="0" w:color="auto"/>
            </w:tcBorders>
            <w:shd w:val="clear" w:color="auto" w:fill="auto"/>
            <w:tcMar>
              <w:top w:w="11" w:type="dxa"/>
              <w:bottom w:w="11" w:type="dxa"/>
            </w:tcMar>
            <w:vAlign w:val="center"/>
          </w:tcPr>
          <w:p w:rsidR="002A02C7" w:rsidRPr="002752C9" w:rsidRDefault="002A02C7" w:rsidP="00F203D5">
            <w:pPr>
              <w:pStyle w:val="TAC"/>
              <w:rPr>
                <w:ins w:id="782" w:author="Huawei" w:date="2022-09-23T10:25:00Z"/>
              </w:rPr>
            </w:pPr>
            <w:ins w:id="783" w:author="Huawei" w:date="2022-09-23T10:25:00Z">
              <w:r w:rsidRPr="002752C9">
                <w:t>90°</w:t>
              </w:r>
            </w:ins>
          </w:p>
        </w:tc>
        <w:tc>
          <w:tcPr>
            <w:tcW w:w="2155" w:type="dxa"/>
            <w:shd w:val="clear" w:color="auto" w:fill="auto"/>
            <w:tcMar>
              <w:top w:w="11" w:type="dxa"/>
              <w:bottom w:w="11" w:type="dxa"/>
            </w:tcMar>
          </w:tcPr>
          <w:p w:rsidR="002A02C7" w:rsidRPr="002752C9" w:rsidRDefault="002A02C7" w:rsidP="00F203D5">
            <w:pPr>
              <w:pStyle w:val="TAC"/>
              <w:rPr>
                <w:ins w:id="784" w:author="Huawei" w:date="2022-09-23T10:25:00Z"/>
              </w:rPr>
            </w:pPr>
            <w:ins w:id="785" w:author="Huawei" w:date="2022-09-23T10:25:00Z">
              <w:r w:rsidRPr="002752C9">
                <w:t>99.8%</w:t>
              </w:r>
            </w:ins>
          </w:p>
        </w:tc>
      </w:tr>
    </w:tbl>
    <w:p w:rsidR="002A02C7" w:rsidRPr="00DD20CF" w:rsidRDefault="002A02C7" w:rsidP="002A02C7">
      <w:pPr>
        <w:rPr>
          <w:ins w:id="786" w:author="Huawei" w:date="2022-09-23T10:25:00Z"/>
          <w:b/>
        </w:rPr>
      </w:pPr>
      <w:ins w:id="787" w:author="Huawei" w:date="2022-09-23T10:25:00Z">
        <w:r w:rsidRPr="00DD20CF">
          <w:rPr>
            <w:b/>
          </w:rPr>
          <w:t>Path loss and Shadow fading</w:t>
        </w:r>
      </w:ins>
    </w:p>
    <w:p w:rsidR="002A02C7" w:rsidRDefault="002A02C7" w:rsidP="002A02C7">
      <w:pPr>
        <w:rPr>
          <w:ins w:id="788" w:author="Huawei" w:date="2022-09-23T10:25:00Z"/>
          <w:rFonts w:cs="Calibri"/>
        </w:rPr>
      </w:pPr>
      <w:ins w:id="789" w:author="Huawei" w:date="2022-09-23T10:25:00Z">
        <w:r w:rsidRPr="002752C9">
          <w:rPr>
            <w:rFonts w:cs="Calibri"/>
          </w:rPr>
          <w:t xml:space="preserve">The signal path between </w:t>
        </w:r>
        <w:r w:rsidRPr="00DD20CF">
          <w:rPr>
            <w:rFonts w:cs="Calibri"/>
          </w:rPr>
          <w:t>ATG UE</w:t>
        </w:r>
        <w:r>
          <w:rPr>
            <w:rFonts w:cs="Calibri"/>
          </w:rPr>
          <w:t xml:space="preserve"> and </w:t>
        </w:r>
        <w:r w:rsidRPr="00DD20CF">
          <w:rPr>
            <w:rFonts w:cs="Calibri"/>
          </w:rPr>
          <w:t>ATG BS</w:t>
        </w:r>
        <w:r w:rsidRPr="002752C9">
          <w:rPr>
            <w:rFonts w:cs="Calibri"/>
          </w:rPr>
          <w:t xml:space="preserve"> undergoes several stages of propagation and attenuation. The path loss (PL) is composed of components as follows:</w:t>
        </w:r>
      </w:ins>
    </w:p>
    <w:p w:rsidR="002A02C7" w:rsidRPr="00167988" w:rsidRDefault="002A02C7" w:rsidP="002A02C7">
      <w:pPr>
        <w:tabs>
          <w:tab w:val="center" w:pos="4820"/>
          <w:tab w:val="right" w:pos="9639"/>
        </w:tabs>
        <w:rPr>
          <w:ins w:id="790" w:author="Huawei" w:date="2022-09-23T10:25:00Z"/>
          <w:rFonts w:cs="Calibri"/>
        </w:rPr>
      </w:pPr>
      <w:ins w:id="791" w:author="Huawei" w:date="2022-09-23T10:25:00Z">
        <w:r w:rsidRPr="00167988">
          <w:rPr>
            <w:rFonts w:cs="Calibri"/>
          </w:rPr>
          <w:tab/>
        </w:r>
        <m:oMath>
          <m:r>
            <m:rPr>
              <m:sty m:val="p"/>
            </m:rPr>
            <w:rPr>
              <w:rFonts w:ascii="Cambria Math" w:hAnsi="Cambria Math" w:cs="Calibri"/>
            </w:rPr>
            <m:t>PL=</m:t>
          </m:r>
          <m:sSub>
            <m:sSubPr>
              <m:ctrlPr>
                <w:rPr>
                  <w:rFonts w:ascii="Cambria Math" w:hAnsi="Cambria Math" w:cs="Calibri"/>
                </w:rPr>
              </m:ctrlPr>
            </m:sSubPr>
            <m:e>
              <m:r>
                <m:rPr>
                  <m:sty m:val="p"/>
                </m:rPr>
                <w:rPr>
                  <w:rFonts w:ascii="Cambria Math" w:hAnsi="Cambria Math" w:cs="Calibri"/>
                </w:rPr>
                <m:t>PL</m:t>
              </m:r>
            </m:e>
            <m:sub>
              <m:r>
                <w:rPr>
                  <w:rFonts w:ascii="Cambria Math" w:hAnsi="Cambria Math" w:cs="Calibri"/>
                </w:rPr>
                <m:t>b</m:t>
              </m:r>
            </m:sub>
          </m:sSub>
          <m:r>
            <w:rPr>
              <w:rFonts w:ascii="Cambria Math" w:hAnsi="Cambria Math" w:cs="Calibri"/>
            </w:rPr>
            <m:t>=FSPL</m:t>
          </m:r>
          <m:d>
            <m:dPr>
              <m:ctrlPr>
                <w:rPr>
                  <w:rFonts w:ascii="Cambria Math" w:hAnsi="Cambria Math" w:cs="Calibri"/>
                  <w:i/>
                </w:rPr>
              </m:ctrlPr>
            </m:dPr>
            <m:e>
              <m:r>
                <w:rPr>
                  <w:rFonts w:ascii="Cambria Math" w:hAnsi="Cambria Math" w:cs="Calibri"/>
                </w:rPr>
                <m:t xml:space="preserve">d, </m:t>
              </m:r>
              <m:sSub>
                <m:sSubPr>
                  <m:ctrlPr>
                    <w:rPr>
                      <w:rFonts w:ascii="Cambria Math" w:hAnsi="Cambria Math" w:cs="Calibri"/>
                      <w:i/>
                    </w:rPr>
                  </m:ctrlPr>
                </m:sSubPr>
                <m:e>
                  <m:r>
                    <w:rPr>
                      <w:rFonts w:ascii="Cambria Math" w:hAnsi="Cambria Math" w:cs="Calibri"/>
                    </w:rPr>
                    <m:t>f</m:t>
                  </m:r>
                </m:e>
                <m:sub>
                  <m:r>
                    <w:rPr>
                      <w:rFonts w:ascii="Cambria Math" w:hAnsi="Cambria Math" w:cs="Calibri"/>
                    </w:rPr>
                    <m:t>c</m:t>
                  </m:r>
                </m:sub>
              </m:sSub>
            </m:e>
          </m:d>
          <m:r>
            <w:rPr>
              <w:rFonts w:ascii="Cambria Math" w:hAnsi="Cambria Math" w:cs="Calibri"/>
            </w:rPr>
            <m:t>+SF+CL</m:t>
          </m:r>
          <m:d>
            <m:dPr>
              <m:ctrlPr>
                <w:rPr>
                  <w:rFonts w:ascii="Cambria Math" w:hAnsi="Cambria Math" w:cs="Calibri"/>
                  <w:i/>
                </w:rPr>
              </m:ctrlPr>
            </m:dPr>
            <m:e>
              <m:r>
                <w:rPr>
                  <w:rFonts w:ascii="Cambria Math" w:hAnsi="Cambria Math" w:cs="Calibri"/>
                </w:rPr>
                <m:t xml:space="preserve">α, </m:t>
              </m:r>
              <m:sSub>
                <m:sSubPr>
                  <m:ctrlPr>
                    <w:rPr>
                      <w:rFonts w:ascii="Cambria Math" w:hAnsi="Cambria Math" w:cs="Calibri"/>
                      <w:i/>
                    </w:rPr>
                  </m:ctrlPr>
                </m:sSubPr>
                <m:e>
                  <m:r>
                    <w:rPr>
                      <w:rFonts w:ascii="Cambria Math" w:hAnsi="Cambria Math" w:cs="Calibri"/>
                    </w:rPr>
                    <m:t>f</m:t>
                  </m:r>
                </m:e>
                <m:sub>
                  <m:r>
                    <w:rPr>
                      <w:rFonts w:ascii="Cambria Math" w:hAnsi="Cambria Math" w:cs="Calibri"/>
                    </w:rPr>
                    <m:t>c</m:t>
                  </m:r>
                </m:sub>
              </m:sSub>
            </m:e>
          </m:d>
        </m:oMath>
        <w:r w:rsidRPr="00167988">
          <w:rPr>
            <w:rFonts w:cs="Calibri"/>
          </w:rPr>
          <w:t>,</w:t>
        </w:r>
        <w:r w:rsidRPr="00167988">
          <w:rPr>
            <w:rFonts w:cs="Calibri"/>
          </w:rPr>
          <w:tab/>
          <w:t>(</w:t>
        </w:r>
        <w:r w:rsidRPr="00DD20CF">
          <w:rPr>
            <w:rFonts w:cs="Calibri"/>
          </w:rPr>
          <w:t>6.2.5.1</w:t>
        </w:r>
        <w:r w:rsidRPr="00167988">
          <w:rPr>
            <w:rFonts w:cs="Calibri"/>
          </w:rPr>
          <w:t>-1)</w:t>
        </w:r>
      </w:ins>
    </w:p>
    <w:p w:rsidR="002A02C7" w:rsidRPr="002752C9" w:rsidRDefault="002A02C7" w:rsidP="002A02C7">
      <w:pPr>
        <w:rPr>
          <w:ins w:id="792" w:author="Huawei" w:date="2022-09-23T10:25:00Z"/>
          <w:rFonts w:cs="Calibri"/>
        </w:rPr>
      </w:pPr>
      <w:ins w:id="793" w:author="Huawei" w:date="2022-09-23T10:25:00Z">
        <w:r w:rsidRPr="002752C9">
          <w:rPr>
            <w:rFonts w:cs="Calibri"/>
          </w:rPr>
          <w:t>where</w:t>
        </w:r>
        <w:r>
          <w:rPr>
            <w:rFonts w:cs="Calibri"/>
          </w:rPr>
          <w:tab/>
        </w:r>
      </w:ins>
      <w:ins w:id="794" w:author="Huawei" w:date="2022-09-23T10:25:00Z">
        <w:r w:rsidRPr="002752C9">
          <w:rPr>
            <w:rFonts w:cs="Calibri"/>
            <w:position w:val="-4"/>
          </w:rPr>
          <w:object w:dxaOrig="360" w:dyaOrig="260">
            <v:shape id="_x0000_i1026" type="#_x0000_t75" style="width:18.25pt;height:12.9pt" o:ole="">
              <v:imagedata r:id="rId11" o:title=""/>
            </v:shape>
            <o:OLEObject Type="Embed" ProgID="Equation.3" ShapeID="_x0000_i1026" DrawAspect="Content" ObjectID="_1726072133" r:id="rId12"/>
          </w:object>
        </w:r>
      </w:ins>
      <w:ins w:id="795" w:author="Huawei" w:date="2022-09-23T10:25:00Z">
        <w:r w:rsidRPr="002752C9">
          <w:rPr>
            <w:rFonts w:cs="Calibri"/>
          </w:rPr>
          <w:t>is the total path loss in dB,</w:t>
        </w:r>
      </w:ins>
    </w:p>
    <w:p w:rsidR="002A02C7" w:rsidRPr="002752C9" w:rsidRDefault="002A02C7" w:rsidP="002A02C7">
      <w:pPr>
        <w:spacing w:after="0"/>
        <w:rPr>
          <w:ins w:id="796" w:author="Huawei" w:date="2022-09-23T10:25:00Z"/>
          <w:rFonts w:cs="Calibri"/>
        </w:rPr>
      </w:pPr>
      <w:ins w:id="797" w:author="Huawei" w:date="2022-09-23T10:25:00Z">
        <w:r w:rsidRPr="002752C9">
          <w:rPr>
            <w:rFonts w:cs="Calibri"/>
          </w:rPr>
          <w:tab/>
        </w:r>
      </w:ins>
      <w:ins w:id="798" w:author="Huawei" w:date="2022-09-23T10:25:00Z">
        <w:r w:rsidRPr="002752C9">
          <w:rPr>
            <w:rFonts w:cs="Calibri"/>
            <w:position w:val="-12"/>
          </w:rPr>
          <w:object w:dxaOrig="440" w:dyaOrig="360">
            <v:shape id="_x0000_i1027" type="#_x0000_t75" style="width:21.5pt;height:18.25pt" o:ole="">
              <v:imagedata r:id="rId13" o:title=""/>
            </v:shape>
            <o:OLEObject Type="Embed" ProgID="Equation.3" ShapeID="_x0000_i1027" DrawAspect="Content" ObjectID="_1726072134" r:id="rId14"/>
          </w:object>
        </w:r>
      </w:ins>
      <w:ins w:id="799" w:author="Huawei" w:date="2022-09-23T10:25:00Z">
        <w:r w:rsidRPr="002752C9">
          <w:rPr>
            <w:rFonts w:cs="Calibri"/>
          </w:rPr>
          <w:t xml:space="preserve"> is the basic path loss in dB,</w:t>
        </w:r>
      </w:ins>
    </w:p>
    <w:p w:rsidR="002A02C7" w:rsidRPr="002752C9" w:rsidRDefault="002A02C7" w:rsidP="002A02C7">
      <w:pPr>
        <w:spacing w:after="0"/>
        <w:rPr>
          <w:ins w:id="800" w:author="Huawei" w:date="2022-09-23T10:25:00Z"/>
          <w:rFonts w:cs="Calibri"/>
        </w:rPr>
      </w:pPr>
      <w:ins w:id="801" w:author="Huawei" w:date="2022-09-23T10:25:00Z">
        <w:r w:rsidRPr="002752C9">
          <w:rPr>
            <w:rFonts w:cs="Calibri"/>
          </w:rPr>
          <w:tab/>
        </w:r>
      </w:ins>
    </w:p>
    <w:p w:rsidR="002A02C7" w:rsidRPr="002752C9" w:rsidRDefault="002A02C7" w:rsidP="002A02C7">
      <w:pPr>
        <w:rPr>
          <w:ins w:id="802" w:author="Huawei" w:date="2022-09-23T10:25:00Z"/>
          <w:rFonts w:cs="Calibri"/>
          <w:szCs w:val="40"/>
        </w:rPr>
      </w:pPr>
      <w:ins w:id="803" w:author="Huawei" w:date="2022-09-23T10:25:00Z">
        <w:r w:rsidRPr="002752C9">
          <w:rPr>
            <w:rFonts w:cs="Calibri"/>
          </w:rPr>
          <w:t>This section specifies the basic path loss model (</w:t>
        </w:r>
      </w:ins>
      <w:ins w:id="804" w:author="Huawei" w:date="2022-09-23T10:25:00Z">
        <w:r w:rsidRPr="002752C9">
          <w:rPr>
            <w:rFonts w:cs="Calibri"/>
            <w:position w:val="-12"/>
          </w:rPr>
          <w:object w:dxaOrig="440" w:dyaOrig="360">
            <v:shape id="_x0000_i1028" type="#_x0000_t75" style="width:21.5pt;height:18.25pt" o:ole="">
              <v:imagedata r:id="rId15" o:title=""/>
            </v:shape>
            <o:OLEObject Type="Embed" ProgID="Equation.3" ShapeID="_x0000_i1028" DrawAspect="Content" ObjectID="_1726072135" r:id="rId16"/>
          </w:object>
        </w:r>
      </w:ins>
      <w:ins w:id="805" w:author="Huawei" w:date="2022-09-23T10:25:00Z">
        <w:r w:rsidRPr="002752C9">
          <w:rPr>
            <w:rFonts w:cs="Calibri"/>
          </w:rPr>
          <w:t>) which accounts for the signal</w:t>
        </w:r>
        <w:r>
          <w:rPr>
            <w:rFonts w:cs="Calibri"/>
          </w:rPr>
          <w:t>'</w:t>
        </w:r>
        <w:r w:rsidRPr="002752C9">
          <w:rPr>
            <w:rFonts w:cs="Calibri"/>
          </w:rPr>
          <w:t xml:space="preserve">s free space propagation, clutter loss, and shadow fading. </w:t>
        </w:r>
      </w:ins>
    </w:p>
    <w:p w:rsidR="002A02C7" w:rsidRDefault="002A02C7" w:rsidP="002A02C7">
      <w:pPr>
        <w:rPr>
          <w:ins w:id="806" w:author="Huawei" w:date="2022-09-23T10:25:00Z"/>
          <w:rFonts w:cs="Calibri"/>
        </w:rPr>
      </w:pPr>
      <w:ins w:id="807" w:author="Huawei" w:date="2022-09-23T10:25:00Z">
        <w:r w:rsidRPr="002752C9">
          <w:rPr>
            <w:rFonts w:cs="Calibri"/>
          </w:rPr>
          <w:t xml:space="preserve">The free space path loss (FSPL) </w:t>
        </w:r>
        <w:r>
          <w:rPr>
            <w:rFonts w:cs="Calibri"/>
          </w:rPr>
          <w:t xml:space="preserve">in dB </w:t>
        </w:r>
        <w:r w:rsidRPr="002752C9">
          <w:rPr>
            <w:rFonts w:cs="Calibri"/>
          </w:rPr>
          <w:t xml:space="preserve">for a separation distance </w:t>
        </w:r>
        <w:r w:rsidRPr="002752C9">
          <w:rPr>
            <w:rFonts w:cs="Calibri"/>
            <w:i/>
          </w:rPr>
          <w:t>d</w:t>
        </w:r>
        <w:r w:rsidRPr="002752C9">
          <w:rPr>
            <w:rFonts w:cs="Calibri"/>
          </w:rPr>
          <w:t xml:space="preserve"> </w:t>
        </w:r>
        <w:r>
          <w:rPr>
            <w:rFonts w:cs="Calibri"/>
          </w:rPr>
          <w:t xml:space="preserve">(between ATG UE and ATG BS) </w:t>
        </w:r>
        <w:r w:rsidRPr="002752C9">
          <w:rPr>
            <w:rFonts w:cs="Calibri"/>
          </w:rPr>
          <w:t xml:space="preserve">in meter and frequency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rsidRPr="002752C9">
          <w:rPr>
            <w:rFonts w:cs="Calibri"/>
          </w:rPr>
          <w:t xml:space="preserve"> in GHz is </w:t>
        </w:r>
        <w:r>
          <w:rPr>
            <w:rFonts w:cs="Calibri"/>
          </w:rPr>
          <w:t>given by</w:t>
        </w:r>
      </w:ins>
    </w:p>
    <w:p w:rsidR="002A02C7" w:rsidRPr="00167988" w:rsidRDefault="002A02C7" w:rsidP="002A02C7">
      <w:pPr>
        <w:tabs>
          <w:tab w:val="center" w:pos="4820"/>
          <w:tab w:val="right" w:pos="9639"/>
        </w:tabs>
        <w:rPr>
          <w:ins w:id="808" w:author="Huawei" w:date="2022-09-23T10:25:00Z"/>
          <w:rFonts w:cs="Calibri"/>
        </w:rPr>
      </w:pPr>
      <w:ins w:id="809" w:author="Huawei" w:date="2022-09-23T10:25:00Z">
        <w:r w:rsidRPr="00167988">
          <w:rPr>
            <w:rFonts w:cs="Calibri"/>
          </w:rPr>
          <w:tab/>
        </w:r>
        <w:r>
          <w:rPr>
            <w:rFonts w:cs="Calibri"/>
            <w:noProof/>
            <w:lang w:val="en-US" w:eastAsia="zh-CN"/>
          </w:rPr>
          <w:drawing>
            <wp:inline distT="0" distB="0" distL="0" distR="0" wp14:anchorId="3810648A" wp14:editId="67EDC950">
              <wp:extent cx="2905760" cy="229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05760" cy="229870"/>
                      </a:xfrm>
                      <a:prstGeom prst="rect">
                        <a:avLst/>
                      </a:prstGeom>
                      <a:noFill/>
                      <a:ln>
                        <a:noFill/>
                      </a:ln>
                    </pic:spPr>
                  </pic:pic>
                </a:graphicData>
              </a:graphic>
            </wp:inline>
          </w:drawing>
        </w:r>
        <w:r w:rsidRPr="00634695">
          <w:rPr>
            <w:rFonts w:cs="Calibri"/>
          </w:rPr>
          <w:tab/>
          <w:t>(6.6-2)</w:t>
        </w:r>
      </w:ins>
    </w:p>
    <w:p w:rsidR="002A02C7" w:rsidRDefault="002A02C7" w:rsidP="002A02C7">
      <w:pPr>
        <w:rPr>
          <w:ins w:id="810" w:author="Huawei" w:date="2022-09-23T10:25:00Z"/>
          <w:rFonts w:eastAsia="MS Mincho"/>
          <w:lang w:eastAsia="ja-JP"/>
        </w:rPr>
      </w:pPr>
      <w:ins w:id="811" w:author="Huawei" w:date="2022-09-23T10:25:00Z">
        <w:r w:rsidRPr="002752C9">
          <w:rPr>
            <w:position w:val="-12"/>
            <w:lang w:eastAsia="x-none"/>
          </w:rPr>
          <w:object w:dxaOrig="999" w:dyaOrig="360">
            <v:shape id="_x0000_i1029" type="#_x0000_t75" style="width:50.5pt;height:18.25pt" o:ole="">
              <v:imagedata r:id="rId18" o:title=""/>
            </v:shape>
            <o:OLEObject Type="Embed" ProgID="Equation.3" ShapeID="_x0000_i1029" DrawAspect="Content" ObjectID="_1726072136" r:id="rId19"/>
          </w:object>
        </w:r>
      </w:ins>
      <w:ins w:id="812" w:author="Huawei" w:date="2022-09-23T10:25:00Z">
        <w:r w:rsidRPr="002752C9">
          <w:rPr>
            <w:lang w:eastAsia="x-none"/>
          </w:rPr>
          <w:t xml:space="preserve">is clutter loss, and </w:t>
        </w:r>
      </w:ins>
      <w:ins w:id="813" w:author="Huawei" w:date="2022-09-23T10:25:00Z">
        <w:r w:rsidRPr="002752C9">
          <w:rPr>
            <w:position w:val="-6"/>
            <w:lang w:eastAsia="x-none"/>
          </w:rPr>
          <w:object w:dxaOrig="380" w:dyaOrig="279">
            <v:shape id="_x0000_i1030" type="#_x0000_t75" style="width:18.8pt;height:13.95pt" o:ole="">
              <v:imagedata r:id="rId20" o:title=""/>
            </v:shape>
            <o:OLEObject Type="Embed" ProgID="Equation.3" ShapeID="_x0000_i1030" DrawAspect="Content" ObjectID="_1726072137" r:id="rId21"/>
          </w:object>
        </w:r>
      </w:ins>
      <w:ins w:id="814" w:author="Huawei" w:date="2022-09-23T10:25:00Z">
        <w:r w:rsidRPr="002752C9">
          <w:rPr>
            <w:lang w:eastAsia="x-none"/>
          </w:rPr>
          <w:t xml:space="preserve"> is shadow fading loss represented by a random number generated by the normal distribution, i.e., </w:t>
        </w:r>
      </w:ins>
      <w:ins w:id="815" w:author="Huawei" w:date="2022-09-23T10:25:00Z">
        <w:r w:rsidRPr="002752C9">
          <w:rPr>
            <w:position w:val="-6"/>
            <w:lang w:eastAsia="x-none"/>
          </w:rPr>
          <w:object w:dxaOrig="380" w:dyaOrig="279">
            <v:shape id="_x0000_i1031" type="#_x0000_t75" style="width:18.8pt;height:13.95pt" o:ole="">
              <v:imagedata r:id="rId22" o:title=""/>
            </v:shape>
            <o:OLEObject Type="Embed" ProgID="Equation.3" ShapeID="_x0000_i1031" DrawAspect="Content" ObjectID="_1726072138" r:id="rId23"/>
          </w:object>
        </w:r>
      </w:ins>
      <w:ins w:id="816" w:author="Huawei" w:date="2022-09-23T10:25:00Z">
        <w:r w:rsidRPr="002752C9">
          <w:rPr>
            <w:lang w:eastAsia="x-none"/>
          </w:rPr>
          <w:t xml:space="preserve"> ~</w:t>
        </w:r>
      </w:ins>
      <w:ins w:id="817" w:author="Huawei" w:date="2022-09-23T10:25:00Z">
        <w:r w:rsidRPr="002752C9">
          <w:rPr>
            <w:rFonts w:eastAsia="MS Mincho"/>
            <w:position w:val="-12"/>
            <w:lang w:eastAsia="ja-JP"/>
          </w:rPr>
          <w:object w:dxaOrig="999" w:dyaOrig="380">
            <v:shape id="_x0000_i1032" type="#_x0000_t75" style="width:50.5pt;height:18.8pt" o:ole="">
              <v:imagedata r:id="rId24" o:title=""/>
            </v:shape>
            <o:OLEObject Type="Embed" ProgID="Equation.3" ShapeID="_x0000_i1032" DrawAspect="Content" ObjectID="_1726072139" r:id="rId25"/>
          </w:object>
        </w:r>
      </w:ins>
      <w:ins w:id="818" w:author="Huawei" w:date="2022-09-23T10:25:00Z">
        <w:r w:rsidRPr="002752C9">
          <w:rPr>
            <w:lang w:eastAsia="x-none"/>
          </w:rPr>
          <w:fldChar w:fldCharType="begin"/>
        </w:r>
        <w:r w:rsidRPr="002752C9">
          <w:rPr>
            <w:lang w:eastAsia="x-none"/>
          </w:rPr>
          <w:instrText xml:space="preserve"> QUOTE  </w:instrText>
        </w:r>
        <w:r w:rsidRPr="002752C9">
          <w:rPr>
            <w:lang w:eastAsia="x-none"/>
          </w:rPr>
          <w:fldChar w:fldCharType="end"/>
        </w:r>
        <w:r w:rsidRPr="002752C9">
          <w:rPr>
            <w:lang w:eastAsia="x-none"/>
          </w:rPr>
          <w:t xml:space="preserve">. </w:t>
        </w:r>
        <w:r w:rsidRPr="002752C9">
          <w:rPr>
            <w:rFonts w:eastAsia="MS Mincho"/>
            <w:lang w:eastAsia="ja-JP"/>
          </w:rPr>
          <w:t>When the UE is in LOS condition, clutter loss is negligible and should be set to 0 dB in the basic path loss model.</w:t>
        </w:r>
      </w:ins>
    </w:p>
    <w:p w:rsidR="002A02C7" w:rsidRPr="002752C9" w:rsidRDefault="002A02C7" w:rsidP="002A02C7">
      <w:pPr>
        <w:pStyle w:val="TH"/>
        <w:spacing w:before="240"/>
        <w:rPr>
          <w:ins w:id="819" w:author="Huawei" w:date="2022-09-23T10:25:00Z"/>
          <w:lang w:eastAsia="ko-KR"/>
        </w:rPr>
      </w:pPr>
      <w:ins w:id="820" w:author="Huawei" w:date="2022-09-23T10:25:00Z">
        <w:r w:rsidRPr="002752C9">
          <w:lastRenderedPageBreak/>
          <w:t xml:space="preserve">Table </w:t>
        </w:r>
        <w:r w:rsidRPr="00266E80">
          <w:t>6.2.5.1-</w:t>
        </w:r>
        <w:r>
          <w:t>2</w:t>
        </w:r>
        <w:r w:rsidRPr="002752C9">
          <w:t xml:space="preserve">: Shadow fading and clutter loss for </w:t>
        </w:r>
        <w:r>
          <w:t>s</w:t>
        </w:r>
        <w:r w:rsidRPr="002752C9">
          <w:t xml:space="preserve">uburban and </w:t>
        </w:r>
        <w:r>
          <w:t>r</w:t>
        </w:r>
        <w:r w:rsidRPr="002752C9">
          <w:t>ural scenarios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1227"/>
        <w:gridCol w:w="1134"/>
        <w:gridCol w:w="1021"/>
      </w:tblGrid>
      <w:tr w:rsidR="002A02C7" w:rsidRPr="002752C9" w:rsidTr="00F203D5">
        <w:trPr>
          <w:jc w:val="center"/>
          <w:ins w:id="821" w:author="Huawei" w:date="2022-09-23T10:25:00Z"/>
        </w:trPr>
        <w:tc>
          <w:tcPr>
            <w:tcW w:w="1021" w:type="dxa"/>
            <w:vMerge w:val="restart"/>
            <w:shd w:val="clear" w:color="auto" w:fill="auto"/>
            <w:tcMar>
              <w:top w:w="11" w:type="dxa"/>
              <w:bottom w:w="11" w:type="dxa"/>
            </w:tcMar>
            <w:vAlign w:val="bottom"/>
          </w:tcPr>
          <w:p w:rsidR="002A02C7" w:rsidRPr="002752C9" w:rsidRDefault="002A02C7" w:rsidP="00F203D5">
            <w:pPr>
              <w:pStyle w:val="TAC"/>
              <w:rPr>
                <w:ins w:id="822" w:author="Huawei" w:date="2022-09-23T10:25:00Z"/>
                <w:rFonts w:eastAsia="MS Mincho"/>
                <w:lang w:eastAsia="ja-JP"/>
              </w:rPr>
            </w:pPr>
            <w:ins w:id="823" w:author="Huawei" w:date="2022-09-23T10:25:00Z">
              <w:r w:rsidRPr="002752C9">
                <w:rPr>
                  <w:rFonts w:eastAsia="MS Mincho"/>
                  <w:lang w:eastAsia="ja-JP"/>
                </w:rPr>
                <w:t>Elevation</w:t>
              </w:r>
            </w:ins>
          </w:p>
        </w:tc>
        <w:tc>
          <w:tcPr>
            <w:tcW w:w="3382" w:type="dxa"/>
            <w:gridSpan w:val="3"/>
            <w:shd w:val="clear" w:color="auto" w:fill="auto"/>
            <w:tcMar>
              <w:top w:w="11" w:type="dxa"/>
              <w:bottom w:w="11" w:type="dxa"/>
            </w:tcMar>
            <w:vAlign w:val="bottom"/>
          </w:tcPr>
          <w:p w:rsidR="002A02C7" w:rsidRPr="002752C9" w:rsidRDefault="002A02C7" w:rsidP="00F203D5">
            <w:pPr>
              <w:pStyle w:val="TAC"/>
              <w:rPr>
                <w:ins w:id="824" w:author="Huawei" w:date="2022-09-23T10:25:00Z"/>
                <w:rFonts w:eastAsia="MS Mincho"/>
                <w:lang w:eastAsia="ja-JP"/>
              </w:rPr>
            </w:pPr>
            <w:ins w:id="825" w:author="Huawei" w:date="2022-09-23T10:25:00Z">
              <w:r>
                <w:rPr>
                  <w:rFonts w:eastAsia="MS Mincho"/>
                  <w:lang w:eastAsia="ja-JP"/>
                </w:rPr>
                <w:t>2GHz 3.5GHz</w:t>
              </w:r>
            </w:ins>
          </w:p>
        </w:tc>
      </w:tr>
      <w:tr w:rsidR="002A02C7" w:rsidRPr="002752C9" w:rsidTr="00F203D5">
        <w:trPr>
          <w:jc w:val="center"/>
          <w:ins w:id="826" w:author="Huawei" w:date="2022-09-23T10:25:00Z"/>
        </w:trPr>
        <w:tc>
          <w:tcPr>
            <w:tcW w:w="1021" w:type="dxa"/>
            <w:vMerge/>
            <w:shd w:val="clear" w:color="auto" w:fill="auto"/>
            <w:tcMar>
              <w:top w:w="11" w:type="dxa"/>
              <w:bottom w:w="11" w:type="dxa"/>
            </w:tcMar>
            <w:vAlign w:val="bottom"/>
          </w:tcPr>
          <w:p w:rsidR="002A02C7" w:rsidRPr="002752C9" w:rsidRDefault="002A02C7" w:rsidP="00F203D5">
            <w:pPr>
              <w:pStyle w:val="TAC"/>
              <w:rPr>
                <w:ins w:id="827" w:author="Huawei" w:date="2022-09-23T10:25:00Z"/>
                <w:rFonts w:eastAsia="MS Mincho"/>
                <w:lang w:eastAsia="ja-JP"/>
              </w:rPr>
            </w:pPr>
          </w:p>
        </w:tc>
        <w:tc>
          <w:tcPr>
            <w:tcW w:w="1227" w:type="dxa"/>
            <w:shd w:val="clear" w:color="auto" w:fill="auto"/>
            <w:tcMar>
              <w:top w:w="11" w:type="dxa"/>
              <w:bottom w:w="11" w:type="dxa"/>
            </w:tcMar>
            <w:vAlign w:val="bottom"/>
          </w:tcPr>
          <w:p w:rsidR="002A02C7" w:rsidRPr="002752C9" w:rsidRDefault="002A02C7" w:rsidP="00F203D5">
            <w:pPr>
              <w:pStyle w:val="TAC"/>
              <w:rPr>
                <w:ins w:id="828" w:author="Huawei" w:date="2022-09-23T10:25:00Z"/>
                <w:rFonts w:eastAsia="MS Mincho"/>
                <w:lang w:eastAsia="ja-JP"/>
              </w:rPr>
            </w:pPr>
            <w:ins w:id="829" w:author="Huawei" w:date="2022-09-23T10:25:00Z">
              <w:r w:rsidRPr="002752C9">
                <w:rPr>
                  <w:rFonts w:eastAsia="MS Mincho"/>
                  <w:lang w:eastAsia="ja-JP"/>
                </w:rPr>
                <w:t>LOS</w:t>
              </w:r>
            </w:ins>
          </w:p>
        </w:tc>
        <w:tc>
          <w:tcPr>
            <w:tcW w:w="2155" w:type="dxa"/>
            <w:gridSpan w:val="2"/>
            <w:shd w:val="clear" w:color="auto" w:fill="auto"/>
            <w:tcMar>
              <w:top w:w="11" w:type="dxa"/>
              <w:bottom w:w="11" w:type="dxa"/>
            </w:tcMar>
            <w:vAlign w:val="bottom"/>
          </w:tcPr>
          <w:p w:rsidR="002A02C7" w:rsidRPr="002752C9" w:rsidRDefault="002A02C7" w:rsidP="00F203D5">
            <w:pPr>
              <w:pStyle w:val="TAC"/>
              <w:rPr>
                <w:ins w:id="830" w:author="Huawei" w:date="2022-09-23T10:25:00Z"/>
                <w:rFonts w:eastAsia="MS Mincho"/>
                <w:lang w:eastAsia="ja-JP"/>
              </w:rPr>
            </w:pPr>
            <w:ins w:id="831" w:author="Huawei" w:date="2022-09-23T10:25:00Z">
              <w:r w:rsidRPr="002752C9">
                <w:rPr>
                  <w:rFonts w:eastAsia="MS Mincho"/>
                  <w:lang w:eastAsia="ja-JP"/>
                </w:rPr>
                <w:t>NLOS</w:t>
              </w:r>
            </w:ins>
          </w:p>
        </w:tc>
      </w:tr>
      <w:tr w:rsidR="002A02C7" w:rsidRPr="002752C9" w:rsidTr="00F203D5">
        <w:trPr>
          <w:jc w:val="center"/>
          <w:ins w:id="832" w:author="Huawei" w:date="2022-09-23T10:25:00Z"/>
        </w:trPr>
        <w:tc>
          <w:tcPr>
            <w:tcW w:w="1021" w:type="dxa"/>
            <w:vMerge/>
            <w:shd w:val="clear" w:color="auto" w:fill="auto"/>
            <w:tcMar>
              <w:top w:w="11" w:type="dxa"/>
              <w:bottom w:w="11" w:type="dxa"/>
            </w:tcMar>
            <w:vAlign w:val="bottom"/>
          </w:tcPr>
          <w:p w:rsidR="002A02C7" w:rsidRPr="002752C9" w:rsidRDefault="002A02C7" w:rsidP="00F203D5">
            <w:pPr>
              <w:pStyle w:val="TAC"/>
              <w:rPr>
                <w:ins w:id="833" w:author="Huawei" w:date="2022-09-23T10:25:00Z"/>
                <w:rFonts w:eastAsia="MS Mincho"/>
                <w:lang w:eastAsia="ja-JP"/>
              </w:rPr>
            </w:pPr>
          </w:p>
        </w:tc>
        <w:tc>
          <w:tcPr>
            <w:tcW w:w="1227" w:type="dxa"/>
            <w:shd w:val="clear" w:color="auto" w:fill="auto"/>
            <w:tcMar>
              <w:top w:w="11" w:type="dxa"/>
              <w:bottom w:w="11" w:type="dxa"/>
            </w:tcMar>
            <w:vAlign w:val="bottom"/>
          </w:tcPr>
          <w:p w:rsidR="002A02C7" w:rsidRPr="002752C9" w:rsidRDefault="002A02C7" w:rsidP="00F203D5">
            <w:pPr>
              <w:pStyle w:val="TAC"/>
              <w:rPr>
                <w:ins w:id="834" w:author="Huawei" w:date="2022-09-23T10:25:00Z"/>
                <w:rFonts w:eastAsia="MS Mincho"/>
                <w:lang w:eastAsia="ja-JP"/>
              </w:rPr>
            </w:pPr>
            <w:ins w:id="835" w:author="Huawei" w:date="2022-09-23T10:25:00Z">
              <w:r w:rsidRPr="002752C9">
                <w:rPr>
                  <w:rFonts w:eastAsia="MS Mincho"/>
                  <w:lang w:eastAsia="ja-JP"/>
                </w:rPr>
                <w:fldChar w:fldCharType="begin"/>
              </w:r>
              <w:r w:rsidRPr="002752C9">
                <w:rPr>
                  <w:rFonts w:eastAsia="MS Mincho"/>
                  <w:lang w:eastAsia="ja-JP"/>
                </w:rPr>
                <w:instrText xml:space="preserve"> QUOTE  </w:instrText>
              </w:r>
              <w:r w:rsidRPr="002752C9">
                <w:rPr>
                  <w:rFonts w:eastAsia="MS Mincho"/>
                  <w:lang w:eastAsia="ja-JP"/>
                </w:rPr>
                <w:fldChar w:fldCharType="separate"/>
              </w:r>
            </w:ins>
            <w:ins w:id="836" w:author="Huawei" w:date="2022-09-23T10:25:00Z">
              <w:r w:rsidRPr="002752C9">
                <w:rPr>
                  <w:rFonts w:eastAsia="MS Mincho"/>
                  <w:position w:val="-12"/>
                  <w:lang w:eastAsia="ja-JP"/>
                </w:rPr>
                <w:object w:dxaOrig="400" w:dyaOrig="360">
                  <v:shape id="_x0000_i1033" type="#_x0000_t75" style="width:20.4pt;height:18.25pt" o:ole="">
                    <v:imagedata r:id="rId26" o:title=""/>
                  </v:shape>
                  <o:OLEObject Type="Embed" ProgID="Equation.3" ShapeID="_x0000_i1033" DrawAspect="Content" ObjectID="_1726072140" r:id="rId27"/>
                </w:object>
              </w:r>
            </w:ins>
            <w:ins w:id="837" w:author="Huawei" w:date="2022-09-23T10:25:00Z">
              <w:r w:rsidRPr="002752C9">
                <w:rPr>
                  <w:rFonts w:eastAsia="MS Mincho"/>
                  <w:lang w:eastAsia="ja-JP"/>
                </w:rPr>
                <w:fldChar w:fldCharType="end"/>
              </w:r>
              <w:r w:rsidRPr="002752C9">
                <w:rPr>
                  <w:rFonts w:eastAsia="MS Mincho"/>
                  <w:lang w:eastAsia="ja-JP"/>
                </w:rPr>
                <w:t>(dB)</w:t>
              </w:r>
            </w:ins>
          </w:p>
        </w:tc>
        <w:tc>
          <w:tcPr>
            <w:tcW w:w="1134" w:type="dxa"/>
            <w:shd w:val="clear" w:color="auto" w:fill="auto"/>
            <w:tcMar>
              <w:top w:w="11" w:type="dxa"/>
              <w:bottom w:w="11" w:type="dxa"/>
            </w:tcMar>
            <w:vAlign w:val="bottom"/>
          </w:tcPr>
          <w:p w:rsidR="002A02C7" w:rsidRPr="002752C9" w:rsidRDefault="002A02C7" w:rsidP="00F203D5">
            <w:pPr>
              <w:pStyle w:val="TAC"/>
              <w:rPr>
                <w:ins w:id="838" w:author="Huawei" w:date="2022-09-23T10:25:00Z"/>
                <w:rFonts w:eastAsia="MS Mincho"/>
                <w:lang w:eastAsia="ja-JP"/>
              </w:rPr>
            </w:pPr>
            <w:ins w:id="839" w:author="Huawei" w:date="2022-09-23T10:25:00Z">
              <w:r w:rsidRPr="002752C9">
                <w:rPr>
                  <w:rFonts w:eastAsia="MS Mincho"/>
                  <w:lang w:eastAsia="ja-JP"/>
                </w:rPr>
                <w:fldChar w:fldCharType="begin"/>
              </w:r>
              <w:r w:rsidRPr="002752C9">
                <w:rPr>
                  <w:rFonts w:eastAsia="MS Mincho"/>
                  <w:lang w:eastAsia="ja-JP"/>
                </w:rPr>
                <w:instrText xml:space="preserve"> QUOTE  </w:instrText>
              </w:r>
              <w:r w:rsidRPr="002752C9">
                <w:rPr>
                  <w:rFonts w:eastAsia="MS Mincho"/>
                  <w:lang w:eastAsia="ja-JP"/>
                </w:rPr>
                <w:fldChar w:fldCharType="separate"/>
              </w:r>
            </w:ins>
            <w:ins w:id="840" w:author="Huawei" w:date="2022-09-23T10:25:00Z">
              <w:r w:rsidRPr="002752C9">
                <w:rPr>
                  <w:rFonts w:eastAsia="MS Mincho"/>
                  <w:position w:val="-12"/>
                  <w:lang w:eastAsia="ja-JP"/>
                </w:rPr>
                <w:object w:dxaOrig="400" w:dyaOrig="360">
                  <v:shape id="_x0000_i1034" type="#_x0000_t75" style="width:20.4pt;height:18.25pt" o:ole="">
                    <v:imagedata r:id="rId26" o:title=""/>
                  </v:shape>
                  <o:OLEObject Type="Embed" ProgID="Equation.3" ShapeID="_x0000_i1034" DrawAspect="Content" ObjectID="_1726072141" r:id="rId28"/>
                </w:object>
              </w:r>
            </w:ins>
            <w:ins w:id="841" w:author="Huawei" w:date="2022-09-23T10:25:00Z">
              <w:r w:rsidRPr="002752C9">
                <w:rPr>
                  <w:rFonts w:eastAsia="MS Mincho"/>
                  <w:lang w:eastAsia="ja-JP"/>
                </w:rPr>
                <w:fldChar w:fldCharType="end"/>
              </w:r>
              <w:r w:rsidRPr="002752C9">
                <w:rPr>
                  <w:rFonts w:eastAsia="MS Mincho"/>
                  <w:lang w:eastAsia="ja-JP"/>
                </w:rPr>
                <w:t>(dB)</w:t>
              </w:r>
            </w:ins>
          </w:p>
        </w:tc>
        <w:tc>
          <w:tcPr>
            <w:tcW w:w="1021" w:type="dxa"/>
            <w:shd w:val="clear" w:color="auto" w:fill="auto"/>
            <w:tcMar>
              <w:top w:w="11" w:type="dxa"/>
              <w:bottom w:w="11" w:type="dxa"/>
            </w:tcMar>
            <w:vAlign w:val="bottom"/>
          </w:tcPr>
          <w:p w:rsidR="002A02C7" w:rsidRPr="002752C9" w:rsidRDefault="002A02C7" w:rsidP="00F203D5">
            <w:pPr>
              <w:pStyle w:val="TAC"/>
              <w:rPr>
                <w:ins w:id="842" w:author="Huawei" w:date="2022-09-23T10:25:00Z"/>
                <w:rFonts w:eastAsia="MS Mincho"/>
                <w:lang w:eastAsia="ja-JP"/>
              </w:rPr>
            </w:pPr>
            <w:ins w:id="843" w:author="Huawei" w:date="2022-09-23T10:25:00Z">
              <w:r w:rsidRPr="002752C9">
                <w:rPr>
                  <w:rFonts w:eastAsia="MS Mincho"/>
                  <w:position w:val="-6"/>
                  <w:lang w:eastAsia="ja-JP"/>
                </w:rPr>
                <w:object w:dxaOrig="360" w:dyaOrig="279">
                  <v:shape id="_x0000_i1035" type="#_x0000_t75" style="width:18.25pt;height:13.95pt" o:ole="">
                    <v:imagedata r:id="rId29" o:title=""/>
                  </v:shape>
                  <o:OLEObject Type="Embed" ProgID="Equation.3" ShapeID="_x0000_i1035" DrawAspect="Content" ObjectID="_1726072142" r:id="rId30"/>
                </w:object>
              </w:r>
            </w:ins>
            <w:ins w:id="844" w:author="Huawei" w:date="2022-09-23T10:25:00Z">
              <w:r w:rsidRPr="002752C9">
                <w:rPr>
                  <w:rFonts w:eastAsia="MS Mincho"/>
                  <w:lang w:eastAsia="ja-JP"/>
                </w:rPr>
                <w:t>(dB)</w:t>
              </w:r>
            </w:ins>
          </w:p>
        </w:tc>
      </w:tr>
      <w:tr w:rsidR="002A02C7" w:rsidRPr="002752C9" w:rsidTr="00F203D5">
        <w:trPr>
          <w:jc w:val="center"/>
          <w:ins w:id="845" w:author="Huawei" w:date="2022-09-23T10:25:00Z"/>
        </w:trPr>
        <w:tc>
          <w:tcPr>
            <w:tcW w:w="1021" w:type="dxa"/>
            <w:shd w:val="clear" w:color="auto" w:fill="auto"/>
            <w:tcMar>
              <w:top w:w="11" w:type="dxa"/>
              <w:bottom w:w="11" w:type="dxa"/>
            </w:tcMar>
            <w:vAlign w:val="bottom"/>
          </w:tcPr>
          <w:p w:rsidR="002A02C7" w:rsidRPr="002752C9" w:rsidRDefault="002A02C7" w:rsidP="00F203D5">
            <w:pPr>
              <w:pStyle w:val="TAC"/>
              <w:rPr>
                <w:ins w:id="846" w:author="Huawei" w:date="2022-09-23T10:25:00Z"/>
              </w:rPr>
            </w:pPr>
            <w:ins w:id="847" w:author="Huawei" w:date="2022-09-23T10:25:00Z">
              <w:r w:rsidRPr="002752C9">
                <w:t>10°</w:t>
              </w:r>
            </w:ins>
          </w:p>
        </w:tc>
        <w:tc>
          <w:tcPr>
            <w:tcW w:w="1227" w:type="dxa"/>
            <w:shd w:val="clear" w:color="auto" w:fill="auto"/>
            <w:tcMar>
              <w:top w:w="11" w:type="dxa"/>
              <w:bottom w:w="11" w:type="dxa"/>
            </w:tcMar>
            <w:vAlign w:val="bottom"/>
          </w:tcPr>
          <w:p w:rsidR="002A02C7" w:rsidRPr="002752C9" w:rsidRDefault="002A02C7" w:rsidP="00F203D5">
            <w:pPr>
              <w:pStyle w:val="TAC"/>
              <w:rPr>
                <w:ins w:id="848" w:author="Huawei" w:date="2022-09-23T10:25:00Z"/>
                <w:rFonts w:cs="Calibri"/>
                <w:lang w:val="en"/>
              </w:rPr>
            </w:pPr>
            <w:ins w:id="849" w:author="Huawei" w:date="2022-09-23T10:25:00Z">
              <w:r w:rsidRPr="002752C9">
                <w:rPr>
                  <w:lang w:val="en"/>
                </w:rPr>
                <w:t>1.79</w:t>
              </w:r>
            </w:ins>
          </w:p>
        </w:tc>
        <w:tc>
          <w:tcPr>
            <w:tcW w:w="1134" w:type="dxa"/>
            <w:shd w:val="clear" w:color="auto" w:fill="auto"/>
            <w:tcMar>
              <w:top w:w="11" w:type="dxa"/>
              <w:bottom w:w="11" w:type="dxa"/>
            </w:tcMar>
            <w:vAlign w:val="bottom"/>
          </w:tcPr>
          <w:p w:rsidR="002A02C7" w:rsidRPr="002752C9" w:rsidRDefault="002A02C7" w:rsidP="00F203D5">
            <w:pPr>
              <w:pStyle w:val="TAC"/>
              <w:rPr>
                <w:ins w:id="850" w:author="Huawei" w:date="2022-09-23T10:25:00Z"/>
                <w:rFonts w:cs="Calibri"/>
                <w:lang w:val="en"/>
              </w:rPr>
            </w:pPr>
            <w:ins w:id="851" w:author="Huawei" w:date="2022-09-23T10:25:00Z">
              <w:r w:rsidRPr="002752C9">
                <w:rPr>
                  <w:lang w:val="en"/>
                </w:rPr>
                <w:t>8.93</w:t>
              </w:r>
            </w:ins>
          </w:p>
        </w:tc>
        <w:tc>
          <w:tcPr>
            <w:tcW w:w="1021" w:type="dxa"/>
            <w:shd w:val="clear" w:color="auto" w:fill="auto"/>
            <w:tcMar>
              <w:top w:w="11" w:type="dxa"/>
              <w:bottom w:w="11" w:type="dxa"/>
            </w:tcMar>
            <w:vAlign w:val="bottom"/>
          </w:tcPr>
          <w:p w:rsidR="002A02C7" w:rsidRPr="002752C9" w:rsidRDefault="002A02C7" w:rsidP="00F203D5">
            <w:pPr>
              <w:pStyle w:val="TAC"/>
              <w:rPr>
                <w:ins w:id="852" w:author="Huawei" w:date="2022-09-23T10:25:00Z"/>
                <w:rFonts w:cs="Calibri"/>
                <w:lang w:val="en"/>
              </w:rPr>
            </w:pPr>
            <w:ins w:id="853" w:author="Huawei" w:date="2022-09-23T10:25:00Z">
              <w:r w:rsidRPr="002752C9">
                <w:rPr>
                  <w:lang w:val="en"/>
                </w:rPr>
                <w:t>19.52</w:t>
              </w:r>
            </w:ins>
          </w:p>
        </w:tc>
      </w:tr>
      <w:tr w:rsidR="002A02C7" w:rsidRPr="002752C9" w:rsidTr="00F203D5">
        <w:trPr>
          <w:jc w:val="center"/>
          <w:ins w:id="854" w:author="Huawei" w:date="2022-09-23T10:25:00Z"/>
        </w:trPr>
        <w:tc>
          <w:tcPr>
            <w:tcW w:w="1021" w:type="dxa"/>
            <w:shd w:val="clear" w:color="auto" w:fill="auto"/>
            <w:tcMar>
              <w:top w:w="11" w:type="dxa"/>
              <w:bottom w:w="11" w:type="dxa"/>
            </w:tcMar>
            <w:vAlign w:val="bottom"/>
          </w:tcPr>
          <w:p w:rsidR="002A02C7" w:rsidRPr="002752C9" w:rsidRDefault="002A02C7" w:rsidP="00F203D5">
            <w:pPr>
              <w:pStyle w:val="TAC"/>
              <w:rPr>
                <w:ins w:id="855" w:author="Huawei" w:date="2022-09-23T10:25:00Z"/>
              </w:rPr>
            </w:pPr>
            <w:ins w:id="856" w:author="Huawei" w:date="2022-09-23T10:25:00Z">
              <w:r w:rsidRPr="002752C9">
                <w:t>20°</w:t>
              </w:r>
            </w:ins>
          </w:p>
        </w:tc>
        <w:tc>
          <w:tcPr>
            <w:tcW w:w="1227" w:type="dxa"/>
            <w:shd w:val="clear" w:color="auto" w:fill="auto"/>
            <w:tcMar>
              <w:top w:w="11" w:type="dxa"/>
              <w:bottom w:w="11" w:type="dxa"/>
            </w:tcMar>
            <w:vAlign w:val="bottom"/>
          </w:tcPr>
          <w:p w:rsidR="002A02C7" w:rsidRPr="002752C9" w:rsidRDefault="002A02C7" w:rsidP="00F203D5">
            <w:pPr>
              <w:pStyle w:val="TAC"/>
              <w:rPr>
                <w:ins w:id="857" w:author="Huawei" w:date="2022-09-23T10:25:00Z"/>
                <w:rFonts w:cs="Calibri"/>
                <w:lang w:val="en"/>
              </w:rPr>
            </w:pPr>
            <w:ins w:id="858" w:author="Huawei" w:date="2022-09-23T10:25:00Z">
              <w:r w:rsidRPr="002752C9">
                <w:rPr>
                  <w:lang w:val="en"/>
                </w:rPr>
                <w:t>1.14</w:t>
              </w:r>
            </w:ins>
          </w:p>
        </w:tc>
        <w:tc>
          <w:tcPr>
            <w:tcW w:w="1134" w:type="dxa"/>
            <w:shd w:val="clear" w:color="auto" w:fill="auto"/>
            <w:tcMar>
              <w:top w:w="11" w:type="dxa"/>
              <w:bottom w:w="11" w:type="dxa"/>
            </w:tcMar>
            <w:vAlign w:val="bottom"/>
          </w:tcPr>
          <w:p w:rsidR="002A02C7" w:rsidRPr="002752C9" w:rsidRDefault="002A02C7" w:rsidP="00F203D5">
            <w:pPr>
              <w:pStyle w:val="TAC"/>
              <w:rPr>
                <w:ins w:id="859" w:author="Huawei" w:date="2022-09-23T10:25:00Z"/>
                <w:rFonts w:cs="Calibri"/>
                <w:lang w:val="en"/>
              </w:rPr>
            </w:pPr>
            <w:ins w:id="860" w:author="Huawei" w:date="2022-09-23T10:25:00Z">
              <w:r w:rsidRPr="002752C9">
                <w:rPr>
                  <w:lang w:val="en"/>
                </w:rPr>
                <w:t>9.08</w:t>
              </w:r>
            </w:ins>
          </w:p>
        </w:tc>
        <w:tc>
          <w:tcPr>
            <w:tcW w:w="1021" w:type="dxa"/>
            <w:shd w:val="clear" w:color="auto" w:fill="auto"/>
            <w:tcMar>
              <w:top w:w="11" w:type="dxa"/>
              <w:bottom w:w="11" w:type="dxa"/>
            </w:tcMar>
            <w:vAlign w:val="bottom"/>
          </w:tcPr>
          <w:p w:rsidR="002A02C7" w:rsidRPr="002752C9" w:rsidRDefault="002A02C7" w:rsidP="00F203D5">
            <w:pPr>
              <w:pStyle w:val="TAC"/>
              <w:rPr>
                <w:ins w:id="861" w:author="Huawei" w:date="2022-09-23T10:25:00Z"/>
                <w:rFonts w:cs="Calibri"/>
                <w:lang w:val="en"/>
              </w:rPr>
            </w:pPr>
            <w:ins w:id="862" w:author="Huawei" w:date="2022-09-23T10:25:00Z">
              <w:r w:rsidRPr="002752C9">
                <w:rPr>
                  <w:lang w:val="en"/>
                </w:rPr>
                <w:t>18.17</w:t>
              </w:r>
            </w:ins>
          </w:p>
        </w:tc>
      </w:tr>
      <w:tr w:rsidR="002A02C7" w:rsidRPr="002752C9" w:rsidTr="00F203D5">
        <w:trPr>
          <w:jc w:val="center"/>
          <w:ins w:id="863" w:author="Huawei" w:date="2022-09-23T10:25:00Z"/>
        </w:trPr>
        <w:tc>
          <w:tcPr>
            <w:tcW w:w="1021" w:type="dxa"/>
            <w:shd w:val="clear" w:color="auto" w:fill="auto"/>
            <w:tcMar>
              <w:top w:w="11" w:type="dxa"/>
              <w:bottom w:w="11" w:type="dxa"/>
            </w:tcMar>
            <w:vAlign w:val="bottom"/>
          </w:tcPr>
          <w:p w:rsidR="002A02C7" w:rsidRPr="002752C9" w:rsidRDefault="002A02C7" w:rsidP="00F203D5">
            <w:pPr>
              <w:pStyle w:val="TAC"/>
              <w:rPr>
                <w:ins w:id="864" w:author="Huawei" w:date="2022-09-23T10:25:00Z"/>
              </w:rPr>
            </w:pPr>
            <w:ins w:id="865" w:author="Huawei" w:date="2022-09-23T10:25:00Z">
              <w:r w:rsidRPr="002752C9">
                <w:t>30°</w:t>
              </w:r>
            </w:ins>
          </w:p>
        </w:tc>
        <w:tc>
          <w:tcPr>
            <w:tcW w:w="1227" w:type="dxa"/>
            <w:shd w:val="clear" w:color="auto" w:fill="auto"/>
            <w:tcMar>
              <w:top w:w="11" w:type="dxa"/>
              <w:bottom w:w="11" w:type="dxa"/>
            </w:tcMar>
            <w:vAlign w:val="bottom"/>
          </w:tcPr>
          <w:p w:rsidR="002A02C7" w:rsidRPr="002752C9" w:rsidRDefault="002A02C7" w:rsidP="00F203D5">
            <w:pPr>
              <w:pStyle w:val="TAC"/>
              <w:rPr>
                <w:ins w:id="866" w:author="Huawei" w:date="2022-09-23T10:25:00Z"/>
                <w:rFonts w:cs="Calibri"/>
                <w:lang w:val="en"/>
              </w:rPr>
            </w:pPr>
            <w:ins w:id="867" w:author="Huawei" w:date="2022-09-23T10:25:00Z">
              <w:r w:rsidRPr="002752C9">
                <w:rPr>
                  <w:lang w:val="en"/>
                </w:rPr>
                <w:t>1.14</w:t>
              </w:r>
            </w:ins>
          </w:p>
        </w:tc>
        <w:tc>
          <w:tcPr>
            <w:tcW w:w="1134" w:type="dxa"/>
            <w:shd w:val="clear" w:color="auto" w:fill="auto"/>
            <w:tcMar>
              <w:top w:w="11" w:type="dxa"/>
              <w:bottom w:w="11" w:type="dxa"/>
            </w:tcMar>
            <w:vAlign w:val="bottom"/>
          </w:tcPr>
          <w:p w:rsidR="002A02C7" w:rsidRPr="002752C9" w:rsidRDefault="002A02C7" w:rsidP="00F203D5">
            <w:pPr>
              <w:pStyle w:val="TAC"/>
              <w:rPr>
                <w:ins w:id="868" w:author="Huawei" w:date="2022-09-23T10:25:00Z"/>
                <w:rFonts w:cs="Calibri"/>
                <w:lang w:val="en"/>
              </w:rPr>
            </w:pPr>
            <w:ins w:id="869" w:author="Huawei" w:date="2022-09-23T10:25:00Z">
              <w:r w:rsidRPr="002752C9">
                <w:rPr>
                  <w:lang w:val="en"/>
                </w:rPr>
                <w:t>8.78</w:t>
              </w:r>
            </w:ins>
          </w:p>
        </w:tc>
        <w:tc>
          <w:tcPr>
            <w:tcW w:w="1021" w:type="dxa"/>
            <w:shd w:val="clear" w:color="auto" w:fill="auto"/>
            <w:tcMar>
              <w:top w:w="11" w:type="dxa"/>
              <w:bottom w:w="11" w:type="dxa"/>
            </w:tcMar>
            <w:vAlign w:val="bottom"/>
          </w:tcPr>
          <w:p w:rsidR="002A02C7" w:rsidRPr="002752C9" w:rsidRDefault="002A02C7" w:rsidP="00F203D5">
            <w:pPr>
              <w:pStyle w:val="TAC"/>
              <w:rPr>
                <w:ins w:id="870" w:author="Huawei" w:date="2022-09-23T10:25:00Z"/>
                <w:rFonts w:cs="Calibri"/>
                <w:lang w:val="en"/>
              </w:rPr>
            </w:pPr>
            <w:ins w:id="871" w:author="Huawei" w:date="2022-09-23T10:25:00Z">
              <w:r w:rsidRPr="002752C9">
                <w:rPr>
                  <w:lang w:val="en"/>
                </w:rPr>
                <w:t>18.42</w:t>
              </w:r>
            </w:ins>
          </w:p>
        </w:tc>
      </w:tr>
      <w:tr w:rsidR="002A02C7" w:rsidRPr="002752C9" w:rsidTr="00F203D5">
        <w:trPr>
          <w:jc w:val="center"/>
          <w:ins w:id="872" w:author="Huawei" w:date="2022-09-23T10:25:00Z"/>
        </w:trPr>
        <w:tc>
          <w:tcPr>
            <w:tcW w:w="1021" w:type="dxa"/>
            <w:shd w:val="clear" w:color="auto" w:fill="auto"/>
            <w:tcMar>
              <w:top w:w="11" w:type="dxa"/>
              <w:bottom w:w="11" w:type="dxa"/>
            </w:tcMar>
            <w:vAlign w:val="bottom"/>
          </w:tcPr>
          <w:p w:rsidR="002A02C7" w:rsidRPr="002752C9" w:rsidRDefault="002A02C7" w:rsidP="00F203D5">
            <w:pPr>
              <w:pStyle w:val="TAC"/>
              <w:rPr>
                <w:ins w:id="873" w:author="Huawei" w:date="2022-09-23T10:25:00Z"/>
              </w:rPr>
            </w:pPr>
            <w:ins w:id="874" w:author="Huawei" w:date="2022-09-23T10:25:00Z">
              <w:r w:rsidRPr="002752C9">
                <w:t>40°</w:t>
              </w:r>
            </w:ins>
          </w:p>
        </w:tc>
        <w:tc>
          <w:tcPr>
            <w:tcW w:w="1227" w:type="dxa"/>
            <w:shd w:val="clear" w:color="auto" w:fill="auto"/>
            <w:tcMar>
              <w:top w:w="11" w:type="dxa"/>
              <w:bottom w:w="11" w:type="dxa"/>
            </w:tcMar>
            <w:vAlign w:val="bottom"/>
          </w:tcPr>
          <w:p w:rsidR="002A02C7" w:rsidRPr="002752C9" w:rsidRDefault="002A02C7" w:rsidP="00F203D5">
            <w:pPr>
              <w:pStyle w:val="TAC"/>
              <w:rPr>
                <w:ins w:id="875" w:author="Huawei" w:date="2022-09-23T10:25:00Z"/>
                <w:rFonts w:cs="Calibri"/>
                <w:lang w:val="en"/>
              </w:rPr>
            </w:pPr>
            <w:ins w:id="876" w:author="Huawei" w:date="2022-09-23T10:25:00Z">
              <w:r w:rsidRPr="002752C9">
                <w:rPr>
                  <w:lang w:val="en"/>
                </w:rPr>
                <w:t>0.92</w:t>
              </w:r>
            </w:ins>
          </w:p>
        </w:tc>
        <w:tc>
          <w:tcPr>
            <w:tcW w:w="1134" w:type="dxa"/>
            <w:shd w:val="clear" w:color="auto" w:fill="auto"/>
            <w:tcMar>
              <w:top w:w="11" w:type="dxa"/>
              <w:bottom w:w="11" w:type="dxa"/>
            </w:tcMar>
            <w:vAlign w:val="bottom"/>
          </w:tcPr>
          <w:p w:rsidR="002A02C7" w:rsidRPr="002752C9" w:rsidRDefault="002A02C7" w:rsidP="00F203D5">
            <w:pPr>
              <w:pStyle w:val="TAC"/>
              <w:rPr>
                <w:ins w:id="877" w:author="Huawei" w:date="2022-09-23T10:25:00Z"/>
                <w:rFonts w:cs="Calibri"/>
                <w:lang w:val="en"/>
              </w:rPr>
            </w:pPr>
            <w:ins w:id="878" w:author="Huawei" w:date="2022-09-23T10:25:00Z">
              <w:r w:rsidRPr="002752C9">
                <w:rPr>
                  <w:lang w:val="en"/>
                </w:rPr>
                <w:t>10.25</w:t>
              </w:r>
            </w:ins>
          </w:p>
        </w:tc>
        <w:tc>
          <w:tcPr>
            <w:tcW w:w="1021" w:type="dxa"/>
            <w:shd w:val="clear" w:color="auto" w:fill="auto"/>
            <w:tcMar>
              <w:top w:w="11" w:type="dxa"/>
              <w:bottom w:w="11" w:type="dxa"/>
            </w:tcMar>
            <w:vAlign w:val="bottom"/>
          </w:tcPr>
          <w:p w:rsidR="002A02C7" w:rsidRPr="002752C9" w:rsidRDefault="002A02C7" w:rsidP="00F203D5">
            <w:pPr>
              <w:pStyle w:val="TAC"/>
              <w:rPr>
                <w:ins w:id="879" w:author="Huawei" w:date="2022-09-23T10:25:00Z"/>
                <w:rFonts w:cs="Calibri"/>
                <w:lang w:val="en"/>
              </w:rPr>
            </w:pPr>
            <w:ins w:id="880" w:author="Huawei" w:date="2022-09-23T10:25:00Z">
              <w:r w:rsidRPr="002752C9">
                <w:rPr>
                  <w:lang w:val="en"/>
                </w:rPr>
                <w:t>18.28</w:t>
              </w:r>
            </w:ins>
          </w:p>
        </w:tc>
      </w:tr>
      <w:tr w:rsidR="002A02C7" w:rsidRPr="002752C9" w:rsidTr="00F203D5">
        <w:trPr>
          <w:jc w:val="center"/>
          <w:ins w:id="881" w:author="Huawei" w:date="2022-09-23T10:25:00Z"/>
        </w:trPr>
        <w:tc>
          <w:tcPr>
            <w:tcW w:w="1021" w:type="dxa"/>
            <w:shd w:val="clear" w:color="auto" w:fill="auto"/>
            <w:tcMar>
              <w:top w:w="11" w:type="dxa"/>
              <w:bottom w:w="11" w:type="dxa"/>
            </w:tcMar>
            <w:vAlign w:val="bottom"/>
          </w:tcPr>
          <w:p w:rsidR="002A02C7" w:rsidRPr="002752C9" w:rsidRDefault="002A02C7" w:rsidP="00F203D5">
            <w:pPr>
              <w:pStyle w:val="TAC"/>
              <w:rPr>
                <w:ins w:id="882" w:author="Huawei" w:date="2022-09-23T10:25:00Z"/>
              </w:rPr>
            </w:pPr>
            <w:ins w:id="883" w:author="Huawei" w:date="2022-09-23T10:25:00Z">
              <w:r w:rsidRPr="002752C9">
                <w:t>50°</w:t>
              </w:r>
            </w:ins>
          </w:p>
        </w:tc>
        <w:tc>
          <w:tcPr>
            <w:tcW w:w="1227" w:type="dxa"/>
            <w:shd w:val="clear" w:color="auto" w:fill="auto"/>
            <w:tcMar>
              <w:top w:w="11" w:type="dxa"/>
              <w:bottom w:w="11" w:type="dxa"/>
            </w:tcMar>
            <w:vAlign w:val="bottom"/>
          </w:tcPr>
          <w:p w:rsidR="002A02C7" w:rsidRPr="002752C9" w:rsidRDefault="002A02C7" w:rsidP="00F203D5">
            <w:pPr>
              <w:pStyle w:val="TAC"/>
              <w:rPr>
                <w:ins w:id="884" w:author="Huawei" w:date="2022-09-23T10:25:00Z"/>
                <w:rFonts w:cs="Calibri"/>
                <w:lang w:val="en"/>
              </w:rPr>
            </w:pPr>
            <w:ins w:id="885" w:author="Huawei" w:date="2022-09-23T10:25:00Z">
              <w:r w:rsidRPr="002752C9">
                <w:rPr>
                  <w:lang w:val="en"/>
                </w:rPr>
                <w:t>1.42</w:t>
              </w:r>
            </w:ins>
          </w:p>
        </w:tc>
        <w:tc>
          <w:tcPr>
            <w:tcW w:w="1134" w:type="dxa"/>
            <w:shd w:val="clear" w:color="auto" w:fill="auto"/>
            <w:tcMar>
              <w:top w:w="11" w:type="dxa"/>
              <w:bottom w:w="11" w:type="dxa"/>
            </w:tcMar>
            <w:vAlign w:val="bottom"/>
          </w:tcPr>
          <w:p w:rsidR="002A02C7" w:rsidRPr="002752C9" w:rsidRDefault="002A02C7" w:rsidP="00F203D5">
            <w:pPr>
              <w:pStyle w:val="TAC"/>
              <w:rPr>
                <w:ins w:id="886" w:author="Huawei" w:date="2022-09-23T10:25:00Z"/>
                <w:rFonts w:cs="Calibri"/>
                <w:lang w:val="en"/>
              </w:rPr>
            </w:pPr>
            <w:ins w:id="887" w:author="Huawei" w:date="2022-09-23T10:25:00Z">
              <w:r w:rsidRPr="002752C9">
                <w:rPr>
                  <w:lang w:val="en"/>
                </w:rPr>
                <w:t>10.56</w:t>
              </w:r>
            </w:ins>
          </w:p>
        </w:tc>
        <w:tc>
          <w:tcPr>
            <w:tcW w:w="1021" w:type="dxa"/>
            <w:shd w:val="clear" w:color="auto" w:fill="auto"/>
            <w:tcMar>
              <w:top w:w="11" w:type="dxa"/>
              <w:bottom w:w="11" w:type="dxa"/>
            </w:tcMar>
            <w:vAlign w:val="bottom"/>
          </w:tcPr>
          <w:p w:rsidR="002A02C7" w:rsidRPr="002752C9" w:rsidRDefault="002A02C7" w:rsidP="00F203D5">
            <w:pPr>
              <w:pStyle w:val="TAC"/>
              <w:rPr>
                <w:ins w:id="888" w:author="Huawei" w:date="2022-09-23T10:25:00Z"/>
                <w:rFonts w:cs="Calibri"/>
                <w:lang w:val="en"/>
              </w:rPr>
            </w:pPr>
            <w:ins w:id="889" w:author="Huawei" w:date="2022-09-23T10:25:00Z">
              <w:r w:rsidRPr="002752C9">
                <w:rPr>
                  <w:lang w:val="en"/>
                </w:rPr>
                <w:t>18.63</w:t>
              </w:r>
            </w:ins>
          </w:p>
        </w:tc>
      </w:tr>
      <w:tr w:rsidR="002A02C7" w:rsidRPr="002752C9" w:rsidTr="00F203D5">
        <w:trPr>
          <w:jc w:val="center"/>
          <w:ins w:id="890" w:author="Huawei" w:date="2022-09-23T10:25:00Z"/>
        </w:trPr>
        <w:tc>
          <w:tcPr>
            <w:tcW w:w="1021" w:type="dxa"/>
            <w:shd w:val="clear" w:color="auto" w:fill="auto"/>
            <w:tcMar>
              <w:top w:w="11" w:type="dxa"/>
              <w:bottom w:w="11" w:type="dxa"/>
            </w:tcMar>
            <w:vAlign w:val="bottom"/>
          </w:tcPr>
          <w:p w:rsidR="002A02C7" w:rsidRPr="002752C9" w:rsidRDefault="002A02C7" w:rsidP="00F203D5">
            <w:pPr>
              <w:pStyle w:val="TAC"/>
              <w:rPr>
                <w:ins w:id="891" w:author="Huawei" w:date="2022-09-23T10:25:00Z"/>
              </w:rPr>
            </w:pPr>
            <w:ins w:id="892" w:author="Huawei" w:date="2022-09-23T10:25:00Z">
              <w:r w:rsidRPr="002752C9">
                <w:t>60°</w:t>
              </w:r>
            </w:ins>
          </w:p>
        </w:tc>
        <w:tc>
          <w:tcPr>
            <w:tcW w:w="1227" w:type="dxa"/>
            <w:shd w:val="clear" w:color="auto" w:fill="auto"/>
            <w:tcMar>
              <w:top w:w="11" w:type="dxa"/>
              <w:bottom w:w="11" w:type="dxa"/>
            </w:tcMar>
            <w:vAlign w:val="bottom"/>
          </w:tcPr>
          <w:p w:rsidR="002A02C7" w:rsidRPr="002752C9" w:rsidRDefault="002A02C7" w:rsidP="00F203D5">
            <w:pPr>
              <w:pStyle w:val="TAC"/>
              <w:rPr>
                <w:ins w:id="893" w:author="Huawei" w:date="2022-09-23T10:25:00Z"/>
                <w:rFonts w:cs="Calibri"/>
                <w:lang w:val="en"/>
              </w:rPr>
            </w:pPr>
            <w:ins w:id="894" w:author="Huawei" w:date="2022-09-23T10:25:00Z">
              <w:r w:rsidRPr="002752C9">
                <w:rPr>
                  <w:lang w:val="en"/>
                </w:rPr>
                <w:t>1.56</w:t>
              </w:r>
            </w:ins>
          </w:p>
        </w:tc>
        <w:tc>
          <w:tcPr>
            <w:tcW w:w="1134" w:type="dxa"/>
            <w:shd w:val="clear" w:color="auto" w:fill="auto"/>
            <w:tcMar>
              <w:top w:w="11" w:type="dxa"/>
              <w:bottom w:w="11" w:type="dxa"/>
            </w:tcMar>
            <w:vAlign w:val="bottom"/>
          </w:tcPr>
          <w:p w:rsidR="002A02C7" w:rsidRPr="002752C9" w:rsidRDefault="002A02C7" w:rsidP="00F203D5">
            <w:pPr>
              <w:pStyle w:val="TAC"/>
              <w:rPr>
                <w:ins w:id="895" w:author="Huawei" w:date="2022-09-23T10:25:00Z"/>
                <w:rFonts w:cs="Calibri"/>
                <w:lang w:val="en"/>
              </w:rPr>
            </w:pPr>
            <w:ins w:id="896" w:author="Huawei" w:date="2022-09-23T10:25:00Z">
              <w:r w:rsidRPr="002752C9">
                <w:rPr>
                  <w:lang w:val="en"/>
                </w:rPr>
                <w:t>10.74</w:t>
              </w:r>
            </w:ins>
          </w:p>
        </w:tc>
        <w:tc>
          <w:tcPr>
            <w:tcW w:w="1021" w:type="dxa"/>
            <w:shd w:val="clear" w:color="auto" w:fill="auto"/>
            <w:tcMar>
              <w:top w:w="11" w:type="dxa"/>
              <w:bottom w:w="11" w:type="dxa"/>
            </w:tcMar>
            <w:vAlign w:val="bottom"/>
          </w:tcPr>
          <w:p w:rsidR="002A02C7" w:rsidRPr="002752C9" w:rsidRDefault="002A02C7" w:rsidP="00F203D5">
            <w:pPr>
              <w:pStyle w:val="TAC"/>
              <w:rPr>
                <w:ins w:id="897" w:author="Huawei" w:date="2022-09-23T10:25:00Z"/>
                <w:rFonts w:cs="Calibri"/>
                <w:lang w:val="en"/>
              </w:rPr>
            </w:pPr>
            <w:ins w:id="898" w:author="Huawei" w:date="2022-09-23T10:25:00Z">
              <w:r w:rsidRPr="002752C9">
                <w:rPr>
                  <w:lang w:val="en"/>
                </w:rPr>
                <w:t>17.68</w:t>
              </w:r>
            </w:ins>
          </w:p>
        </w:tc>
      </w:tr>
      <w:tr w:rsidR="002A02C7" w:rsidRPr="002752C9" w:rsidTr="00F203D5">
        <w:trPr>
          <w:jc w:val="center"/>
          <w:ins w:id="899" w:author="Huawei" w:date="2022-09-23T10:25:00Z"/>
        </w:trPr>
        <w:tc>
          <w:tcPr>
            <w:tcW w:w="1021" w:type="dxa"/>
            <w:shd w:val="clear" w:color="auto" w:fill="auto"/>
            <w:tcMar>
              <w:top w:w="11" w:type="dxa"/>
              <w:bottom w:w="11" w:type="dxa"/>
            </w:tcMar>
            <w:vAlign w:val="bottom"/>
          </w:tcPr>
          <w:p w:rsidR="002A02C7" w:rsidRPr="002752C9" w:rsidRDefault="002A02C7" w:rsidP="00F203D5">
            <w:pPr>
              <w:pStyle w:val="TAC"/>
              <w:rPr>
                <w:ins w:id="900" w:author="Huawei" w:date="2022-09-23T10:25:00Z"/>
              </w:rPr>
            </w:pPr>
            <w:ins w:id="901" w:author="Huawei" w:date="2022-09-23T10:25:00Z">
              <w:r w:rsidRPr="002752C9">
                <w:t>70°</w:t>
              </w:r>
            </w:ins>
          </w:p>
        </w:tc>
        <w:tc>
          <w:tcPr>
            <w:tcW w:w="1227" w:type="dxa"/>
            <w:shd w:val="clear" w:color="auto" w:fill="auto"/>
            <w:tcMar>
              <w:top w:w="11" w:type="dxa"/>
              <w:bottom w:w="11" w:type="dxa"/>
            </w:tcMar>
            <w:vAlign w:val="bottom"/>
          </w:tcPr>
          <w:p w:rsidR="002A02C7" w:rsidRPr="002752C9" w:rsidRDefault="002A02C7" w:rsidP="00F203D5">
            <w:pPr>
              <w:pStyle w:val="TAC"/>
              <w:rPr>
                <w:ins w:id="902" w:author="Huawei" w:date="2022-09-23T10:25:00Z"/>
                <w:rFonts w:cs="Calibri"/>
                <w:lang w:val="en"/>
              </w:rPr>
            </w:pPr>
            <w:ins w:id="903" w:author="Huawei" w:date="2022-09-23T10:25:00Z">
              <w:r w:rsidRPr="002752C9">
                <w:rPr>
                  <w:lang w:val="en"/>
                </w:rPr>
                <w:t>0.85</w:t>
              </w:r>
            </w:ins>
          </w:p>
        </w:tc>
        <w:tc>
          <w:tcPr>
            <w:tcW w:w="1134" w:type="dxa"/>
            <w:shd w:val="clear" w:color="auto" w:fill="auto"/>
            <w:tcMar>
              <w:top w:w="11" w:type="dxa"/>
              <w:bottom w:w="11" w:type="dxa"/>
            </w:tcMar>
            <w:vAlign w:val="bottom"/>
          </w:tcPr>
          <w:p w:rsidR="002A02C7" w:rsidRPr="002752C9" w:rsidRDefault="002A02C7" w:rsidP="00F203D5">
            <w:pPr>
              <w:pStyle w:val="TAC"/>
              <w:rPr>
                <w:ins w:id="904" w:author="Huawei" w:date="2022-09-23T10:25:00Z"/>
                <w:rFonts w:cs="Calibri"/>
                <w:lang w:val="en"/>
              </w:rPr>
            </w:pPr>
            <w:ins w:id="905" w:author="Huawei" w:date="2022-09-23T10:25:00Z">
              <w:r w:rsidRPr="002752C9">
                <w:rPr>
                  <w:lang w:val="en"/>
                </w:rPr>
                <w:t>10.17</w:t>
              </w:r>
            </w:ins>
          </w:p>
        </w:tc>
        <w:tc>
          <w:tcPr>
            <w:tcW w:w="1021" w:type="dxa"/>
            <w:shd w:val="clear" w:color="auto" w:fill="auto"/>
            <w:tcMar>
              <w:top w:w="11" w:type="dxa"/>
              <w:bottom w:w="11" w:type="dxa"/>
            </w:tcMar>
            <w:vAlign w:val="bottom"/>
          </w:tcPr>
          <w:p w:rsidR="002A02C7" w:rsidRPr="002752C9" w:rsidRDefault="002A02C7" w:rsidP="00F203D5">
            <w:pPr>
              <w:pStyle w:val="TAC"/>
              <w:rPr>
                <w:ins w:id="906" w:author="Huawei" w:date="2022-09-23T10:25:00Z"/>
                <w:rFonts w:cs="Calibri"/>
                <w:lang w:val="en"/>
              </w:rPr>
            </w:pPr>
            <w:ins w:id="907" w:author="Huawei" w:date="2022-09-23T10:25:00Z">
              <w:r w:rsidRPr="002752C9">
                <w:rPr>
                  <w:lang w:val="en"/>
                </w:rPr>
                <w:t>16.50</w:t>
              </w:r>
            </w:ins>
          </w:p>
        </w:tc>
      </w:tr>
      <w:tr w:rsidR="002A02C7" w:rsidRPr="002752C9" w:rsidTr="00F203D5">
        <w:trPr>
          <w:jc w:val="center"/>
          <w:ins w:id="908" w:author="Huawei" w:date="2022-09-23T10:25:00Z"/>
        </w:trPr>
        <w:tc>
          <w:tcPr>
            <w:tcW w:w="1021" w:type="dxa"/>
            <w:shd w:val="clear" w:color="auto" w:fill="auto"/>
            <w:tcMar>
              <w:top w:w="11" w:type="dxa"/>
              <w:bottom w:w="11" w:type="dxa"/>
            </w:tcMar>
            <w:vAlign w:val="bottom"/>
          </w:tcPr>
          <w:p w:rsidR="002A02C7" w:rsidRPr="002752C9" w:rsidRDefault="002A02C7" w:rsidP="00F203D5">
            <w:pPr>
              <w:pStyle w:val="TAC"/>
              <w:rPr>
                <w:ins w:id="909" w:author="Huawei" w:date="2022-09-23T10:25:00Z"/>
              </w:rPr>
            </w:pPr>
            <w:ins w:id="910" w:author="Huawei" w:date="2022-09-23T10:25:00Z">
              <w:r w:rsidRPr="002752C9">
                <w:t>80°</w:t>
              </w:r>
            </w:ins>
          </w:p>
        </w:tc>
        <w:tc>
          <w:tcPr>
            <w:tcW w:w="1227" w:type="dxa"/>
            <w:shd w:val="clear" w:color="auto" w:fill="auto"/>
            <w:tcMar>
              <w:top w:w="11" w:type="dxa"/>
              <w:bottom w:w="11" w:type="dxa"/>
            </w:tcMar>
            <w:vAlign w:val="bottom"/>
          </w:tcPr>
          <w:p w:rsidR="002A02C7" w:rsidRPr="002752C9" w:rsidRDefault="002A02C7" w:rsidP="00F203D5">
            <w:pPr>
              <w:pStyle w:val="TAC"/>
              <w:rPr>
                <w:ins w:id="911" w:author="Huawei" w:date="2022-09-23T10:25:00Z"/>
                <w:rFonts w:cs="Calibri"/>
                <w:lang w:val="en"/>
              </w:rPr>
            </w:pPr>
            <w:ins w:id="912" w:author="Huawei" w:date="2022-09-23T10:25:00Z">
              <w:r w:rsidRPr="002752C9">
                <w:rPr>
                  <w:lang w:val="en"/>
                </w:rPr>
                <w:t>0.72</w:t>
              </w:r>
            </w:ins>
          </w:p>
        </w:tc>
        <w:tc>
          <w:tcPr>
            <w:tcW w:w="1134" w:type="dxa"/>
            <w:shd w:val="clear" w:color="auto" w:fill="auto"/>
            <w:tcMar>
              <w:top w:w="11" w:type="dxa"/>
              <w:bottom w:w="11" w:type="dxa"/>
            </w:tcMar>
            <w:vAlign w:val="bottom"/>
          </w:tcPr>
          <w:p w:rsidR="002A02C7" w:rsidRPr="002752C9" w:rsidRDefault="002A02C7" w:rsidP="00F203D5">
            <w:pPr>
              <w:pStyle w:val="TAC"/>
              <w:rPr>
                <w:ins w:id="913" w:author="Huawei" w:date="2022-09-23T10:25:00Z"/>
                <w:rFonts w:cs="Calibri"/>
                <w:lang w:val="en"/>
              </w:rPr>
            </w:pPr>
            <w:ins w:id="914" w:author="Huawei" w:date="2022-09-23T10:25:00Z">
              <w:r w:rsidRPr="002752C9">
                <w:rPr>
                  <w:lang w:val="en"/>
                </w:rPr>
                <w:t>11.52</w:t>
              </w:r>
            </w:ins>
          </w:p>
        </w:tc>
        <w:tc>
          <w:tcPr>
            <w:tcW w:w="1021" w:type="dxa"/>
            <w:shd w:val="clear" w:color="auto" w:fill="auto"/>
            <w:tcMar>
              <w:top w:w="11" w:type="dxa"/>
              <w:bottom w:w="11" w:type="dxa"/>
            </w:tcMar>
            <w:vAlign w:val="bottom"/>
          </w:tcPr>
          <w:p w:rsidR="002A02C7" w:rsidRPr="002752C9" w:rsidRDefault="002A02C7" w:rsidP="00F203D5">
            <w:pPr>
              <w:pStyle w:val="TAC"/>
              <w:rPr>
                <w:ins w:id="915" w:author="Huawei" w:date="2022-09-23T10:25:00Z"/>
                <w:rFonts w:cs="Calibri"/>
                <w:lang w:val="en"/>
              </w:rPr>
            </w:pPr>
            <w:ins w:id="916" w:author="Huawei" w:date="2022-09-23T10:25:00Z">
              <w:r w:rsidRPr="002752C9">
                <w:rPr>
                  <w:lang w:val="en"/>
                </w:rPr>
                <w:t>16.30</w:t>
              </w:r>
            </w:ins>
          </w:p>
        </w:tc>
      </w:tr>
      <w:tr w:rsidR="002A02C7" w:rsidRPr="002752C9" w:rsidTr="00F203D5">
        <w:trPr>
          <w:jc w:val="center"/>
          <w:ins w:id="917" w:author="Huawei" w:date="2022-09-23T10:25:00Z"/>
        </w:trPr>
        <w:tc>
          <w:tcPr>
            <w:tcW w:w="1021" w:type="dxa"/>
            <w:shd w:val="clear" w:color="auto" w:fill="auto"/>
            <w:tcMar>
              <w:top w:w="11" w:type="dxa"/>
              <w:bottom w:w="11" w:type="dxa"/>
            </w:tcMar>
            <w:vAlign w:val="bottom"/>
          </w:tcPr>
          <w:p w:rsidR="002A02C7" w:rsidRPr="002752C9" w:rsidRDefault="002A02C7" w:rsidP="00F203D5">
            <w:pPr>
              <w:pStyle w:val="TAC"/>
              <w:rPr>
                <w:ins w:id="918" w:author="Huawei" w:date="2022-09-23T10:25:00Z"/>
              </w:rPr>
            </w:pPr>
            <w:ins w:id="919" w:author="Huawei" w:date="2022-09-23T10:25:00Z">
              <w:r w:rsidRPr="002752C9">
                <w:t>90°</w:t>
              </w:r>
            </w:ins>
          </w:p>
        </w:tc>
        <w:tc>
          <w:tcPr>
            <w:tcW w:w="1227" w:type="dxa"/>
            <w:shd w:val="clear" w:color="auto" w:fill="auto"/>
            <w:tcMar>
              <w:top w:w="11" w:type="dxa"/>
              <w:bottom w:w="11" w:type="dxa"/>
            </w:tcMar>
            <w:vAlign w:val="bottom"/>
          </w:tcPr>
          <w:p w:rsidR="002A02C7" w:rsidRPr="002752C9" w:rsidRDefault="002A02C7" w:rsidP="00F203D5">
            <w:pPr>
              <w:pStyle w:val="TAC"/>
              <w:rPr>
                <w:ins w:id="920" w:author="Huawei" w:date="2022-09-23T10:25:00Z"/>
                <w:rFonts w:cs="Calibri"/>
                <w:lang w:val="en"/>
              </w:rPr>
            </w:pPr>
            <w:ins w:id="921" w:author="Huawei" w:date="2022-09-23T10:25:00Z">
              <w:r w:rsidRPr="002752C9">
                <w:rPr>
                  <w:lang w:val="en"/>
                </w:rPr>
                <w:t>0.72</w:t>
              </w:r>
            </w:ins>
          </w:p>
        </w:tc>
        <w:tc>
          <w:tcPr>
            <w:tcW w:w="1134" w:type="dxa"/>
            <w:shd w:val="clear" w:color="auto" w:fill="auto"/>
            <w:tcMar>
              <w:top w:w="11" w:type="dxa"/>
              <w:bottom w:w="11" w:type="dxa"/>
            </w:tcMar>
            <w:vAlign w:val="bottom"/>
          </w:tcPr>
          <w:p w:rsidR="002A02C7" w:rsidRPr="002752C9" w:rsidRDefault="002A02C7" w:rsidP="00F203D5">
            <w:pPr>
              <w:pStyle w:val="TAC"/>
              <w:rPr>
                <w:ins w:id="922" w:author="Huawei" w:date="2022-09-23T10:25:00Z"/>
                <w:rFonts w:cs="Calibri"/>
                <w:lang w:val="en"/>
              </w:rPr>
            </w:pPr>
            <w:ins w:id="923" w:author="Huawei" w:date="2022-09-23T10:25:00Z">
              <w:r w:rsidRPr="002752C9">
                <w:rPr>
                  <w:lang w:val="en"/>
                </w:rPr>
                <w:t>11.52</w:t>
              </w:r>
            </w:ins>
          </w:p>
        </w:tc>
        <w:tc>
          <w:tcPr>
            <w:tcW w:w="1021" w:type="dxa"/>
            <w:shd w:val="clear" w:color="auto" w:fill="auto"/>
            <w:tcMar>
              <w:top w:w="11" w:type="dxa"/>
              <w:bottom w:w="11" w:type="dxa"/>
            </w:tcMar>
            <w:vAlign w:val="bottom"/>
          </w:tcPr>
          <w:p w:rsidR="002A02C7" w:rsidRPr="002752C9" w:rsidRDefault="002A02C7" w:rsidP="00F203D5">
            <w:pPr>
              <w:pStyle w:val="TAC"/>
              <w:rPr>
                <w:ins w:id="924" w:author="Huawei" w:date="2022-09-23T10:25:00Z"/>
                <w:rFonts w:cs="Calibri"/>
                <w:lang w:val="en"/>
              </w:rPr>
            </w:pPr>
            <w:ins w:id="925" w:author="Huawei" w:date="2022-09-23T10:25:00Z">
              <w:r w:rsidRPr="002752C9">
                <w:rPr>
                  <w:lang w:val="en"/>
                </w:rPr>
                <w:t>16.30</w:t>
              </w:r>
            </w:ins>
          </w:p>
        </w:tc>
      </w:tr>
    </w:tbl>
    <w:p w:rsidR="002A02C7" w:rsidRPr="00DD20CF" w:rsidRDefault="002A02C7" w:rsidP="002A02C7">
      <w:pPr>
        <w:rPr>
          <w:ins w:id="926" w:author="Huawei" w:date="2022-09-23T10:25:00Z"/>
          <w:lang w:eastAsia="zh-CN"/>
        </w:rPr>
      </w:pPr>
    </w:p>
    <w:p w:rsidR="002A02C7" w:rsidRDefault="002A02C7" w:rsidP="002A02C7">
      <w:pPr>
        <w:pStyle w:val="4"/>
        <w:rPr>
          <w:ins w:id="927" w:author="Huawei" w:date="2022-09-23T10:25:00Z"/>
          <w:lang w:eastAsia="zh-CN"/>
        </w:rPr>
      </w:pPr>
      <w:ins w:id="928" w:author="Huawei" w:date="2022-09-23T10:25:00Z">
        <w:r>
          <w:rPr>
            <w:lang w:eastAsia="zh-CN"/>
          </w:rPr>
          <w:t>6.2.5.2 Propagation model between TN BS and TN UE</w:t>
        </w:r>
      </w:ins>
    </w:p>
    <w:p w:rsidR="002A02C7" w:rsidRDefault="002A02C7" w:rsidP="002A02C7">
      <w:pPr>
        <w:rPr>
          <w:ins w:id="929" w:author="Huawei" w:date="2022-09-23T10:25:00Z"/>
          <w:lang w:eastAsia="zh-CN"/>
        </w:rPr>
      </w:pPr>
      <w:ins w:id="930" w:author="Huawei" w:date="2022-09-23T10:25:00Z">
        <w:r>
          <w:rPr>
            <w:lang w:eastAsia="zh-CN"/>
          </w:rPr>
          <w:t>R</w:t>
        </w:r>
        <w:r w:rsidRPr="00DD20CF">
          <w:rPr>
            <w:lang w:eastAsia="zh-CN"/>
          </w:rPr>
          <w:t>efer</w:t>
        </w:r>
        <w:r>
          <w:rPr>
            <w:lang w:eastAsia="zh-CN"/>
          </w:rPr>
          <w:t>ring</w:t>
        </w:r>
        <w:r w:rsidRPr="00DD20CF">
          <w:rPr>
            <w:lang w:eastAsia="zh-CN"/>
          </w:rPr>
          <w:t xml:space="preserve"> to section </w:t>
        </w:r>
        <w:r>
          <w:rPr>
            <w:lang w:eastAsia="zh-CN"/>
          </w:rPr>
          <w:t>7.4</w:t>
        </w:r>
        <w:r w:rsidRPr="00DD20CF">
          <w:rPr>
            <w:lang w:eastAsia="zh-CN"/>
          </w:rPr>
          <w:t xml:space="preserve"> in TR 38.</w:t>
        </w:r>
        <w:r>
          <w:rPr>
            <w:lang w:eastAsia="zh-CN"/>
          </w:rPr>
          <w:t>901, the p</w:t>
        </w:r>
        <w:r w:rsidRPr="00DD20CF">
          <w:rPr>
            <w:lang w:eastAsia="zh-CN"/>
          </w:rPr>
          <w:t xml:space="preserve">ropagation model between </w:t>
        </w:r>
        <w:r w:rsidRPr="00266E80">
          <w:rPr>
            <w:lang w:eastAsia="zh-CN"/>
          </w:rPr>
          <w:t>TN BS and TN UE</w:t>
        </w:r>
        <w:r w:rsidRPr="00DD20CF">
          <w:rPr>
            <w:lang w:eastAsia="zh-CN"/>
          </w:rPr>
          <w:t xml:space="preserve"> </w:t>
        </w:r>
        <w:r>
          <w:rPr>
            <w:lang w:eastAsia="zh-CN"/>
          </w:rPr>
          <w:t>can be summarized as below, which is same as RMa scenario.</w:t>
        </w:r>
      </w:ins>
    </w:p>
    <w:p w:rsidR="002A02C7" w:rsidRPr="00266E80" w:rsidRDefault="002A02C7" w:rsidP="002A02C7">
      <w:pPr>
        <w:rPr>
          <w:ins w:id="931" w:author="Huawei" w:date="2022-09-23T10:25:00Z"/>
          <w:b/>
          <w:lang w:eastAsia="zh-CN"/>
        </w:rPr>
      </w:pPr>
      <w:ins w:id="932" w:author="Huawei" w:date="2022-09-23T10:25:00Z">
        <w:r w:rsidRPr="00266E80">
          <w:rPr>
            <w:rFonts w:hint="eastAsia"/>
            <w:b/>
          </w:rPr>
          <w:t>Pathloss</w:t>
        </w:r>
        <w:r>
          <w:rPr>
            <w:b/>
          </w:rPr>
          <w:t>:</w:t>
        </w:r>
      </w:ins>
    </w:p>
    <w:p w:rsidR="002A02C7" w:rsidRPr="00147F39" w:rsidRDefault="002A02C7" w:rsidP="002A02C7">
      <w:pPr>
        <w:rPr>
          <w:ins w:id="933" w:author="Huawei" w:date="2022-09-23T10:25:00Z"/>
        </w:rPr>
      </w:pPr>
      <w:ins w:id="934" w:author="Huawei" w:date="2022-09-23T10:25:00Z">
        <w:r w:rsidRPr="00147F39">
          <w:t xml:space="preserve">The pathloss models are summarized in Table </w:t>
        </w:r>
        <w:r w:rsidRPr="00266E80">
          <w:t>6.2.5.2</w:t>
        </w:r>
        <w:r w:rsidRPr="00147F39">
          <w:t xml:space="preserve">-1 and the distance definitions are indicated in Figure </w:t>
        </w:r>
        <w:r w:rsidRPr="00266E80">
          <w:t>6.2.5.2</w:t>
        </w:r>
        <w:r w:rsidRPr="00147F39">
          <w:t xml:space="preserve">-1 and Figure </w:t>
        </w:r>
        <w:r w:rsidRPr="00266E80">
          <w:t>6.2.5.2</w:t>
        </w:r>
        <w:r w:rsidRPr="00147F39">
          <w:t xml:space="preserve">-2. Note that the distribution of the shadow fading is log-normal, and its standard deviation for each scenario is given in </w:t>
        </w:r>
        <w:r w:rsidRPr="00147F39">
          <w:rPr>
            <w:rFonts w:hint="eastAsia"/>
            <w:lang w:eastAsia="ko-KR"/>
          </w:rPr>
          <w:t>T</w:t>
        </w:r>
        <w:r w:rsidRPr="00147F39">
          <w:t xml:space="preserve">able </w:t>
        </w:r>
        <w:r w:rsidRPr="00266E80">
          <w:t>6.2.5.2</w:t>
        </w:r>
        <w:r w:rsidRPr="00147F39">
          <w:t>-1.</w:t>
        </w:r>
      </w:ins>
    </w:p>
    <w:p w:rsidR="002A02C7" w:rsidRPr="00147F39" w:rsidRDefault="002A02C7" w:rsidP="002A02C7">
      <w:pPr>
        <w:pStyle w:val="TH"/>
        <w:rPr>
          <w:ins w:id="935" w:author="Huawei" w:date="2022-09-23T10:25:00Z"/>
          <w:lang w:eastAsia="ko-KR"/>
        </w:rPr>
      </w:pPr>
      <w:bookmarkStart w:id="936" w:name="_Ref363806083"/>
      <w:bookmarkStart w:id="937" w:name="_Ref363806159"/>
      <w:bookmarkEnd w:id="936"/>
      <w:bookmarkEnd w:id="937"/>
    </w:p>
    <w:tbl>
      <w:tblPr>
        <w:tblW w:w="0" w:type="auto"/>
        <w:tblLook w:val="04A0" w:firstRow="1" w:lastRow="0" w:firstColumn="1" w:lastColumn="0" w:noHBand="0" w:noVBand="1"/>
      </w:tblPr>
      <w:tblGrid>
        <w:gridCol w:w="4914"/>
        <w:gridCol w:w="4914"/>
      </w:tblGrid>
      <w:tr w:rsidR="002A02C7" w:rsidRPr="00147F39" w:rsidTr="00F203D5">
        <w:trPr>
          <w:ins w:id="938" w:author="Huawei" w:date="2022-09-23T10:25:00Z"/>
        </w:trPr>
        <w:tc>
          <w:tcPr>
            <w:tcW w:w="4914" w:type="dxa"/>
            <w:shd w:val="clear" w:color="auto" w:fill="auto"/>
          </w:tcPr>
          <w:p w:rsidR="002A02C7" w:rsidRPr="00147F39" w:rsidRDefault="002A02C7" w:rsidP="00F203D5">
            <w:pPr>
              <w:pStyle w:val="TH"/>
              <w:rPr>
                <w:ins w:id="939" w:author="Huawei" w:date="2022-09-23T10:25:00Z"/>
                <w:lang w:eastAsia="ko-KR"/>
              </w:rPr>
            </w:pPr>
            <w:ins w:id="940" w:author="Huawei" w:date="2022-09-23T10:25:00Z">
              <w:r w:rsidRPr="00147F39">
                <w:object w:dxaOrig="6194" w:dyaOrig="3347">
                  <v:shape id="_x0000_i1036" type="#_x0000_t75" style="width:207.4pt;height:111.75pt" o:ole="">
                    <v:imagedata r:id="rId31" o:title=""/>
                  </v:shape>
                  <o:OLEObject Type="Embed" ProgID="Visio.Drawing.11" ShapeID="_x0000_i1036" DrawAspect="Content" ObjectID="_1726072143" r:id="rId32"/>
                </w:object>
              </w:r>
            </w:ins>
          </w:p>
        </w:tc>
        <w:tc>
          <w:tcPr>
            <w:tcW w:w="4914" w:type="dxa"/>
            <w:shd w:val="clear" w:color="auto" w:fill="auto"/>
          </w:tcPr>
          <w:p w:rsidR="002A02C7" w:rsidRPr="00147F39" w:rsidRDefault="002A02C7" w:rsidP="00F203D5">
            <w:pPr>
              <w:pStyle w:val="TH"/>
              <w:rPr>
                <w:ins w:id="941" w:author="Huawei" w:date="2022-09-23T10:25:00Z"/>
                <w:lang w:eastAsia="ko-KR"/>
              </w:rPr>
            </w:pPr>
            <w:ins w:id="942" w:author="Huawei" w:date="2022-09-23T10:25:00Z">
              <w:r w:rsidRPr="00147F39">
                <w:object w:dxaOrig="6194" w:dyaOrig="3347">
                  <v:shape id="_x0000_i1037" type="#_x0000_t75" style="width:215.45pt;height:115pt" o:ole="" o:allowoverlap="f">
                    <v:imagedata r:id="rId33" o:title=""/>
                  </v:shape>
                  <o:OLEObject Type="Embed" ProgID="Visio.Drawing.11" ShapeID="_x0000_i1037" DrawAspect="Content" ObjectID="_1726072144" r:id="rId34"/>
                </w:object>
              </w:r>
            </w:ins>
          </w:p>
        </w:tc>
      </w:tr>
      <w:tr w:rsidR="002A02C7" w:rsidRPr="00147F39" w:rsidTr="00F203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43" w:author="Huawei" w:date="2022-09-23T10:25:00Z"/>
        </w:trPr>
        <w:tc>
          <w:tcPr>
            <w:tcW w:w="4914" w:type="dxa"/>
            <w:tcBorders>
              <w:top w:val="nil"/>
              <w:left w:val="nil"/>
              <w:bottom w:val="nil"/>
              <w:right w:val="nil"/>
            </w:tcBorders>
            <w:shd w:val="clear" w:color="auto" w:fill="auto"/>
          </w:tcPr>
          <w:p w:rsidR="002A02C7" w:rsidRPr="00147F39" w:rsidRDefault="002A02C7" w:rsidP="00F203D5">
            <w:pPr>
              <w:pStyle w:val="TF"/>
              <w:rPr>
                <w:ins w:id="944" w:author="Huawei" w:date="2022-09-23T10:25:00Z"/>
                <w:lang w:eastAsia="ko-KR"/>
              </w:rPr>
            </w:pPr>
            <w:ins w:id="945" w:author="Huawei" w:date="2022-09-23T10:25:00Z">
              <w:r w:rsidRPr="00147F39">
                <w:t>Figure</w:t>
              </w:r>
              <w:r>
                <w:t xml:space="preserve"> </w:t>
              </w:r>
              <w:r w:rsidRPr="00266E80">
                <w:t>6.2.5.2</w:t>
              </w:r>
              <w:r w:rsidRPr="00147F39">
                <w:t xml:space="preserve">-1: Definition of </w:t>
              </w:r>
              <w:r w:rsidRPr="00147F39">
                <w:rPr>
                  <w:i/>
                </w:rPr>
                <w:t>d</w:t>
              </w:r>
              <w:r w:rsidRPr="00147F39">
                <w:rPr>
                  <w:i/>
                  <w:vertAlign w:val="subscript"/>
                </w:rPr>
                <w:t>2D</w:t>
              </w:r>
              <w:r w:rsidRPr="00147F39">
                <w:t xml:space="preserve"> and </w:t>
              </w:r>
              <w:r w:rsidRPr="00147F39">
                <w:rPr>
                  <w:i/>
                </w:rPr>
                <w:t>d</w:t>
              </w:r>
              <w:r w:rsidRPr="00147F39">
                <w:rPr>
                  <w:i/>
                  <w:vertAlign w:val="subscript"/>
                </w:rPr>
                <w:t>3D</w:t>
              </w:r>
              <w:r w:rsidRPr="00147F39">
                <w:t xml:space="preserve"> </w:t>
              </w:r>
              <w:r w:rsidRPr="00147F39">
                <w:br/>
                <w:t>for outdoor UTs</w:t>
              </w:r>
            </w:ins>
          </w:p>
        </w:tc>
        <w:tc>
          <w:tcPr>
            <w:tcW w:w="4914" w:type="dxa"/>
            <w:tcBorders>
              <w:top w:val="nil"/>
              <w:left w:val="nil"/>
              <w:bottom w:val="nil"/>
              <w:right w:val="nil"/>
            </w:tcBorders>
            <w:shd w:val="clear" w:color="auto" w:fill="auto"/>
          </w:tcPr>
          <w:p w:rsidR="002A02C7" w:rsidRPr="00147F39" w:rsidRDefault="002A02C7" w:rsidP="00F203D5">
            <w:pPr>
              <w:pStyle w:val="TF"/>
              <w:rPr>
                <w:ins w:id="946" w:author="Huawei" w:date="2022-09-23T10:25:00Z"/>
                <w:lang w:eastAsia="ko-KR"/>
              </w:rPr>
            </w:pPr>
            <w:ins w:id="947" w:author="Huawei" w:date="2022-09-23T10:25:00Z">
              <w:r w:rsidRPr="00147F39">
                <w:t xml:space="preserve">Figure </w:t>
              </w:r>
              <w:r w:rsidRPr="00266E80">
                <w:t>6.2.5.2</w:t>
              </w:r>
              <w:r w:rsidRPr="00147F39">
                <w:t xml:space="preserve">-2: Definition of </w:t>
              </w:r>
              <w:r w:rsidRPr="00147F39">
                <w:rPr>
                  <w:i/>
                </w:rPr>
                <w:t>d</w:t>
              </w:r>
              <w:r w:rsidRPr="00147F39">
                <w:rPr>
                  <w:i/>
                  <w:vertAlign w:val="subscript"/>
                </w:rPr>
                <w:t>2D-out</w:t>
              </w:r>
              <w:r w:rsidRPr="00147F39">
                <w:t xml:space="preserve">, </w:t>
              </w:r>
              <w:r w:rsidRPr="00147F39">
                <w:rPr>
                  <w:i/>
                </w:rPr>
                <w:t>d</w:t>
              </w:r>
              <w:r w:rsidRPr="00147F39">
                <w:rPr>
                  <w:i/>
                  <w:vertAlign w:val="subscript"/>
                </w:rPr>
                <w:t>2D-in</w:t>
              </w:r>
              <w:r w:rsidRPr="00147F39">
                <w:t xml:space="preserve"> </w:t>
              </w:r>
              <w:r w:rsidRPr="00147F39">
                <w:br/>
                <w:t xml:space="preserve">and </w:t>
              </w:r>
              <w:r w:rsidRPr="00147F39">
                <w:rPr>
                  <w:i/>
                </w:rPr>
                <w:t>d</w:t>
              </w:r>
              <w:r w:rsidRPr="00147F39">
                <w:rPr>
                  <w:i/>
                  <w:vertAlign w:val="subscript"/>
                </w:rPr>
                <w:t>3D-out</w:t>
              </w:r>
              <w:r w:rsidRPr="00147F39">
                <w:t>,</w:t>
              </w:r>
              <w:r w:rsidRPr="00147F39">
                <w:rPr>
                  <w:i/>
                </w:rPr>
                <w:t xml:space="preserve"> d</w:t>
              </w:r>
              <w:r w:rsidRPr="00147F39">
                <w:rPr>
                  <w:i/>
                  <w:vertAlign w:val="subscript"/>
                </w:rPr>
                <w:t>3D-in</w:t>
              </w:r>
              <w:r w:rsidRPr="00147F39">
                <w:t xml:space="preserve"> for indoor UTs. </w:t>
              </w:r>
            </w:ins>
          </w:p>
        </w:tc>
      </w:tr>
    </w:tbl>
    <w:p w:rsidR="002A02C7" w:rsidRPr="00147F39" w:rsidRDefault="002A02C7" w:rsidP="002A02C7">
      <w:pPr>
        <w:spacing w:after="200" w:line="276" w:lineRule="auto"/>
        <w:rPr>
          <w:ins w:id="948" w:author="Huawei" w:date="2022-09-23T10:25:00Z"/>
        </w:rPr>
      </w:pPr>
      <w:ins w:id="949" w:author="Huawei" w:date="2022-09-23T10:25:00Z">
        <w:r w:rsidRPr="00147F39">
          <w:t xml:space="preserve">Note that </w:t>
        </w:r>
      </w:ins>
    </w:p>
    <w:p w:rsidR="002A02C7" w:rsidRPr="00147F39" w:rsidRDefault="002A02C7" w:rsidP="002A02C7">
      <w:pPr>
        <w:pStyle w:val="EQ"/>
        <w:tabs>
          <w:tab w:val="clear" w:pos="4536"/>
          <w:tab w:val="center" w:pos="4820"/>
        </w:tabs>
        <w:rPr>
          <w:ins w:id="950" w:author="Huawei" w:date="2022-09-23T10:25:00Z"/>
          <w:lang w:eastAsia="ko-KR"/>
        </w:rPr>
      </w:pPr>
      <w:ins w:id="951" w:author="Huawei" w:date="2022-09-23T10:25:00Z">
        <w:r w:rsidRPr="00147F39">
          <w:tab/>
        </w:r>
      </w:ins>
      <w:ins w:id="952" w:author="Huawei" w:date="2022-09-23T10:25:00Z">
        <w:r w:rsidRPr="00147F39">
          <w:rPr>
            <w:position w:val="-14"/>
          </w:rPr>
          <w:object w:dxaOrig="4819" w:dyaOrig="480">
            <v:shape id="_x0000_i1038" type="#_x0000_t75" style="width:241.8pt;height:24.7pt" o:ole="">
              <v:imagedata r:id="rId35" o:title=""/>
            </v:shape>
            <o:OLEObject Type="Embed" ProgID="Equation.3" ShapeID="_x0000_i1038" DrawAspect="Content" ObjectID="_1726072145" r:id="rId36"/>
          </w:object>
        </w:r>
      </w:ins>
      <w:ins w:id="953" w:author="Huawei" w:date="2022-09-23T10:25:00Z">
        <w:r w:rsidRPr="00147F39">
          <w:tab/>
          <w:t>(7.4-1)</w:t>
        </w:r>
      </w:ins>
    </w:p>
    <w:p w:rsidR="002A02C7" w:rsidRDefault="002A02C7" w:rsidP="002A02C7">
      <w:pPr>
        <w:rPr>
          <w:ins w:id="954" w:author="Huawei" w:date="2022-09-23T10:25:00Z"/>
        </w:rPr>
      </w:pPr>
    </w:p>
    <w:p w:rsidR="002A02C7" w:rsidRDefault="002A02C7" w:rsidP="002A02C7">
      <w:pPr>
        <w:pStyle w:val="TH"/>
        <w:keepNext w:val="0"/>
        <w:keepLines w:val="0"/>
        <w:rPr>
          <w:ins w:id="955" w:author="Huawei" w:date="2022-09-23T10:25:00Z"/>
        </w:rPr>
      </w:pPr>
      <w:ins w:id="956" w:author="Huawei" w:date="2022-09-23T10:25:00Z">
        <w:r w:rsidRPr="00147F39">
          <w:t xml:space="preserve">Table </w:t>
        </w:r>
        <w:r w:rsidRPr="00266E80">
          <w:t>6.2.5.2</w:t>
        </w:r>
        <w:r w:rsidRPr="00147F39">
          <w:t>-1: Pathloss models</w:t>
        </w:r>
      </w:ins>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450"/>
        <w:gridCol w:w="6020"/>
        <w:gridCol w:w="1042"/>
        <w:gridCol w:w="2095"/>
      </w:tblGrid>
      <w:tr w:rsidR="002A02C7" w:rsidRPr="00147F39" w:rsidTr="00F203D5">
        <w:trPr>
          <w:cantSplit/>
          <w:trHeight w:val="1508"/>
          <w:tblHeader/>
          <w:ins w:id="957" w:author="Huawei" w:date="2022-09-23T10:25:00Z"/>
        </w:trPr>
        <w:tc>
          <w:tcPr>
            <w:tcW w:w="0" w:type="auto"/>
            <w:shd w:val="clear" w:color="auto" w:fill="D9D9D9"/>
            <w:textDirection w:val="btLr"/>
            <w:vAlign w:val="center"/>
          </w:tcPr>
          <w:p w:rsidR="002A02C7" w:rsidRPr="005B0306" w:rsidRDefault="002A02C7" w:rsidP="00F203D5">
            <w:pPr>
              <w:pStyle w:val="TAH"/>
              <w:keepNext w:val="0"/>
              <w:keepLines w:val="0"/>
              <w:ind w:left="113" w:right="113"/>
              <w:rPr>
                <w:ins w:id="958" w:author="Huawei" w:date="2022-09-23T10:25:00Z"/>
                <w:szCs w:val="18"/>
              </w:rPr>
            </w:pPr>
            <w:ins w:id="959" w:author="Huawei" w:date="2022-09-23T10:25:00Z">
              <w:r w:rsidRPr="005B0306">
                <w:rPr>
                  <w:szCs w:val="18"/>
                </w:rPr>
                <w:lastRenderedPageBreak/>
                <w:t>Scenario</w:t>
              </w:r>
            </w:ins>
          </w:p>
        </w:tc>
        <w:tc>
          <w:tcPr>
            <w:tcW w:w="0" w:type="auto"/>
            <w:shd w:val="clear" w:color="auto" w:fill="D9D9D9"/>
            <w:textDirection w:val="btLr"/>
            <w:vAlign w:val="center"/>
          </w:tcPr>
          <w:p w:rsidR="002A02C7" w:rsidRPr="005B0306" w:rsidRDefault="002A02C7" w:rsidP="00F203D5">
            <w:pPr>
              <w:pStyle w:val="TAH"/>
              <w:keepNext w:val="0"/>
              <w:keepLines w:val="0"/>
              <w:ind w:left="113" w:right="113"/>
              <w:rPr>
                <w:ins w:id="960" w:author="Huawei" w:date="2022-09-23T10:25:00Z"/>
                <w:szCs w:val="18"/>
              </w:rPr>
            </w:pPr>
            <w:ins w:id="961" w:author="Huawei" w:date="2022-09-23T10:25:00Z">
              <w:r w:rsidRPr="005B0306">
                <w:rPr>
                  <w:szCs w:val="18"/>
                </w:rPr>
                <w:t>LOS/NLOS</w:t>
              </w:r>
            </w:ins>
          </w:p>
        </w:tc>
        <w:tc>
          <w:tcPr>
            <w:tcW w:w="0" w:type="auto"/>
            <w:shd w:val="clear" w:color="auto" w:fill="D9D9D9"/>
            <w:vAlign w:val="center"/>
          </w:tcPr>
          <w:p w:rsidR="002A02C7" w:rsidRPr="005B0306" w:rsidRDefault="002A02C7" w:rsidP="00F203D5">
            <w:pPr>
              <w:pStyle w:val="TAH"/>
              <w:keepNext w:val="0"/>
              <w:keepLines w:val="0"/>
              <w:rPr>
                <w:ins w:id="962" w:author="Huawei" w:date="2022-09-23T10:25:00Z"/>
                <w:rFonts w:cs="Arial"/>
                <w:szCs w:val="18"/>
                <w:lang w:eastAsia="ko-KR"/>
              </w:rPr>
            </w:pPr>
            <w:ins w:id="963" w:author="Huawei" w:date="2022-09-23T10:25:00Z">
              <w:r w:rsidRPr="005B0306">
                <w:rPr>
                  <w:rFonts w:cs="Arial"/>
                  <w:szCs w:val="18"/>
                </w:rPr>
                <w:t xml:space="preserve">Pathloss [dB], </w:t>
              </w:r>
              <w:r w:rsidRPr="005B0306">
                <w:rPr>
                  <w:rFonts w:cs="Arial"/>
                  <w:i/>
                  <w:szCs w:val="18"/>
                </w:rPr>
                <w:t>f</w:t>
              </w:r>
              <w:r w:rsidRPr="005B0306">
                <w:rPr>
                  <w:rFonts w:cs="Arial"/>
                  <w:i/>
                  <w:szCs w:val="18"/>
                  <w:vertAlign w:val="subscript"/>
                  <w:lang w:eastAsia="ko-KR"/>
                </w:rPr>
                <w:t>c</w:t>
              </w:r>
              <w:r w:rsidRPr="005B0306">
                <w:rPr>
                  <w:rFonts w:cs="Arial"/>
                  <w:szCs w:val="18"/>
                </w:rPr>
                <w:t xml:space="preserve"> is in GHz and </w:t>
              </w:r>
              <w:r w:rsidRPr="005B0306">
                <w:rPr>
                  <w:rFonts w:cs="Arial"/>
                  <w:i/>
                  <w:szCs w:val="18"/>
                  <w:lang w:eastAsia="ko-KR"/>
                </w:rPr>
                <w:t>d</w:t>
              </w:r>
              <w:r w:rsidRPr="005B0306">
                <w:rPr>
                  <w:rFonts w:cs="Arial"/>
                  <w:szCs w:val="18"/>
                </w:rPr>
                <w:t xml:space="preserve"> is in meters</w:t>
              </w:r>
              <w:r w:rsidRPr="005B0306">
                <w:rPr>
                  <w:rFonts w:cs="Arial"/>
                  <w:szCs w:val="18"/>
                  <w:lang w:eastAsia="ko-KR"/>
                </w:rPr>
                <w:t xml:space="preserve">, </w:t>
              </w:r>
              <w:r w:rsidRPr="005B0306">
                <w:rPr>
                  <w:rFonts w:cs="Arial"/>
                  <w:szCs w:val="18"/>
                </w:rPr>
                <w:t>see note 6</w:t>
              </w:r>
            </w:ins>
          </w:p>
        </w:tc>
        <w:tc>
          <w:tcPr>
            <w:tcW w:w="0" w:type="auto"/>
            <w:shd w:val="clear" w:color="auto" w:fill="D9D9D9"/>
            <w:vAlign w:val="center"/>
          </w:tcPr>
          <w:p w:rsidR="002A02C7" w:rsidRPr="005B0306" w:rsidRDefault="002A02C7" w:rsidP="00F203D5">
            <w:pPr>
              <w:pStyle w:val="TAH"/>
              <w:keepNext w:val="0"/>
              <w:keepLines w:val="0"/>
              <w:rPr>
                <w:ins w:id="964" w:author="Huawei" w:date="2022-09-23T10:25:00Z"/>
                <w:rFonts w:cs="Arial"/>
                <w:szCs w:val="18"/>
              </w:rPr>
            </w:pPr>
            <w:ins w:id="965" w:author="Huawei" w:date="2022-09-23T10:25:00Z">
              <w:r w:rsidRPr="005B0306">
                <w:rPr>
                  <w:rFonts w:cs="Arial"/>
                  <w:szCs w:val="18"/>
                </w:rPr>
                <w:t xml:space="preserve">Shadow </w:t>
              </w:r>
            </w:ins>
          </w:p>
          <w:p w:rsidR="002A02C7" w:rsidRPr="005B0306" w:rsidRDefault="002A02C7" w:rsidP="00F203D5">
            <w:pPr>
              <w:pStyle w:val="TAH"/>
              <w:keepNext w:val="0"/>
              <w:keepLines w:val="0"/>
              <w:rPr>
                <w:ins w:id="966" w:author="Huawei" w:date="2022-09-23T10:25:00Z"/>
                <w:rFonts w:cs="Arial"/>
                <w:szCs w:val="18"/>
              </w:rPr>
            </w:pPr>
            <w:ins w:id="967" w:author="Huawei" w:date="2022-09-23T10:25:00Z">
              <w:r w:rsidRPr="005B0306">
                <w:rPr>
                  <w:rFonts w:cs="Arial"/>
                  <w:szCs w:val="18"/>
                </w:rPr>
                <w:t xml:space="preserve">fading </w:t>
              </w:r>
            </w:ins>
          </w:p>
          <w:p w:rsidR="002A02C7" w:rsidRPr="005B0306" w:rsidRDefault="002A02C7" w:rsidP="00F203D5">
            <w:pPr>
              <w:pStyle w:val="TAH"/>
              <w:keepNext w:val="0"/>
              <w:keepLines w:val="0"/>
              <w:rPr>
                <w:ins w:id="968" w:author="Huawei" w:date="2022-09-23T10:25:00Z"/>
                <w:rFonts w:cs="Arial"/>
                <w:szCs w:val="18"/>
              </w:rPr>
            </w:pPr>
            <w:ins w:id="969" w:author="Huawei" w:date="2022-09-23T10:25:00Z">
              <w:r w:rsidRPr="005B0306">
                <w:rPr>
                  <w:rFonts w:cs="Arial"/>
                  <w:szCs w:val="18"/>
                </w:rPr>
                <w:t>std [dB]</w:t>
              </w:r>
            </w:ins>
          </w:p>
        </w:tc>
        <w:tc>
          <w:tcPr>
            <w:tcW w:w="0" w:type="auto"/>
            <w:shd w:val="clear" w:color="auto" w:fill="D9D9D9"/>
            <w:vAlign w:val="center"/>
          </w:tcPr>
          <w:p w:rsidR="002A02C7" w:rsidRPr="005B0306" w:rsidRDefault="002A02C7" w:rsidP="00F203D5">
            <w:pPr>
              <w:pStyle w:val="TAH"/>
              <w:keepNext w:val="0"/>
              <w:keepLines w:val="0"/>
              <w:rPr>
                <w:ins w:id="970" w:author="Huawei" w:date="2022-09-23T10:25:00Z"/>
                <w:rFonts w:cs="Arial"/>
                <w:szCs w:val="18"/>
              </w:rPr>
            </w:pPr>
            <w:ins w:id="971" w:author="Huawei" w:date="2022-09-23T10:25:00Z">
              <w:r w:rsidRPr="005B0306">
                <w:rPr>
                  <w:rFonts w:cs="Arial"/>
                  <w:szCs w:val="18"/>
                </w:rPr>
                <w:t xml:space="preserve">Applicability range, </w:t>
              </w:r>
            </w:ins>
          </w:p>
          <w:p w:rsidR="002A02C7" w:rsidRPr="005B0306" w:rsidRDefault="002A02C7" w:rsidP="00F203D5">
            <w:pPr>
              <w:pStyle w:val="TAH"/>
              <w:keepNext w:val="0"/>
              <w:keepLines w:val="0"/>
              <w:rPr>
                <w:ins w:id="972" w:author="Huawei" w:date="2022-09-23T10:25:00Z"/>
                <w:rFonts w:cs="Arial"/>
                <w:szCs w:val="18"/>
              </w:rPr>
            </w:pPr>
            <w:ins w:id="973" w:author="Huawei" w:date="2022-09-23T10:25:00Z">
              <w:r w:rsidRPr="005B0306">
                <w:rPr>
                  <w:rFonts w:cs="Arial"/>
                  <w:szCs w:val="18"/>
                </w:rPr>
                <w:t xml:space="preserve">antenna height </w:t>
              </w:r>
            </w:ins>
          </w:p>
          <w:p w:rsidR="002A02C7" w:rsidRPr="005B0306" w:rsidRDefault="002A02C7" w:rsidP="00F203D5">
            <w:pPr>
              <w:pStyle w:val="TAH"/>
              <w:keepNext w:val="0"/>
              <w:keepLines w:val="0"/>
              <w:rPr>
                <w:ins w:id="974" w:author="Huawei" w:date="2022-09-23T10:25:00Z"/>
                <w:rFonts w:cs="Arial"/>
                <w:szCs w:val="18"/>
              </w:rPr>
            </w:pPr>
            <w:ins w:id="975" w:author="Huawei" w:date="2022-09-23T10:25:00Z">
              <w:r w:rsidRPr="005B0306">
                <w:rPr>
                  <w:rFonts w:cs="Arial"/>
                  <w:szCs w:val="18"/>
                </w:rPr>
                <w:t xml:space="preserve">default values </w:t>
              </w:r>
            </w:ins>
          </w:p>
        </w:tc>
      </w:tr>
      <w:tr w:rsidR="002A02C7" w:rsidRPr="00147F39" w:rsidTr="00F203D5">
        <w:trPr>
          <w:cantSplit/>
          <w:ins w:id="976" w:author="Huawei" w:date="2022-09-23T10:25:00Z"/>
        </w:trPr>
        <w:tc>
          <w:tcPr>
            <w:tcW w:w="0" w:type="auto"/>
            <w:vMerge w:val="restart"/>
            <w:shd w:val="clear" w:color="auto" w:fill="F2F2F2"/>
            <w:textDirection w:val="btLr"/>
            <w:vAlign w:val="center"/>
          </w:tcPr>
          <w:p w:rsidR="002A02C7" w:rsidRPr="005B0306" w:rsidRDefault="002A02C7" w:rsidP="00F203D5">
            <w:pPr>
              <w:pStyle w:val="TAH"/>
              <w:keepNext w:val="0"/>
              <w:keepLines w:val="0"/>
              <w:ind w:left="113" w:right="113"/>
              <w:rPr>
                <w:ins w:id="977" w:author="Huawei" w:date="2022-09-23T10:25:00Z"/>
                <w:szCs w:val="18"/>
                <w:lang w:eastAsia="ko-KR"/>
              </w:rPr>
            </w:pPr>
            <w:ins w:id="978" w:author="Huawei" w:date="2022-09-23T10:25:00Z">
              <w:r w:rsidRPr="005B0306">
                <w:rPr>
                  <w:szCs w:val="18"/>
                  <w:lang w:eastAsia="ko-KR"/>
                </w:rPr>
                <w:t>RMa</w:t>
              </w:r>
            </w:ins>
          </w:p>
        </w:tc>
        <w:tc>
          <w:tcPr>
            <w:tcW w:w="0" w:type="auto"/>
            <w:shd w:val="clear" w:color="auto" w:fill="F2F2F2"/>
            <w:textDirection w:val="btLr"/>
            <w:vAlign w:val="center"/>
          </w:tcPr>
          <w:p w:rsidR="002A02C7" w:rsidRPr="005B0306" w:rsidRDefault="002A02C7" w:rsidP="00F203D5">
            <w:pPr>
              <w:pStyle w:val="TAH"/>
              <w:keepNext w:val="0"/>
              <w:keepLines w:val="0"/>
              <w:ind w:left="113" w:right="113"/>
              <w:rPr>
                <w:ins w:id="979" w:author="Huawei" w:date="2022-09-23T10:25:00Z"/>
                <w:szCs w:val="18"/>
                <w:lang w:eastAsia="ko-KR"/>
              </w:rPr>
            </w:pPr>
            <w:ins w:id="980" w:author="Huawei" w:date="2022-09-23T10:25:00Z">
              <w:r w:rsidRPr="005B0306">
                <w:rPr>
                  <w:szCs w:val="18"/>
                  <w:lang w:eastAsia="ko-KR"/>
                </w:rPr>
                <w:t>LOS</w:t>
              </w:r>
            </w:ins>
          </w:p>
        </w:tc>
        <w:tc>
          <w:tcPr>
            <w:tcW w:w="0" w:type="auto"/>
          </w:tcPr>
          <w:p w:rsidR="002A02C7" w:rsidRPr="005B0306" w:rsidRDefault="002A02C7" w:rsidP="00F203D5">
            <w:pPr>
              <w:pStyle w:val="Tabletext0"/>
              <w:rPr>
                <w:ins w:id="981" w:author="Huawei" w:date="2022-09-23T10:25:00Z"/>
                <w:rFonts w:ascii="Arial" w:hAnsi="Arial" w:cs="Arial"/>
                <w:sz w:val="18"/>
                <w:szCs w:val="18"/>
              </w:rPr>
            </w:pPr>
            <w:ins w:id="982" w:author="Huawei" w:date="2022-09-23T10:25:00Z">
              <w:r w:rsidRPr="005B0306">
                <w:rPr>
                  <w:rFonts w:ascii="Arial" w:hAnsi="Arial" w:cs="Arial"/>
                  <w:position w:val="-32"/>
                  <w:sz w:val="18"/>
                  <w:szCs w:val="18"/>
                </w:rPr>
                <w:object w:dxaOrig="3640" w:dyaOrig="760">
                  <v:shape id="_x0000_i1039" type="#_x0000_t75" style="width:180.55pt;height:37.6pt" o:ole="">
                    <v:imagedata r:id="rId37" o:title=""/>
                  </v:shape>
                  <o:OLEObject Type="Embed" ProgID="Equation.3" ShapeID="_x0000_i1039" DrawAspect="Content" ObjectID="_1726072146" r:id="rId38"/>
                </w:object>
              </w:r>
            </w:ins>
            <w:ins w:id="983" w:author="Huawei" w:date="2022-09-23T10:25:00Z">
              <w:r w:rsidRPr="005B0306">
                <w:rPr>
                  <w:rFonts w:ascii="Arial" w:hAnsi="Arial" w:cs="Arial"/>
                  <w:sz w:val="18"/>
                  <w:szCs w:val="18"/>
                </w:rPr>
                <w:t>, see note 5</w:t>
              </w:r>
            </w:ins>
          </w:p>
          <w:p w:rsidR="002A02C7" w:rsidRPr="005B0306" w:rsidRDefault="002A02C7" w:rsidP="00F203D5">
            <w:pPr>
              <w:pStyle w:val="Tabletext0"/>
              <w:rPr>
                <w:ins w:id="984" w:author="Huawei" w:date="2022-09-23T10:25:00Z"/>
                <w:rFonts w:ascii="Arial" w:hAnsi="Arial" w:cs="Arial"/>
                <w:sz w:val="18"/>
                <w:szCs w:val="18"/>
              </w:rPr>
            </w:pPr>
          </w:p>
          <w:p w:rsidR="002A02C7" w:rsidRPr="005B0306" w:rsidRDefault="002A02C7" w:rsidP="00F203D5">
            <w:pPr>
              <w:pStyle w:val="Tabletext0"/>
              <w:rPr>
                <w:ins w:id="985" w:author="Huawei" w:date="2022-09-23T10:25:00Z"/>
                <w:rFonts w:ascii="Arial" w:eastAsia="MS Mincho" w:hAnsi="Arial" w:cs="Arial"/>
                <w:i/>
                <w:iCs/>
                <w:sz w:val="18"/>
                <w:szCs w:val="18"/>
                <w:lang w:val="en-US"/>
              </w:rPr>
            </w:pPr>
            <w:ins w:id="986" w:author="Huawei" w:date="2022-09-23T10:25:00Z">
              <w:r w:rsidRPr="005B0306">
                <w:rPr>
                  <w:rFonts w:ascii="Arial" w:hAnsi="Arial" w:cs="Arial"/>
                  <w:position w:val="-32"/>
                  <w:sz w:val="18"/>
                  <w:szCs w:val="18"/>
                </w:rPr>
                <w:object w:dxaOrig="5520" w:dyaOrig="760">
                  <v:shape id="_x0000_i1040" type="#_x0000_t75" style="width:276.2pt;height:37.6pt" o:ole="">
                    <v:imagedata r:id="rId39" o:title=""/>
                  </v:shape>
                  <o:OLEObject Type="Embed" ProgID="Equation.3" ShapeID="_x0000_i1040" DrawAspect="Content" ObjectID="_1726072147" r:id="rId40"/>
                </w:object>
              </w:r>
            </w:ins>
          </w:p>
          <w:p w:rsidR="002A02C7" w:rsidRPr="005B0306" w:rsidRDefault="002A02C7" w:rsidP="00F203D5">
            <w:pPr>
              <w:pStyle w:val="Tabletext0"/>
              <w:rPr>
                <w:ins w:id="987" w:author="Huawei" w:date="2022-09-23T10:25:00Z"/>
                <w:rFonts w:ascii="Arial" w:eastAsia="MS Mincho" w:hAnsi="Arial" w:cs="Arial"/>
                <w:sz w:val="18"/>
                <w:szCs w:val="18"/>
                <w:lang w:eastAsia="ja-JP"/>
              </w:rPr>
            </w:pPr>
            <w:ins w:id="988" w:author="Huawei" w:date="2022-09-23T10:25:00Z">
              <w:r w:rsidRPr="005B0306">
                <w:rPr>
                  <w:rFonts w:ascii="Arial" w:hAnsi="Arial" w:cs="Arial"/>
                  <w:position w:val="-12"/>
                  <w:sz w:val="18"/>
                  <w:szCs w:val="18"/>
                </w:rPr>
                <w:object w:dxaOrig="3460" w:dyaOrig="360">
                  <v:shape id="_x0000_i1041" type="#_x0000_t75" style="width:173pt;height:18.8pt" o:ole="">
                    <v:imagedata r:id="rId41" o:title=""/>
                  </v:shape>
                  <o:OLEObject Type="Embed" ProgID="Equation.3" ShapeID="_x0000_i1041" DrawAspect="Content" ObjectID="_1726072148" r:id="rId42"/>
                </w:object>
              </w:r>
            </w:ins>
          </w:p>
        </w:tc>
        <w:tc>
          <w:tcPr>
            <w:tcW w:w="0" w:type="auto"/>
          </w:tcPr>
          <w:p w:rsidR="002A02C7" w:rsidRPr="005B0306" w:rsidRDefault="002A02C7" w:rsidP="00F203D5">
            <w:pPr>
              <w:pStyle w:val="Tabletext0"/>
              <w:jc w:val="center"/>
              <w:rPr>
                <w:ins w:id="989" w:author="Huawei" w:date="2022-09-23T10:25:00Z"/>
                <w:rFonts w:ascii="Arial" w:hAnsi="Arial" w:cs="Arial"/>
                <w:sz w:val="18"/>
                <w:szCs w:val="18"/>
              </w:rPr>
            </w:pPr>
          </w:p>
          <w:p w:rsidR="002A02C7" w:rsidRPr="005B0306" w:rsidRDefault="002A02C7" w:rsidP="00F203D5">
            <w:pPr>
              <w:pStyle w:val="Tabletext0"/>
              <w:jc w:val="center"/>
              <w:rPr>
                <w:ins w:id="990" w:author="Huawei" w:date="2022-09-23T10:25:00Z"/>
                <w:rFonts w:ascii="Arial" w:hAnsi="Arial" w:cs="Arial"/>
                <w:sz w:val="18"/>
                <w:szCs w:val="18"/>
              </w:rPr>
            </w:pPr>
          </w:p>
          <w:p w:rsidR="002A02C7" w:rsidRPr="005B0306" w:rsidRDefault="002A02C7" w:rsidP="00F203D5">
            <w:pPr>
              <w:pStyle w:val="Tabletext0"/>
              <w:jc w:val="center"/>
              <w:rPr>
                <w:ins w:id="991" w:author="Huawei" w:date="2022-09-23T10:25:00Z"/>
                <w:rFonts w:ascii="Arial" w:hAnsi="Arial" w:cs="Arial"/>
                <w:sz w:val="18"/>
                <w:szCs w:val="18"/>
              </w:rPr>
            </w:pPr>
          </w:p>
          <w:p w:rsidR="002A02C7" w:rsidRPr="005B0306" w:rsidRDefault="002A02C7" w:rsidP="00F203D5">
            <w:pPr>
              <w:pStyle w:val="Tabletext0"/>
              <w:jc w:val="center"/>
              <w:rPr>
                <w:ins w:id="992" w:author="Huawei" w:date="2022-09-23T10:25:00Z"/>
                <w:rFonts w:ascii="Arial" w:hAnsi="Arial" w:cs="Arial"/>
                <w:sz w:val="18"/>
                <w:szCs w:val="18"/>
              </w:rPr>
            </w:pPr>
          </w:p>
          <w:p w:rsidR="002A02C7" w:rsidRPr="005B0306" w:rsidRDefault="002A02C7" w:rsidP="00F203D5">
            <w:pPr>
              <w:pStyle w:val="Tabletext0"/>
              <w:jc w:val="center"/>
              <w:rPr>
                <w:ins w:id="993" w:author="Huawei" w:date="2022-09-23T10:25:00Z"/>
                <w:rFonts w:ascii="Arial" w:eastAsia="MS Mincho" w:hAnsi="Arial" w:cs="Arial"/>
                <w:sz w:val="18"/>
                <w:szCs w:val="18"/>
                <w:lang w:eastAsia="ja-JP"/>
              </w:rPr>
            </w:pPr>
            <w:ins w:id="994" w:author="Huawei" w:date="2022-09-23T10:25:00Z">
              <w:r w:rsidRPr="005B0306">
                <w:rPr>
                  <w:rFonts w:ascii="Arial" w:hAnsi="Arial" w:cs="Arial"/>
                  <w:position w:val="-12"/>
                  <w:sz w:val="18"/>
                  <w:szCs w:val="18"/>
                </w:rPr>
                <w:object w:dxaOrig="780" w:dyaOrig="360">
                  <v:shape id="_x0000_i1042" type="#_x0000_t75" style="width:38.7pt;height:18.8pt" o:ole="">
                    <v:imagedata r:id="rId43" o:title=""/>
                  </v:shape>
                  <o:OLEObject Type="Embed" ProgID="Equation.3" ShapeID="_x0000_i1042" DrawAspect="Content" ObjectID="_1726072149" r:id="rId44"/>
                </w:object>
              </w:r>
            </w:ins>
          </w:p>
          <w:p w:rsidR="002A02C7" w:rsidRPr="005B0306" w:rsidRDefault="002A02C7" w:rsidP="00F203D5">
            <w:pPr>
              <w:pStyle w:val="Tabletext0"/>
              <w:jc w:val="center"/>
              <w:rPr>
                <w:ins w:id="995" w:author="Huawei" w:date="2022-09-23T10:25:00Z"/>
                <w:rFonts w:ascii="Arial" w:eastAsia="MS Mincho" w:hAnsi="Arial" w:cs="Arial"/>
                <w:sz w:val="18"/>
                <w:szCs w:val="18"/>
                <w:lang w:eastAsia="ja-JP"/>
              </w:rPr>
            </w:pPr>
          </w:p>
          <w:p w:rsidR="002A02C7" w:rsidRPr="005B0306" w:rsidRDefault="002A02C7" w:rsidP="00F203D5">
            <w:pPr>
              <w:pStyle w:val="Tabletext0"/>
              <w:jc w:val="center"/>
              <w:rPr>
                <w:ins w:id="996" w:author="Huawei" w:date="2022-09-23T10:25:00Z"/>
                <w:rFonts w:ascii="Arial" w:eastAsia="MS Mincho" w:hAnsi="Arial" w:cs="Arial"/>
                <w:sz w:val="18"/>
                <w:szCs w:val="18"/>
              </w:rPr>
            </w:pPr>
            <w:ins w:id="997" w:author="Huawei" w:date="2022-09-23T10:25:00Z">
              <w:r w:rsidRPr="005B0306">
                <w:rPr>
                  <w:rFonts w:ascii="Arial" w:hAnsi="Arial" w:cs="Arial"/>
                  <w:position w:val="-12"/>
                  <w:sz w:val="18"/>
                  <w:szCs w:val="18"/>
                </w:rPr>
                <w:object w:dxaOrig="760" w:dyaOrig="360">
                  <v:shape id="_x0000_i1043" type="#_x0000_t75" style="width:37.6pt;height:18.8pt" o:ole="">
                    <v:imagedata r:id="rId45" o:title=""/>
                  </v:shape>
                  <o:OLEObject Type="Embed" ProgID="Equation.3" ShapeID="_x0000_i1043" DrawAspect="Content" ObjectID="_1726072150" r:id="rId46"/>
                </w:object>
              </w:r>
            </w:ins>
          </w:p>
        </w:tc>
        <w:tc>
          <w:tcPr>
            <w:tcW w:w="0" w:type="auto"/>
            <w:vMerge w:val="restart"/>
          </w:tcPr>
          <w:p w:rsidR="002A02C7" w:rsidRPr="005B0306" w:rsidRDefault="002A02C7" w:rsidP="00F203D5">
            <w:pPr>
              <w:pStyle w:val="Tabletext0"/>
              <w:rPr>
                <w:ins w:id="998" w:author="Huawei" w:date="2022-09-23T10:25:00Z"/>
                <w:rFonts w:ascii="Arial" w:hAnsi="Arial" w:cs="Arial"/>
                <w:sz w:val="18"/>
                <w:szCs w:val="18"/>
              </w:rPr>
            </w:pPr>
            <w:ins w:id="999" w:author="Huawei" w:date="2022-09-23T10:25:00Z">
              <w:r w:rsidRPr="005B0306">
                <w:rPr>
                  <w:rFonts w:ascii="Arial" w:hAnsi="Arial" w:cs="Arial"/>
                  <w:position w:val="-12"/>
                  <w:sz w:val="18"/>
                  <w:szCs w:val="18"/>
                </w:rPr>
                <w:object w:dxaOrig="1040" w:dyaOrig="360">
                  <v:shape id="_x0000_i1044" type="#_x0000_t75" style="width:52.65pt;height:18.8pt" o:ole="">
                    <v:imagedata r:id="rId47" o:title=""/>
                  </v:shape>
                  <o:OLEObject Type="Embed" ProgID="Equation.3" ShapeID="_x0000_i1044" DrawAspect="Content" ObjectID="_1726072151" r:id="rId48"/>
                </w:object>
              </w:r>
            </w:ins>
          </w:p>
          <w:p w:rsidR="002A02C7" w:rsidRPr="005B0306" w:rsidRDefault="002A02C7" w:rsidP="00F203D5">
            <w:pPr>
              <w:pStyle w:val="Tabletext0"/>
              <w:rPr>
                <w:ins w:id="1000" w:author="Huawei" w:date="2022-09-23T10:25:00Z"/>
                <w:rFonts w:ascii="Arial" w:hAnsi="Arial" w:cs="Arial"/>
                <w:sz w:val="18"/>
                <w:szCs w:val="18"/>
              </w:rPr>
            </w:pPr>
            <w:ins w:id="1001" w:author="Huawei" w:date="2022-09-23T10:25:00Z">
              <w:r w:rsidRPr="005B0306">
                <w:rPr>
                  <w:rFonts w:ascii="Arial" w:hAnsi="Arial" w:cs="Arial"/>
                  <w:position w:val="-12"/>
                  <w:sz w:val="18"/>
                  <w:szCs w:val="18"/>
                </w:rPr>
                <w:object w:dxaOrig="1100" w:dyaOrig="360">
                  <v:shape id="_x0000_i1045" type="#_x0000_t75" style="width:55.9pt;height:18.8pt" o:ole="">
                    <v:imagedata r:id="rId49" o:title=""/>
                  </v:shape>
                  <o:OLEObject Type="Embed" ProgID="Equation.3" ShapeID="_x0000_i1045" DrawAspect="Content" ObjectID="_1726072152" r:id="rId50"/>
                </w:object>
              </w:r>
            </w:ins>
          </w:p>
          <w:p w:rsidR="002A02C7" w:rsidRPr="005B0306" w:rsidRDefault="002A02C7" w:rsidP="00F203D5">
            <w:pPr>
              <w:pStyle w:val="Tabletext0"/>
              <w:rPr>
                <w:ins w:id="1002" w:author="Huawei" w:date="2022-09-23T10:25:00Z"/>
                <w:rFonts w:ascii="Arial" w:hAnsi="Arial" w:cs="Arial"/>
                <w:sz w:val="18"/>
                <w:szCs w:val="18"/>
              </w:rPr>
            </w:pPr>
            <w:ins w:id="1003" w:author="Huawei" w:date="2022-09-23T10:25:00Z">
              <w:r w:rsidRPr="005B0306">
                <w:rPr>
                  <w:rFonts w:ascii="Arial" w:hAnsi="Arial" w:cs="Arial"/>
                  <w:position w:val="-6"/>
                  <w:sz w:val="18"/>
                  <w:szCs w:val="18"/>
                </w:rPr>
                <w:object w:dxaOrig="980" w:dyaOrig="279">
                  <v:shape id="_x0000_i1046" type="#_x0000_t75" style="width:50.5pt;height:13.95pt" o:ole="">
                    <v:imagedata r:id="rId51" o:title=""/>
                  </v:shape>
                  <o:OLEObject Type="Embed" ProgID="Equation.3" ShapeID="_x0000_i1046" DrawAspect="Content" ObjectID="_1726072153" r:id="rId52"/>
                </w:object>
              </w:r>
            </w:ins>
          </w:p>
          <w:p w:rsidR="002A02C7" w:rsidRPr="005B0306" w:rsidRDefault="002A02C7" w:rsidP="00F203D5">
            <w:pPr>
              <w:pStyle w:val="Tabletext0"/>
              <w:rPr>
                <w:ins w:id="1004" w:author="Huawei" w:date="2022-09-23T10:25:00Z"/>
                <w:rFonts w:ascii="Arial" w:eastAsia="MS Mincho" w:hAnsi="Arial" w:cs="Arial"/>
                <w:sz w:val="18"/>
                <w:szCs w:val="18"/>
                <w:lang w:val="en-US"/>
              </w:rPr>
            </w:pPr>
            <w:ins w:id="1005" w:author="Huawei" w:date="2022-09-23T10:25:00Z">
              <w:r w:rsidRPr="005B0306">
                <w:rPr>
                  <w:rFonts w:ascii="Arial" w:hAnsi="Arial" w:cs="Arial"/>
                  <w:position w:val="-6"/>
                  <w:sz w:val="18"/>
                  <w:szCs w:val="18"/>
                </w:rPr>
                <w:object w:dxaOrig="740" w:dyaOrig="279">
                  <v:shape id="_x0000_i1047" type="#_x0000_t75" style="width:37.6pt;height:13.95pt" o:ole="">
                    <v:imagedata r:id="rId53" o:title=""/>
                  </v:shape>
                  <o:OLEObject Type="Embed" ProgID="Equation.3" ShapeID="_x0000_i1047" DrawAspect="Content" ObjectID="_1726072154" r:id="rId54"/>
                </w:object>
              </w:r>
            </w:ins>
          </w:p>
          <w:p w:rsidR="002A02C7" w:rsidRPr="005B0306" w:rsidRDefault="002A02C7" w:rsidP="00F203D5">
            <w:pPr>
              <w:pStyle w:val="Tabletext0"/>
              <w:rPr>
                <w:ins w:id="1006" w:author="Huawei" w:date="2022-09-23T10:25:00Z"/>
                <w:rFonts w:ascii="Arial" w:eastAsia="MS Mincho" w:hAnsi="Arial" w:cs="Arial"/>
                <w:sz w:val="18"/>
                <w:szCs w:val="18"/>
                <w:lang w:val="en-US" w:eastAsia="ja-JP"/>
              </w:rPr>
            </w:pPr>
            <w:ins w:id="1007" w:author="Huawei" w:date="2022-09-23T10:25:00Z">
              <w:r w:rsidRPr="005B0306">
                <w:rPr>
                  <w:rFonts w:ascii="Arial" w:eastAsia="MS Mincho" w:hAnsi="Arial" w:cs="Arial"/>
                  <w:sz w:val="18"/>
                  <w:szCs w:val="18"/>
                  <w:lang w:val="en-US" w:eastAsia="ja-JP"/>
                </w:rPr>
                <w:t>h = avg. building height</w:t>
              </w:r>
            </w:ins>
          </w:p>
          <w:p w:rsidR="002A02C7" w:rsidRPr="005B0306" w:rsidRDefault="002A02C7" w:rsidP="00F203D5">
            <w:pPr>
              <w:pStyle w:val="Tabletext0"/>
              <w:rPr>
                <w:ins w:id="1008" w:author="Huawei" w:date="2022-09-23T10:25:00Z"/>
                <w:rFonts w:ascii="Arial" w:eastAsia="MS Mincho" w:hAnsi="Arial" w:cs="Arial"/>
                <w:sz w:val="18"/>
                <w:szCs w:val="18"/>
                <w:lang w:val="en-US" w:eastAsia="ja-JP"/>
              </w:rPr>
            </w:pPr>
            <w:ins w:id="1009" w:author="Huawei" w:date="2022-09-23T10:25:00Z">
              <w:r w:rsidRPr="005B0306">
                <w:rPr>
                  <w:rFonts w:ascii="Arial" w:eastAsia="MS Mincho" w:hAnsi="Arial" w:cs="Arial"/>
                  <w:sz w:val="18"/>
                  <w:szCs w:val="18"/>
                  <w:lang w:val="en-US" w:eastAsia="ja-JP"/>
                </w:rPr>
                <w:t>W = avg. street width</w:t>
              </w:r>
            </w:ins>
          </w:p>
          <w:p w:rsidR="002A02C7" w:rsidRPr="005B0306" w:rsidRDefault="002A02C7" w:rsidP="00F203D5">
            <w:pPr>
              <w:pStyle w:val="Tabletext0"/>
              <w:rPr>
                <w:ins w:id="1010" w:author="Huawei" w:date="2022-09-23T10:25:00Z"/>
                <w:rFonts w:ascii="Arial" w:hAnsi="Arial" w:cs="Arial"/>
                <w:sz w:val="18"/>
                <w:szCs w:val="18"/>
              </w:rPr>
            </w:pPr>
            <w:ins w:id="1011" w:author="Huawei" w:date="2022-09-23T10:25:00Z">
              <w:r w:rsidRPr="005B0306">
                <w:rPr>
                  <w:rFonts w:ascii="Arial" w:hAnsi="Arial" w:cs="Arial"/>
                  <w:sz w:val="18"/>
                  <w:szCs w:val="18"/>
                </w:rPr>
                <w:t xml:space="preserve">The applicability ranges: </w:t>
              </w:r>
            </w:ins>
          </w:p>
          <w:p w:rsidR="002A02C7" w:rsidRPr="005B0306" w:rsidRDefault="002A02C7" w:rsidP="00F203D5">
            <w:pPr>
              <w:pStyle w:val="Tabletext0"/>
              <w:rPr>
                <w:ins w:id="1012" w:author="Huawei" w:date="2022-09-23T10:25:00Z"/>
                <w:rFonts w:ascii="Arial" w:hAnsi="Arial" w:cs="Arial"/>
                <w:sz w:val="18"/>
                <w:szCs w:val="18"/>
              </w:rPr>
            </w:pPr>
            <w:ins w:id="1013" w:author="Huawei" w:date="2022-09-23T10:25:00Z">
              <w:r w:rsidRPr="005B0306">
                <w:rPr>
                  <w:rFonts w:ascii="Arial" w:hAnsi="Arial" w:cs="Arial"/>
                  <w:position w:val="-6"/>
                  <w:sz w:val="18"/>
                  <w:szCs w:val="18"/>
                </w:rPr>
                <w:object w:dxaOrig="1400" w:dyaOrig="279">
                  <v:shape id="_x0000_i1048" type="#_x0000_t75" style="width:70.4pt;height:13.95pt" o:ole="">
                    <v:imagedata r:id="rId55" o:title=""/>
                  </v:shape>
                  <o:OLEObject Type="Embed" ProgID="Equation.3" ShapeID="_x0000_i1048" DrawAspect="Content" ObjectID="_1726072155" r:id="rId56"/>
                </w:object>
              </w:r>
            </w:ins>
          </w:p>
          <w:p w:rsidR="002A02C7" w:rsidRPr="005B0306" w:rsidRDefault="002A02C7" w:rsidP="00F203D5">
            <w:pPr>
              <w:pStyle w:val="Tabletext0"/>
              <w:rPr>
                <w:ins w:id="1014" w:author="Huawei" w:date="2022-09-23T10:25:00Z"/>
                <w:rFonts w:ascii="Arial" w:hAnsi="Arial" w:cs="Arial"/>
                <w:sz w:val="18"/>
                <w:szCs w:val="18"/>
              </w:rPr>
            </w:pPr>
            <w:ins w:id="1015" w:author="Huawei" w:date="2022-09-23T10:25:00Z">
              <w:r w:rsidRPr="005B0306">
                <w:rPr>
                  <w:rFonts w:ascii="Arial" w:hAnsi="Arial" w:cs="Arial"/>
                  <w:position w:val="-6"/>
                  <w:sz w:val="18"/>
                  <w:szCs w:val="18"/>
                </w:rPr>
                <w:object w:dxaOrig="1480" w:dyaOrig="279">
                  <v:shape id="_x0000_i1049" type="#_x0000_t75" style="width:73.05pt;height:13.95pt" o:ole="">
                    <v:imagedata r:id="rId57" o:title=""/>
                  </v:shape>
                  <o:OLEObject Type="Embed" ProgID="Equation.3" ShapeID="_x0000_i1049" DrawAspect="Content" ObjectID="_1726072156" r:id="rId58"/>
                </w:object>
              </w:r>
            </w:ins>
          </w:p>
          <w:p w:rsidR="002A02C7" w:rsidRPr="005B0306" w:rsidRDefault="002A02C7" w:rsidP="00F203D5">
            <w:pPr>
              <w:pStyle w:val="Tabletext0"/>
              <w:rPr>
                <w:ins w:id="1016" w:author="Huawei" w:date="2022-09-23T10:25:00Z"/>
                <w:rFonts w:ascii="Arial" w:hAnsi="Arial" w:cs="Arial"/>
                <w:sz w:val="18"/>
                <w:szCs w:val="18"/>
              </w:rPr>
            </w:pPr>
            <w:ins w:id="1017" w:author="Huawei" w:date="2022-09-23T10:25:00Z">
              <w:r w:rsidRPr="005B0306">
                <w:rPr>
                  <w:rFonts w:ascii="Arial" w:hAnsi="Arial" w:cs="Arial"/>
                  <w:position w:val="-12"/>
                  <w:sz w:val="18"/>
                  <w:szCs w:val="18"/>
                </w:rPr>
                <w:object w:dxaOrig="1780" w:dyaOrig="360">
                  <v:shape id="_x0000_i1050" type="#_x0000_t75" style="width:88.1pt;height:18.8pt" o:ole="">
                    <v:imagedata r:id="rId59" o:title=""/>
                  </v:shape>
                  <o:OLEObject Type="Embed" ProgID="Equation.3" ShapeID="_x0000_i1050" DrawAspect="Content" ObjectID="_1726072157" r:id="rId60"/>
                </w:object>
              </w:r>
            </w:ins>
          </w:p>
          <w:p w:rsidR="002A02C7" w:rsidRPr="005B0306" w:rsidRDefault="002A02C7" w:rsidP="00F203D5">
            <w:pPr>
              <w:pStyle w:val="Tabletext0"/>
              <w:rPr>
                <w:ins w:id="1018" w:author="Huawei" w:date="2022-09-23T10:25:00Z"/>
                <w:rFonts w:ascii="Arial" w:eastAsia="MS Mincho" w:hAnsi="Arial" w:cs="Arial"/>
                <w:sz w:val="18"/>
                <w:szCs w:val="18"/>
                <w:lang w:val="en-US"/>
              </w:rPr>
            </w:pPr>
            <w:ins w:id="1019" w:author="Huawei" w:date="2022-09-23T10:25:00Z">
              <w:r w:rsidRPr="005B0306">
                <w:rPr>
                  <w:rFonts w:ascii="Arial" w:hAnsi="Arial" w:cs="Arial"/>
                  <w:position w:val="-12"/>
                  <w:sz w:val="18"/>
                  <w:szCs w:val="18"/>
                </w:rPr>
                <w:object w:dxaOrig="1560" w:dyaOrig="360">
                  <v:shape id="_x0000_i1051" type="#_x0000_t75" style="width:78.45pt;height:18.8pt" o:ole="">
                    <v:imagedata r:id="rId61" o:title=""/>
                  </v:shape>
                  <o:OLEObject Type="Embed" ProgID="Equation.3" ShapeID="_x0000_i1051" DrawAspect="Content" ObjectID="_1726072158" r:id="rId62"/>
                </w:object>
              </w:r>
            </w:ins>
          </w:p>
        </w:tc>
      </w:tr>
      <w:tr w:rsidR="002A02C7" w:rsidRPr="00147F39" w:rsidTr="00F203D5">
        <w:trPr>
          <w:cantSplit/>
          <w:ins w:id="1020" w:author="Huawei" w:date="2022-09-23T10:25:00Z"/>
        </w:trPr>
        <w:tc>
          <w:tcPr>
            <w:tcW w:w="0" w:type="auto"/>
            <w:vMerge/>
            <w:shd w:val="clear" w:color="auto" w:fill="F2F2F2"/>
            <w:textDirection w:val="btLr"/>
            <w:vAlign w:val="center"/>
          </w:tcPr>
          <w:p w:rsidR="002A02C7" w:rsidRPr="005B0306" w:rsidRDefault="002A02C7" w:rsidP="00F203D5">
            <w:pPr>
              <w:pStyle w:val="TAH"/>
              <w:keepNext w:val="0"/>
              <w:keepLines w:val="0"/>
              <w:ind w:left="113" w:right="113"/>
              <w:rPr>
                <w:ins w:id="1021" w:author="Huawei" w:date="2022-09-23T10:25:00Z"/>
                <w:szCs w:val="18"/>
                <w:lang w:eastAsia="ko-KR"/>
              </w:rPr>
            </w:pPr>
          </w:p>
        </w:tc>
        <w:tc>
          <w:tcPr>
            <w:tcW w:w="0" w:type="auto"/>
            <w:shd w:val="clear" w:color="auto" w:fill="F2F2F2"/>
            <w:textDirection w:val="btLr"/>
            <w:vAlign w:val="center"/>
          </w:tcPr>
          <w:p w:rsidR="002A02C7" w:rsidRPr="005B0306" w:rsidRDefault="002A02C7" w:rsidP="00F203D5">
            <w:pPr>
              <w:pStyle w:val="TAH"/>
              <w:keepNext w:val="0"/>
              <w:keepLines w:val="0"/>
              <w:ind w:left="113" w:right="113"/>
              <w:rPr>
                <w:ins w:id="1022" w:author="Huawei" w:date="2022-09-23T10:25:00Z"/>
                <w:szCs w:val="18"/>
                <w:lang w:eastAsia="ko-KR"/>
              </w:rPr>
            </w:pPr>
            <w:ins w:id="1023" w:author="Huawei" w:date="2022-09-23T10:25:00Z">
              <w:r w:rsidRPr="005B0306">
                <w:rPr>
                  <w:szCs w:val="18"/>
                  <w:lang w:eastAsia="ko-KR"/>
                </w:rPr>
                <w:t>NLOS</w:t>
              </w:r>
            </w:ins>
          </w:p>
        </w:tc>
        <w:tc>
          <w:tcPr>
            <w:tcW w:w="0" w:type="auto"/>
          </w:tcPr>
          <w:p w:rsidR="002A02C7" w:rsidRPr="005B0306" w:rsidRDefault="002A02C7" w:rsidP="00F203D5">
            <w:pPr>
              <w:pStyle w:val="Tabletext0"/>
              <w:rPr>
                <w:ins w:id="1024" w:author="Huawei" w:date="2022-09-23T10:25:00Z"/>
                <w:rFonts w:ascii="Arial" w:hAnsi="Arial" w:cs="Arial"/>
                <w:sz w:val="18"/>
                <w:szCs w:val="18"/>
              </w:rPr>
            </w:pPr>
            <w:ins w:id="1025" w:author="Huawei" w:date="2022-09-23T10:25:00Z">
              <w:r w:rsidRPr="005B0306">
                <w:rPr>
                  <w:rFonts w:ascii="Arial" w:hAnsi="Arial" w:cs="Arial"/>
                  <w:position w:val="-12"/>
                  <w:sz w:val="18"/>
                  <w:szCs w:val="18"/>
                </w:rPr>
                <w:object w:dxaOrig="4000" w:dyaOrig="360">
                  <v:shape id="_x0000_i1052" type="#_x0000_t75" style="width:199.35pt;height:18.8pt" o:ole="">
                    <v:imagedata r:id="rId63" o:title=""/>
                  </v:shape>
                  <o:OLEObject Type="Embed" ProgID="Equation.3" ShapeID="_x0000_i1052" DrawAspect="Content" ObjectID="_1726072159" r:id="rId64"/>
                </w:object>
              </w:r>
            </w:ins>
          </w:p>
          <w:p w:rsidR="002A02C7" w:rsidRPr="005B0306" w:rsidRDefault="002A02C7" w:rsidP="00F203D5">
            <w:pPr>
              <w:pStyle w:val="Tabletext0"/>
              <w:jc w:val="center"/>
              <w:rPr>
                <w:ins w:id="1026" w:author="Huawei" w:date="2022-09-23T10:25:00Z"/>
                <w:rFonts w:ascii="Arial" w:hAnsi="Arial" w:cs="Arial"/>
                <w:sz w:val="18"/>
                <w:szCs w:val="18"/>
              </w:rPr>
            </w:pPr>
            <w:ins w:id="1027" w:author="Huawei" w:date="2022-09-23T10:25:00Z">
              <w:r w:rsidRPr="005B0306">
                <w:rPr>
                  <w:rFonts w:ascii="Arial" w:hAnsi="Arial" w:cs="Arial"/>
                  <w:sz w:val="18"/>
                  <w:szCs w:val="18"/>
                </w:rPr>
                <w:t xml:space="preserve">for </w:t>
              </w:r>
            </w:ins>
            <w:ins w:id="1028" w:author="Huawei" w:date="2022-09-23T10:25:00Z">
              <w:r w:rsidRPr="005B0306">
                <w:rPr>
                  <w:rFonts w:ascii="Arial" w:hAnsi="Arial" w:cs="Arial"/>
                  <w:position w:val="-10"/>
                  <w:sz w:val="18"/>
                  <w:szCs w:val="18"/>
                </w:rPr>
                <w:object w:dxaOrig="1719" w:dyaOrig="340">
                  <v:shape id="_x0000_i1053" type="#_x0000_t75" style="width:85.95pt;height:16.1pt" o:ole="">
                    <v:imagedata r:id="rId65" o:title=""/>
                  </v:shape>
                  <o:OLEObject Type="Embed" ProgID="Equation.3" ShapeID="_x0000_i1053" DrawAspect="Content" ObjectID="_1726072160" r:id="rId66"/>
                </w:object>
              </w:r>
            </w:ins>
          </w:p>
          <w:p w:rsidR="002A02C7" w:rsidRPr="005B0306" w:rsidRDefault="002A02C7" w:rsidP="00F203D5">
            <w:pPr>
              <w:pStyle w:val="Tabletext0"/>
              <w:rPr>
                <w:ins w:id="1029" w:author="Huawei" w:date="2022-09-23T10:25:00Z"/>
                <w:rFonts w:ascii="Arial" w:hAnsi="Arial" w:cs="Arial"/>
                <w:sz w:val="18"/>
                <w:szCs w:val="18"/>
              </w:rPr>
            </w:pPr>
            <w:ins w:id="1030" w:author="Huawei" w:date="2022-09-23T10:25:00Z">
              <w:r w:rsidRPr="005B0306">
                <w:rPr>
                  <w:rFonts w:ascii="Arial" w:hAnsi="Arial" w:cs="Arial"/>
                  <w:position w:val="-70"/>
                  <w:sz w:val="18"/>
                  <w:szCs w:val="18"/>
                </w:rPr>
                <w:object w:dxaOrig="4840" w:dyaOrig="1520">
                  <v:shape id="_x0000_i1054" type="#_x0000_t75" style="width:240.7pt;height:76.3pt" o:ole="">
                    <v:imagedata r:id="rId67" o:title=""/>
                  </v:shape>
                  <o:OLEObject Type="Embed" ProgID="Equation.3" ShapeID="_x0000_i1054" DrawAspect="Content" ObjectID="_1726072161" r:id="rId68"/>
                </w:object>
              </w:r>
            </w:ins>
          </w:p>
        </w:tc>
        <w:tc>
          <w:tcPr>
            <w:tcW w:w="0" w:type="auto"/>
          </w:tcPr>
          <w:p w:rsidR="002A02C7" w:rsidRPr="005B0306" w:rsidRDefault="002A02C7" w:rsidP="00F203D5">
            <w:pPr>
              <w:pStyle w:val="Tabletext0"/>
              <w:jc w:val="center"/>
              <w:rPr>
                <w:ins w:id="1031" w:author="Huawei" w:date="2022-09-23T10:25:00Z"/>
                <w:rFonts w:ascii="Arial" w:hAnsi="Arial" w:cs="Arial"/>
                <w:sz w:val="18"/>
                <w:szCs w:val="18"/>
              </w:rPr>
            </w:pPr>
          </w:p>
          <w:p w:rsidR="002A02C7" w:rsidRPr="005B0306" w:rsidRDefault="002A02C7" w:rsidP="00F203D5">
            <w:pPr>
              <w:pStyle w:val="Tabletext0"/>
              <w:jc w:val="center"/>
              <w:rPr>
                <w:ins w:id="1032" w:author="Huawei" w:date="2022-09-23T10:25:00Z"/>
                <w:rFonts w:ascii="Arial" w:hAnsi="Arial" w:cs="Arial"/>
                <w:sz w:val="18"/>
                <w:szCs w:val="18"/>
              </w:rPr>
            </w:pPr>
          </w:p>
          <w:p w:rsidR="002A02C7" w:rsidRPr="005B0306" w:rsidRDefault="002A02C7" w:rsidP="00F203D5">
            <w:pPr>
              <w:pStyle w:val="Tabletext0"/>
              <w:jc w:val="center"/>
              <w:rPr>
                <w:ins w:id="1033" w:author="Huawei" w:date="2022-09-23T10:25:00Z"/>
                <w:rFonts w:ascii="Arial" w:eastAsia="MS Mincho" w:hAnsi="Arial" w:cs="Arial"/>
                <w:sz w:val="18"/>
                <w:szCs w:val="18"/>
              </w:rPr>
            </w:pPr>
            <w:ins w:id="1034" w:author="Huawei" w:date="2022-09-23T10:25:00Z">
              <w:r w:rsidRPr="005B0306">
                <w:rPr>
                  <w:rFonts w:ascii="Arial" w:hAnsi="Arial" w:cs="Arial"/>
                  <w:position w:val="-12"/>
                  <w:sz w:val="18"/>
                  <w:szCs w:val="18"/>
                </w:rPr>
                <w:object w:dxaOrig="760" w:dyaOrig="360">
                  <v:shape id="_x0000_i1055" type="#_x0000_t75" style="width:37.6pt;height:18.8pt" o:ole="">
                    <v:imagedata r:id="rId69" o:title=""/>
                  </v:shape>
                  <o:OLEObject Type="Embed" ProgID="Equation.3" ShapeID="_x0000_i1055" DrawAspect="Content" ObjectID="_1726072162" r:id="rId70"/>
                </w:object>
              </w:r>
            </w:ins>
          </w:p>
        </w:tc>
        <w:tc>
          <w:tcPr>
            <w:tcW w:w="0" w:type="auto"/>
            <w:vMerge/>
          </w:tcPr>
          <w:p w:rsidR="002A02C7" w:rsidRPr="005B0306" w:rsidRDefault="002A02C7" w:rsidP="00F203D5">
            <w:pPr>
              <w:pStyle w:val="Tabletext0"/>
              <w:rPr>
                <w:ins w:id="1035" w:author="Huawei" w:date="2022-09-23T10:25:00Z"/>
                <w:rFonts w:ascii="Arial" w:eastAsia="MS Mincho" w:hAnsi="Arial" w:cs="Arial"/>
                <w:sz w:val="18"/>
                <w:szCs w:val="18"/>
                <w:lang w:val="en-US"/>
              </w:rPr>
            </w:pPr>
          </w:p>
        </w:tc>
      </w:tr>
      <w:tr w:rsidR="002A02C7" w:rsidRPr="00147F39" w:rsidTr="00F203D5">
        <w:trPr>
          <w:cantSplit/>
          <w:ins w:id="1036" w:author="Huawei" w:date="2022-09-23T10:25:00Z"/>
        </w:trPr>
        <w:tc>
          <w:tcPr>
            <w:tcW w:w="0" w:type="auto"/>
            <w:gridSpan w:val="5"/>
            <w:vAlign w:val="center"/>
          </w:tcPr>
          <w:p w:rsidR="002A02C7" w:rsidRPr="005B0306" w:rsidRDefault="002A02C7" w:rsidP="00F203D5">
            <w:pPr>
              <w:pStyle w:val="TAN"/>
              <w:keepNext w:val="0"/>
              <w:keepLines w:val="0"/>
              <w:rPr>
                <w:ins w:id="1037" w:author="Huawei" w:date="2022-09-23T10:25:00Z"/>
                <w:rFonts w:cs="Arial"/>
                <w:szCs w:val="18"/>
                <w:lang w:val="en-US" w:eastAsia="ko-KR"/>
              </w:rPr>
            </w:pPr>
            <w:ins w:id="1038" w:author="Huawei" w:date="2022-09-23T10:25:00Z">
              <w:r w:rsidRPr="005B0306">
                <w:rPr>
                  <w:rFonts w:cs="Arial"/>
                  <w:szCs w:val="18"/>
                  <w:lang w:eastAsia="ko-KR"/>
                </w:rPr>
                <w:t>Note 1:</w:t>
              </w:r>
              <w:r w:rsidRPr="005B0306">
                <w:rPr>
                  <w:rFonts w:cs="Arial"/>
                  <w:szCs w:val="18"/>
                </w:rPr>
                <w:tab/>
              </w:r>
              <w:r w:rsidRPr="005B0306">
                <w:rPr>
                  <w:szCs w:val="18"/>
                </w:rPr>
                <w:t xml:space="preserve">Breakpoint distance </w:t>
              </w:r>
              <w:r w:rsidRPr="005B0306">
                <w:rPr>
                  <w:i/>
                  <w:szCs w:val="18"/>
                  <w:lang w:val="en-US" w:eastAsia="ko-KR"/>
                </w:rPr>
                <w:t>d</w:t>
              </w:r>
              <w:r w:rsidRPr="005B0306">
                <w:rPr>
                  <w:szCs w:val="18"/>
                  <w:lang w:val="en-US" w:eastAsia="ko-KR"/>
                </w:rPr>
                <w:t>'</w:t>
              </w:r>
              <w:r w:rsidRPr="005B0306">
                <w:rPr>
                  <w:szCs w:val="18"/>
                  <w:vertAlign w:val="subscript"/>
                  <w:lang w:val="en-US" w:eastAsia="ko-KR"/>
                </w:rPr>
                <w:t>BP</w:t>
              </w:r>
              <w:r w:rsidRPr="005B0306">
                <w:rPr>
                  <w:szCs w:val="18"/>
                  <w:lang w:val="en-US" w:eastAsia="ko-KR"/>
                </w:rPr>
                <w:t xml:space="preserve"> = 4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w:t>
              </w:r>
              <w:r w:rsidRPr="005B0306">
                <w:rPr>
                  <w:i/>
                  <w:szCs w:val="18"/>
                  <w:lang w:val="en-US" w:eastAsia="ko-KR"/>
                </w:rPr>
                <w:t>f</w:t>
              </w:r>
              <w:r w:rsidRPr="005B0306">
                <w:rPr>
                  <w:szCs w:val="18"/>
                  <w:vertAlign w:val="subscript"/>
                  <w:lang w:val="en-US" w:eastAsia="ko-KR"/>
                </w:rPr>
                <w:t>c</w:t>
              </w:r>
              <w:r w:rsidRPr="005B0306">
                <w:rPr>
                  <w:szCs w:val="18"/>
                  <w:lang w:val="en-US" w:eastAsia="ko-KR"/>
                </w:rPr>
                <w:t>/</w:t>
              </w:r>
              <w:r w:rsidRPr="005B0306">
                <w:rPr>
                  <w:i/>
                  <w:szCs w:val="18"/>
                  <w:lang w:val="en-US" w:eastAsia="ko-KR"/>
                </w:rPr>
                <w:t>c</w:t>
              </w:r>
              <w:r w:rsidRPr="005B0306">
                <w:rPr>
                  <w:szCs w:val="18"/>
                  <w:lang w:val="en-US" w:eastAsia="ko-KR"/>
                </w:rPr>
                <w:t xml:space="preserve">, where </w:t>
              </w:r>
              <w:r w:rsidRPr="005B0306">
                <w:rPr>
                  <w:i/>
                  <w:szCs w:val="18"/>
                  <w:lang w:val="en-US" w:eastAsia="ko-KR"/>
                </w:rPr>
                <w:t>f</w:t>
              </w:r>
              <w:r w:rsidRPr="005B0306">
                <w:rPr>
                  <w:szCs w:val="18"/>
                  <w:vertAlign w:val="subscript"/>
                  <w:lang w:val="en-US" w:eastAsia="ko-KR"/>
                </w:rPr>
                <w:t>c</w:t>
              </w:r>
              <w:r w:rsidRPr="005B0306">
                <w:rPr>
                  <w:szCs w:val="18"/>
                  <w:lang w:val="en-US" w:eastAsia="ko-KR"/>
                </w:rPr>
                <w:t xml:space="preserve"> is the centre frequency in Hz, </w:t>
              </w:r>
              <w:r w:rsidRPr="005B0306">
                <w:rPr>
                  <w:i/>
                  <w:szCs w:val="18"/>
                  <w:lang w:val="en-US" w:eastAsia="ko-KR"/>
                </w:rPr>
                <w:t>c</w:t>
              </w:r>
              <w:r w:rsidRPr="005B0306">
                <w:rPr>
                  <w:szCs w:val="18"/>
                  <w:lang w:val="en-US" w:eastAsia="ko-KR"/>
                </w:rPr>
                <w:t xml:space="preserve"> = 3.0</w:t>
              </w:r>
              <w:r w:rsidRPr="005B0306">
                <w:rPr>
                  <w:szCs w:val="18"/>
                  <w:lang w:val="en-US" w:eastAsia="ko-KR"/>
                </w:rPr>
                <w:sym w:font="Symbol" w:char="F0B4"/>
              </w:r>
              <w:r w:rsidRPr="005B0306">
                <w:rPr>
                  <w:szCs w:val="18"/>
                  <w:lang w:val="en-US" w:eastAsia="ko-KR"/>
                </w:rPr>
                <w:t>10</w:t>
              </w:r>
              <w:r w:rsidRPr="005B0306">
                <w:rPr>
                  <w:szCs w:val="18"/>
                  <w:vertAlign w:val="superscript"/>
                  <w:lang w:val="en-US" w:eastAsia="ko-KR"/>
                </w:rPr>
                <w:t>8</w:t>
              </w:r>
              <w:r w:rsidRPr="005B0306">
                <w:rPr>
                  <w:szCs w:val="18"/>
                  <w:lang w:val="en-US" w:eastAsia="ko-KR"/>
                </w:rPr>
                <w:t xml:space="preserve"> m/s is the propagation velocity in free space, and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are the effective antenna heights at the BS and the UT, respectively. The effective antenna heights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are computed as follows: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BS</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E</w:t>
              </w:r>
              <w:r w:rsidRPr="005B0306">
                <w:rPr>
                  <w:szCs w:val="18"/>
                  <w:lang w:val="en-US" w:eastAsia="ko-KR"/>
                </w:rPr>
                <w:t xml:space="preserve">,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E</w:t>
              </w:r>
              <w:r w:rsidRPr="005B0306">
                <w:rPr>
                  <w:szCs w:val="18"/>
                  <w:lang w:val="en-US" w:eastAsia="ko-KR"/>
                </w:rPr>
                <w:t xml:space="preserve">, where </w:t>
              </w:r>
              <w:r w:rsidRPr="005B0306">
                <w:rPr>
                  <w:i/>
                  <w:szCs w:val="18"/>
                  <w:lang w:val="en-US" w:eastAsia="ko-KR"/>
                </w:rPr>
                <w:t>h</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 are the actual antenna heights, and </w:t>
              </w:r>
              <w:r w:rsidRPr="005B0306">
                <w:rPr>
                  <w:rFonts w:cs="Arial"/>
                  <w:szCs w:val="18"/>
                  <w:lang w:val="en-US" w:eastAsia="ko-KR"/>
                </w:rPr>
                <w:t>h</w:t>
              </w:r>
              <w:r w:rsidRPr="005B0306">
                <w:rPr>
                  <w:rFonts w:cs="Arial"/>
                  <w:szCs w:val="18"/>
                  <w:vertAlign w:val="subscript"/>
                  <w:lang w:val="en-US" w:eastAsia="ko-KR"/>
                </w:rPr>
                <w:t>E</w:t>
              </w:r>
              <w:r w:rsidRPr="005B0306">
                <w:rPr>
                  <w:szCs w:val="18"/>
                  <w:lang w:val="en-US" w:eastAsia="ko-KR"/>
                </w:rPr>
                <w:t xml:space="preserve"> is the effective environment height. For UMi </w:t>
              </w:r>
              <w:r w:rsidRPr="005B0306">
                <w:rPr>
                  <w:rFonts w:cs="Arial"/>
                  <w:i/>
                  <w:szCs w:val="18"/>
                  <w:lang w:val="en-US" w:eastAsia="ko-KR"/>
                </w:rPr>
                <w:t>h</w:t>
              </w:r>
              <w:r w:rsidRPr="005B0306">
                <w:rPr>
                  <w:szCs w:val="18"/>
                  <w:vertAlign w:val="subscript"/>
                  <w:lang w:val="en-US" w:eastAsia="ko-KR"/>
                </w:rPr>
                <w:t xml:space="preserve">E </w:t>
              </w:r>
              <w:r w:rsidRPr="005B0306">
                <w:rPr>
                  <w:szCs w:val="18"/>
                  <w:lang w:val="en-US" w:eastAsia="ko-KR"/>
                </w:rPr>
                <w:t xml:space="preserve">= 1.0m. For UMa </w:t>
              </w:r>
              <w:r w:rsidRPr="005B0306">
                <w:rPr>
                  <w:i/>
                  <w:szCs w:val="18"/>
                  <w:lang w:val="en-US" w:eastAsia="ko-KR"/>
                </w:rPr>
                <w:t>h</w:t>
              </w:r>
              <w:r w:rsidRPr="005B0306">
                <w:rPr>
                  <w:szCs w:val="18"/>
                  <w:vertAlign w:val="subscript"/>
                  <w:lang w:val="en-US" w:eastAsia="ko-KR"/>
                </w:rPr>
                <w:t>E</w:t>
              </w:r>
              <w:r w:rsidRPr="005B0306">
                <w:rPr>
                  <w:szCs w:val="18"/>
                  <w:lang w:val="en-US" w:eastAsia="ko-KR"/>
                </w:rPr>
                <w:t>=1m with a probability equal to 1/(1+C(</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r w:rsidRPr="005B0306">
                <w:rPr>
                  <w:i/>
                  <w:szCs w:val="18"/>
                  <w:lang w:val="en-US" w:eastAsia="ko-KR"/>
                </w:rPr>
                <w:t>h</w:t>
              </w:r>
              <w:r w:rsidRPr="005B0306">
                <w:rPr>
                  <w:szCs w:val="18"/>
                  <w:vertAlign w:val="subscript"/>
                  <w:lang w:val="en-US" w:eastAsia="ko-KR"/>
                </w:rPr>
                <w:t>UT</w:t>
              </w:r>
              <w:r w:rsidRPr="005B0306">
                <w:rPr>
                  <w:szCs w:val="18"/>
                  <w:lang w:val="en-US" w:eastAsia="ko-KR"/>
                </w:rPr>
                <w:t>)) and chosen from a discrete uniform distribution uniform(12,15,…,(</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-1.5)) otherwise. With </w:t>
              </w:r>
              <w:r w:rsidRPr="005B0306">
                <w:rPr>
                  <w:rFonts w:cs="Arial"/>
                  <w:szCs w:val="18"/>
                  <w:lang w:val="en-US" w:eastAsia="ko-KR"/>
                </w:rPr>
                <w:t>C</w:t>
              </w:r>
              <w:r w:rsidRPr="005B0306">
                <w:rPr>
                  <w:szCs w:val="18"/>
                  <w:lang w:val="en-US" w:eastAsia="ko-KR"/>
                </w:rPr>
                <w:t>(</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r w:rsidRPr="005B0306">
                <w:rPr>
                  <w:i/>
                  <w:szCs w:val="18"/>
                  <w:lang w:val="en-US" w:eastAsia="ko-KR"/>
                </w:rPr>
                <w:t>h</w:t>
              </w:r>
              <w:r w:rsidRPr="005B0306">
                <w:rPr>
                  <w:szCs w:val="18"/>
                  <w:vertAlign w:val="subscript"/>
                  <w:lang w:val="en-US" w:eastAsia="ko-KR"/>
                </w:rPr>
                <w:t>UT</w:t>
              </w:r>
              <w:r w:rsidRPr="005B0306">
                <w:rPr>
                  <w:szCs w:val="18"/>
                  <w:lang w:val="en-US" w:eastAsia="ko-KR"/>
                </w:rPr>
                <w:t>) given by</w:t>
              </w:r>
            </w:ins>
          </w:p>
          <w:p w:rsidR="002A02C7" w:rsidRPr="005B0306" w:rsidRDefault="002A02C7" w:rsidP="00F203D5">
            <w:pPr>
              <w:pStyle w:val="TAN"/>
              <w:keepNext w:val="0"/>
              <w:keepLines w:val="0"/>
              <w:rPr>
                <w:ins w:id="1039" w:author="Huawei" w:date="2022-09-23T10:25:00Z"/>
                <w:rFonts w:cs="Arial"/>
                <w:szCs w:val="18"/>
                <w:lang w:val="en-US"/>
              </w:rPr>
            </w:pPr>
            <w:ins w:id="1040" w:author="Huawei" w:date="2022-09-23T10:25:00Z">
              <w:r w:rsidRPr="005B0306">
                <w:rPr>
                  <w:rFonts w:cs="Arial"/>
                  <w:szCs w:val="18"/>
                  <w:lang w:val="en-US" w:eastAsia="ko-KR"/>
                </w:rPr>
                <w:tab/>
              </w:r>
            </w:ins>
            <w:ins w:id="1041" w:author="Huawei" w:date="2022-09-23T10:25:00Z">
              <w:r w:rsidRPr="005B0306">
                <w:rPr>
                  <w:rFonts w:cs="Arial"/>
                  <w:position w:val="-48"/>
                  <w:szCs w:val="18"/>
                  <w:lang w:val="en-US"/>
                </w:rPr>
                <w:object w:dxaOrig="5360" w:dyaOrig="1080">
                  <v:shape id="_x0000_i1056" type="#_x0000_t75" style="width:272.95pt;height:52.65pt" o:ole="">
                    <v:imagedata r:id="rId71" o:title=""/>
                  </v:shape>
                  <o:OLEObject Type="Embed" ProgID="Equation.3" ShapeID="_x0000_i1056" DrawAspect="Content" ObjectID="_1726072163" r:id="rId72"/>
                </w:object>
              </w:r>
            </w:ins>
            <w:ins w:id="1042" w:author="Huawei" w:date="2022-09-23T10:25:00Z">
              <w:r w:rsidRPr="005B0306">
                <w:rPr>
                  <w:rFonts w:cs="Arial"/>
                  <w:szCs w:val="18"/>
                  <w:lang w:val="en-US"/>
                </w:rPr>
                <w:t>,</w:t>
              </w:r>
            </w:ins>
          </w:p>
          <w:p w:rsidR="002A02C7" w:rsidRPr="005B0306" w:rsidRDefault="002A02C7" w:rsidP="00F203D5">
            <w:pPr>
              <w:pStyle w:val="TAN"/>
              <w:keepNext w:val="0"/>
              <w:keepLines w:val="0"/>
              <w:rPr>
                <w:ins w:id="1043" w:author="Huawei" w:date="2022-09-23T10:25:00Z"/>
                <w:rFonts w:cs="Arial"/>
                <w:szCs w:val="18"/>
                <w:lang w:val="en-US"/>
              </w:rPr>
            </w:pPr>
            <w:ins w:id="1044" w:author="Huawei" w:date="2022-09-23T10:25:00Z">
              <w:r w:rsidRPr="005B0306">
                <w:rPr>
                  <w:rFonts w:cs="Arial"/>
                  <w:szCs w:val="18"/>
                  <w:lang w:val="en-US"/>
                </w:rPr>
                <w:tab/>
                <w:t>where</w:t>
              </w:r>
            </w:ins>
          </w:p>
          <w:p w:rsidR="002A02C7" w:rsidRPr="005B0306" w:rsidRDefault="002A02C7" w:rsidP="00F203D5">
            <w:pPr>
              <w:pStyle w:val="TAN"/>
              <w:keepNext w:val="0"/>
              <w:keepLines w:val="0"/>
              <w:rPr>
                <w:ins w:id="1045" w:author="Huawei" w:date="2022-09-23T10:25:00Z"/>
                <w:rFonts w:cs="Arial"/>
                <w:szCs w:val="18"/>
                <w:lang w:val="en-US"/>
              </w:rPr>
            </w:pPr>
            <w:ins w:id="1046" w:author="Huawei" w:date="2022-09-23T10:25:00Z">
              <w:r w:rsidRPr="005B0306">
                <w:rPr>
                  <w:rFonts w:cs="Arial"/>
                  <w:szCs w:val="18"/>
                  <w:lang w:val="en-US"/>
                </w:rPr>
                <w:tab/>
              </w:r>
            </w:ins>
            <w:ins w:id="1047" w:author="Huawei" w:date="2022-09-23T10:25:00Z">
              <w:r w:rsidRPr="005B0306">
                <w:rPr>
                  <w:rFonts w:cs="Arial"/>
                  <w:position w:val="-46"/>
                  <w:szCs w:val="18"/>
                  <w:lang w:val="en-US"/>
                </w:rPr>
                <w:object w:dxaOrig="4459" w:dyaOrig="1040">
                  <v:shape id="_x0000_i1057" type="#_x0000_t75" style="width:226.75pt;height:51.05pt" o:ole="">
                    <v:imagedata r:id="rId73" o:title=""/>
                  </v:shape>
                  <o:OLEObject Type="Embed" ProgID="Equation.3" ShapeID="_x0000_i1057" DrawAspect="Content" ObjectID="_1726072164" r:id="rId74"/>
                </w:object>
              </w:r>
            </w:ins>
            <w:ins w:id="1048" w:author="Huawei" w:date="2022-09-23T10:25:00Z">
              <w:r w:rsidRPr="005B0306">
                <w:rPr>
                  <w:rFonts w:cs="Arial"/>
                  <w:szCs w:val="18"/>
                  <w:lang w:val="en-US"/>
                </w:rPr>
                <w:t xml:space="preserve">. </w:t>
              </w:r>
            </w:ins>
          </w:p>
          <w:p w:rsidR="002A02C7" w:rsidRPr="005B0306" w:rsidRDefault="002A02C7" w:rsidP="00F203D5">
            <w:pPr>
              <w:pStyle w:val="TAN"/>
              <w:keepNext w:val="0"/>
              <w:keepLines w:val="0"/>
              <w:rPr>
                <w:ins w:id="1049" w:author="Huawei" w:date="2022-09-23T10:25:00Z"/>
                <w:rFonts w:cs="Arial"/>
                <w:szCs w:val="18"/>
                <w:lang w:val="en-US" w:eastAsia="ko-KR"/>
              </w:rPr>
            </w:pPr>
            <w:ins w:id="1050" w:author="Huawei" w:date="2022-09-23T10:25:00Z">
              <w:r w:rsidRPr="005B0306">
                <w:rPr>
                  <w:rFonts w:cs="Arial"/>
                  <w:szCs w:val="18"/>
                </w:rPr>
                <w:tab/>
              </w:r>
              <w:r w:rsidRPr="005B0306">
                <w:rPr>
                  <w:szCs w:val="18"/>
                </w:rPr>
                <w:t xml:space="preserve">Note that </w:t>
              </w:r>
              <w:r w:rsidRPr="005B0306">
                <w:rPr>
                  <w:rFonts w:cs="Arial"/>
                  <w:i/>
                  <w:szCs w:val="18"/>
                  <w:lang w:val="en-US" w:eastAsia="ko-KR"/>
                </w:rPr>
                <w:t>h</w:t>
              </w:r>
              <w:r w:rsidRPr="005B0306">
                <w:rPr>
                  <w:rFonts w:cs="Arial"/>
                  <w:szCs w:val="18"/>
                  <w:vertAlign w:val="subscript"/>
                  <w:lang w:val="en-US" w:eastAsia="ko-KR"/>
                </w:rPr>
                <w:t>E</w:t>
              </w:r>
              <w:r w:rsidRPr="005B0306">
                <w:rPr>
                  <w:szCs w:val="18"/>
                </w:rPr>
                <w:t xml:space="preserve"> depends on </w:t>
              </w:r>
              <w:r w:rsidRPr="005B0306">
                <w:rPr>
                  <w:i/>
                  <w:szCs w:val="18"/>
                </w:rPr>
                <w:t>d</w:t>
              </w:r>
              <w:r w:rsidRPr="005B0306">
                <w:rPr>
                  <w:szCs w:val="18"/>
                  <w:vertAlign w:val="subscript"/>
                </w:rPr>
                <w:t>2D</w:t>
              </w:r>
              <w:r w:rsidRPr="005B0306">
                <w:rPr>
                  <w:szCs w:val="18"/>
                </w:rPr>
                <w:t xml:space="preserve"> and </w:t>
              </w:r>
              <w:r w:rsidRPr="005B0306">
                <w:rPr>
                  <w:i/>
                  <w:szCs w:val="18"/>
                </w:rPr>
                <w:t>h</w:t>
              </w:r>
              <w:r w:rsidRPr="005B0306">
                <w:rPr>
                  <w:szCs w:val="18"/>
                  <w:vertAlign w:val="subscript"/>
                </w:rPr>
                <w:t>UT</w:t>
              </w:r>
              <w:r w:rsidRPr="005B0306">
                <w:rPr>
                  <w:szCs w:val="18"/>
                </w:rPr>
                <w:t xml:space="preserve"> and thus needs to be independently determined for every link between BS sites and UTs. A BS site may be a single BS or multiple co-located BSs</w:t>
              </w:r>
              <w:r w:rsidRPr="005B0306">
                <w:rPr>
                  <w:rFonts w:cs="Arial"/>
                  <w:szCs w:val="18"/>
                  <w:lang w:val="en-US" w:eastAsia="ko-KR"/>
                </w:rPr>
                <w:t>.</w:t>
              </w:r>
            </w:ins>
          </w:p>
          <w:p w:rsidR="002A02C7" w:rsidRPr="005B0306" w:rsidRDefault="002A02C7" w:rsidP="00F203D5">
            <w:pPr>
              <w:pStyle w:val="TAN"/>
              <w:keepNext w:val="0"/>
              <w:keepLines w:val="0"/>
              <w:rPr>
                <w:ins w:id="1051" w:author="Huawei" w:date="2022-09-23T10:25:00Z"/>
                <w:rFonts w:cs="Arial"/>
                <w:szCs w:val="18"/>
                <w:lang w:eastAsia="ko-KR"/>
              </w:rPr>
            </w:pPr>
            <w:ins w:id="1052" w:author="Huawei" w:date="2022-09-23T10:25:00Z">
              <w:r w:rsidRPr="005B0306">
                <w:rPr>
                  <w:rFonts w:cs="Arial"/>
                  <w:szCs w:val="18"/>
                  <w:lang w:eastAsia="ko-KR"/>
                </w:rPr>
                <w:t>Note 2:</w:t>
              </w:r>
              <w:r w:rsidRPr="005B0306">
                <w:rPr>
                  <w:rFonts w:cs="Arial"/>
                  <w:szCs w:val="18"/>
                </w:rPr>
                <w:tab/>
              </w:r>
              <w:r w:rsidRPr="005B0306">
                <w:rPr>
                  <w:rFonts w:cs="Arial"/>
                  <w:szCs w:val="18"/>
                  <w:lang w:eastAsia="ko-KR"/>
                </w:rPr>
                <w:t xml:space="preserve">The applicable frequency range of the PL formula in this table is 0.5 &lt; </w:t>
              </w:r>
              <w:r w:rsidRPr="005B0306">
                <w:rPr>
                  <w:rFonts w:cs="Arial"/>
                  <w:i/>
                  <w:szCs w:val="18"/>
                  <w:lang w:eastAsia="ko-KR"/>
                </w:rPr>
                <w:t>f</w:t>
              </w:r>
              <w:r w:rsidRPr="005B0306">
                <w:rPr>
                  <w:rFonts w:cs="Arial"/>
                  <w:i/>
                  <w:szCs w:val="18"/>
                  <w:vertAlign w:val="subscript"/>
                  <w:lang w:eastAsia="ko-KR"/>
                </w:rPr>
                <w:t>c</w:t>
              </w:r>
              <w:r w:rsidRPr="005B0306">
                <w:rPr>
                  <w:rFonts w:cs="Arial"/>
                  <w:szCs w:val="18"/>
                  <w:lang w:eastAsia="ko-KR"/>
                </w:rPr>
                <w:t xml:space="preserve"> &lt;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GHz, where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 30 GHz for RMa and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 100 GHz for all the other scenarios. It is noted that RMa pathloss model for &gt;7 GHz is validated based on a single measurement campaign conducted at 24 GHz.</w:t>
              </w:r>
            </w:ins>
          </w:p>
          <w:p w:rsidR="002A02C7" w:rsidRPr="005B0306" w:rsidRDefault="002A02C7" w:rsidP="00F203D5">
            <w:pPr>
              <w:pStyle w:val="TAN"/>
              <w:keepNext w:val="0"/>
              <w:keepLines w:val="0"/>
              <w:rPr>
                <w:ins w:id="1053" w:author="Huawei" w:date="2022-09-23T10:25:00Z"/>
                <w:rFonts w:cs="Arial"/>
                <w:szCs w:val="18"/>
                <w:lang w:eastAsia="zh-CN"/>
              </w:rPr>
            </w:pPr>
            <w:ins w:id="1054" w:author="Huawei" w:date="2022-09-23T10:25:00Z">
              <w:r w:rsidRPr="005B0306">
                <w:rPr>
                  <w:rFonts w:cs="Arial"/>
                  <w:szCs w:val="18"/>
                </w:rPr>
                <w:t>Note 3:</w:t>
              </w:r>
              <w:r w:rsidRPr="005B0306">
                <w:rPr>
                  <w:rFonts w:cs="Arial"/>
                  <w:szCs w:val="18"/>
                </w:rPr>
                <w:tab/>
                <w:t>UMa NLOS pathloss is from TR36.873 with simplified format and PL</w:t>
              </w:r>
              <w:r w:rsidRPr="005B0306">
                <w:rPr>
                  <w:rFonts w:cs="Arial"/>
                  <w:szCs w:val="18"/>
                  <w:vertAlign w:val="subscript"/>
                </w:rPr>
                <w:t>UMa-LOS</w:t>
              </w:r>
              <w:r w:rsidRPr="005B0306">
                <w:rPr>
                  <w:rFonts w:cs="Arial"/>
                  <w:szCs w:val="18"/>
                  <w:lang w:eastAsia="zh-CN"/>
                </w:rPr>
                <w:t xml:space="preserve"> = Pathloss of UMa LOS outdoor scenario.</w:t>
              </w:r>
            </w:ins>
          </w:p>
          <w:p w:rsidR="002A02C7" w:rsidRPr="005B0306" w:rsidRDefault="002A02C7" w:rsidP="00F203D5">
            <w:pPr>
              <w:pStyle w:val="TAN"/>
              <w:keepNext w:val="0"/>
              <w:keepLines w:val="0"/>
              <w:rPr>
                <w:ins w:id="1055" w:author="Huawei" w:date="2022-09-23T10:25:00Z"/>
                <w:rFonts w:cs="Arial"/>
                <w:szCs w:val="18"/>
                <w:lang w:eastAsia="zh-CN"/>
              </w:rPr>
            </w:pPr>
            <w:ins w:id="1056" w:author="Huawei" w:date="2022-09-23T10:25:00Z">
              <w:r w:rsidRPr="005B0306">
                <w:rPr>
                  <w:rFonts w:cs="Arial"/>
                  <w:szCs w:val="18"/>
                </w:rPr>
                <w:t>Note 4:</w:t>
              </w:r>
              <w:r w:rsidRPr="005B0306">
                <w:rPr>
                  <w:rFonts w:cs="Arial"/>
                  <w:szCs w:val="18"/>
                </w:rPr>
                <w:tab/>
                <w:t>PL</w:t>
              </w:r>
              <w:r w:rsidRPr="005B0306">
                <w:rPr>
                  <w:rFonts w:cs="Arial"/>
                  <w:szCs w:val="18"/>
                  <w:vertAlign w:val="subscript"/>
                </w:rPr>
                <w:t>UMi-LOS</w:t>
              </w:r>
              <w:r w:rsidRPr="005B0306">
                <w:rPr>
                  <w:rFonts w:cs="Arial"/>
                  <w:szCs w:val="18"/>
                  <w:lang w:eastAsia="zh-CN"/>
                </w:rPr>
                <w:t xml:space="preserve"> = Pathloss of UMi-Street Canyon LOS outdoor scenario.</w:t>
              </w:r>
            </w:ins>
          </w:p>
          <w:p w:rsidR="002A02C7" w:rsidRPr="005B0306" w:rsidRDefault="002A02C7" w:rsidP="00F203D5">
            <w:pPr>
              <w:pStyle w:val="TAN"/>
              <w:keepNext w:val="0"/>
              <w:keepLines w:val="0"/>
              <w:rPr>
                <w:ins w:id="1057" w:author="Huawei" w:date="2022-09-23T10:25:00Z"/>
                <w:rFonts w:cs="Arial"/>
                <w:szCs w:val="18"/>
                <w:lang w:val="en-US" w:eastAsia="ko-KR"/>
              </w:rPr>
            </w:pPr>
            <w:ins w:id="1058" w:author="Huawei" w:date="2022-09-23T10:25:00Z">
              <w:r w:rsidRPr="005B0306">
                <w:rPr>
                  <w:rFonts w:cs="Arial"/>
                  <w:szCs w:val="18"/>
                  <w:lang w:eastAsia="zh-CN"/>
                </w:rPr>
                <w:t>Note 5:</w:t>
              </w:r>
              <w:r w:rsidRPr="005B0306">
                <w:rPr>
                  <w:rFonts w:cs="Arial"/>
                  <w:szCs w:val="18"/>
                </w:rPr>
                <w:tab/>
              </w:r>
              <w:r w:rsidRPr="005B0306">
                <w:rPr>
                  <w:rFonts w:cs="Arial"/>
                  <w:szCs w:val="18"/>
                  <w:lang w:val="en-US"/>
                </w:rPr>
                <w:t xml:space="preserve">Break point distance </w:t>
              </w:r>
              <w:r w:rsidRPr="005B0306">
                <w:rPr>
                  <w:rFonts w:cs="Arial"/>
                  <w:i/>
                  <w:szCs w:val="18"/>
                  <w:lang w:val="en-US"/>
                </w:rPr>
                <w:t>d</w:t>
              </w:r>
              <w:r w:rsidRPr="005B0306">
                <w:rPr>
                  <w:rFonts w:cs="Arial"/>
                  <w:i/>
                  <w:szCs w:val="18"/>
                  <w:vertAlign w:val="subscript"/>
                  <w:lang w:val="en-US"/>
                </w:rPr>
                <w:t>BP</w:t>
              </w:r>
              <w:r w:rsidRPr="005B0306">
                <w:rPr>
                  <w:rFonts w:cs="Arial"/>
                  <w:szCs w:val="18"/>
                  <w:lang w:val="en-US"/>
                </w:rPr>
                <w:t xml:space="preserve"> = 2</w:t>
              </w:r>
              <w:r w:rsidRPr="005B0306">
                <w:rPr>
                  <w:rFonts w:cs="Arial"/>
                  <w:szCs w:val="18"/>
                </w:rPr>
                <w:t>π</w:t>
              </w:r>
              <w:r w:rsidRPr="005B0306">
                <w:rPr>
                  <w:rFonts w:cs="Arial"/>
                  <w:szCs w:val="18"/>
                  <w:lang w:val="en-US"/>
                </w:rPr>
                <w:t xml:space="preserve"> </w:t>
              </w:r>
              <w:r w:rsidRPr="005B0306">
                <w:rPr>
                  <w:rFonts w:cs="Arial"/>
                  <w:i/>
                  <w:szCs w:val="18"/>
                  <w:lang w:val="en-US"/>
                </w:rPr>
                <w:t>h</w:t>
              </w:r>
              <w:r w:rsidRPr="005B0306">
                <w:rPr>
                  <w:rFonts w:cs="Arial"/>
                  <w:i/>
                  <w:szCs w:val="18"/>
                  <w:vertAlign w:val="subscript"/>
                  <w:lang w:val="en-US"/>
                </w:rPr>
                <w:t>BS</w:t>
              </w:r>
              <w:r w:rsidRPr="005B0306">
                <w:rPr>
                  <w:rFonts w:cs="Arial"/>
                  <w:szCs w:val="18"/>
                  <w:lang w:val="en-US"/>
                </w:rPr>
                <w:t xml:space="preserve"> </w:t>
              </w:r>
              <w:r w:rsidRPr="005B0306">
                <w:rPr>
                  <w:rFonts w:cs="Arial"/>
                  <w:i/>
                  <w:szCs w:val="18"/>
                  <w:lang w:val="en-US"/>
                </w:rPr>
                <w:t>h</w:t>
              </w:r>
              <w:r w:rsidRPr="005B0306">
                <w:rPr>
                  <w:rFonts w:cs="Arial"/>
                  <w:i/>
                  <w:szCs w:val="18"/>
                  <w:vertAlign w:val="subscript"/>
                  <w:lang w:val="en-US"/>
                </w:rPr>
                <w:t>UT</w:t>
              </w:r>
              <w:r w:rsidRPr="005B0306">
                <w:rPr>
                  <w:rFonts w:cs="Arial"/>
                  <w:szCs w:val="18"/>
                  <w:lang w:val="en-US"/>
                </w:rPr>
                <w:t xml:space="preserv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w:t>
              </w:r>
              <w:r w:rsidRPr="005B0306">
                <w:rPr>
                  <w:rFonts w:cs="Arial"/>
                  <w:i/>
                  <w:szCs w:val="18"/>
                  <w:lang w:val="en-US"/>
                </w:rPr>
                <w:t>c</w:t>
              </w:r>
              <w:r w:rsidRPr="005B0306">
                <w:rPr>
                  <w:rFonts w:cs="Arial"/>
                  <w:szCs w:val="18"/>
                  <w:lang w:val="en-US"/>
                </w:rPr>
                <w:t xml:space="preserve">, where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is the centre frequency in Hz, </w:t>
              </w:r>
              <w:r w:rsidRPr="005B0306">
                <w:rPr>
                  <w:rFonts w:cs="Arial"/>
                  <w:i/>
                  <w:szCs w:val="18"/>
                  <w:lang w:val="en-US"/>
                </w:rPr>
                <w:t>c</w:t>
              </w:r>
              <w:r w:rsidRPr="005B0306">
                <w:rPr>
                  <w:rFonts w:cs="Arial"/>
                  <w:szCs w:val="18"/>
                  <w:lang w:val="en-US"/>
                </w:rPr>
                <w:t xml:space="preserve"> = 3.0 </w:t>
              </w:r>
              <w:r w:rsidRPr="005B0306">
                <w:rPr>
                  <w:rFonts w:cs="Arial"/>
                  <w:szCs w:val="18"/>
                </w:rPr>
                <w:sym w:font="Symbol" w:char="F0B4"/>
              </w:r>
              <w:r w:rsidRPr="005B0306">
                <w:rPr>
                  <w:rFonts w:cs="Arial"/>
                  <w:szCs w:val="18"/>
                  <w:lang w:val="en-US"/>
                </w:rPr>
                <w:t xml:space="preserve"> 10</w:t>
              </w:r>
              <w:r w:rsidRPr="005B0306">
                <w:rPr>
                  <w:rFonts w:cs="Arial"/>
                  <w:szCs w:val="18"/>
                  <w:vertAlign w:val="superscript"/>
                  <w:lang w:val="en-US"/>
                </w:rPr>
                <w:t>8</w:t>
              </w:r>
              <w:r w:rsidRPr="005B0306">
                <w:rPr>
                  <w:rFonts w:cs="Arial"/>
                  <w:szCs w:val="18"/>
                  <w:lang w:val="en-US"/>
                </w:rPr>
                <w:t xml:space="preserve"> m/s is the propagation velocity in free space, and </w:t>
              </w:r>
              <w:r w:rsidRPr="005B0306">
                <w:rPr>
                  <w:rFonts w:cs="Arial"/>
                  <w:i/>
                  <w:szCs w:val="18"/>
                  <w:lang w:val="en-US"/>
                </w:rPr>
                <w:t>h</w:t>
              </w:r>
              <w:r w:rsidRPr="005B0306">
                <w:rPr>
                  <w:rFonts w:cs="Arial"/>
                  <w:i/>
                  <w:szCs w:val="18"/>
                  <w:vertAlign w:val="subscript"/>
                  <w:lang w:val="en-US"/>
                </w:rPr>
                <w:t>BS</w:t>
              </w:r>
              <w:r w:rsidRPr="005B0306">
                <w:rPr>
                  <w:rFonts w:cs="Arial"/>
                  <w:szCs w:val="18"/>
                  <w:lang w:val="en-US"/>
                </w:rPr>
                <w:t xml:space="preserve"> and </w:t>
              </w:r>
              <w:r w:rsidRPr="005B0306">
                <w:rPr>
                  <w:rFonts w:cs="Arial"/>
                  <w:i/>
                  <w:szCs w:val="18"/>
                  <w:lang w:val="en-US"/>
                </w:rPr>
                <w:t>h</w:t>
              </w:r>
              <w:r w:rsidRPr="005B0306">
                <w:rPr>
                  <w:rFonts w:cs="Arial"/>
                  <w:i/>
                  <w:szCs w:val="18"/>
                  <w:vertAlign w:val="subscript"/>
                  <w:lang w:val="en-US"/>
                </w:rPr>
                <w:t>UT</w:t>
              </w:r>
              <w:r w:rsidRPr="005B0306">
                <w:rPr>
                  <w:rFonts w:cs="Arial"/>
                  <w:szCs w:val="18"/>
                  <w:lang w:val="en-US"/>
                </w:rPr>
                <w:t xml:space="preserve"> are the antenna heights at the BS and the UT, respectively.</w:t>
              </w:r>
            </w:ins>
          </w:p>
          <w:p w:rsidR="002A02C7" w:rsidRPr="005B0306" w:rsidRDefault="002A02C7" w:rsidP="00F203D5">
            <w:pPr>
              <w:pStyle w:val="TAN"/>
              <w:keepNext w:val="0"/>
              <w:keepLines w:val="0"/>
              <w:rPr>
                <w:ins w:id="1059" w:author="Huawei" w:date="2022-09-23T10:25:00Z"/>
                <w:rFonts w:cs="Arial"/>
                <w:szCs w:val="18"/>
                <w:lang w:eastAsia="ko-KR"/>
              </w:rPr>
            </w:pPr>
            <w:ins w:id="1060" w:author="Huawei" w:date="2022-09-23T10:25:00Z">
              <w:r w:rsidRPr="005B0306">
                <w:rPr>
                  <w:rFonts w:cs="Arial"/>
                  <w:szCs w:val="18"/>
                  <w:lang w:val="en-US"/>
                </w:rPr>
                <w:t>Note 6:</w:t>
              </w:r>
              <w:r w:rsidRPr="005B0306">
                <w:rPr>
                  <w:rFonts w:cs="Arial"/>
                  <w:szCs w:val="18"/>
                </w:rPr>
                <w:tab/>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denotes the center frequency</w:t>
              </w:r>
              <w:r w:rsidRPr="005B0306">
                <w:rPr>
                  <w:rFonts w:cs="Arial"/>
                  <w:szCs w:val="18"/>
                  <w:lang w:val="en-US" w:eastAsia="ko-KR"/>
                </w:rPr>
                <w:t xml:space="preserve"> normalized by 1GHz</w:t>
              </w:r>
              <w:r w:rsidRPr="005B0306">
                <w:rPr>
                  <w:rFonts w:cs="Arial"/>
                  <w:szCs w:val="18"/>
                  <w:lang w:val="en-US"/>
                </w:rPr>
                <w:t>, all distance related values are normalized by 1m, unless it is stated otherwise.</w:t>
              </w:r>
            </w:ins>
          </w:p>
        </w:tc>
      </w:tr>
    </w:tbl>
    <w:p w:rsidR="002A02C7" w:rsidRPr="00147F39" w:rsidRDefault="002A02C7" w:rsidP="002A02C7">
      <w:pPr>
        <w:rPr>
          <w:ins w:id="1061" w:author="Huawei" w:date="2022-09-23T10:25:00Z"/>
        </w:rPr>
      </w:pPr>
    </w:p>
    <w:p w:rsidR="002A02C7" w:rsidRPr="001D3E21" w:rsidRDefault="002A02C7" w:rsidP="002A02C7">
      <w:pPr>
        <w:rPr>
          <w:ins w:id="1062" w:author="Huawei" w:date="2022-09-23T10:25:00Z"/>
          <w:b/>
        </w:rPr>
      </w:pPr>
      <w:ins w:id="1063" w:author="Huawei" w:date="2022-09-23T10:25:00Z">
        <w:r w:rsidRPr="001D3E21">
          <w:rPr>
            <w:rFonts w:hint="eastAsia"/>
            <w:b/>
          </w:rPr>
          <w:t>LOS probability</w:t>
        </w:r>
      </w:ins>
    </w:p>
    <w:p w:rsidR="002A02C7" w:rsidRPr="00147F39" w:rsidRDefault="002A02C7" w:rsidP="002A02C7">
      <w:pPr>
        <w:rPr>
          <w:ins w:id="1064" w:author="Huawei" w:date="2022-09-23T10:25:00Z"/>
          <w:lang w:eastAsia="ko-KR"/>
        </w:rPr>
      </w:pPr>
      <w:ins w:id="1065" w:author="Huawei" w:date="2022-09-23T10:25:00Z">
        <w:r w:rsidRPr="00147F39">
          <w:t>The Line-Of-Sight (LOS) probabilities are given in</w:t>
        </w:r>
        <w:r w:rsidRPr="00147F39">
          <w:rPr>
            <w:rFonts w:hint="eastAsia"/>
            <w:lang w:eastAsia="ko-KR"/>
          </w:rPr>
          <w:t xml:space="preserve"> Table </w:t>
        </w:r>
        <w:r w:rsidRPr="001D3E21">
          <w:rPr>
            <w:lang w:eastAsia="ko-KR"/>
          </w:rPr>
          <w:t>6.2.5.2-2</w:t>
        </w:r>
        <w:r w:rsidRPr="00147F39">
          <w:rPr>
            <w:rFonts w:hint="eastAsia"/>
            <w:lang w:eastAsia="ko-KR"/>
          </w:rPr>
          <w:t>.</w:t>
        </w:r>
      </w:ins>
    </w:p>
    <w:p w:rsidR="002A02C7" w:rsidRPr="00147F39" w:rsidRDefault="002A02C7" w:rsidP="002A02C7">
      <w:pPr>
        <w:pStyle w:val="TH"/>
        <w:keepNext w:val="0"/>
        <w:keepLines w:val="0"/>
        <w:rPr>
          <w:ins w:id="1066" w:author="Huawei" w:date="2022-09-23T10:25:00Z"/>
          <w:lang w:eastAsia="ko-KR"/>
        </w:rPr>
      </w:pPr>
      <w:ins w:id="1067" w:author="Huawei" w:date="2022-09-23T10:25:00Z">
        <w:r w:rsidRPr="00147F39">
          <w:rPr>
            <w:lang w:eastAsia="ko-KR"/>
          </w:rPr>
          <w:lastRenderedPageBreak/>
          <w:t xml:space="preserve">Table </w:t>
        </w:r>
        <w:r w:rsidRPr="001D3E21">
          <w:rPr>
            <w:lang w:eastAsia="ko-KR"/>
          </w:rPr>
          <w:t>6.2.5.2-</w:t>
        </w:r>
        <w:r>
          <w:rPr>
            <w:lang w:eastAsia="ko-KR"/>
          </w:rPr>
          <w:t>2</w:t>
        </w:r>
        <w:r w:rsidRPr="00147F39">
          <w:rPr>
            <w:rFonts w:hint="eastAsia"/>
            <w:lang w:eastAsia="ko-KR"/>
          </w:rPr>
          <w:t xml:space="preserve"> LOS probability</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7621"/>
      </w:tblGrid>
      <w:tr w:rsidR="002A02C7" w:rsidRPr="00147F39" w:rsidTr="00F203D5">
        <w:trPr>
          <w:ins w:id="1068" w:author="Huawei" w:date="2022-09-23T10:25:00Z"/>
        </w:trPr>
        <w:tc>
          <w:tcPr>
            <w:tcW w:w="1607" w:type="dxa"/>
            <w:shd w:val="clear" w:color="auto" w:fill="D9D9D9"/>
          </w:tcPr>
          <w:p w:rsidR="002A02C7" w:rsidRPr="00147F39" w:rsidRDefault="002A02C7" w:rsidP="00F203D5">
            <w:pPr>
              <w:pStyle w:val="TAH"/>
              <w:keepNext w:val="0"/>
              <w:keepLines w:val="0"/>
              <w:rPr>
                <w:ins w:id="1069" w:author="Huawei" w:date="2022-09-23T10:25:00Z"/>
              </w:rPr>
            </w:pPr>
            <w:ins w:id="1070" w:author="Huawei" w:date="2022-09-23T10:25:00Z">
              <w:r w:rsidRPr="00147F39">
                <w:t>Scenario</w:t>
              </w:r>
            </w:ins>
          </w:p>
        </w:tc>
        <w:tc>
          <w:tcPr>
            <w:tcW w:w="7621" w:type="dxa"/>
            <w:shd w:val="clear" w:color="auto" w:fill="D9D9D9"/>
          </w:tcPr>
          <w:p w:rsidR="002A02C7" w:rsidRPr="00147F39" w:rsidRDefault="002A02C7" w:rsidP="00F203D5">
            <w:pPr>
              <w:pStyle w:val="TAH"/>
              <w:keepNext w:val="0"/>
              <w:keepLines w:val="0"/>
              <w:rPr>
                <w:ins w:id="1071" w:author="Huawei" w:date="2022-09-23T10:25:00Z"/>
              </w:rPr>
            </w:pPr>
            <w:ins w:id="1072" w:author="Huawei" w:date="2022-09-23T10:25:00Z">
              <w:r w:rsidRPr="00147F39">
                <w:t>LOS probability (distance is in meters)</w:t>
              </w:r>
            </w:ins>
          </w:p>
        </w:tc>
      </w:tr>
      <w:tr w:rsidR="002A02C7" w:rsidRPr="00147F39" w:rsidTr="00F203D5">
        <w:trPr>
          <w:ins w:id="1073" w:author="Huawei" w:date="2022-09-23T10:25:00Z"/>
        </w:trPr>
        <w:tc>
          <w:tcPr>
            <w:tcW w:w="1607" w:type="dxa"/>
          </w:tcPr>
          <w:p w:rsidR="002A02C7" w:rsidRPr="00147F39" w:rsidRDefault="002A02C7" w:rsidP="00F203D5">
            <w:pPr>
              <w:pStyle w:val="TAL"/>
              <w:keepNext w:val="0"/>
              <w:keepLines w:val="0"/>
              <w:rPr>
                <w:ins w:id="1074" w:author="Huawei" w:date="2022-09-23T10:25:00Z"/>
              </w:rPr>
            </w:pPr>
            <w:ins w:id="1075" w:author="Huawei" w:date="2022-09-23T10:25:00Z">
              <w:r w:rsidRPr="00147F39">
                <w:t>RMa</w:t>
              </w:r>
            </w:ins>
          </w:p>
        </w:tc>
        <w:tc>
          <w:tcPr>
            <w:tcW w:w="7621" w:type="dxa"/>
          </w:tcPr>
          <w:p w:rsidR="002A02C7" w:rsidRPr="00147F39" w:rsidRDefault="002A02C7" w:rsidP="00F203D5">
            <w:pPr>
              <w:pStyle w:val="Tabletext0"/>
              <w:rPr>
                <w:ins w:id="1076" w:author="Huawei" w:date="2022-09-23T10:25:00Z"/>
                <w:rFonts w:eastAsia="MS Mincho"/>
                <w:sz w:val="20"/>
              </w:rPr>
            </w:pPr>
            <w:ins w:id="1077" w:author="Huawei" w:date="2022-09-23T10:25:00Z">
              <w:r w:rsidRPr="00147F39">
                <w:rPr>
                  <w:position w:val="-46"/>
                  <w:lang w:val="en-US"/>
                </w:rPr>
                <w:object w:dxaOrig="4360" w:dyaOrig="1040">
                  <v:shape id="_x0000_i1058" type="#_x0000_t75" style="width:191.3pt;height:47.3pt" o:ole="">
                    <v:imagedata r:id="rId75" o:title=""/>
                  </v:shape>
                  <o:OLEObject Type="Embed" ProgID="Equation.3" ShapeID="_x0000_i1058" DrawAspect="Content" ObjectID="_1726072165" r:id="rId76"/>
                </w:object>
              </w:r>
            </w:ins>
          </w:p>
        </w:tc>
      </w:tr>
      <w:tr w:rsidR="002A02C7" w:rsidRPr="00147F39" w:rsidTr="00F203D5">
        <w:trPr>
          <w:ins w:id="1078" w:author="Huawei" w:date="2022-09-23T10:25:00Z"/>
        </w:trPr>
        <w:tc>
          <w:tcPr>
            <w:tcW w:w="9228" w:type="dxa"/>
            <w:gridSpan w:val="2"/>
          </w:tcPr>
          <w:p w:rsidR="002A02C7" w:rsidRPr="00147F39" w:rsidRDefault="002A02C7" w:rsidP="00F203D5">
            <w:pPr>
              <w:pStyle w:val="TAN"/>
              <w:keepNext w:val="0"/>
              <w:keepLines w:val="0"/>
              <w:rPr>
                <w:ins w:id="1079" w:author="Huawei" w:date="2022-09-23T10:25:00Z"/>
                <w:lang w:val="en-US" w:eastAsia="ko-KR"/>
              </w:rPr>
            </w:pPr>
          </w:p>
        </w:tc>
      </w:tr>
    </w:tbl>
    <w:p w:rsidR="002A02C7" w:rsidRPr="001D3E21" w:rsidRDefault="002A02C7" w:rsidP="002A02C7">
      <w:pPr>
        <w:rPr>
          <w:ins w:id="1080" w:author="Huawei" w:date="2022-09-23T10:25:00Z"/>
          <w:b/>
        </w:rPr>
      </w:pPr>
      <w:ins w:id="1081" w:author="Huawei" w:date="2022-09-23T10:25:00Z">
        <w:r w:rsidRPr="001D3E21">
          <w:rPr>
            <w:b/>
          </w:rPr>
          <w:t>O2I</w:t>
        </w:r>
        <w:r w:rsidRPr="001D3E21">
          <w:rPr>
            <w:rFonts w:hint="eastAsia"/>
            <w:b/>
          </w:rPr>
          <w:t xml:space="preserve"> </w:t>
        </w:r>
        <w:r w:rsidRPr="001D3E21">
          <w:rPr>
            <w:b/>
          </w:rPr>
          <w:t>building p</w:t>
        </w:r>
        <w:r w:rsidRPr="001D3E21">
          <w:rPr>
            <w:rFonts w:hint="eastAsia"/>
            <w:b/>
          </w:rPr>
          <w:t xml:space="preserve">enetration </w:t>
        </w:r>
        <w:r w:rsidRPr="001D3E21">
          <w:rPr>
            <w:b/>
          </w:rPr>
          <w:t>l</w:t>
        </w:r>
        <w:r w:rsidRPr="001D3E21">
          <w:rPr>
            <w:rFonts w:hint="eastAsia"/>
            <w:b/>
          </w:rPr>
          <w:t>oss</w:t>
        </w:r>
      </w:ins>
    </w:p>
    <w:p w:rsidR="002A02C7" w:rsidRPr="00147F39" w:rsidRDefault="002A02C7" w:rsidP="002A02C7">
      <w:pPr>
        <w:rPr>
          <w:ins w:id="1082" w:author="Huawei" w:date="2022-09-23T10:25:00Z"/>
          <w:lang w:eastAsia="ko-KR"/>
        </w:rPr>
      </w:pPr>
      <w:ins w:id="1083" w:author="Huawei" w:date="2022-09-23T10:25:00Z">
        <w:r w:rsidRPr="00147F39">
          <w:rPr>
            <w:rFonts w:hint="eastAsia"/>
            <w:lang w:eastAsia="ko-KR"/>
          </w:rPr>
          <w:t>T</w:t>
        </w:r>
        <w:r w:rsidRPr="00147F39">
          <w:rPr>
            <w:lang w:eastAsia="ja-JP"/>
          </w:rPr>
          <w:t xml:space="preserve">he pathloss incorporating </w:t>
        </w:r>
        <w:r w:rsidRPr="00147F39">
          <w:rPr>
            <w:lang w:eastAsia="ko-KR"/>
          </w:rPr>
          <w:t>O2I</w:t>
        </w:r>
        <w:r w:rsidRPr="00147F39">
          <w:rPr>
            <w:rFonts w:hint="eastAsia"/>
            <w:lang w:eastAsia="ko-KR"/>
          </w:rPr>
          <w:t xml:space="preserve"> building </w:t>
        </w:r>
        <w:r w:rsidRPr="00147F39">
          <w:rPr>
            <w:lang w:eastAsia="ja-JP"/>
          </w:rPr>
          <w:t xml:space="preserve">penetration loss </w:t>
        </w:r>
        <w:r w:rsidRPr="00147F39">
          <w:rPr>
            <w:rFonts w:hint="eastAsia"/>
            <w:lang w:eastAsia="ko-KR"/>
          </w:rPr>
          <w:t xml:space="preserve">is </w:t>
        </w:r>
        <w:r w:rsidRPr="00147F39">
          <w:rPr>
            <w:lang w:eastAsia="ko-KR"/>
          </w:rPr>
          <w:t>modelled</w:t>
        </w:r>
        <w:r w:rsidRPr="00147F39">
          <w:rPr>
            <w:rFonts w:hint="eastAsia"/>
            <w:lang w:eastAsia="ko-KR"/>
          </w:rPr>
          <w:t xml:space="preserve"> as in the following</w:t>
        </w:r>
        <w:r w:rsidRPr="00147F39">
          <w:rPr>
            <w:lang w:eastAsia="ja-JP"/>
          </w:rPr>
          <w:t>:</w:t>
        </w:r>
      </w:ins>
    </w:p>
    <w:p w:rsidR="002A02C7" w:rsidRPr="00147F39" w:rsidRDefault="002A02C7" w:rsidP="002A02C7">
      <w:pPr>
        <w:pStyle w:val="EQ"/>
        <w:tabs>
          <w:tab w:val="clear" w:pos="4536"/>
          <w:tab w:val="center" w:pos="4820"/>
        </w:tabs>
        <w:rPr>
          <w:ins w:id="1084" w:author="Huawei" w:date="2022-09-23T10:25:00Z"/>
          <w:lang w:eastAsia="ko-KR"/>
        </w:rPr>
      </w:pPr>
      <w:ins w:id="1085" w:author="Huawei" w:date="2022-09-23T10:25:00Z">
        <w:r w:rsidRPr="00147F39">
          <w:rPr>
            <w:lang w:eastAsia="ko-KR"/>
          </w:rPr>
          <w:tab/>
        </w:r>
      </w:ins>
      <w:ins w:id="1086" w:author="Huawei" w:date="2022-09-23T10:25:00Z">
        <w:r w:rsidRPr="00147F39">
          <w:rPr>
            <w:position w:val="-12"/>
          </w:rPr>
          <w:object w:dxaOrig="3400" w:dyaOrig="380">
            <v:shape id="_x0000_i1059" type="#_x0000_t75" style="width:169.8pt;height:19.35pt" o:ole="">
              <v:imagedata r:id="rId77" o:title=""/>
            </v:shape>
            <o:OLEObject Type="Embed" ProgID="Equation.3" ShapeID="_x0000_i1059" DrawAspect="Content" ObjectID="_1726072166" r:id="rId78"/>
          </w:object>
        </w:r>
      </w:ins>
      <w:ins w:id="1087" w:author="Huawei" w:date="2022-09-23T10:25:00Z">
        <w:r>
          <w:rPr>
            <w:lang w:eastAsia="ko-KR"/>
          </w:rPr>
          <w:tab/>
        </w:r>
        <w:r w:rsidRPr="00147F39">
          <w:rPr>
            <w:lang w:eastAsia="ko-KR"/>
          </w:rPr>
          <w:t>(</w:t>
        </w:r>
        <w:r w:rsidRPr="001D3E21">
          <w:rPr>
            <w:lang w:eastAsia="ko-KR"/>
          </w:rPr>
          <w:t>6.2.5.2</w:t>
        </w:r>
        <w:r w:rsidRPr="00147F39">
          <w:rPr>
            <w:lang w:eastAsia="ko-KR"/>
          </w:rPr>
          <w:t>-2)</w:t>
        </w:r>
      </w:ins>
    </w:p>
    <w:p w:rsidR="002A02C7" w:rsidRPr="00147F39" w:rsidRDefault="002A02C7" w:rsidP="002A02C7">
      <w:pPr>
        <w:rPr>
          <w:ins w:id="1088" w:author="Huawei" w:date="2022-09-23T10:25:00Z"/>
          <w:lang w:eastAsia="ko-KR"/>
        </w:rPr>
      </w:pPr>
      <w:ins w:id="1089" w:author="Huawei" w:date="2022-09-23T10:25:00Z">
        <w:r w:rsidRPr="00147F39">
          <w:rPr>
            <w:lang w:eastAsia="ja-JP"/>
          </w:rPr>
          <w:t xml:space="preserve">where </w:t>
        </w:r>
      </w:ins>
      <w:ins w:id="1090" w:author="Huawei" w:date="2022-09-23T10:25:00Z">
        <w:r w:rsidRPr="00147F39">
          <w:rPr>
            <w:position w:val="-12"/>
          </w:rPr>
          <w:object w:dxaOrig="440" w:dyaOrig="360">
            <v:shape id="_x0000_i1060" type="#_x0000_t75" style="width:21.5pt;height:18.8pt" o:ole="">
              <v:imagedata r:id="rId79" o:title=""/>
            </v:shape>
            <o:OLEObject Type="Embed" ProgID="Equation.3" ShapeID="_x0000_i1060" DrawAspect="Content" ObjectID="_1726072167" r:id="rId80"/>
          </w:object>
        </w:r>
      </w:ins>
      <w:ins w:id="1091" w:author="Huawei" w:date="2022-09-23T10:25:00Z">
        <w:r w:rsidRPr="00147F39">
          <w:rPr>
            <w:lang w:eastAsia="ja-JP"/>
          </w:rPr>
          <w:t xml:space="preserve"> is the basic outdoor path loss</w:t>
        </w:r>
        <w:r w:rsidRPr="00147F39">
          <w:rPr>
            <w:rFonts w:hint="eastAsia"/>
            <w:lang w:eastAsia="ko-KR"/>
          </w:rPr>
          <w:t xml:space="preserve"> given in </w:t>
        </w:r>
        <w:r>
          <w:rPr>
            <w:rFonts w:hint="eastAsia"/>
            <w:lang w:eastAsia="ko-KR"/>
          </w:rPr>
          <w:t>Clause</w:t>
        </w:r>
        <w:r w:rsidRPr="00147F39">
          <w:rPr>
            <w:rFonts w:hint="eastAsia"/>
            <w:lang w:eastAsia="ko-KR"/>
          </w:rPr>
          <w:t xml:space="preserve"> </w:t>
        </w:r>
        <w:r w:rsidRPr="001D3E21">
          <w:rPr>
            <w:lang w:eastAsia="ko-KR"/>
          </w:rPr>
          <w:t>6.2.5.2</w:t>
        </w:r>
        <w:r w:rsidRPr="00147F39">
          <w:rPr>
            <w:lang w:eastAsia="zh-CN"/>
          </w:rPr>
          <w:t xml:space="preserve">, where </w:t>
        </w:r>
      </w:ins>
      <w:ins w:id="1092" w:author="Huawei" w:date="2022-09-23T10:25:00Z">
        <w:r w:rsidRPr="00147F39">
          <w:rPr>
            <w:position w:val="-12"/>
          </w:rPr>
          <w:object w:dxaOrig="380" w:dyaOrig="360">
            <v:shape id="_x0000_i1061" type="#_x0000_t75" style="width:19.35pt;height:18.8pt" o:ole="">
              <v:imagedata r:id="rId81" o:title=""/>
            </v:shape>
            <o:OLEObject Type="Embed" ProgID="Equation.3" ShapeID="_x0000_i1061" DrawAspect="Content" ObjectID="_1726072168" r:id="rId82"/>
          </w:object>
        </w:r>
      </w:ins>
      <w:ins w:id="1093" w:author="Huawei" w:date="2022-09-23T10:25:00Z">
        <w:r w:rsidRPr="00147F39">
          <w:rPr>
            <w:lang w:eastAsia="zh-CN"/>
          </w:rPr>
          <w:t xml:space="preserve"> is replaced by </w:t>
        </w:r>
      </w:ins>
      <w:ins w:id="1094" w:author="Huawei" w:date="2022-09-23T10:25:00Z">
        <w:r w:rsidRPr="00147F39">
          <w:rPr>
            <w:position w:val="-12"/>
          </w:rPr>
          <w:object w:dxaOrig="1400" w:dyaOrig="360">
            <v:shape id="_x0000_i1062" type="#_x0000_t75" style="width:70.4pt;height:18.8pt" o:ole="">
              <v:imagedata r:id="rId83" o:title=""/>
            </v:shape>
            <o:OLEObject Type="Embed" ProgID="Equation.3" ShapeID="_x0000_i1062" DrawAspect="Content" ObjectID="_1726072169" r:id="rId84"/>
          </w:object>
        </w:r>
      </w:ins>
      <w:ins w:id="1095" w:author="Huawei" w:date="2022-09-23T10:25:00Z">
        <w:r w:rsidRPr="00147F39">
          <w:rPr>
            <w:rFonts w:hint="eastAsia"/>
            <w:lang w:eastAsia="zh-CN"/>
          </w:rPr>
          <w:t xml:space="preserve"> </w:t>
        </w:r>
        <w:r w:rsidRPr="00147F39">
          <w:rPr>
            <w:rFonts w:hint="eastAsia"/>
            <w:lang w:eastAsia="ko-KR"/>
          </w:rPr>
          <w:t>.</w:t>
        </w:r>
        <w:r w:rsidRPr="00147F39">
          <w:rPr>
            <w:lang w:eastAsia="ja-JP"/>
          </w:rPr>
          <w:t xml:space="preserve"> </w:t>
        </w:r>
      </w:ins>
      <w:ins w:id="1096" w:author="Huawei" w:date="2022-09-23T10:25:00Z">
        <w:r w:rsidRPr="00147F39">
          <w:rPr>
            <w:position w:val="-12"/>
          </w:rPr>
          <w:object w:dxaOrig="520" w:dyaOrig="360">
            <v:shape id="_x0000_i1063" type="#_x0000_t75" style="width:24.7pt;height:18.8pt" o:ole="">
              <v:imagedata r:id="rId85" o:title=""/>
            </v:shape>
            <o:OLEObject Type="Embed" ProgID="Equation.3" ShapeID="_x0000_i1063" DrawAspect="Content" ObjectID="_1726072170" r:id="rId86"/>
          </w:object>
        </w:r>
      </w:ins>
      <w:ins w:id="1097" w:author="Huawei" w:date="2022-09-23T10:25:00Z">
        <w:r w:rsidRPr="00147F39">
          <w:rPr>
            <w:lang w:eastAsia="ja-JP"/>
          </w:rPr>
          <w:t xml:space="preserve"> is the building penetration loss through the external wall, </w:t>
        </w:r>
      </w:ins>
      <w:ins w:id="1098" w:author="Huawei" w:date="2022-09-23T10:25:00Z">
        <w:r w:rsidRPr="00147F39">
          <w:rPr>
            <w:position w:val="-10"/>
          </w:rPr>
          <w:object w:dxaOrig="480" w:dyaOrig="340">
            <v:shape id="_x0000_i1064" type="#_x0000_t75" style="width:24.7pt;height:16.1pt" o:ole="">
              <v:imagedata r:id="rId87" o:title=""/>
            </v:shape>
            <o:OLEObject Type="Embed" ProgID="Equation.3" ShapeID="_x0000_i1064" DrawAspect="Content" ObjectID="_1726072171" r:id="rId88"/>
          </w:object>
        </w:r>
      </w:ins>
      <w:ins w:id="1099" w:author="Huawei" w:date="2022-09-23T10:25:00Z">
        <w:r w:rsidRPr="00147F39">
          <w:t xml:space="preserve"> </w:t>
        </w:r>
        <w:r w:rsidRPr="00147F39">
          <w:rPr>
            <w:lang w:eastAsia="ja-JP"/>
          </w:rPr>
          <w:t>is the inside loss dependent on the depth into the building, and σ</w:t>
        </w:r>
        <w:r w:rsidRPr="00147F39">
          <w:rPr>
            <w:rFonts w:cs="Arial"/>
            <w:i/>
            <w:szCs w:val="18"/>
            <w:vertAlign w:val="subscript"/>
          </w:rPr>
          <w:t>P</w:t>
        </w:r>
        <w:r>
          <w:rPr>
            <w:lang w:eastAsia="ja-JP"/>
          </w:rPr>
          <w:t xml:space="preserve"> </w:t>
        </w:r>
        <w:r w:rsidRPr="00147F39">
          <w:rPr>
            <w:lang w:eastAsia="ja-JP"/>
          </w:rPr>
          <w:t>is the standard deviation</w:t>
        </w:r>
        <w:r w:rsidRPr="00147F39">
          <w:t xml:space="preserve"> </w:t>
        </w:r>
        <w:r w:rsidRPr="00147F39">
          <w:rPr>
            <w:lang w:eastAsia="ja-JP"/>
          </w:rPr>
          <w:t>for the penetration loss</w:t>
        </w:r>
        <w:r w:rsidRPr="00147F39">
          <w:rPr>
            <w:rFonts w:hint="eastAsia"/>
            <w:lang w:eastAsia="ko-KR"/>
          </w:rPr>
          <w:t xml:space="preserve">. </w:t>
        </w:r>
      </w:ins>
    </w:p>
    <w:p w:rsidR="002A02C7" w:rsidRPr="00147F39" w:rsidRDefault="002A02C7" w:rsidP="002A02C7">
      <w:pPr>
        <w:rPr>
          <w:ins w:id="1100" w:author="Huawei" w:date="2022-09-23T10:25:00Z"/>
          <w:lang w:eastAsia="ko-KR"/>
        </w:rPr>
      </w:pPr>
      <w:ins w:id="1101" w:author="Huawei" w:date="2022-09-23T10:25:00Z">
        <w:r w:rsidRPr="00147F39">
          <w:rPr>
            <w:position w:val="-12"/>
          </w:rPr>
          <w:object w:dxaOrig="520" w:dyaOrig="360">
            <v:shape id="_x0000_i1065" type="#_x0000_t75" style="width:24.7pt;height:18.8pt" o:ole="">
              <v:imagedata r:id="rId89" o:title=""/>
            </v:shape>
            <o:OLEObject Type="Embed" ProgID="Equation.3" ShapeID="_x0000_i1065" DrawAspect="Content" ObjectID="_1726072172" r:id="rId90"/>
          </w:object>
        </w:r>
      </w:ins>
      <w:ins w:id="1102" w:author="Huawei" w:date="2022-09-23T10:25:00Z">
        <w:r w:rsidRPr="00147F39">
          <w:rPr>
            <w:rFonts w:hint="eastAsia"/>
            <w:lang w:eastAsia="ko-KR"/>
          </w:rPr>
          <w:t xml:space="preserve"> is characterized as:</w:t>
        </w:r>
      </w:ins>
    </w:p>
    <w:p w:rsidR="002A02C7" w:rsidRPr="00147F39" w:rsidRDefault="002A02C7" w:rsidP="002A02C7">
      <w:pPr>
        <w:pStyle w:val="EQ"/>
        <w:tabs>
          <w:tab w:val="clear" w:pos="4536"/>
          <w:tab w:val="center" w:pos="4820"/>
        </w:tabs>
        <w:rPr>
          <w:ins w:id="1103" w:author="Huawei" w:date="2022-09-23T10:25:00Z"/>
          <w:lang w:eastAsia="ko-KR"/>
        </w:rPr>
      </w:pPr>
      <w:ins w:id="1104" w:author="Huawei" w:date="2022-09-23T10:25:00Z">
        <w:r w:rsidRPr="00147F39">
          <w:rPr>
            <w:lang w:eastAsia="ko-KR"/>
          </w:rPr>
          <w:tab/>
        </w:r>
      </w:ins>
      <w:ins w:id="1105" w:author="Huawei" w:date="2022-09-23T10:25:00Z">
        <w:r w:rsidRPr="00147F39">
          <w:object w:dxaOrig="4000" w:dyaOrig="840">
            <v:shape id="_x0000_i1066" type="#_x0000_t75" style="width:199.35pt;height:41.9pt" o:ole="">
              <v:imagedata r:id="rId91" o:title=""/>
            </v:shape>
            <o:OLEObject Type="Embed" ProgID="Equation.3" ShapeID="_x0000_i1066" DrawAspect="Content" ObjectID="_1726072173" r:id="rId92"/>
          </w:object>
        </w:r>
      </w:ins>
      <w:ins w:id="1106" w:author="Huawei" w:date="2022-09-23T10:25:00Z">
        <w:r w:rsidRPr="00147F39">
          <w:rPr>
            <w:lang w:eastAsia="ko-KR"/>
          </w:rPr>
          <w:tab/>
          <w:t>(</w:t>
        </w:r>
        <w:r w:rsidRPr="001D3E21">
          <w:rPr>
            <w:lang w:eastAsia="ko-KR"/>
          </w:rPr>
          <w:t>6.2.5.2</w:t>
        </w:r>
        <w:r w:rsidRPr="00147F39">
          <w:rPr>
            <w:lang w:eastAsia="ko-KR"/>
          </w:rPr>
          <w:t>-3)</w:t>
        </w:r>
      </w:ins>
    </w:p>
    <w:p w:rsidR="002A02C7" w:rsidRPr="00147F39" w:rsidRDefault="002A02C7" w:rsidP="002A02C7">
      <w:pPr>
        <w:rPr>
          <w:ins w:id="1107" w:author="Huawei" w:date="2022-09-23T10:25:00Z"/>
          <w:lang w:eastAsia="ko-KR"/>
        </w:rPr>
      </w:pPr>
      <w:ins w:id="1108" w:author="Huawei" w:date="2022-09-23T10:25:00Z">
        <w:r w:rsidRPr="00147F39">
          <w:rPr>
            <w:position w:val="-14"/>
          </w:rPr>
          <w:object w:dxaOrig="560" w:dyaOrig="380">
            <v:shape id="_x0000_i1067" type="#_x0000_t75" style="width:27.95pt;height:18.8pt" o:ole="">
              <v:imagedata r:id="rId93" o:title=""/>
            </v:shape>
            <o:OLEObject Type="Embed" ProgID="Equation.3" ShapeID="_x0000_i1067" DrawAspect="Content" ObjectID="_1726072174" r:id="rId94"/>
          </w:object>
        </w:r>
      </w:ins>
      <w:ins w:id="1109" w:author="Huawei" w:date="2022-09-23T10:25:00Z">
        <w:r w:rsidRPr="00147F39">
          <w:rPr>
            <w:lang w:eastAsia="ko-KR"/>
          </w:rPr>
          <w:t xml:space="preserve"> </w:t>
        </w:r>
        <w:r w:rsidRPr="00147F39">
          <w:rPr>
            <w:rFonts w:hint="eastAsia"/>
            <w:lang w:eastAsia="ko-KR"/>
          </w:rPr>
          <w:t xml:space="preserve">is </w:t>
        </w:r>
        <w:r w:rsidRPr="00147F39">
          <w:rPr>
            <w:lang w:eastAsia="ko-KR"/>
          </w:rPr>
          <w:t>an additional loss is added to the external wall loss to account for non-perpendicular incidence</w:t>
        </w:r>
        <w:r w:rsidRPr="00147F39">
          <w:rPr>
            <w:rFonts w:hint="eastAsia"/>
            <w:lang w:eastAsia="ko-KR"/>
          </w:rPr>
          <w:t>;</w:t>
        </w:r>
        <w:r w:rsidRPr="00147F39">
          <w:rPr>
            <w:lang w:eastAsia="ko-KR"/>
          </w:rPr>
          <w:t xml:space="preserve"> </w:t>
        </w:r>
      </w:ins>
      <w:ins w:id="1110" w:author="Huawei" w:date="2022-09-23T10:25:00Z">
        <w:r w:rsidRPr="00147F39">
          <w:rPr>
            <w:position w:val="-14"/>
          </w:rPr>
          <w:object w:dxaOrig="3200" w:dyaOrig="380">
            <v:shape id="_x0000_i1068" type="#_x0000_t75" style="width:160.1pt;height:18.8pt" o:ole="">
              <v:imagedata r:id="rId95" o:title=""/>
            </v:shape>
            <o:OLEObject Type="Embed" ProgID="Equation.3" ShapeID="_x0000_i1068" DrawAspect="Content" ObjectID="_1726072175" r:id="rId96"/>
          </w:object>
        </w:r>
      </w:ins>
      <w:ins w:id="1111" w:author="Huawei" w:date="2022-09-23T10:25:00Z">
        <w:r w:rsidRPr="00147F39">
          <w:rPr>
            <w:rFonts w:hint="eastAsia"/>
            <w:lang w:eastAsia="ko-KR"/>
          </w:rPr>
          <w:t xml:space="preserve">, </w:t>
        </w:r>
        <w:r w:rsidRPr="00147F39">
          <w:rPr>
            <w:lang w:eastAsia="ko-KR"/>
          </w:rPr>
          <w:t xml:space="preserve">is the penetration loss of material </w:t>
        </w:r>
        <w:r w:rsidRPr="00147F39">
          <w:rPr>
            <w:i/>
            <w:lang w:eastAsia="ko-KR"/>
          </w:rPr>
          <w:t>i</w:t>
        </w:r>
        <w:r w:rsidRPr="00147F39">
          <w:rPr>
            <w:rFonts w:hint="eastAsia"/>
            <w:lang w:eastAsia="ko-KR"/>
          </w:rPr>
          <w:t>, example values of which can be found in Table 7.4.3-1</w:t>
        </w:r>
        <w:r w:rsidRPr="00147F39">
          <w:rPr>
            <w:lang w:eastAsia="ko-KR"/>
          </w:rPr>
          <w:t xml:space="preserve">; </w:t>
        </w:r>
      </w:ins>
      <w:ins w:id="1112" w:author="Huawei" w:date="2022-09-23T10:25:00Z">
        <w:r w:rsidRPr="00147F39">
          <w:rPr>
            <w:position w:val="-12"/>
          </w:rPr>
          <w:object w:dxaOrig="279" w:dyaOrig="360">
            <v:shape id="_x0000_i1069" type="#_x0000_t75" style="width:13.95pt;height:18.8pt" o:ole="">
              <v:imagedata r:id="rId97" o:title=""/>
            </v:shape>
            <o:OLEObject Type="Embed" ProgID="Equation.3" ShapeID="_x0000_i1069" DrawAspect="Content" ObjectID="_1726072176" r:id="rId98"/>
          </w:object>
        </w:r>
      </w:ins>
      <w:ins w:id="1113" w:author="Huawei" w:date="2022-09-23T10:25:00Z">
        <w:r w:rsidRPr="00147F39">
          <w:rPr>
            <w:lang w:val="en-US" w:eastAsia="ko-KR"/>
          </w:rPr>
          <w:t xml:space="preserve"> is proportion of </w:t>
        </w:r>
        <w:r w:rsidRPr="00147F39">
          <w:rPr>
            <w:i/>
            <w:iCs/>
            <w:lang w:val="en-US" w:eastAsia="ko-KR"/>
          </w:rPr>
          <w:t>i</w:t>
        </w:r>
        <w:r w:rsidRPr="00147F39">
          <w:rPr>
            <w:lang w:val="en-US" w:eastAsia="ko-KR"/>
          </w:rPr>
          <w:t>-th materials</w:t>
        </w:r>
        <w:r w:rsidRPr="00147F39">
          <w:rPr>
            <w:rFonts w:hint="eastAsia"/>
            <w:lang w:val="en-US" w:eastAsia="ko-KR"/>
          </w:rPr>
          <w:t xml:space="preserve">, where </w:t>
        </w:r>
      </w:ins>
      <w:ins w:id="1114" w:author="Huawei" w:date="2022-09-23T10:25:00Z">
        <w:r w:rsidRPr="00147F39">
          <w:rPr>
            <w:position w:val="-28"/>
          </w:rPr>
          <w:object w:dxaOrig="900" w:dyaOrig="680">
            <v:shape id="_x0000_i1070" type="#_x0000_t75" style="width:45.15pt;height:33.3pt" o:ole="">
              <v:imagedata r:id="rId99" o:title=""/>
            </v:shape>
            <o:OLEObject Type="Embed" ProgID="Equation.3" ShapeID="_x0000_i1070" DrawAspect="Content" ObjectID="_1726072177" r:id="rId100"/>
          </w:object>
        </w:r>
      </w:ins>
      <w:ins w:id="1115" w:author="Huawei" w:date="2022-09-23T10:25:00Z">
        <w:r w:rsidRPr="00147F39">
          <w:rPr>
            <w:rFonts w:hint="eastAsia"/>
            <w:lang w:eastAsia="ko-KR"/>
          </w:rPr>
          <w:t>; and</w:t>
        </w:r>
        <w:r w:rsidRPr="00147F39">
          <w:rPr>
            <w:lang w:eastAsia="ko-KR"/>
          </w:rPr>
          <w:t xml:space="preserve"> </w:t>
        </w:r>
        <w:r w:rsidRPr="00147F39">
          <w:rPr>
            <w:i/>
            <w:lang w:val="en-US" w:eastAsia="ko-KR"/>
          </w:rPr>
          <w:t>N</w:t>
        </w:r>
        <w:r w:rsidRPr="00147F39">
          <w:rPr>
            <w:rFonts w:hint="eastAsia"/>
            <w:lang w:val="en-US" w:eastAsia="ko-KR"/>
          </w:rPr>
          <w:t xml:space="preserve"> is the number of materials.</w:t>
        </w:r>
      </w:ins>
    </w:p>
    <w:p w:rsidR="002A02C7" w:rsidRPr="00147F39" w:rsidRDefault="002A02C7" w:rsidP="002A02C7">
      <w:pPr>
        <w:pStyle w:val="TH"/>
        <w:rPr>
          <w:ins w:id="1116" w:author="Huawei" w:date="2022-09-23T10:25:00Z"/>
          <w:lang w:eastAsia="ja-JP"/>
        </w:rPr>
      </w:pPr>
      <w:bookmarkStart w:id="1117" w:name="_Ref445048671"/>
      <w:bookmarkStart w:id="1118" w:name="_Ref445048576"/>
      <w:ins w:id="1119" w:author="Huawei" w:date="2022-09-23T10:25:00Z">
        <w:r w:rsidRPr="00147F39">
          <w:rPr>
            <w:lang w:eastAsia="ja-JP"/>
          </w:rPr>
          <w:t xml:space="preserve">Table </w:t>
        </w:r>
        <w:bookmarkEnd w:id="1117"/>
        <w:r w:rsidRPr="001D3E21">
          <w:rPr>
            <w:lang w:eastAsia="ko-KR"/>
          </w:rPr>
          <w:t>6.2.5.2</w:t>
        </w:r>
        <w:r w:rsidRPr="00147F39">
          <w:rPr>
            <w:lang w:eastAsia="ko-KR"/>
          </w:rPr>
          <w:t>-</w:t>
        </w:r>
        <w:r>
          <w:rPr>
            <w:lang w:eastAsia="ko-KR"/>
          </w:rPr>
          <w:t>3</w:t>
        </w:r>
        <w:r w:rsidRPr="00147F39">
          <w:rPr>
            <w:lang w:eastAsia="ja-JP"/>
          </w:rPr>
          <w:t>: Material penetration losses</w:t>
        </w:r>
        <w:bookmarkEnd w:id="1118"/>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239"/>
      </w:tblGrid>
      <w:tr w:rsidR="002A02C7" w:rsidRPr="00147F39" w:rsidTr="00F203D5">
        <w:trPr>
          <w:cantSplit/>
          <w:trHeight w:val="20"/>
          <w:jc w:val="center"/>
          <w:ins w:id="1120" w:author="Huawei" w:date="2022-09-23T10:25:00Z"/>
        </w:trPr>
        <w:tc>
          <w:tcPr>
            <w:tcW w:w="0" w:type="auto"/>
            <w:shd w:val="clear" w:color="auto" w:fill="D9D9D9"/>
            <w:vAlign w:val="center"/>
          </w:tcPr>
          <w:p w:rsidR="002A02C7" w:rsidRPr="00147F39" w:rsidRDefault="002A02C7" w:rsidP="00F203D5">
            <w:pPr>
              <w:pStyle w:val="TAH"/>
              <w:rPr>
                <w:ins w:id="1121" w:author="Huawei" w:date="2022-09-23T10:25:00Z"/>
                <w:lang w:eastAsia="ja-JP"/>
              </w:rPr>
            </w:pPr>
            <w:ins w:id="1122" w:author="Huawei" w:date="2022-09-23T10:25:00Z">
              <w:r w:rsidRPr="00147F39">
                <w:rPr>
                  <w:lang w:eastAsia="ja-JP"/>
                </w:rPr>
                <w:t>Material</w:t>
              </w:r>
            </w:ins>
          </w:p>
        </w:tc>
        <w:tc>
          <w:tcPr>
            <w:tcW w:w="2237" w:type="dxa"/>
            <w:shd w:val="clear" w:color="auto" w:fill="D9D9D9"/>
            <w:vAlign w:val="center"/>
          </w:tcPr>
          <w:p w:rsidR="002A02C7" w:rsidRPr="00147F39" w:rsidRDefault="002A02C7" w:rsidP="00F203D5">
            <w:pPr>
              <w:pStyle w:val="TAH"/>
              <w:rPr>
                <w:ins w:id="1123" w:author="Huawei" w:date="2022-09-23T10:25:00Z"/>
                <w:lang w:eastAsia="ja-JP"/>
              </w:rPr>
            </w:pPr>
            <w:ins w:id="1124" w:author="Huawei" w:date="2022-09-23T10:25:00Z">
              <w:r w:rsidRPr="00147F39">
                <w:rPr>
                  <w:lang w:eastAsia="ja-JP"/>
                </w:rPr>
                <w:t>Penetration loss [dB]</w:t>
              </w:r>
            </w:ins>
          </w:p>
        </w:tc>
      </w:tr>
      <w:tr w:rsidR="002A02C7" w:rsidRPr="00147F39" w:rsidTr="00F203D5">
        <w:trPr>
          <w:cantSplit/>
          <w:trHeight w:val="20"/>
          <w:jc w:val="center"/>
          <w:ins w:id="1125" w:author="Huawei" w:date="2022-09-23T10:25:00Z"/>
        </w:trPr>
        <w:tc>
          <w:tcPr>
            <w:tcW w:w="0" w:type="auto"/>
            <w:shd w:val="clear" w:color="auto" w:fill="auto"/>
            <w:vAlign w:val="center"/>
          </w:tcPr>
          <w:p w:rsidR="002A02C7" w:rsidRPr="00147F39" w:rsidRDefault="002A02C7" w:rsidP="00F203D5">
            <w:pPr>
              <w:pStyle w:val="TAL"/>
              <w:rPr>
                <w:ins w:id="1126" w:author="Huawei" w:date="2022-09-23T10:25:00Z"/>
                <w:lang w:eastAsia="ja-JP"/>
              </w:rPr>
            </w:pPr>
            <w:ins w:id="1127" w:author="Huawei" w:date="2022-09-23T10:25:00Z">
              <w:r w:rsidRPr="00147F39">
                <w:rPr>
                  <w:lang w:eastAsia="ja-JP"/>
                </w:rPr>
                <w:t>Standard multi-pane glass</w:t>
              </w:r>
            </w:ins>
          </w:p>
        </w:tc>
        <w:tc>
          <w:tcPr>
            <w:tcW w:w="2237" w:type="dxa"/>
            <w:shd w:val="clear" w:color="auto" w:fill="auto"/>
            <w:vAlign w:val="center"/>
          </w:tcPr>
          <w:p w:rsidR="002A02C7" w:rsidRPr="00147F39" w:rsidRDefault="002A02C7" w:rsidP="00F203D5">
            <w:pPr>
              <w:pStyle w:val="TAL"/>
              <w:rPr>
                <w:ins w:id="1128" w:author="Huawei" w:date="2022-09-23T10:25:00Z"/>
                <w:rFonts w:cs="Arial"/>
                <w:lang w:eastAsia="ko-KR"/>
              </w:rPr>
            </w:pPr>
            <w:ins w:id="1129" w:author="Huawei" w:date="2022-09-23T10:25:00Z">
              <w:r w:rsidRPr="00147F39">
                <w:rPr>
                  <w:position w:val="-14"/>
                </w:rPr>
                <w:object w:dxaOrig="1560" w:dyaOrig="380">
                  <v:shape id="_x0000_i1071" type="#_x0000_t75" style="width:78.45pt;height:19.35pt" o:ole="">
                    <v:imagedata r:id="rId101" o:title=""/>
                  </v:shape>
                  <o:OLEObject Type="Embed" ProgID="Equation.3" ShapeID="_x0000_i1071" DrawAspect="Content" ObjectID="_1726072178" r:id="rId102"/>
                </w:object>
              </w:r>
            </w:ins>
          </w:p>
        </w:tc>
      </w:tr>
      <w:tr w:rsidR="002A02C7" w:rsidRPr="00147F39" w:rsidTr="00F203D5">
        <w:trPr>
          <w:cantSplit/>
          <w:trHeight w:val="20"/>
          <w:jc w:val="center"/>
          <w:ins w:id="1130" w:author="Huawei" w:date="2022-09-23T10:25:00Z"/>
        </w:trPr>
        <w:tc>
          <w:tcPr>
            <w:tcW w:w="0" w:type="auto"/>
            <w:shd w:val="clear" w:color="auto" w:fill="auto"/>
            <w:vAlign w:val="center"/>
          </w:tcPr>
          <w:p w:rsidR="002A02C7" w:rsidRPr="00147F39" w:rsidRDefault="002A02C7" w:rsidP="00F203D5">
            <w:pPr>
              <w:pStyle w:val="TAL"/>
              <w:rPr>
                <w:ins w:id="1131" w:author="Huawei" w:date="2022-09-23T10:25:00Z"/>
                <w:lang w:eastAsia="ja-JP"/>
              </w:rPr>
            </w:pPr>
            <w:ins w:id="1132" w:author="Huawei" w:date="2022-09-23T10:25:00Z">
              <w:r w:rsidRPr="00147F39">
                <w:rPr>
                  <w:lang w:eastAsia="ja-JP"/>
                </w:rPr>
                <w:t>IRR glass</w:t>
              </w:r>
            </w:ins>
          </w:p>
        </w:tc>
        <w:tc>
          <w:tcPr>
            <w:tcW w:w="2237" w:type="dxa"/>
            <w:shd w:val="clear" w:color="auto" w:fill="auto"/>
            <w:vAlign w:val="center"/>
          </w:tcPr>
          <w:p w:rsidR="002A02C7" w:rsidRPr="00147F39" w:rsidRDefault="002A02C7" w:rsidP="00F203D5">
            <w:pPr>
              <w:pStyle w:val="TAL"/>
              <w:rPr>
                <w:ins w:id="1133" w:author="Huawei" w:date="2022-09-23T10:25:00Z"/>
                <w:rFonts w:cs="Arial"/>
                <w:lang w:eastAsia="ja-JP"/>
              </w:rPr>
            </w:pPr>
            <w:ins w:id="1134" w:author="Huawei" w:date="2022-09-23T10:25:00Z">
              <w:r w:rsidRPr="00147F39">
                <w:rPr>
                  <w:position w:val="-14"/>
                </w:rPr>
                <w:object w:dxaOrig="1860" w:dyaOrig="380">
                  <v:shape id="_x0000_i1072" type="#_x0000_t75" style="width:92.95pt;height:19.35pt" o:ole="">
                    <v:imagedata r:id="rId103" o:title=""/>
                  </v:shape>
                  <o:OLEObject Type="Embed" ProgID="Equation.3" ShapeID="_x0000_i1072" DrawAspect="Content" ObjectID="_1726072179" r:id="rId104"/>
                </w:object>
              </w:r>
            </w:ins>
          </w:p>
        </w:tc>
      </w:tr>
      <w:tr w:rsidR="002A02C7" w:rsidRPr="00147F39" w:rsidTr="00F203D5">
        <w:trPr>
          <w:cantSplit/>
          <w:trHeight w:val="20"/>
          <w:jc w:val="center"/>
          <w:ins w:id="1135" w:author="Huawei" w:date="2022-09-23T10:25:00Z"/>
        </w:trPr>
        <w:tc>
          <w:tcPr>
            <w:tcW w:w="0" w:type="auto"/>
            <w:shd w:val="clear" w:color="auto" w:fill="auto"/>
            <w:vAlign w:val="center"/>
          </w:tcPr>
          <w:p w:rsidR="002A02C7" w:rsidRPr="00147F39" w:rsidRDefault="002A02C7" w:rsidP="00F203D5">
            <w:pPr>
              <w:pStyle w:val="TAL"/>
              <w:rPr>
                <w:ins w:id="1136" w:author="Huawei" w:date="2022-09-23T10:25:00Z"/>
                <w:lang w:eastAsia="ja-JP"/>
              </w:rPr>
            </w:pPr>
            <w:ins w:id="1137" w:author="Huawei" w:date="2022-09-23T10:25:00Z">
              <w:r w:rsidRPr="00147F39">
                <w:rPr>
                  <w:lang w:eastAsia="ja-JP"/>
                </w:rPr>
                <w:t>Concrete</w:t>
              </w:r>
            </w:ins>
          </w:p>
        </w:tc>
        <w:tc>
          <w:tcPr>
            <w:tcW w:w="2237" w:type="dxa"/>
            <w:shd w:val="clear" w:color="auto" w:fill="auto"/>
            <w:vAlign w:val="center"/>
          </w:tcPr>
          <w:p w:rsidR="002A02C7" w:rsidRPr="00147F39" w:rsidRDefault="002A02C7" w:rsidP="00F203D5">
            <w:pPr>
              <w:pStyle w:val="TAL"/>
              <w:rPr>
                <w:ins w:id="1138" w:author="Huawei" w:date="2022-09-23T10:25:00Z"/>
                <w:rFonts w:cs="Arial"/>
                <w:lang w:eastAsia="ko-KR"/>
              </w:rPr>
            </w:pPr>
            <w:ins w:id="1139" w:author="Huawei" w:date="2022-09-23T10:25:00Z">
              <w:r w:rsidRPr="00147F39">
                <w:rPr>
                  <w:position w:val="-12"/>
                </w:rPr>
                <w:object w:dxaOrig="1560" w:dyaOrig="360">
                  <v:shape id="_x0000_i1073" type="#_x0000_t75" style="width:78.45pt;height:18.8pt" o:ole="">
                    <v:imagedata r:id="rId105" o:title=""/>
                  </v:shape>
                  <o:OLEObject Type="Embed" ProgID="Equation.3" ShapeID="_x0000_i1073" DrawAspect="Content" ObjectID="_1726072180" r:id="rId106"/>
                </w:object>
              </w:r>
            </w:ins>
          </w:p>
        </w:tc>
      </w:tr>
      <w:tr w:rsidR="002A02C7" w:rsidRPr="00147F39" w:rsidTr="00F203D5">
        <w:trPr>
          <w:cantSplit/>
          <w:trHeight w:val="20"/>
          <w:jc w:val="center"/>
          <w:ins w:id="1140" w:author="Huawei" w:date="2022-09-23T10:25:00Z"/>
        </w:trPr>
        <w:tc>
          <w:tcPr>
            <w:tcW w:w="0" w:type="auto"/>
            <w:shd w:val="clear" w:color="auto" w:fill="auto"/>
            <w:vAlign w:val="center"/>
          </w:tcPr>
          <w:p w:rsidR="002A02C7" w:rsidRPr="00147F39" w:rsidRDefault="002A02C7" w:rsidP="00F203D5">
            <w:pPr>
              <w:pStyle w:val="TAL"/>
              <w:rPr>
                <w:ins w:id="1141" w:author="Huawei" w:date="2022-09-23T10:25:00Z"/>
                <w:lang w:eastAsia="ko-KR"/>
              </w:rPr>
            </w:pPr>
            <w:ins w:id="1142" w:author="Huawei" w:date="2022-09-23T10:25:00Z">
              <w:r w:rsidRPr="00147F39">
                <w:rPr>
                  <w:lang w:eastAsia="ko-KR"/>
                </w:rPr>
                <w:t>Wood</w:t>
              </w:r>
            </w:ins>
          </w:p>
        </w:tc>
        <w:tc>
          <w:tcPr>
            <w:tcW w:w="2237" w:type="dxa"/>
            <w:shd w:val="clear" w:color="auto" w:fill="auto"/>
            <w:vAlign w:val="center"/>
          </w:tcPr>
          <w:p w:rsidR="002A02C7" w:rsidRPr="00147F39" w:rsidRDefault="002A02C7" w:rsidP="00F203D5">
            <w:pPr>
              <w:pStyle w:val="TAL"/>
              <w:rPr>
                <w:ins w:id="1143" w:author="Huawei" w:date="2022-09-23T10:25:00Z"/>
                <w:rFonts w:cs="Arial"/>
                <w:lang w:eastAsia="ja-JP"/>
              </w:rPr>
            </w:pPr>
            <w:ins w:id="1144" w:author="Huawei" w:date="2022-09-23T10:25:00Z">
              <w:r w:rsidRPr="00147F39">
                <w:rPr>
                  <w:position w:val="-12"/>
                </w:rPr>
                <w:object w:dxaOrig="2020" w:dyaOrig="360">
                  <v:shape id="_x0000_i1074" type="#_x0000_t75" style="width:101pt;height:18.8pt" o:ole="">
                    <v:imagedata r:id="rId107" o:title=""/>
                  </v:shape>
                  <o:OLEObject Type="Embed" ProgID="Equation.3" ShapeID="_x0000_i1074" DrawAspect="Content" ObjectID="_1726072181" r:id="rId108"/>
                </w:object>
              </w:r>
            </w:ins>
          </w:p>
        </w:tc>
      </w:tr>
      <w:tr w:rsidR="002A02C7" w:rsidRPr="00147F39" w:rsidTr="00F203D5">
        <w:trPr>
          <w:cantSplit/>
          <w:trHeight w:val="20"/>
          <w:jc w:val="center"/>
          <w:ins w:id="1145" w:author="Huawei" w:date="2022-09-23T10:25:00Z"/>
        </w:trPr>
        <w:tc>
          <w:tcPr>
            <w:tcW w:w="4544" w:type="dxa"/>
            <w:gridSpan w:val="2"/>
            <w:shd w:val="clear" w:color="auto" w:fill="auto"/>
            <w:vAlign w:val="center"/>
          </w:tcPr>
          <w:p w:rsidR="002A02C7" w:rsidRPr="00147F39" w:rsidRDefault="002A02C7" w:rsidP="00F203D5">
            <w:pPr>
              <w:pStyle w:val="TAN"/>
              <w:rPr>
                <w:ins w:id="1146" w:author="Huawei" w:date="2022-09-23T10:25:00Z"/>
              </w:rPr>
            </w:pPr>
            <w:ins w:id="1147" w:author="Huawei" w:date="2022-09-23T10:25:00Z">
              <w:r w:rsidRPr="00147F39">
                <w:rPr>
                  <w:lang w:eastAsia="ko-KR"/>
                </w:rPr>
                <w:t>Note:</w:t>
              </w:r>
              <w:r>
                <w:tab/>
              </w:r>
              <w:r w:rsidRPr="00147F39">
                <w:rPr>
                  <w:lang w:eastAsia="ko-KR"/>
                </w:rPr>
                <w:t>f is in G</w:t>
              </w:r>
              <w:r w:rsidRPr="00147F39">
                <w:rPr>
                  <w:rFonts w:hint="eastAsia"/>
                  <w:lang w:eastAsia="ko-KR"/>
                </w:rPr>
                <w:t>H</w:t>
              </w:r>
              <w:r w:rsidRPr="00147F39">
                <w:rPr>
                  <w:lang w:eastAsia="ko-KR"/>
                </w:rPr>
                <w:t>z</w:t>
              </w:r>
            </w:ins>
          </w:p>
        </w:tc>
      </w:tr>
    </w:tbl>
    <w:p w:rsidR="002A02C7" w:rsidRPr="00147F39" w:rsidRDefault="002A02C7" w:rsidP="002A02C7">
      <w:pPr>
        <w:rPr>
          <w:ins w:id="1148" w:author="Huawei" w:date="2022-09-23T10:25:00Z"/>
          <w:lang w:eastAsia="ko-KR"/>
        </w:rPr>
      </w:pPr>
    </w:p>
    <w:p w:rsidR="002A02C7" w:rsidRPr="00147F39" w:rsidRDefault="002A02C7" w:rsidP="002A02C7">
      <w:pPr>
        <w:rPr>
          <w:ins w:id="1149" w:author="Huawei" w:date="2022-09-23T10:25:00Z"/>
          <w:lang w:eastAsia="ko-KR"/>
        </w:rPr>
      </w:pPr>
      <w:ins w:id="1150" w:author="Huawei" w:date="2022-09-23T10:25:00Z">
        <w:r w:rsidRPr="00147F39">
          <w:rPr>
            <w:rFonts w:hint="eastAsia"/>
            <w:lang w:eastAsia="ko-KR"/>
          </w:rPr>
          <w:t xml:space="preserve">Table </w:t>
        </w:r>
        <w:r w:rsidRPr="001D3E21">
          <w:rPr>
            <w:lang w:eastAsia="ko-KR"/>
          </w:rPr>
          <w:t>6.2.5.2-</w:t>
        </w:r>
        <w:r>
          <w:rPr>
            <w:lang w:eastAsia="ko-KR"/>
          </w:rPr>
          <w:t>4</w:t>
        </w:r>
        <w:r w:rsidRPr="00147F39">
          <w:rPr>
            <w:rFonts w:hint="eastAsia"/>
            <w:lang w:eastAsia="ko-KR"/>
          </w:rPr>
          <w:t xml:space="preserve"> gives </w:t>
        </w:r>
      </w:ins>
      <w:ins w:id="1151" w:author="Huawei" w:date="2022-09-23T10:25:00Z">
        <w:r w:rsidRPr="00147F39">
          <w:rPr>
            <w:position w:val="-12"/>
          </w:rPr>
          <w:object w:dxaOrig="520" w:dyaOrig="360">
            <v:shape id="_x0000_i1075" type="#_x0000_t75" style="width:24.7pt;height:18.8pt" o:ole="">
              <v:imagedata r:id="rId109" o:title=""/>
            </v:shape>
            <o:OLEObject Type="Embed" ProgID="Equation.3" ShapeID="_x0000_i1075" DrawAspect="Content" ObjectID="_1726072182" r:id="rId110"/>
          </w:object>
        </w:r>
      </w:ins>
      <w:ins w:id="1152" w:author="Huawei" w:date="2022-09-23T10:25:00Z">
        <w:r w:rsidRPr="00147F39">
          <w:rPr>
            <w:rFonts w:hint="eastAsia"/>
            <w:lang w:eastAsia="ko-KR"/>
          </w:rPr>
          <w:t xml:space="preserve">, </w:t>
        </w:r>
      </w:ins>
      <w:ins w:id="1153" w:author="Huawei" w:date="2022-09-23T10:25:00Z">
        <w:r w:rsidRPr="00147F39">
          <w:rPr>
            <w:position w:val="-10"/>
          </w:rPr>
          <w:object w:dxaOrig="480" w:dyaOrig="340">
            <v:shape id="_x0000_i1076" type="#_x0000_t75" style="width:24.7pt;height:16.1pt" o:ole="">
              <v:imagedata r:id="rId87" o:title=""/>
            </v:shape>
            <o:OLEObject Type="Embed" ProgID="Equation.3" ShapeID="_x0000_i1076" DrawAspect="Content" ObjectID="_1726072183" r:id="rId111"/>
          </w:object>
        </w:r>
      </w:ins>
      <w:ins w:id="1154" w:author="Huawei" w:date="2022-09-23T10:25:00Z">
        <w:r w:rsidRPr="00147F39">
          <w:t xml:space="preserve"> </w:t>
        </w:r>
        <w:r w:rsidRPr="00147F39">
          <w:rPr>
            <w:rFonts w:hint="eastAsia"/>
            <w:lang w:eastAsia="ko-KR"/>
          </w:rPr>
          <w:t xml:space="preserve">and </w:t>
        </w:r>
        <w:r w:rsidRPr="00147F39">
          <w:rPr>
            <w:lang w:eastAsia="ja-JP"/>
          </w:rPr>
          <w:t>σ</w:t>
        </w:r>
        <w:r w:rsidRPr="00147F39">
          <w:rPr>
            <w:rFonts w:cs="Arial"/>
            <w:i/>
            <w:szCs w:val="18"/>
            <w:vertAlign w:val="subscript"/>
          </w:rPr>
          <w:t>P</w:t>
        </w:r>
        <w:r w:rsidRPr="00147F39" w:rsidDel="00C53532">
          <w:rPr>
            <w:lang w:eastAsia="ja-JP"/>
          </w:rPr>
          <w:t xml:space="preserve"> </w:t>
        </w:r>
        <w:r w:rsidRPr="00147F39">
          <w:rPr>
            <w:rFonts w:hint="eastAsia"/>
            <w:lang w:eastAsia="ko-KR"/>
          </w:rPr>
          <w:t xml:space="preserve">for two </w:t>
        </w:r>
        <w:r w:rsidRPr="00147F39">
          <w:rPr>
            <w:lang w:eastAsia="ko-KR"/>
          </w:rPr>
          <w:t>O2I</w:t>
        </w:r>
        <w:r w:rsidRPr="00147F39">
          <w:rPr>
            <w:rFonts w:hint="eastAsia"/>
            <w:lang w:eastAsia="ko-KR"/>
          </w:rPr>
          <w:t xml:space="preserve"> </w:t>
        </w:r>
        <w:r w:rsidRPr="00147F39">
          <w:rPr>
            <w:lang w:eastAsia="ko-KR"/>
          </w:rPr>
          <w:t>penetration</w:t>
        </w:r>
        <w:r w:rsidRPr="00147F39">
          <w:rPr>
            <w:rFonts w:hint="eastAsia"/>
            <w:lang w:eastAsia="ko-KR"/>
          </w:rPr>
          <w:t xml:space="preserve"> loss models. The </w:t>
        </w:r>
        <w:r w:rsidRPr="00147F39">
          <w:rPr>
            <w:lang w:eastAsia="ko-KR"/>
          </w:rPr>
          <w:t xml:space="preserve">O2I penetration is </w:t>
        </w:r>
        <w:r w:rsidRPr="00147F39">
          <w:rPr>
            <w:rFonts w:hint="eastAsia"/>
            <w:lang w:eastAsia="ko-KR"/>
          </w:rPr>
          <w:t>UT-specifically generated, and is added to the SF realization in the log domain.</w:t>
        </w:r>
      </w:ins>
    </w:p>
    <w:p w:rsidR="002A02C7" w:rsidRPr="00147F39" w:rsidRDefault="002A02C7" w:rsidP="002A02C7">
      <w:pPr>
        <w:pStyle w:val="TH"/>
        <w:rPr>
          <w:ins w:id="1155" w:author="Huawei" w:date="2022-09-23T10:25:00Z"/>
          <w:lang w:eastAsia="ko-KR"/>
        </w:rPr>
      </w:pPr>
      <w:bookmarkStart w:id="1156" w:name="_Ref445049023"/>
      <w:ins w:id="1157" w:author="Huawei" w:date="2022-09-23T10:25:00Z">
        <w:r w:rsidRPr="00147F39">
          <w:rPr>
            <w:lang w:eastAsia="ja-JP"/>
          </w:rPr>
          <w:lastRenderedPageBreak/>
          <w:t xml:space="preserve">Table </w:t>
        </w:r>
        <w:bookmarkEnd w:id="1156"/>
        <w:r w:rsidRPr="001D3E21">
          <w:rPr>
            <w:lang w:eastAsia="ko-KR"/>
          </w:rPr>
          <w:t>6.2.5.2-4</w:t>
        </w:r>
        <w:r w:rsidRPr="00147F39">
          <w:rPr>
            <w:lang w:eastAsia="ko-KR"/>
          </w:rPr>
          <w:t>:</w:t>
        </w:r>
        <w:r w:rsidRPr="00147F39">
          <w:rPr>
            <w:lang w:eastAsia="ja-JP"/>
          </w:rPr>
          <w:t xml:space="preserve"> </w:t>
        </w:r>
        <w:r w:rsidRPr="00147F39">
          <w:rPr>
            <w:lang w:eastAsia="ko-KR"/>
          </w:rPr>
          <w:t>O2I building p</w:t>
        </w:r>
        <w:r w:rsidRPr="00147F39">
          <w:rPr>
            <w:lang w:eastAsia="ja-JP"/>
          </w:rPr>
          <w:t xml:space="preserve">enetration loss </w:t>
        </w:r>
        <w:r w:rsidRPr="00147F39">
          <w:rPr>
            <w:lang w:eastAsia="ko-KR"/>
          </w:rPr>
          <w:t>model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4157"/>
        <w:gridCol w:w="1331"/>
        <w:gridCol w:w="1897"/>
      </w:tblGrid>
      <w:tr w:rsidR="002A02C7" w:rsidRPr="00147F39" w:rsidTr="00F203D5">
        <w:trPr>
          <w:cantSplit/>
          <w:trHeight w:val="170"/>
          <w:jc w:val="center"/>
          <w:ins w:id="1158" w:author="Huawei" w:date="2022-09-23T10:25:00Z"/>
        </w:trPr>
        <w:tc>
          <w:tcPr>
            <w:tcW w:w="0" w:type="auto"/>
            <w:shd w:val="clear" w:color="auto" w:fill="auto"/>
          </w:tcPr>
          <w:p w:rsidR="002A02C7" w:rsidRPr="00147F39" w:rsidRDefault="002A02C7" w:rsidP="00F203D5">
            <w:pPr>
              <w:pStyle w:val="TAH"/>
              <w:rPr>
                <w:ins w:id="1159" w:author="Huawei" w:date="2022-09-23T10:25:00Z"/>
                <w:lang w:eastAsia="ja-JP"/>
              </w:rPr>
            </w:pPr>
            <w:ins w:id="1160" w:author="Huawei" w:date="2022-09-23T10:25:00Z">
              <w:r w:rsidRPr="00147F39">
                <w:rPr>
                  <w:lang w:eastAsia="ja-JP"/>
                </w:rPr>
                <w:t> </w:t>
              </w:r>
            </w:ins>
          </w:p>
        </w:tc>
        <w:tc>
          <w:tcPr>
            <w:tcW w:w="0" w:type="auto"/>
            <w:shd w:val="clear" w:color="auto" w:fill="D9D9D9"/>
          </w:tcPr>
          <w:p w:rsidR="002A02C7" w:rsidRPr="00147F39" w:rsidRDefault="002A02C7" w:rsidP="00F203D5">
            <w:pPr>
              <w:pStyle w:val="TAH"/>
              <w:rPr>
                <w:ins w:id="1161" w:author="Huawei" w:date="2022-09-23T10:25:00Z"/>
                <w:lang w:eastAsia="ja-JP"/>
              </w:rPr>
            </w:pPr>
            <w:ins w:id="1162" w:author="Huawei" w:date="2022-09-23T10:25:00Z">
              <w:r w:rsidRPr="00147F39">
                <w:rPr>
                  <w:lang w:eastAsia="ja-JP"/>
                </w:rPr>
                <w:t>Path loss through external wall:</w:t>
              </w:r>
            </w:ins>
          </w:p>
          <w:p w:rsidR="002A02C7" w:rsidRPr="00147F39" w:rsidRDefault="002A02C7" w:rsidP="00F203D5">
            <w:pPr>
              <w:pStyle w:val="TAH"/>
              <w:rPr>
                <w:ins w:id="1163" w:author="Huawei" w:date="2022-09-23T10:25:00Z"/>
                <w:lang w:eastAsia="ja-JP"/>
              </w:rPr>
            </w:pPr>
            <w:ins w:id="1164" w:author="Huawei" w:date="2022-09-23T10:25:00Z">
              <w:r w:rsidRPr="00147F39">
                <w:rPr>
                  <w:position w:val="-12"/>
                </w:rPr>
                <w:object w:dxaOrig="520" w:dyaOrig="360">
                  <v:shape id="_x0000_i1077" type="#_x0000_t75" style="width:24.7pt;height:18.8pt" o:ole="">
                    <v:imagedata r:id="rId112" o:title=""/>
                  </v:shape>
                  <o:OLEObject Type="Embed" ProgID="Equation.3" ShapeID="_x0000_i1077" DrawAspect="Content" ObjectID="_1726072184" r:id="rId113"/>
                </w:object>
              </w:r>
            </w:ins>
            <w:ins w:id="1165" w:author="Huawei" w:date="2022-09-23T10:25:00Z">
              <w:r w:rsidRPr="00147F39">
                <w:t xml:space="preserve"> in</w:t>
              </w:r>
              <w:r w:rsidRPr="00147F39">
                <w:rPr>
                  <w:lang w:eastAsia="ja-JP"/>
                </w:rPr>
                <w:t xml:space="preserve"> [dB]</w:t>
              </w:r>
            </w:ins>
          </w:p>
        </w:tc>
        <w:tc>
          <w:tcPr>
            <w:tcW w:w="0" w:type="auto"/>
            <w:shd w:val="clear" w:color="auto" w:fill="D9D9D9"/>
          </w:tcPr>
          <w:p w:rsidR="002A02C7" w:rsidRPr="00147F39" w:rsidRDefault="002A02C7" w:rsidP="00F203D5">
            <w:pPr>
              <w:pStyle w:val="TAH"/>
              <w:rPr>
                <w:ins w:id="1166" w:author="Huawei" w:date="2022-09-23T10:25:00Z"/>
                <w:lang w:eastAsia="ja-JP"/>
              </w:rPr>
            </w:pPr>
            <w:ins w:id="1167" w:author="Huawei" w:date="2022-09-23T10:25:00Z">
              <w:r w:rsidRPr="00147F39">
                <w:rPr>
                  <w:lang w:eastAsia="ja-JP"/>
                </w:rPr>
                <w:t>Indoor loss:</w:t>
              </w:r>
            </w:ins>
          </w:p>
          <w:p w:rsidR="002A02C7" w:rsidRPr="00147F39" w:rsidRDefault="002A02C7" w:rsidP="00F203D5">
            <w:pPr>
              <w:pStyle w:val="TAH"/>
              <w:rPr>
                <w:ins w:id="1168" w:author="Huawei" w:date="2022-09-23T10:25:00Z"/>
                <w:lang w:eastAsia="ja-JP"/>
              </w:rPr>
            </w:pPr>
            <w:ins w:id="1169" w:author="Huawei" w:date="2022-09-23T10:25:00Z">
              <w:r w:rsidRPr="00147F39">
                <w:rPr>
                  <w:position w:val="-10"/>
                </w:rPr>
                <w:object w:dxaOrig="480" w:dyaOrig="340">
                  <v:shape id="_x0000_i1078" type="#_x0000_t75" style="width:24.7pt;height:16.1pt" o:ole="">
                    <v:imagedata r:id="rId114" o:title=""/>
                  </v:shape>
                  <o:OLEObject Type="Embed" ProgID="Equation.3" ShapeID="_x0000_i1078" DrawAspect="Content" ObjectID="_1726072185" r:id="rId115"/>
                </w:object>
              </w:r>
            </w:ins>
            <w:ins w:id="1170" w:author="Huawei" w:date="2022-09-23T10:25:00Z">
              <w:r w:rsidRPr="00147F39">
                <w:rPr>
                  <w:lang w:eastAsia="ja-JP"/>
                </w:rPr>
                <w:t xml:space="preserve"> in [dB]</w:t>
              </w:r>
            </w:ins>
          </w:p>
        </w:tc>
        <w:tc>
          <w:tcPr>
            <w:tcW w:w="0" w:type="auto"/>
            <w:shd w:val="clear" w:color="auto" w:fill="D9D9D9"/>
          </w:tcPr>
          <w:p w:rsidR="002A02C7" w:rsidRPr="00147F39" w:rsidRDefault="002A02C7" w:rsidP="00F203D5">
            <w:pPr>
              <w:pStyle w:val="TAH"/>
              <w:rPr>
                <w:ins w:id="1171" w:author="Huawei" w:date="2022-09-23T10:25:00Z"/>
                <w:lang w:eastAsia="ja-JP"/>
              </w:rPr>
            </w:pPr>
            <w:ins w:id="1172" w:author="Huawei" w:date="2022-09-23T10:25:00Z">
              <w:r w:rsidRPr="00147F39">
                <w:rPr>
                  <w:lang w:eastAsia="ja-JP"/>
                </w:rPr>
                <w:t>Standard deviation:</w:t>
              </w:r>
            </w:ins>
          </w:p>
          <w:p w:rsidR="002A02C7" w:rsidRPr="00147F39" w:rsidRDefault="002A02C7" w:rsidP="00F203D5">
            <w:pPr>
              <w:pStyle w:val="TAH"/>
              <w:rPr>
                <w:ins w:id="1173" w:author="Huawei" w:date="2022-09-23T10:25:00Z"/>
                <w:lang w:eastAsia="ja-JP"/>
              </w:rPr>
            </w:pPr>
            <w:ins w:id="1174" w:author="Huawei" w:date="2022-09-23T10:25:00Z">
              <w:r w:rsidRPr="00147F39">
                <w:rPr>
                  <w:lang w:eastAsia="ja-JP"/>
                </w:rPr>
                <w:t>σ</w:t>
              </w:r>
              <w:r w:rsidRPr="00147F39">
                <w:rPr>
                  <w:i/>
                  <w:szCs w:val="18"/>
                  <w:vertAlign w:val="subscript"/>
                </w:rPr>
                <w:t>P</w:t>
              </w:r>
              <w:r w:rsidRPr="00147F39" w:rsidDel="009A4F2C">
                <w:rPr>
                  <w:lang w:eastAsia="ja-JP"/>
                </w:rPr>
                <w:t xml:space="preserve"> </w:t>
              </w:r>
              <w:r w:rsidRPr="00147F39">
                <w:rPr>
                  <w:lang w:eastAsia="ja-JP"/>
                </w:rPr>
                <w:t>in [dB]</w:t>
              </w:r>
            </w:ins>
          </w:p>
        </w:tc>
      </w:tr>
      <w:tr w:rsidR="002A02C7" w:rsidRPr="00147F39" w:rsidTr="00F203D5">
        <w:trPr>
          <w:cantSplit/>
          <w:trHeight w:val="170"/>
          <w:jc w:val="center"/>
          <w:ins w:id="1175" w:author="Huawei" w:date="2022-09-23T10:25:00Z"/>
        </w:trPr>
        <w:tc>
          <w:tcPr>
            <w:tcW w:w="0" w:type="auto"/>
            <w:shd w:val="clear" w:color="auto" w:fill="auto"/>
            <w:vAlign w:val="center"/>
          </w:tcPr>
          <w:p w:rsidR="002A02C7" w:rsidRPr="00147F39" w:rsidRDefault="002A02C7" w:rsidP="00F203D5">
            <w:pPr>
              <w:pStyle w:val="TAC"/>
              <w:jc w:val="left"/>
              <w:rPr>
                <w:ins w:id="1176" w:author="Huawei" w:date="2022-09-23T10:25:00Z"/>
                <w:b/>
                <w:lang w:eastAsia="ja-JP"/>
              </w:rPr>
            </w:pPr>
            <w:ins w:id="1177" w:author="Huawei" w:date="2022-09-23T10:25:00Z">
              <w:r w:rsidRPr="00147F39">
                <w:rPr>
                  <w:b/>
                  <w:lang w:eastAsia="ja-JP"/>
                </w:rPr>
                <w:t>Low</w:t>
              </w:r>
              <w:r w:rsidRPr="00147F39">
                <w:rPr>
                  <w:rFonts w:hint="eastAsia"/>
                  <w:b/>
                  <w:lang w:eastAsia="ko-KR"/>
                </w:rPr>
                <w:t>-</w:t>
              </w:r>
              <w:r w:rsidRPr="00147F39">
                <w:rPr>
                  <w:b/>
                  <w:lang w:eastAsia="ja-JP"/>
                </w:rPr>
                <w:t>loss model</w:t>
              </w:r>
            </w:ins>
          </w:p>
        </w:tc>
        <w:tc>
          <w:tcPr>
            <w:tcW w:w="0" w:type="auto"/>
            <w:shd w:val="clear" w:color="auto" w:fill="auto"/>
            <w:vAlign w:val="center"/>
          </w:tcPr>
          <w:p w:rsidR="002A02C7" w:rsidRPr="00147F39" w:rsidRDefault="002A02C7" w:rsidP="00F203D5">
            <w:pPr>
              <w:pStyle w:val="TAL"/>
              <w:rPr>
                <w:ins w:id="1178" w:author="Huawei" w:date="2022-09-23T10:25:00Z"/>
                <w:rFonts w:cs="Arial"/>
                <w:lang w:eastAsia="ja-JP"/>
              </w:rPr>
            </w:pPr>
            <w:ins w:id="1179" w:author="Huawei" w:date="2022-09-23T10:25:00Z">
              <w:r w:rsidRPr="00147F39">
                <w:rPr>
                  <w:position w:val="-36"/>
                  <w:lang w:eastAsia="ko-KR"/>
                </w:rPr>
                <w:object w:dxaOrig="3820" w:dyaOrig="840">
                  <v:shape id="_x0000_i1079" type="#_x0000_t75" style="width:189.65pt;height:41.9pt" o:ole="">
                    <v:imagedata r:id="rId116" o:title=""/>
                  </v:shape>
                  <o:OLEObject Type="Embed" ProgID="Equation.3" ShapeID="_x0000_i1079" DrawAspect="Content" ObjectID="_1726072186" r:id="rId117"/>
                </w:object>
              </w:r>
            </w:ins>
          </w:p>
        </w:tc>
        <w:tc>
          <w:tcPr>
            <w:tcW w:w="0" w:type="auto"/>
            <w:shd w:val="clear" w:color="auto" w:fill="auto"/>
            <w:vAlign w:val="center"/>
          </w:tcPr>
          <w:p w:rsidR="002A02C7" w:rsidRPr="00147F39" w:rsidRDefault="002A02C7" w:rsidP="00F203D5">
            <w:pPr>
              <w:pStyle w:val="TAL"/>
              <w:rPr>
                <w:ins w:id="1180" w:author="Huawei" w:date="2022-09-23T10:25:00Z"/>
                <w:lang w:eastAsia="ko-KR"/>
              </w:rPr>
            </w:pPr>
            <w:ins w:id="1181" w:author="Huawei" w:date="2022-09-23T10:25:00Z">
              <w:r w:rsidRPr="00147F39">
                <w:rPr>
                  <w:lang w:eastAsia="ja-JP"/>
                </w:rPr>
                <w:t xml:space="preserve">0.5 </w:t>
              </w:r>
            </w:ins>
            <w:ins w:id="1182" w:author="Huawei" w:date="2022-09-23T10:25:00Z">
              <w:r w:rsidRPr="00147F39">
                <w:rPr>
                  <w:position w:val="-10"/>
                </w:rPr>
                <w:object w:dxaOrig="580" w:dyaOrig="340">
                  <v:shape id="_x0000_i1080" type="#_x0000_t75" style="width:29pt;height:16.1pt" o:ole="">
                    <v:imagedata r:id="rId118" o:title=""/>
                  </v:shape>
                  <o:OLEObject Type="Embed" ProgID="Equation.3" ShapeID="_x0000_i1080" DrawAspect="Content" ObjectID="_1726072187" r:id="rId119"/>
                </w:object>
              </w:r>
            </w:ins>
          </w:p>
        </w:tc>
        <w:tc>
          <w:tcPr>
            <w:tcW w:w="0" w:type="auto"/>
            <w:shd w:val="clear" w:color="auto" w:fill="auto"/>
            <w:vAlign w:val="center"/>
          </w:tcPr>
          <w:p w:rsidR="002A02C7" w:rsidRPr="00147F39" w:rsidRDefault="002A02C7" w:rsidP="00F203D5">
            <w:pPr>
              <w:pStyle w:val="TAL"/>
              <w:rPr>
                <w:ins w:id="1183" w:author="Huawei" w:date="2022-09-23T10:25:00Z"/>
                <w:rFonts w:cs="Arial"/>
                <w:lang w:eastAsia="ko-KR"/>
              </w:rPr>
            </w:pPr>
            <w:ins w:id="1184" w:author="Huawei" w:date="2022-09-23T10:25:00Z">
              <w:r w:rsidRPr="00147F39">
                <w:rPr>
                  <w:rFonts w:cs="Arial" w:hint="eastAsia"/>
                  <w:lang w:eastAsia="ko-KR"/>
                </w:rPr>
                <w:t>4.4</w:t>
              </w:r>
            </w:ins>
          </w:p>
        </w:tc>
      </w:tr>
      <w:tr w:rsidR="002A02C7" w:rsidRPr="00147F39" w:rsidTr="00F203D5">
        <w:trPr>
          <w:cantSplit/>
          <w:trHeight w:val="170"/>
          <w:jc w:val="center"/>
          <w:ins w:id="1185" w:author="Huawei" w:date="2022-09-23T10:25:00Z"/>
        </w:trPr>
        <w:tc>
          <w:tcPr>
            <w:tcW w:w="0" w:type="auto"/>
            <w:shd w:val="clear" w:color="auto" w:fill="auto"/>
            <w:vAlign w:val="center"/>
          </w:tcPr>
          <w:p w:rsidR="002A02C7" w:rsidRPr="00147F39" w:rsidRDefault="002A02C7" w:rsidP="00F203D5">
            <w:pPr>
              <w:pStyle w:val="TAC"/>
              <w:jc w:val="left"/>
              <w:rPr>
                <w:ins w:id="1186" w:author="Huawei" w:date="2022-09-23T10:25:00Z"/>
                <w:b/>
                <w:lang w:eastAsia="ja-JP"/>
              </w:rPr>
            </w:pPr>
            <w:ins w:id="1187" w:author="Huawei" w:date="2022-09-23T10:25:00Z">
              <w:r w:rsidRPr="00147F39">
                <w:rPr>
                  <w:b/>
                  <w:lang w:eastAsia="ja-JP"/>
                </w:rPr>
                <w:t>High</w:t>
              </w:r>
              <w:r w:rsidRPr="00147F39">
                <w:rPr>
                  <w:rFonts w:hint="eastAsia"/>
                  <w:b/>
                  <w:lang w:eastAsia="ko-KR"/>
                </w:rPr>
                <w:t>-</w:t>
              </w:r>
              <w:r w:rsidRPr="00147F39">
                <w:rPr>
                  <w:b/>
                  <w:lang w:eastAsia="ja-JP"/>
                </w:rPr>
                <w:t>loss model</w:t>
              </w:r>
            </w:ins>
          </w:p>
        </w:tc>
        <w:tc>
          <w:tcPr>
            <w:tcW w:w="0" w:type="auto"/>
            <w:shd w:val="clear" w:color="auto" w:fill="auto"/>
            <w:vAlign w:val="center"/>
          </w:tcPr>
          <w:p w:rsidR="002A02C7" w:rsidRPr="00147F39" w:rsidRDefault="002A02C7" w:rsidP="00F203D5">
            <w:pPr>
              <w:pStyle w:val="TAL"/>
              <w:rPr>
                <w:ins w:id="1188" w:author="Huawei" w:date="2022-09-23T10:25:00Z"/>
              </w:rPr>
            </w:pPr>
            <w:ins w:id="1189" w:author="Huawei" w:date="2022-09-23T10:25:00Z">
              <w:r w:rsidRPr="00147F39">
                <w:rPr>
                  <w:position w:val="-36"/>
                  <w:lang w:eastAsia="ko-KR"/>
                </w:rPr>
                <w:object w:dxaOrig="3960" w:dyaOrig="840">
                  <v:shape id="_x0000_i1081" type="#_x0000_t75" style="width:197.2pt;height:41.9pt" o:ole="">
                    <v:imagedata r:id="rId120" o:title=""/>
                  </v:shape>
                  <o:OLEObject Type="Embed" ProgID="Equation.3" ShapeID="_x0000_i1081" DrawAspect="Content" ObjectID="_1726072188" r:id="rId121"/>
                </w:object>
              </w:r>
            </w:ins>
          </w:p>
        </w:tc>
        <w:tc>
          <w:tcPr>
            <w:tcW w:w="0" w:type="auto"/>
            <w:shd w:val="clear" w:color="auto" w:fill="auto"/>
            <w:vAlign w:val="center"/>
          </w:tcPr>
          <w:p w:rsidR="002A02C7" w:rsidRPr="00147F39" w:rsidRDefault="002A02C7" w:rsidP="00F203D5">
            <w:pPr>
              <w:pStyle w:val="TAL"/>
              <w:rPr>
                <w:ins w:id="1190" w:author="Huawei" w:date="2022-09-23T10:25:00Z"/>
                <w:lang w:eastAsia="ja-JP"/>
              </w:rPr>
            </w:pPr>
            <w:ins w:id="1191" w:author="Huawei" w:date="2022-09-23T10:25:00Z">
              <w:r w:rsidRPr="00147F39">
                <w:rPr>
                  <w:lang w:eastAsia="ja-JP"/>
                </w:rPr>
                <w:t xml:space="preserve">0.5 </w:t>
              </w:r>
            </w:ins>
            <w:ins w:id="1192" w:author="Huawei" w:date="2022-09-23T10:25:00Z">
              <w:r w:rsidRPr="00147F39">
                <w:rPr>
                  <w:position w:val="-10"/>
                </w:rPr>
                <w:object w:dxaOrig="580" w:dyaOrig="340">
                  <v:shape id="_x0000_i1082" type="#_x0000_t75" style="width:29pt;height:16.1pt" o:ole="">
                    <v:imagedata r:id="rId118" o:title=""/>
                  </v:shape>
                  <o:OLEObject Type="Embed" ProgID="Equation.3" ShapeID="_x0000_i1082" DrawAspect="Content" ObjectID="_1726072189" r:id="rId122"/>
                </w:object>
              </w:r>
            </w:ins>
          </w:p>
        </w:tc>
        <w:tc>
          <w:tcPr>
            <w:tcW w:w="0" w:type="auto"/>
            <w:shd w:val="clear" w:color="auto" w:fill="auto"/>
            <w:vAlign w:val="center"/>
          </w:tcPr>
          <w:p w:rsidR="002A02C7" w:rsidRPr="00147F39" w:rsidRDefault="002A02C7" w:rsidP="00F203D5">
            <w:pPr>
              <w:pStyle w:val="TAL"/>
              <w:rPr>
                <w:ins w:id="1193" w:author="Huawei" w:date="2022-09-23T10:25:00Z"/>
                <w:rFonts w:cs="Arial"/>
                <w:lang w:eastAsia="ko-KR"/>
              </w:rPr>
            </w:pPr>
            <w:ins w:id="1194" w:author="Huawei" w:date="2022-09-23T10:25:00Z">
              <w:r w:rsidRPr="00147F39">
                <w:rPr>
                  <w:rFonts w:cs="Arial" w:hint="eastAsia"/>
                  <w:lang w:eastAsia="ko-KR"/>
                </w:rPr>
                <w:t>6.5</w:t>
              </w:r>
            </w:ins>
          </w:p>
        </w:tc>
      </w:tr>
    </w:tbl>
    <w:p w:rsidR="002A02C7" w:rsidRPr="00147F39" w:rsidRDefault="002A02C7" w:rsidP="002A02C7">
      <w:pPr>
        <w:rPr>
          <w:ins w:id="1195" w:author="Huawei" w:date="2022-09-23T10:25:00Z"/>
          <w:lang w:eastAsia="ko-KR"/>
        </w:rPr>
      </w:pPr>
    </w:p>
    <w:p w:rsidR="002A02C7" w:rsidRPr="00147F39" w:rsidRDefault="002A02C7" w:rsidP="002A02C7">
      <w:pPr>
        <w:rPr>
          <w:ins w:id="1196" w:author="Huawei" w:date="2022-09-23T10:25:00Z"/>
          <w:lang w:eastAsia="ko-KR"/>
        </w:rPr>
      </w:pPr>
      <w:ins w:id="1197" w:author="Huawei" w:date="2022-09-23T10:25:00Z">
        <w:r w:rsidRPr="00147F39">
          <w:rPr>
            <w:position w:val="-10"/>
          </w:rPr>
          <w:object w:dxaOrig="580" w:dyaOrig="340">
            <v:shape id="_x0000_i1083" type="#_x0000_t75" style="width:29pt;height:16.1pt" o:ole="">
              <v:imagedata r:id="rId118" o:title=""/>
            </v:shape>
            <o:OLEObject Type="Embed" ProgID="Equation.3" ShapeID="_x0000_i1083" DrawAspect="Content" ObjectID="_1726072190" r:id="rId123"/>
          </w:object>
        </w:r>
      </w:ins>
      <w:ins w:id="1198" w:author="Huawei" w:date="2022-09-23T10:25:00Z">
        <w:r w:rsidRPr="00147F39">
          <w:t xml:space="preserve"> is </w:t>
        </w:r>
        <w:r w:rsidRPr="00147F39">
          <w:rPr>
            <w:rFonts w:hint="eastAsia"/>
            <w:lang w:eastAsia="ko-KR"/>
          </w:rPr>
          <w:t xml:space="preserve">minimum of two independently generated </w:t>
        </w:r>
        <w:r w:rsidRPr="00147F39">
          <w:t xml:space="preserve">uniformly distributed </w:t>
        </w:r>
        <w:r w:rsidRPr="00147F39">
          <w:rPr>
            <w:rFonts w:hint="eastAsia"/>
            <w:lang w:eastAsia="ko-KR"/>
          </w:rPr>
          <w:t xml:space="preserve">variables </w:t>
        </w:r>
        <w:r w:rsidRPr="00147F39">
          <w:t>between 0 and 25 m for UMa and UMi-Street Canyon, and between 0 and 10 m for RMa</w:t>
        </w:r>
        <w:r w:rsidRPr="00147F39">
          <w:rPr>
            <w:rFonts w:hint="eastAsia"/>
            <w:lang w:eastAsia="ko-KR"/>
          </w:rPr>
          <w:t xml:space="preserve">. </w:t>
        </w:r>
      </w:ins>
      <w:ins w:id="1199" w:author="Huawei" w:date="2022-09-23T10:25:00Z">
        <w:r w:rsidRPr="00147F39">
          <w:rPr>
            <w:position w:val="-10"/>
          </w:rPr>
          <w:object w:dxaOrig="580" w:dyaOrig="340">
            <v:shape id="_x0000_i1084" type="#_x0000_t75" style="width:29pt;height:16.1pt" o:ole="">
              <v:imagedata r:id="rId118" o:title=""/>
            </v:shape>
            <o:OLEObject Type="Embed" ProgID="Equation.3" ShapeID="_x0000_i1084" DrawAspect="Content" ObjectID="_1726072191" r:id="rId124"/>
          </w:object>
        </w:r>
      </w:ins>
      <w:ins w:id="1200" w:author="Huawei" w:date="2022-09-23T10:25:00Z">
        <w:r w:rsidRPr="00147F39">
          <w:t xml:space="preserve"> </w:t>
        </w:r>
        <w:r w:rsidRPr="00147F39">
          <w:rPr>
            <w:rFonts w:hint="eastAsia"/>
            <w:lang w:eastAsia="ko-KR"/>
          </w:rPr>
          <w:t>shall be UT-specifically generated.</w:t>
        </w:r>
      </w:ins>
    </w:p>
    <w:p w:rsidR="002A02C7" w:rsidRPr="00147F39" w:rsidRDefault="002A02C7" w:rsidP="002A02C7">
      <w:pPr>
        <w:rPr>
          <w:ins w:id="1201" w:author="Huawei" w:date="2022-09-23T10:25:00Z"/>
          <w:lang w:eastAsia="ko-KR"/>
        </w:rPr>
      </w:pPr>
      <w:ins w:id="1202" w:author="Huawei" w:date="2022-09-23T10:25:00Z">
        <w:r w:rsidRPr="00147F39">
          <w:rPr>
            <w:rFonts w:hint="eastAsia"/>
            <w:lang w:eastAsia="ko-KR"/>
          </w:rPr>
          <w:t xml:space="preserve">Both low-loss and </w:t>
        </w:r>
        <w:r w:rsidRPr="00147F39">
          <w:rPr>
            <w:lang w:eastAsia="ko-KR"/>
          </w:rPr>
          <w:t>high</w:t>
        </w:r>
        <w:r w:rsidRPr="00147F39">
          <w:rPr>
            <w:rFonts w:hint="eastAsia"/>
            <w:lang w:eastAsia="ko-KR"/>
          </w:rPr>
          <w:t xml:space="preserve">-loss models are applicable to </w:t>
        </w:r>
        <w:r w:rsidRPr="00147F39">
          <w:t>UMa and UMi-Street Canyon</w:t>
        </w:r>
        <w:r w:rsidRPr="00147F39">
          <w:rPr>
            <w:rFonts w:hint="eastAsia"/>
            <w:lang w:eastAsia="ko-KR"/>
          </w:rPr>
          <w:t xml:space="preserve">. </w:t>
        </w:r>
      </w:ins>
    </w:p>
    <w:p w:rsidR="002A02C7" w:rsidRPr="001D3E21" w:rsidRDefault="002A02C7" w:rsidP="002A02C7">
      <w:pPr>
        <w:rPr>
          <w:ins w:id="1203" w:author="Huawei" w:date="2022-09-23T10:25:00Z"/>
          <w:b/>
          <w:lang w:eastAsia="ko-KR"/>
        </w:rPr>
      </w:pPr>
      <w:ins w:id="1204" w:author="Huawei" w:date="2022-09-23T10:25:00Z">
        <w:r w:rsidRPr="001D3E21">
          <w:rPr>
            <w:rFonts w:hint="eastAsia"/>
            <w:b/>
            <w:lang w:eastAsia="ko-KR"/>
          </w:rPr>
          <w:t xml:space="preserve">Only the low-loss model is applicable to RMa. </w:t>
        </w:r>
      </w:ins>
    </w:p>
    <w:p w:rsidR="002A02C7" w:rsidRPr="00147F39" w:rsidRDefault="002A02C7" w:rsidP="002A02C7">
      <w:pPr>
        <w:rPr>
          <w:ins w:id="1205" w:author="Huawei" w:date="2022-09-23T10:25:00Z"/>
          <w:lang w:eastAsia="ko-KR"/>
        </w:rPr>
      </w:pPr>
      <w:ins w:id="1206" w:author="Huawei" w:date="2022-09-23T10:25:00Z">
        <w:r>
          <w:rPr>
            <w:lang w:eastAsia="ko-KR"/>
          </w:rPr>
          <w:t>Only the high-loss model is applicable to InF.</w:t>
        </w:r>
      </w:ins>
    </w:p>
    <w:p w:rsidR="002A02C7" w:rsidRDefault="002A02C7" w:rsidP="002A02C7">
      <w:pPr>
        <w:pStyle w:val="4"/>
        <w:rPr>
          <w:ins w:id="1207" w:author="Huawei" w:date="2022-09-23T10:25:00Z"/>
          <w:lang w:eastAsia="zh-CN"/>
        </w:rPr>
      </w:pPr>
      <w:ins w:id="1208" w:author="Huawei" w:date="2022-09-23T10:25:00Z">
        <w:r>
          <w:rPr>
            <w:lang w:eastAsia="zh-CN"/>
          </w:rPr>
          <w:t>6.2.5.3 Propagation model between ATG BS and TN BS</w:t>
        </w:r>
      </w:ins>
    </w:p>
    <w:p w:rsidR="002A02C7" w:rsidRPr="00266E80" w:rsidRDefault="002A02C7" w:rsidP="002A02C7">
      <w:pPr>
        <w:rPr>
          <w:ins w:id="1209" w:author="Huawei" w:date="2022-09-23T10:25:00Z"/>
          <w:lang w:eastAsia="zh-CN"/>
        </w:rPr>
      </w:pPr>
      <w:ins w:id="1210" w:author="Huawei" w:date="2022-09-23T10:25:00Z">
        <w:r>
          <w:rPr>
            <w:lang w:eastAsia="zh-CN"/>
          </w:rPr>
          <w:t>The p</w:t>
        </w:r>
        <w:r w:rsidRPr="00DD20CF">
          <w:rPr>
            <w:lang w:eastAsia="zh-CN"/>
          </w:rPr>
          <w:t xml:space="preserve">ropagation model between </w:t>
        </w:r>
        <w:r w:rsidRPr="003C6967">
          <w:rPr>
            <w:lang w:eastAsia="zh-CN"/>
          </w:rPr>
          <w:t>ATG BS and TN BS</w:t>
        </w:r>
        <w:r>
          <w:rPr>
            <w:lang w:eastAsia="zh-CN"/>
          </w:rPr>
          <w:t xml:space="preserve"> is same as t</w:t>
        </w:r>
        <w:r w:rsidRPr="00266E80">
          <w:rPr>
            <w:lang w:eastAsia="zh-CN"/>
          </w:rPr>
          <w:t xml:space="preserve">he propagation model between </w:t>
        </w:r>
        <w:r>
          <w:rPr>
            <w:lang w:eastAsia="zh-CN"/>
          </w:rPr>
          <w:t>TN</w:t>
        </w:r>
        <w:r w:rsidRPr="00266E80">
          <w:rPr>
            <w:lang w:eastAsia="zh-CN"/>
          </w:rPr>
          <w:t xml:space="preserve"> BS and </w:t>
        </w:r>
        <w:r>
          <w:rPr>
            <w:lang w:eastAsia="zh-CN"/>
          </w:rPr>
          <w:t>TN</w:t>
        </w:r>
        <w:r w:rsidRPr="00266E80">
          <w:rPr>
            <w:lang w:eastAsia="zh-CN"/>
          </w:rPr>
          <w:t xml:space="preserve"> UE</w:t>
        </w:r>
        <w:r>
          <w:rPr>
            <w:lang w:eastAsia="zh-CN"/>
          </w:rPr>
          <w:t xml:space="preserve"> in clause 6.2.5.2.</w:t>
        </w:r>
      </w:ins>
    </w:p>
    <w:p w:rsidR="002A02C7" w:rsidRDefault="002A02C7" w:rsidP="002A02C7">
      <w:pPr>
        <w:pStyle w:val="4"/>
        <w:rPr>
          <w:ins w:id="1211" w:author="Huawei" w:date="2022-09-23T10:25:00Z"/>
          <w:lang w:eastAsia="zh-CN"/>
        </w:rPr>
      </w:pPr>
      <w:ins w:id="1212" w:author="Huawei" w:date="2022-09-23T10:25:00Z">
        <w:r>
          <w:rPr>
            <w:lang w:eastAsia="zh-CN"/>
          </w:rPr>
          <w:t>6.2.5.4 Propagation model between ATG BS and TN UE</w:t>
        </w:r>
      </w:ins>
    </w:p>
    <w:p w:rsidR="002A02C7" w:rsidRPr="00266E80" w:rsidRDefault="002A02C7" w:rsidP="002A02C7">
      <w:pPr>
        <w:rPr>
          <w:ins w:id="1213" w:author="Huawei" w:date="2022-09-23T10:25:00Z"/>
          <w:lang w:eastAsia="zh-CN"/>
        </w:rPr>
      </w:pPr>
      <w:ins w:id="1214" w:author="Huawei" w:date="2022-09-23T10:25:00Z">
        <w:r>
          <w:rPr>
            <w:lang w:eastAsia="zh-CN"/>
          </w:rPr>
          <w:t>The p</w:t>
        </w:r>
        <w:r w:rsidRPr="00DD20CF">
          <w:rPr>
            <w:lang w:eastAsia="zh-CN"/>
          </w:rPr>
          <w:t xml:space="preserve">ropagation model between </w:t>
        </w:r>
        <w:r w:rsidRPr="003C6967">
          <w:rPr>
            <w:lang w:eastAsia="zh-CN"/>
          </w:rPr>
          <w:t xml:space="preserve">ATG BS and TN </w:t>
        </w:r>
        <w:r>
          <w:rPr>
            <w:lang w:eastAsia="zh-CN"/>
          </w:rPr>
          <w:t>UE is same as t</w:t>
        </w:r>
        <w:r w:rsidRPr="00266E80">
          <w:rPr>
            <w:lang w:eastAsia="zh-CN"/>
          </w:rPr>
          <w:t xml:space="preserve">he propagation model between </w:t>
        </w:r>
        <w:r>
          <w:rPr>
            <w:lang w:eastAsia="zh-CN"/>
          </w:rPr>
          <w:t>TN</w:t>
        </w:r>
        <w:r w:rsidRPr="00266E80">
          <w:rPr>
            <w:lang w:eastAsia="zh-CN"/>
          </w:rPr>
          <w:t xml:space="preserve"> BS and </w:t>
        </w:r>
        <w:r>
          <w:rPr>
            <w:lang w:eastAsia="zh-CN"/>
          </w:rPr>
          <w:t>TN</w:t>
        </w:r>
        <w:r w:rsidRPr="00266E80">
          <w:rPr>
            <w:lang w:eastAsia="zh-CN"/>
          </w:rPr>
          <w:t xml:space="preserve"> UE</w:t>
        </w:r>
        <w:r>
          <w:rPr>
            <w:lang w:eastAsia="zh-CN"/>
          </w:rPr>
          <w:t xml:space="preserve"> in clause 6.2.5.2.</w:t>
        </w:r>
      </w:ins>
    </w:p>
    <w:p w:rsidR="002A02C7" w:rsidRDefault="002A02C7" w:rsidP="002A02C7">
      <w:pPr>
        <w:pStyle w:val="4"/>
        <w:rPr>
          <w:ins w:id="1215" w:author="Huawei" w:date="2022-09-23T10:25:00Z"/>
          <w:lang w:eastAsia="zh-CN"/>
        </w:rPr>
      </w:pPr>
      <w:ins w:id="1216" w:author="Huawei" w:date="2022-09-23T10:25:00Z">
        <w:r>
          <w:rPr>
            <w:lang w:eastAsia="zh-CN"/>
          </w:rPr>
          <w:t>6.2.5.5 Propagation model between TN BS and ATG UE</w:t>
        </w:r>
      </w:ins>
    </w:p>
    <w:p w:rsidR="002A02C7" w:rsidRPr="00266E80" w:rsidRDefault="002A02C7" w:rsidP="002A02C7">
      <w:pPr>
        <w:rPr>
          <w:ins w:id="1217" w:author="Huawei" w:date="2022-09-23T10:25:00Z"/>
          <w:lang w:eastAsia="zh-CN"/>
        </w:rPr>
      </w:pPr>
      <w:ins w:id="1218" w:author="Huawei" w:date="2022-09-23T10:25:00Z">
        <w:r>
          <w:rPr>
            <w:lang w:eastAsia="zh-CN"/>
          </w:rPr>
          <w:t>The p</w:t>
        </w:r>
        <w:r w:rsidRPr="00DD20CF">
          <w:rPr>
            <w:lang w:eastAsia="zh-CN"/>
          </w:rPr>
          <w:t xml:space="preserve">ropagation model between </w:t>
        </w:r>
        <w:r>
          <w:rPr>
            <w:lang w:eastAsia="zh-CN"/>
          </w:rPr>
          <w:t>TN</w:t>
        </w:r>
        <w:r w:rsidRPr="00DD20CF">
          <w:rPr>
            <w:lang w:eastAsia="zh-CN"/>
          </w:rPr>
          <w:t xml:space="preserve"> BS and </w:t>
        </w:r>
        <w:r>
          <w:rPr>
            <w:lang w:eastAsia="zh-CN"/>
          </w:rPr>
          <w:t xml:space="preserve">ATG </w:t>
        </w:r>
        <w:r w:rsidRPr="00DD20CF">
          <w:rPr>
            <w:lang w:eastAsia="zh-CN"/>
          </w:rPr>
          <w:t>UE</w:t>
        </w:r>
        <w:r>
          <w:rPr>
            <w:lang w:eastAsia="zh-CN"/>
          </w:rPr>
          <w:t xml:space="preserve"> is same as t</w:t>
        </w:r>
        <w:r w:rsidRPr="00266E80">
          <w:rPr>
            <w:lang w:eastAsia="zh-CN"/>
          </w:rPr>
          <w:t xml:space="preserve">he propagation model between </w:t>
        </w:r>
        <w:r>
          <w:rPr>
            <w:lang w:eastAsia="zh-CN"/>
          </w:rPr>
          <w:t>ATG</w:t>
        </w:r>
        <w:r w:rsidRPr="00266E80">
          <w:rPr>
            <w:lang w:eastAsia="zh-CN"/>
          </w:rPr>
          <w:t xml:space="preserve"> BS and ATG UE</w:t>
        </w:r>
        <w:r>
          <w:rPr>
            <w:lang w:eastAsia="zh-CN"/>
          </w:rPr>
          <w:t xml:space="preserve"> in clause 6.2.5.1.</w:t>
        </w:r>
      </w:ins>
    </w:p>
    <w:p w:rsidR="002A02C7" w:rsidRDefault="002A02C7" w:rsidP="002A02C7">
      <w:pPr>
        <w:pStyle w:val="4"/>
        <w:rPr>
          <w:ins w:id="1219" w:author="Huawei" w:date="2022-09-23T10:25:00Z"/>
          <w:lang w:eastAsia="zh-CN"/>
        </w:rPr>
      </w:pPr>
      <w:ins w:id="1220" w:author="Huawei" w:date="2022-09-23T10:25:00Z">
        <w:r>
          <w:rPr>
            <w:lang w:eastAsia="zh-CN"/>
          </w:rPr>
          <w:t>6.2.5.6 Propagation model between TN UE and ATG UE</w:t>
        </w:r>
      </w:ins>
    </w:p>
    <w:p w:rsidR="002A02C7" w:rsidRPr="00266E80" w:rsidRDefault="002A02C7" w:rsidP="002A02C7">
      <w:pPr>
        <w:rPr>
          <w:ins w:id="1221" w:author="Huawei" w:date="2022-09-23T10:25:00Z"/>
          <w:lang w:eastAsia="zh-CN"/>
        </w:rPr>
      </w:pPr>
      <w:ins w:id="1222" w:author="Huawei" w:date="2022-09-23T10:25:00Z">
        <w:r>
          <w:rPr>
            <w:lang w:eastAsia="zh-CN"/>
          </w:rPr>
          <w:t>The p</w:t>
        </w:r>
        <w:r w:rsidRPr="00DD20CF">
          <w:rPr>
            <w:lang w:eastAsia="zh-CN"/>
          </w:rPr>
          <w:t xml:space="preserve">ropagation model between </w:t>
        </w:r>
        <w:r>
          <w:rPr>
            <w:lang w:eastAsia="zh-CN"/>
          </w:rPr>
          <w:t>TN</w:t>
        </w:r>
        <w:r w:rsidRPr="00DD20CF">
          <w:rPr>
            <w:lang w:eastAsia="zh-CN"/>
          </w:rPr>
          <w:t xml:space="preserve"> </w:t>
        </w:r>
        <w:r>
          <w:rPr>
            <w:lang w:eastAsia="zh-CN"/>
          </w:rPr>
          <w:t>UE</w:t>
        </w:r>
        <w:r w:rsidRPr="00DD20CF">
          <w:rPr>
            <w:lang w:eastAsia="zh-CN"/>
          </w:rPr>
          <w:t xml:space="preserve"> and </w:t>
        </w:r>
        <w:r>
          <w:rPr>
            <w:lang w:eastAsia="zh-CN"/>
          </w:rPr>
          <w:t xml:space="preserve">ATG </w:t>
        </w:r>
        <w:r w:rsidRPr="00DD20CF">
          <w:rPr>
            <w:lang w:eastAsia="zh-CN"/>
          </w:rPr>
          <w:t>UE</w:t>
        </w:r>
        <w:r>
          <w:rPr>
            <w:lang w:eastAsia="zh-CN"/>
          </w:rPr>
          <w:t xml:space="preserve"> is same as t</w:t>
        </w:r>
        <w:r w:rsidRPr="00266E80">
          <w:rPr>
            <w:lang w:eastAsia="zh-CN"/>
          </w:rPr>
          <w:t xml:space="preserve">he propagation model between </w:t>
        </w:r>
        <w:r>
          <w:rPr>
            <w:lang w:eastAsia="zh-CN"/>
          </w:rPr>
          <w:t>ATG</w:t>
        </w:r>
        <w:r w:rsidRPr="00266E80">
          <w:rPr>
            <w:lang w:eastAsia="zh-CN"/>
          </w:rPr>
          <w:t xml:space="preserve"> BS and ATG UE</w:t>
        </w:r>
        <w:r>
          <w:rPr>
            <w:lang w:eastAsia="zh-CN"/>
          </w:rPr>
          <w:t xml:space="preserve"> in clause 6.2.5.1.</w:t>
        </w:r>
      </w:ins>
    </w:p>
    <w:p w:rsidR="002A02C7" w:rsidRDefault="002A02C7" w:rsidP="002A02C7">
      <w:pPr>
        <w:pStyle w:val="3"/>
        <w:rPr>
          <w:ins w:id="1223" w:author="Huawei" w:date="2022-09-23T10:25:00Z"/>
          <w:lang w:eastAsia="zh-CN"/>
        </w:rPr>
      </w:pPr>
      <w:ins w:id="1224" w:author="Huawei" w:date="2022-09-23T10:25:00Z">
        <w:r>
          <w:rPr>
            <w:lang w:eastAsia="zh-CN"/>
          </w:rPr>
          <w:t>6.</w:t>
        </w:r>
        <w:r w:rsidRPr="0058198B">
          <w:rPr>
            <w:lang w:eastAsia="zh-CN"/>
          </w:rPr>
          <w:t>2.6</w:t>
        </w:r>
        <w:r>
          <w:rPr>
            <w:lang w:eastAsia="zh-CN"/>
          </w:rPr>
          <w:t xml:space="preserve"> </w:t>
        </w:r>
        <w:r w:rsidRPr="0058198B">
          <w:rPr>
            <w:lang w:eastAsia="zh-CN"/>
          </w:rPr>
          <w:t>Transmission power control model</w:t>
        </w:r>
      </w:ins>
    </w:p>
    <w:p w:rsidR="002A02C7" w:rsidRDefault="002A02C7" w:rsidP="002A02C7">
      <w:pPr>
        <w:pStyle w:val="4"/>
        <w:rPr>
          <w:ins w:id="1225" w:author="Huawei" w:date="2022-09-23T10:25:00Z"/>
          <w:lang w:eastAsia="zh-CN"/>
        </w:rPr>
      </w:pPr>
      <w:ins w:id="1226" w:author="Huawei" w:date="2022-09-23T10:25:00Z">
        <w:r>
          <w:rPr>
            <w:lang w:eastAsia="zh-CN"/>
          </w:rPr>
          <w:t xml:space="preserve">6.2.6.1 </w:t>
        </w:r>
        <w:r w:rsidRPr="0058198B">
          <w:rPr>
            <w:lang w:eastAsia="zh-CN"/>
          </w:rPr>
          <w:t>TN UL TPC</w:t>
        </w:r>
      </w:ins>
    </w:p>
    <w:p w:rsidR="002A02C7" w:rsidRDefault="002A02C7" w:rsidP="002A02C7">
      <w:pPr>
        <w:rPr>
          <w:ins w:id="1227" w:author="Huawei" w:date="2022-09-23T10:25:00Z"/>
          <w:rFonts w:eastAsia="MS Mincho"/>
          <w:lang w:val="en-US" w:eastAsia="ja-JP"/>
        </w:rPr>
      </w:pPr>
      <w:ins w:id="1228" w:author="Huawei" w:date="2022-09-23T10:25:00Z">
        <w:r>
          <w:rPr>
            <w:rFonts w:eastAsia="MS Mincho"/>
            <w:lang w:eastAsia="ja-JP"/>
          </w:rPr>
          <w:t xml:space="preserve">For uplink scenario, TPC model specified in Section 9.1 TR 36.942 </w:t>
        </w:r>
        <w:r>
          <w:t xml:space="preserve">is </w:t>
        </w:r>
        <w:r>
          <w:rPr>
            <w:rFonts w:eastAsia="MS Mincho"/>
            <w:lang w:eastAsia="ja-JP"/>
          </w:rPr>
          <w:t>applied for TN with following parameters.</w:t>
        </w:r>
      </w:ins>
    </w:p>
    <w:p w:rsidR="002A02C7" w:rsidRDefault="002A02C7" w:rsidP="002A02C7">
      <w:pPr>
        <w:pStyle w:val="EQ"/>
        <w:jc w:val="center"/>
        <w:rPr>
          <w:ins w:id="1229" w:author="Huawei" w:date="2022-09-23T10:25:00Z"/>
          <w:rFonts w:eastAsia="宋体"/>
          <w:lang w:eastAsia="zh-CN"/>
        </w:rPr>
      </w:pPr>
      <w:ins w:id="1230" w:author="Huawei" w:date="2022-09-23T10:25:00Z">
        <w:r>
          <w:rPr>
            <w:rFonts w:eastAsia="宋体"/>
            <w:kern w:val="2"/>
            <w:sz w:val="21"/>
            <w:szCs w:val="22"/>
            <w:lang w:val="en-US" w:eastAsia="zh-CN"/>
          </w:rPr>
          <w:object w:dxaOrig="3600" w:dyaOrig="855">
            <v:shape id="_x0000_i1085" type="#_x0000_t75" style="width:180pt;height:43pt" o:ole="" fillcolor="#0c9">
              <v:imagedata r:id="rId125" o:title=""/>
            </v:shape>
            <o:OLEObject Type="Embed" ProgID="Equation.3" ShapeID="_x0000_i1085" DrawAspect="Content" ObjectID="_1726072192" r:id="rId126"/>
          </w:object>
        </w:r>
      </w:ins>
    </w:p>
    <w:p w:rsidR="002A02C7" w:rsidRDefault="002A02C7" w:rsidP="002A02C7">
      <w:pPr>
        <w:rPr>
          <w:ins w:id="1231" w:author="Huawei" w:date="2022-09-23T10:25:00Z"/>
        </w:rPr>
      </w:pPr>
      <w:ins w:id="1232" w:author="Huawei" w:date="2022-09-23T10:25:00Z">
        <w:r>
          <w:lastRenderedPageBreak/>
          <w:t xml:space="preserve">where: </w:t>
        </w:r>
      </w:ins>
    </w:p>
    <w:p w:rsidR="002A02C7" w:rsidRDefault="002A02C7" w:rsidP="002A02C7">
      <w:pPr>
        <w:pStyle w:val="B1"/>
        <w:rPr>
          <w:ins w:id="1233" w:author="Huawei" w:date="2022-09-23T10:25:00Z"/>
        </w:rPr>
      </w:pPr>
      <w:ins w:id="1234" w:author="Huawei" w:date="2022-09-23T10:25:00Z">
        <w:r>
          <w:t>-</w:t>
        </w:r>
        <w:r>
          <w:tab/>
          <w:t>P</w:t>
        </w:r>
        <w:r>
          <w:rPr>
            <w:vertAlign w:val="subscript"/>
          </w:rPr>
          <w:t>max</w:t>
        </w:r>
        <w:r>
          <w:t xml:space="preserve"> = 23dBm, </w:t>
        </w:r>
      </w:ins>
    </w:p>
    <w:p w:rsidR="002A02C7" w:rsidRDefault="002A02C7" w:rsidP="002A02C7">
      <w:pPr>
        <w:pStyle w:val="B1"/>
        <w:rPr>
          <w:ins w:id="1235" w:author="Huawei" w:date="2022-09-23T10:25:00Z"/>
        </w:rPr>
      </w:pPr>
      <w:ins w:id="1236" w:author="Huawei" w:date="2022-09-23T10:25:00Z">
        <w:r>
          <w:t>-</w:t>
        </w:r>
        <w:r>
          <w:tab/>
          <w:t>R</w:t>
        </w:r>
        <w:r>
          <w:rPr>
            <w:vertAlign w:val="subscript"/>
          </w:rPr>
          <w:t>min</w:t>
        </w:r>
        <w:r>
          <w:t xml:space="preserve"> = </w:t>
        </w:r>
        <w:r>
          <w:rPr>
            <w:rFonts w:hint="eastAsia"/>
            <w:lang w:eastAsia="zh-CN"/>
          </w:rPr>
          <w:t>-</w:t>
        </w:r>
        <w:r>
          <w:t xml:space="preserve">40dBm, </w:t>
        </w:r>
      </w:ins>
    </w:p>
    <w:p w:rsidR="002A02C7" w:rsidRDefault="002A02C7" w:rsidP="002A02C7">
      <w:pPr>
        <w:pStyle w:val="B1"/>
        <w:rPr>
          <w:ins w:id="1237" w:author="Huawei" w:date="2022-09-23T10:25:00Z"/>
        </w:rPr>
      </w:pPr>
      <w:ins w:id="1238" w:author="Huawei" w:date="2022-09-23T10:25:00Z">
        <w:r>
          <w:t>-</w:t>
        </w:r>
        <w:r>
          <w:tab/>
          <w:t>CL</w:t>
        </w:r>
        <w:r>
          <w:rPr>
            <w:vertAlign w:val="subscript"/>
          </w:rPr>
          <w:t>x-ile</w:t>
        </w:r>
        <w:r>
          <w:t xml:space="preserve"> and γ are set as following:</w:t>
        </w:r>
      </w:ins>
    </w:p>
    <w:p w:rsidR="002A02C7" w:rsidRDefault="002A02C7" w:rsidP="002A02C7">
      <w:pPr>
        <w:pStyle w:val="B1"/>
        <w:ind w:firstLine="0"/>
        <w:rPr>
          <w:ins w:id="1239" w:author="Huawei" w:date="2022-09-23T10:25:00Z"/>
          <w:lang w:eastAsia="ja-JP"/>
        </w:rPr>
      </w:pPr>
      <w:ins w:id="1240" w:author="Huawei" w:date="2022-09-23T10:25:00Z">
        <w:r>
          <w:rPr>
            <w:lang w:val="sv-SE"/>
          </w:rPr>
          <w:t>-</w:t>
        </w:r>
        <w:r>
          <w:rPr>
            <w:lang w:val="sv-SE"/>
          </w:rPr>
          <w:tab/>
          <w:t>CL</w:t>
        </w:r>
        <w:r>
          <w:rPr>
            <w:vertAlign w:val="subscript"/>
            <w:lang w:val="sv-SE"/>
          </w:rPr>
          <w:t>x-ile</w:t>
        </w:r>
        <w:r>
          <w:rPr>
            <w:lang w:val="sv-SE"/>
          </w:rPr>
          <w:t xml:space="preserve"> </w:t>
        </w:r>
        <w:r>
          <w:rPr>
            <w:lang w:val="sv-SE" w:eastAsia="ja-JP"/>
          </w:rPr>
          <w:t>= 88 + 10*log</w:t>
        </w:r>
        <w:r>
          <w:rPr>
            <w:vertAlign w:val="subscript"/>
            <w:lang w:val="sv-SE" w:eastAsia="ja-JP"/>
          </w:rPr>
          <w:t>10</w:t>
        </w:r>
        <w:r>
          <w:rPr>
            <w:vertAlign w:val="subscript"/>
            <w:lang w:val="sv-SE"/>
          </w:rPr>
          <w:t xml:space="preserve"> </w:t>
        </w:r>
        <w:r>
          <w:rPr>
            <w:lang w:val="sv-SE" w:eastAsia="ja-JP"/>
          </w:rPr>
          <w:t xml:space="preserve">(200/X) + 11 – Y, </w:t>
        </w:r>
        <w:r>
          <w:rPr>
            <w:lang w:eastAsia="ja-JP"/>
          </w:rPr>
          <w:t xml:space="preserve">where X is UL </w:t>
        </w:r>
        <w:r>
          <w:t>transmission</w:t>
        </w:r>
        <w:r>
          <w:rPr>
            <w:lang w:eastAsia="ja-JP"/>
          </w:rPr>
          <w:t xml:space="preserve"> BW (MHz) and Y is the BS noise figure</w:t>
        </w:r>
      </w:ins>
    </w:p>
    <w:p w:rsidR="002A02C7" w:rsidRPr="007C6008" w:rsidRDefault="002A02C7" w:rsidP="002A02C7">
      <w:pPr>
        <w:pStyle w:val="B1"/>
        <w:ind w:firstLine="0"/>
        <w:rPr>
          <w:ins w:id="1241" w:author="Huawei" w:date="2022-09-23T10:25:00Z"/>
          <w:lang w:eastAsia="zh-CN"/>
        </w:rPr>
      </w:pPr>
      <w:ins w:id="1242" w:author="Huawei" w:date="2022-09-23T10:25:00Z">
        <w:r>
          <w:t>-</w:t>
        </w:r>
        <w:r>
          <w:tab/>
          <w:t>γ</w:t>
        </w:r>
        <w:r>
          <w:rPr>
            <w:lang w:eastAsia="ja-JP"/>
          </w:rPr>
          <w:t xml:space="preserve"> = 1 For uplink scenario.</w:t>
        </w:r>
      </w:ins>
    </w:p>
    <w:p w:rsidR="002A02C7" w:rsidRDefault="002A02C7" w:rsidP="002A02C7">
      <w:pPr>
        <w:pStyle w:val="4"/>
        <w:rPr>
          <w:ins w:id="1243" w:author="Huawei" w:date="2022-09-23T10:25:00Z"/>
          <w:lang w:eastAsia="zh-CN"/>
        </w:rPr>
      </w:pPr>
      <w:ins w:id="1244" w:author="Huawei" w:date="2022-09-23T10:25:00Z">
        <w:r>
          <w:rPr>
            <w:lang w:eastAsia="zh-CN"/>
          </w:rPr>
          <w:t xml:space="preserve">6.2.6.2 </w:t>
        </w:r>
        <w:r w:rsidRPr="0058198B">
          <w:rPr>
            <w:lang w:eastAsia="zh-CN"/>
          </w:rPr>
          <w:t>TN DL TPC</w:t>
        </w:r>
      </w:ins>
    </w:p>
    <w:p w:rsidR="002A02C7" w:rsidRPr="007C6008" w:rsidRDefault="002A02C7" w:rsidP="002A02C7">
      <w:pPr>
        <w:rPr>
          <w:ins w:id="1245" w:author="Huawei" w:date="2022-09-23T10:25:00Z"/>
          <w:lang w:eastAsia="zh-CN"/>
        </w:rPr>
      </w:pPr>
      <w:ins w:id="1246" w:author="Huawei" w:date="2022-09-23T10:25:00Z">
        <w:r w:rsidRPr="007C6008">
          <w:rPr>
            <w:lang w:eastAsia="zh-CN"/>
          </w:rPr>
          <w:t>For downlink scenario, no power control scheme is applied.</w:t>
        </w:r>
      </w:ins>
    </w:p>
    <w:p w:rsidR="002A02C7" w:rsidRDefault="002A02C7" w:rsidP="002A02C7">
      <w:pPr>
        <w:pStyle w:val="4"/>
        <w:rPr>
          <w:ins w:id="1247" w:author="Huawei" w:date="2022-09-23T10:25:00Z"/>
          <w:lang w:eastAsia="zh-CN"/>
        </w:rPr>
      </w:pPr>
      <w:ins w:id="1248" w:author="Huawei" w:date="2022-09-23T10:25:00Z">
        <w:r>
          <w:rPr>
            <w:lang w:eastAsia="zh-CN"/>
          </w:rPr>
          <w:t xml:space="preserve">6.2.6.3 </w:t>
        </w:r>
        <w:r w:rsidRPr="0058198B">
          <w:rPr>
            <w:lang w:eastAsia="zh-CN"/>
          </w:rPr>
          <w:t>ATG UL TPC</w:t>
        </w:r>
      </w:ins>
    </w:p>
    <w:p w:rsidR="002A02C7" w:rsidRDefault="002A02C7" w:rsidP="002A02C7">
      <w:pPr>
        <w:rPr>
          <w:ins w:id="1249" w:author="Huawei" w:date="2022-09-23T10:25:00Z"/>
          <w:rFonts w:eastAsia="MS Mincho"/>
          <w:lang w:val="en-US" w:eastAsia="ja-JP"/>
        </w:rPr>
      </w:pPr>
      <w:ins w:id="1250" w:author="Huawei" w:date="2022-09-23T10:25:00Z">
        <w:r>
          <w:rPr>
            <w:rFonts w:eastAsia="MS Mincho"/>
            <w:lang w:eastAsia="ja-JP"/>
          </w:rPr>
          <w:t xml:space="preserve">For uplink scenario, TPC model specified in Section 9.1 TR 36.942 </w:t>
        </w:r>
        <w:r>
          <w:t xml:space="preserve">is </w:t>
        </w:r>
        <w:r>
          <w:rPr>
            <w:rFonts w:eastAsia="MS Mincho"/>
            <w:lang w:eastAsia="ja-JP"/>
          </w:rPr>
          <w:t>applied for TN with following parameters.</w:t>
        </w:r>
      </w:ins>
    </w:p>
    <w:p w:rsidR="002A02C7" w:rsidRDefault="002A02C7" w:rsidP="002A02C7">
      <w:pPr>
        <w:pStyle w:val="EQ"/>
        <w:jc w:val="center"/>
        <w:rPr>
          <w:ins w:id="1251" w:author="Huawei" w:date="2022-09-23T10:25:00Z"/>
          <w:rFonts w:eastAsia="宋体"/>
          <w:lang w:eastAsia="zh-CN"/>
        </w:rPr>
      </w:pPr>
      <w:ins w:id="1252" w:author="Huawei" w:date="2022-09-23T10:25:00Z">
        <w:r>
          <w:rPr>
            <w:rFonts w:eastAsia="宋体"/>
            <w:kern w:val="2"/>
            <w:sz w:val="21"/>
            <w:szCs w:val="22"/>
            <w:lang w:val="en-US" w:eastAsia="zh-CN"/>
          </w:rPr>
          <w:object w:dxaOrig="3600" w:dyaOrig="855">
            <v:shape id="_x0000_i1086" type="#_x0000_t75" style="width:180pt;height:43pt" o:ole="" fillcolor="#0c9">
              <v:imagedata r:id="rId125" o:title=""/>
            </v:shape>
            <o:OLEObject Type="Embed" ProgID="Equation.3" ShapeID="_x0000_i1086" DrawAspect="Content" ObjectID="_1726072193" r:id="rId127"/>
          </w:object>
        </w:r>
      </w:ins>
    </w:p>
    <w:p w:rsidR="002A02C7" w:rsidRDefault="002A02C7" w:rsidP="002A02C7">
      <w:pPr>
        <w:rPr>
          <w:ins w:id="1253" w:author="Huawei" w:date="2022-09-23T10:25:00Z"/>
        </w:rPr>
      </w:pPr>
      <w:ins w:id="1254" w:author="Huawei" w:date="2022-09-23T10:25:00Z">
        <w:r>
          <w:t xml:space="preserve">where: </w:t>
        </w:r>
      </w:ins>
    </w:p>
    <w:p w:rsidR="002A02C7" w:rsidRDefault="002A02C7" w:rsidP="002A02C7">
      <w:pPr>
        <w:pStyle w:val="B1"/>
        <w:rPr>
          <w:ins w:id="1255" w:author="Huawei" w:date="2022-09-23T10:25:00Z"/>
        </w:rPr>
      </w:pPr>
      <w:ins w:id="1256" w:author="Huawei" w:date="2022-09-23T10:25:00Z">
        <w:r>
          <w:t>-</w:t>
        </w:r>
        <w:r>
          <w:tab/>
          <w:t>P</w:t>
        </w:r>
        <w:r>
          <w:rPr>
            <w:vertAlign w:val="subscript"/>
          </w:rPr>
          <w:t>max</w:t>
        </w:r>
        <w:r>
          <w:t xml:space="preserve"> = TBD dBm, </w:t>
        </w:r>
      </w:ins>
    </w:p>
    <w:p w:rsidR="002A02C7" w:rsidRDefault="002A02C7" w:rsidP="002A02C7">
      <w:pPr>
        <w:pStyle w:val="B1"/>
        <w:rPr>
          <w:ins w:id="1257" w:author="Huawei" w:date="2022-09-23T10:25:00Z"/>
        </w:rPr>
      </w:pPr>
      <w:ins w:id="1258" w:author="Huawei" w:date="2022-09-23T10:25:00Z">
        <w:r>
          <w:t>-</w:t>
        </w:r>
        <w:r>
          <w:tab/>
          <w:t>R</w:t>
        </w:r>
        <w:r>
          <w:rPr>
            <w:vertAlign w:val="subscript"/>
          </w:rPr>
          <w:t>min</w:t>
        </w:r>
        <w:r>
          <w:t xml:space="preserve"> = </w:t>
        </w:r>
        <w:r>
          <w:rPr>
            <w:lang w:eastAsia="zh-CN"/>
          </w:rPr>
          <w:t xml:space="preserve">TBD </w:t>
        </w:r>
        <w:r>
          <w:t xml:space="preserve">dBm, </w:t>
        </w:r>
      </w:ins>
    </w:p>
    <w:p w:rsidR="002A02C7" w:rsidRDefault="002A02C7" w:rsidP="002A02C7">
      <w:pPr>
        <w:pStyle w:val="B1"/>
        <w:rPr>
          <w:ins w:id="1259" w:author="Huawei" w:date="2022-09-23T10:25:00Z"/>
        </w:rPr>
      </w:pPr>
      <w:ins w:id="1260" w:author="Huawei" w:date="2022-09-23T10:25:00Z">
        <w:r>
          <w:t>-</w:t>
        </w:r>
        <w:r>
          <w:tab/>
          <w:t>CL</w:t>
        </w:r>
        <w:r>
          <w:rPr>
            <w:vertAlign w:val="subscript"/>
          </w:rPr>
          <w:t>x-ile</w:t>
        </w:r>
        <w:r>
          <w:t xml:space="preserve"> and γ are set as following:</w:t>
        </w:r>
      </w:ins>
    </w:p>
    <w:p w:rsidR="002A02C7" w:rsidRPr="009C27BE" w:rsidRDefault="002A02C7" w:rsidP="002A02C7">
      <w:pPr>
        <w:pStyle w:val="B1"/>
        <w:ind w:firstLine="0"/>
        <w:rPr>
          <w:ins w:id="1261" w:author="Huawei" w:date="2022-09-23T10:25:00Z"/>
        </w:rPr>
      </w:pPr>
      <w:ins w:id="1262" w:author="Huawei" w:date="2022-09-23T10:25:00Z">
        <w:r>
          <w:rPr>
            <w:lang w:val="sv-SE"/>
          </w:rPr>
          <w:t>-</w:t>
        </w:r>
        <w:r>
          <w:rPr>
            <w:lang w:val="sv-SE"/>
          </w:rPr>
          <w:tab/>
        </w:r>
        <w:r w:rsidRPr="009C27BE">
          <w:rPr>
            <w:lang w:val="sv-SE"/>
          </w:rPr>
          <w:t>CL</w:t>
        </w:r>
        <w:r w:rsidRPr="009C27BE">
          <w:rPr>
            <w:vertAlign w:val="subscript"/>
            <w:lang w:val="sv-SE"/>
          </w:rPr>
          <w:t>x-ile</w:t>
        </w:r>
        <w:r w:rsidRPr="009C27BE">
          <w:rPr>
            <w:lang w:val="sv-SE"/>
          </w:rPr>
          <w:t xml:space="preserve"> </w:t>
        </w:r>
        <w:r w:rsidRPr="009C27BE">
          <w:rPr>
            <w:lang w:val="sv-SE" w:eastAsia="ja-JP"/>
          </w:rPr>
          <w:t xml:space="preserve">= </w:t>
        </w:r>
        <w:r w:rsidRPr="009C27BE">
          <w:rPr>
            <w:rFonts w:hint="eastAsia"/>
          </w:rPr>
          <w:t>1</w:t>
        </w:r>
        <w:r w:rsidRPr="009C27BE">
          <w:t>0</w:t>
        </w:r>
        <w:r w:rsidRPr="009C27BE">
          <w:rPr>
            <w:rFonts w:hint="eastAsia"/>
          </w:rPr>
          <w:t>*</w:t>
        </w:r>
        <w:r w:rsidRPr="009C27BE">
          <w:t>log10(</w:t>
        </w:r>
        <w:r w:rsidRPr="009C27BE">
          <w:rPr>
            <w:rFonts w:hint="eastAsia"/>
          </w:rPr>
          <w:t>P</w:t>
        </w:r>
        <w:r w:rsidRPr="009C27BE">
          <w:rPr>
            <w:rFonts w:hint="eastAsia"/>
            <w:vertAlign w:val="subscript"/>
          </w:rPr>
          <w:t>max</w:t>
        </w:r>
        <w:r w:rsidRPr="009C27BE">
          <w:t>) – (</w:t>
        </w:r>
        <w:r w:rsidRPr="009C27BE">
          <w:rPr>
            <w:rFonts w:hint="eastAsia"/>
          </w:rPr>
          <w:t>SNR</w:t>
        </w:r>
        <w:r w:rsidRPr="009C27BE">
          <w:rPr>
            <w:vertAlign w:val="subscript"/>
          </w:rPr>
          <w:t xml:space="preserve">target </w:t>
        </w:r>
        <w:r w:rsidRPr="009C27BE">
          <w:t>+ (-174+F+10*log(B)) )</w:t>
        </w:r>
      </w:ins>
    </w:p>
    <w:p w:rsidR="002A02C7" w:rsidRPr="009C27BE" w:rsidRDefault="002A02C7" w:rsidP="002A02C7">
      <w:pPr>
        <w:pStyle w:val="B1"/>
        <w:ind w:firstLine="0"/>
        <w:rPr>
          <w:ins w:id="1263" w:author="Huawei" w:date="2022-09-23T10:25:00Z"/>
        </w:rPr>
      </w:pPr>
      <w:ins w:id="1264" w:author="Huawei" w:date="2022-09-23T10:25:00Z">
        <w:r w:rsidRPr="009C27BE">
          <w:tab/>
        </w:r>
        <w:r w:rsidRPr="009C27BE">
          <w:rPr>
            <w:lang w:val="sv-SE"/>
          </w:rPr>
          <w:t>-</w:t>
        </w:r>
        <w:r w:rsidRPr="009C27BE">
          <w:rPr>
            <w:lang w:val="sv-SE"/>
          </w:rPr>
          <w:tab/>
        </w:r>
        <w:r w:rsidRPr="009C27BE">
          <w:rPr>
            <w:rFonts w:hint="eastAsia"/>
          </w:rPr>
          <w:t>SNR</w:t>
        </w:r>
        <w:r w:rsidRPr="009C27BE">
          <w:rPr>
            <w:vertAlign w:val="subscript"/>
          </w:rPr>
          <w:t>target</w:t>
        </w:r>
        <w:r w:rsidRPr="009C27BE">
          <w:t xml:space="preserve"> = TBD, the target UL SNR.</w:t>
        </w:r>
      </w:ins>
    </w:p>
    <w:p w:rsidR="002A02C7" w:rsidRDefault="002A02C7" w:rsidP="002A02C7">
      <w:pPr>
        <w:pStyle w:val="B1"/>
        <w:ind w:firstLine="0"/>
        <w:rPr>
          <w:ins w:id="1265" w:author="Huawei" w:date="2022-09-23T10:25:00Z"/>
        </w:rPr>
      </w:pPr>
      <w:ins w:id="1266" w:author="Huawei" w:date="2022-09-23T10:25:00Z">
        <w:r>
          <w:tab/>
          <w:t>-    F</w:t>
        </w:r>
        <w:r w:rsidRPr="00742739">
          <w:t xml:space="preserve"> is </w:t>
        </w:r>
        <w:r>
          <w:t>BS noise figure (dB).</w:t>
        </w:r>
      </w:ins>
    </w:p>
    <w:p w:rsidR="002A02C7" w:rsidRPr="00742739" w:rsidRDefault="002A02C7" w:rsidP="002A02C7">
      <w:pPr>
        <w:pStyle w:val="B1"/>
        <w:ind w:firstLine="0"/>
        <w:rPr>
          <w:ins w:id="1267" w:author="Huawei" w:date="2022-09-23T10:25:00Z"/>
          <w:lang w:eastAsia="ja-JP"/>
        </w:rPr>
      </w:pPr>
      <w:ins w:id="1268" w:author="Huawei" w:date="2022-09-23T10:25:00Z">
        <w:r>
          <w:tab/>
          <w:t xml:space="preserve">-    B is UL </w:t>
        </w:r>
        <w:r w:rsidRPr="009C27BE">
          <w:t>transmission BW (Hz)</w:t>
        </w:r>
      </w:ins>
    </w:p>
    <w:p w:rsidR="002A02C7" w:rsidRPr="007C6008" w:rsidRDefault="002A02C7" w:rsidP="002A02C7">
      <w:pPr>
        <w:ind w:left="284" w:firstLine="284"/>
        <w:rPr>
          <w:ins w:id="1269" w:author="Huawei" w:date="2022-09-23T10:25:00Z"/>
          <w:lang w:eastAsia="zh-CN"/>
        </w:rPr>
      </w:pPr>
      <w:ins w:id="1270" w:author="Huawei" w:date="2022-09-23T10:25:00Z">
        <w:r>
          <w:t>-</w:t>
        </w:r>
        <w:r>
          <w:tab/>
          <w:t>γ</w:t>
        </w:r>
        <w:r>
          <w:rPr>
            <w:lang w:eastAsia="ja-JP"/>
          </w:rPr>
          <w:t xml:space="preserve"> = 1 for uplink scenario.</w:t>
        </w:r>
      </w:ins>
    </w:p>
    <w:p w:rsidR="002A02C7" w:rsidRDefault="002A02C7" w:rsidP="002A02C7">
      <w:pPr>
        <w:pStyle w:val="4"/>
        <w:rPr>
          <w:ins w:id="1271" w:author="Huawei" w:date="2022-09-23T10:25:00Z"/>
          <w:lang w:eastAsia="zh-CN"/>
        </w:rPr>
      </w:pPr>
      <w:ins w:id="1272" w:author="Huawei" w:date="2022-09-23T10:25:00Z">
        <w:r>
          <w:rPr>
            <w:lang w:eastAsia="zh-CN"/>
          </w:rPr>
          <w:t>6.2.6.4 ATG</w:t>
        </w:r>
        <w:r w:rsidRPr="0058198B">
          <w:rPr>
            <w:lang w:eastAsia="zh-CN"/>
          </w:rPr>
          <w:t xml:space="preserve"> DL TPC</w:t>
        </w:r>
      </w:ins>
    </w:p>
    <w:p w:rsidR="002A02C7" w:rsidRPr="007C6008" w:rsidRDefault="002A02C7" w:rsidP="002A02C7">
      <w:pPr>
        <w:rPr>
          <w:ins w:id="1273" w:author="Huawei" w:date="2022-09-23T10:25:00Z"/>
          <w:lang w:eastAsia="zh-CN"/>
        </w:rPr>
      </w:pPr>
      <w:ins w:id="1274" w:author="Huawei" w:date="2022-09-23T10:25:00Z">
        <w:r w:rsidRPr="007C6008">
          <w:rPr>
            <w:lang w:eastAsia="zh-CN"/>
          </w:rPr>
          <w:t>For downlink scenario, no power control scheme is applied.</w:t>
        </w:r>
      </w:ins>
    </w:p>
    <w:p w:rsidR="002A02C7" w:rsidRDefault="002A02C7" w:rsidP="002A02C7">
      <w:pPr>
        <w:pStyle w:val="3"/>
        <w:rPr>
          <w:ins w:id="1275" w:author="Huawei" w:date="2022-09-23T10:25:00Z"/>
          <w:lang w:eastAsia="zh-CN"/>
        </w:rPr>
      </w:pPr>
      <w:ins w:id="1276" w:author="Huawei" w:date="2022-09-23T10:25:00Z">
        <w:r>
          <w:rPr>
            <w:lang w:eastAsia="zh-CN"/>
          </w:rPr>
          <w:t>6.</w:t>
        </w:r>
        <w:r w:rsidRPr="0058198B">
          <w:rPr>
            <w:lang w:eastAsia="zh-CN"/>
          </w:rPr>
          <w:t>2.</w:t>
        </w:r>
        <w:r>
          <w:rPr>
            <w:lang w:eastAsia="zh-CN"/>
          </w:rPr>
          <w:t xml:space="preserve">7 </w:t>
        </w:r>
        <w:r w:rsidRPr="0058198B">
          <w:rPr>
            <w:lang w:eastAsia="zh-CN"/>
          </w:rPr>
          <w:t>Received power model</w:t>
        </w:r>
      </w:ins>
    </w:p>
    <w:p w:rsidR="002A02C7" w:rsidRDefault="002A02C7" w:rsidP="002A02C7">
      <w:pPr>
        <w:rPr>
          <w:ins w:id="1277" w:author="Huawei" w:date="2022-09-23T10:25:00Z"/>
          <w:rFonts w:eastAsia="MS Mincho"/>
          <w:lang w:eastAsia="ja-JP"/>
        </w:rPr>
      </w:pPr>
      <w:ins w:id="1278" w:author="Huawei" w:date="2022-09-23T10:25:00Z">
        <w:r>
          <w:rPr>
            <w:rFonts w:eastAsia="MS Mincho"/>
            <w:lang w:eastAsia="ja-JP"/>
          </w:rPr>
          <w:t>The received power in downlink and uplink scenarios is defined as below:</w:t>
        </w:r>
      </w:ins>
    </w:p>
    <w:p w:rsidR="002A02C7" w:rsidRDefault="002A02C7" w:rsidP="002A02C7">
      <w:pPr>
        <w:pStyle w:val="EQ"/>
        <w:rPr>
          <w:ins w:id="1279" w:author="Huawei" w:date="2022-09-23T10:25:00Z"/>
          <w:rFonts w:eastAsia="MS Mincho"/>
          <w:lang w:eastAsia="ja-JP"/>
        </w:rPr>
      </w:pPr>
      <w:ins w:id="1280" w:author="Huawei" w:date="2022-09-23T10:25:00Z">
        <w:r>
          <w:rPr>
            <w:rFonts w:eastAsia="MS Mincho"/>
            <w:lang w:eastAsia="ja-JP"/>
          </w:rPr>
          <w:t>RX_PWR = TX_PWR – Path loss + G_TX + G_RX</w:t>
        </w:r>
      </w:ins>
    </w:p>
    <w:p w:rsidR="002A02C7" w:rsidRDefault="002A02C7" w:rsidP="002A02C7">
      <w:pPr>
        <w:rPr>
          <w:ins w:id="1281" w:author="Huawei" w:date="2022-09-23T10:25:00Z"/>
          <w:rFonts w:eastAsia="MS Mincho"/>
          <w:lang w:eastAsia="ja-JP"/>
        </w:rPr>
      </w:pPr>
      <w:ins w:id="1282" w:author="Huawei" w:date="2022-09-23T10:25:00Z">
        <w:r>
          <w:rPr>
            <w:rFonts w:eastAsia="MS Mincho"/>
            <w:lang w:eastAsia="ja-JP"/>
          </w:rPr>
          <w:t>where:</w:t>
        </w:r>
      </w:ins>
    </w:p>
    <w:p w:rsidR="002A02C7" w:rsidRDefault="002A02C7" w:rsidP="002A02C7">
      <w:pPr>
        <w:pStyle w:val="B1"/>
        <w:rPr>
          <w:ins w:id="1283" w:author="Huawei" w:date="2022-09-23T10:25:00Z"/>
          <w:lang w:eastAsia="ja-JP"/>
        </w:rPr>
      </w:pPr>
      <w:ins w:id="1284" w:author="Huawei" w:date="2022-09-23T10:25:00Z">
        <w:r>
          <w:rPr>
            <w:lang w:eastAsia="ja-JP"/>
          </w:rPr>
          <w:lastRenderedPageBreak/>
          <w:t>-</w:t>
        </w:r>
        <w:r>
          <w:rPr>
            <w:lang w:eastAsia="ja-JP"/>
          </w:rPr>
          <w:tab/>
          <w:t>RX_PWR is the received power</w:t>
        </w:r>
      </w:ins>
    </w:p>
    <w:p w:rsidR="002A02C7" w:rsidRDefault="002A02C7" w:rsidP="002A02C7">
      <w:pPr>
        <w:pStyle w:val="B1"/>
        <w:rPr>
          <w:ins w:id="1285" w:author="Huawei" w:date="2022-09-23T10:25:00Z"/>
          <w:lang w:eastAsia="ja-JP"/>
        </w:rPr>
      </w:pPr>
      <w:ins w:id="1286" w:author="Huawei" w:date="2022-09-23T10:25:00Z">
        <w:r>
          <w:rPr>
            <w:lang w:eastAsia="ja-JP"/>
          </w:rPr>
          <w:t>-</w:t>
        </w:r>
        <w:r>
          <w:rPr>
            <w:lang w:eastAsia="ja-JP"/>
          </w:rPr>
          <w:tab/>
        </w:r>
        <w:r w:rsidRPr="00FD6724">
          <w:rPr>
            <w:lang w:eastAsia="ja-JP"/>
          </w:rPr>
          <w:t>TX_PWR is the transmitted power</w:t>
        </w:r>
      </w:ins>
    </w:p>
    <w:p w:rsidR="002A02C7" w:rsidRDefault="002A02C7" w:rsidP="002A02C7">
      <w:pPr>
        <w:pStyle w:val="B1"/>
        <w:rPr>
          <w:ins w:id="1287" w:author="Huawei" w:date="2022-09-23T10:25:00Z"/>
          <w:lang w:eastAsia="ja-JP"/>
        </w:rPr>
      </w:pPr>
      <w:ins w:id="1288" w:author="Huawei" w:date="2022-09-23T10:25:00Z">
        <w:r>
          <w:rPr>
            <w:lang w:eastAsia="ja-JP"/>
          </w:rPr>
          <w:t>-</w:t>
        </w:r>
        <w:r>
          <w:rPr>
            <w:lang w:eastAsia="ja-JP"/>
          </w:rPr>
          <w:tab/>
        </w:r>
        <w:r w:rsidRPr="00FD6724">
          <w:rPr>
            <w:lang w:eastAsia="ja-JP"/>
          </w:rPr>
          <w:t>G_TX is the transmitter antenna gain (directional array gain)</w:t>
        </w:r>
      </w:ins>
    </w:p>
    <w:p w:rsidR="002A02C7" w:rsidRPr="00FD6724" w:rsidRDefault="002A02C7" w:rsidP="002A02C7">
      <w:pPr>
        <w:pStyle w:val="B1"/>
        <w:rPr>
          <w:ins w:id="1289" w:author="Huawei" w:date="2022-09-23T10:25:00Z"/>
          <w:lang w:eastAsia="ja-JP"/>
        </w:rPr>
      </w:pPr>
      <w:ins w:id="1290" w:author="Huawei" w:date="2022-09-23T10:25:00Z">
        <w:r>
          <w:rPr>
            <w:lang w:eastAsia="ja-JP"/>
          </w:rPr>
          <w:t>-</w:t>
        </w:r>
        <w:r>
          <w:rPr>
            <w:lang w:eastAsia="ja-JP"/>
          </w:rPr>
          <w:tab/>
        </w:r>
        <w:r w:rsidRPr="00FD6724">
          <w:rPr>
            <w:lang w:eastAsia="ja-JP"/>
          </w:rPr>
          <w:t>G_RX is the receiver antenna gain (directional array gain).</w:t>
        </w:r>
      </w:ins>
    </w:p>
    <w:p w:rsidR="002A02C7" w:rsidRDefault="002A02C7" w:rsidP="002A02C7">
      <w:pPr>
        <w:pStyle w:val="3"/>
        <w:rPr>
          <w:ins w:id="1291" w:author="Huawei" w:date="2022-09-23T10:25:00Z"/>
          <w:lang w:eastAsia="zh-CN"/>
        </w:rPr>
      </w:pPr>
      <w:ins w:id="1292" w:author="Huawei" w:date="2022-09-23T10:25:00Z">
        <w:r>
          <w:rPr>
            <w:lang w:eastAsia="zh-CN"/>
          </w:rPr>
          <w:t>6.</w:t>
        </w:r>
        <w:r w:rsidRPr="0058198B">
          <w:rPr>
            <w:lang w:eastAsia="zh-CN"/>
          </w:rPr>
          <w:t>2.</w:t>
        </w:r>
        <w:r>
          <w:rPr>
            <w:lang w:eastAsia="zh-CN"/>
          </w:rPr>
          <w:t xml:space="preserve">8 </w:t>
        </w:r>
        <w:r w:rsidRPr="0058198B">
          <w:rPr>
            <w:lang w:eastAsia="zh-CN"/>
          </w:rPr>
          <w:t>Performance metric</w:t>
        </w:r>
      </w:ins>
    </w:p>
    <w:p w:rsidR="002A02C7" w:rsidRDefault="002A02C7" w:rsidP="002A02C7">
      <w:pPr>
        <w:pStyle w:val="3"/>
        <w:rPr>
          <w:ins w:id="1293" w:author="Huawei" w:date="2022-09-23T10:25:00Z"/>
          <w:lang w:eastAsia="zh-CN"/>
        </w:rPr>
      </w:pPr>
      <w:ins w:id="1294" w:author="Huawei" w:date="2022-09-23T10:25:00Z">
        <w:r>
          <w:rPr>
            <w:lang w:eastAsia="zh-CN"/>
          </w:rPr>
          <w:t>6.</w:t>
        </w:r>
        <w:r w:rsidRPr="0058198B">
          <w:rPr>
            <w:lang w:eastAsia="zh-CN"/>
          </w:rPr>
          <w:t>2.9</w:t>
        </w:r>
        <w:r>
          <w:rPr>
            <w:lang w:eastAsia="zh-CN"/>
          </w:rPr>
          <w:t xml:space="preserve"> </w:t>
        </w:r>
        <w:r w:rsidRPr="0058198B">
          <w:rPr>
            <w:lang w:eastAsia="zh-CN"/>
          </w:rPr>
          <w:t>Link level performance for NR ATG coexistence</w:t>
        </w:r>
      </w:ins>
    </w:p>
    <w:p w:rsidR="002A02C7" w:rsidRDefault="002A02C7" w:rsidP="002A02C7">
      <w:pPr>
        <w:rPr>
          <w:ins w:id="1295" w:author="Huawei" w:date="2022-09-23T10:25:00Z"/>
        </w:rPr>
      </w:pPr>
      <w:ins w:id="1296" w:author="Huawei" w:date="2022-09-23T10:25:00Z">
        <w:r>
          <w:rPr>
            <w:rFonts w:eastAsia="MS Mincho"/>
          </w:rPr>
          <w:t>T</w:t>
        </w:r>
        <w:r>
          <w:rPr>
            <w:rFonts w:eastAsia="MS Mincho"/>
            <w:lang w:eastAsia="ja-JP"/>
          </w:rPr>
          <w:t xml:space="preserve">he throughput of a modem with link adaptation can be approximated by an attenuated and truncated form of the Shannon bound. (The Shannon bound represents </w:t>
        </w:r>
        <w:r>
          <w:rPr>
            <w:rFonts w:eastAsia="MS Mincho"/>
          </w:rPr>
          <w:t>the maximum theoretical throughput than can be achieved over an AWGN channel for a given SNIR</w:t>
        </w:r>
        <w:r>
          <w:rPr>
            <w:rFonts w:eastAsia="MS Mincho"/>
            <w:lang w:eastAsia="ja-JP"/>
          </w:rPr>
          <w:t xml:space="preserve">). </w:t>
        </w:r>
        <w:r>
          <w:rPr>
            <w:rFonts w:eastAsia="MS Mincho"/>
          </w:rPr>
          <w:t xml:space="preserve">The following equations </w:t>
        </w:r>
        <w:r>
          <w:rPr>
            <w:rFonts w:eastAsia="MS Mincho"/>
            <w:lang w:eastAsia="ja-JP"/>
          </w:rPr>
          <w:t>approximate</w:t>
        </w:r>
        <w:r>
          <w:rPr>
            <w:rFonts w:eastAsia="MS Mincho"/>
          </w:rPr>
          <w:t xml:space="preserve"> the throughput over a channel with a given SNIR, when using link adaptation:</w:t>
        </w:r>
      </w:ins>
    </w:p>
    <w:p w:rsidR="002A02C7" w:rsidRDefault="002A02C7" w:rsidP="002A02C7">
      <w:pPr>
        <w:pStyle w:val="EQ"/>
        <w:rPr>
          <w:ins w:id="1297" w:author="Huawei" w:date="2022-09-23T10:25:00Z"/>
        </w:rPr>
      </w:pPr>
      <w:ins w:id="1298" w:author="Huawei" w:date="2022-09-23T10:25:00Z">
        <w:r>
          <w:rPr>
            <w:rFonts w:eastAsia="MS Mincho"/>
          </w:rPr>
          <w:tab/>
        </w:r>
        <w:r w:rsidRPr="002B2BD2">
          <w:fldChar w:fldCharType="begin"/>
        </w:r>
        <w:r w:rsidRPr="002B2BD2">
          <w:instrText xml:space="preserve"> QUOTE </w:instrText>
        </w:r>
        <w:r w:rsidR="0081068A">
          <w:rPr>
            <w:position w:val="-32"/>
          </w:rPr>
          <w:pict>
            <v:shape id="_x0000_i1087" type="#_x0000_t75" style="width:410.5pt;height:35.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S&lt;/m:t&gt;&lt;/aml:content&gt;&lt;/aml:annotation&gt;&lt;/m:r&gt;&lt;m:d&gt;&lt;m:dPr&gt;&lt;m:ctrlPr&gt;&lt;aml:annotation aml:id=&quot;13&quot; w:type=&quot;Woml:ml:ml:ml:ml:ml:ml:ml:ml:ml:ml:ml:ml:ml:ml:ml: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StiNIRn &amp;ltml;SNidI&lt;/&quot;1m:t&quot; &gt;&lt;/:tamlpe:content&gt;&lt;/aml:annotation&gt;&lt;/m:r&gt;&lt;m:sSub&gt;&lt;m:sSubPr&gt;&lt;m:ctrlPr&gt;&lt;aml:annotation aml:id=&quot;20&quot; w:type=&quot;Word.Insertion&quot; aml:author=&quot;R4-2008928&quot; aml:createdate=&quot;2020-07-25T11:24:00Z&quot;&gt;&lt;aml:/conwtenzt&gt;&lt;sw:r:Pr&gt;l&lt;w:2rFo/nts/ w:rasc&gt;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a??S&lt;/m:t&gt;&lt;/aml:content&gt;&lt;/aml:annotation&gt;&lt;/m:r&gt;&lt;m:d&gt;&lt;m:dPr&gt;&lt;m:ctrlPr&gt;&lt;aml:annotation aml:id=&quot;26&quot; w:type=&quot;Word.Insertion&quot; aml:author=&quot;R4-2008928&quot; aml:createdate=&quot;2020=&quot;C-07-mbr25T1a M1:24th&quot;:00Z&gt;&lt;w&quot;&gt;&lt;a:foml:ct wonte:vant&gt;&lt;=&quot;Cw:rPmbrr&gt;&lt;wa M:rFoth&quot;nts &gt;&lt;ww:asc/&gt;&lt;ii=&quot;Csz-ambri w:a Matl=&quot;h&quot; w:&quot;/&gt;h-answ:ri=&quot;Ca&gt;&lt;mmbria ?aMath&quot;/&gt;&lt;wx:font wx:val=&quot;Cambria Math&quot;/&gt;&lt;w:i/&gt;&lt;w:sz-cs w:val=&quot;22&quot;/&gt;&lt;w:lang w:fareast=&quot;EN-US&quot;/&gt;&lt;/w:rPr&gt;&lt;/amlC:contenrt&gt;&lt;/amlM:annota&quot;tion&gt;&lt;/wm:ctrlPor&gt;&lt;/m:dwPr&gt;&lt;m:ea&gt;&lt;m:r&gt;&lt;Caml:annrotationM aml:id&quot;=&quot;27&quot; ww:type=&quot;W&lt;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SNI&lt;/m:t&gt;&lt;/aml:content&gt;&lt;/aml:annotation&gt;&lt;/m:r&gt;&lt;m:sSub&gt;&lt;m:sSubPr7&gt;&lt;m:ctrl2Pr&gt;&lt;aml:&lt;annotatiton aml:ird=&quot;32&quot; wF:type=&quot;Waord.Inseartion&quot; aaml:autho-r=&quot;R4-20a08928&quot; aaml:creatxedate=&quot;20:20-07-25Tb11:24:00Z&quot;&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8" o:title="" chromakey="white"/>
            </v:shape>
          </w:pict>
        </w:r>
        <w:r w:rsidRPr="002B2BD2">
          <w:instrText xml:space="preserve"> </w:instrText>
        </w:r>
        <w:r w:rsidRPr="002B2BD2">
          <w:fldChar w:fldCharType="end"/>
        </w:r>
        <m:oMath>
          <m:r>
            <w:rPr>
              <w:rFonts w:ascii="Cambria Math" w:hAnsi="Cambria Math"/>
              <w:szCs w:val="22"/>
            </w:rPr>
            <m:t xml:space="preserve"> Throughput </m:t>
          </m:r>
          <m:d>
            <m:dPr>
              <m:ctrlPr>
                <w:rPr>
                  <w:rFonts w:ascii="Cambria Math" w:hAnsi="Cambria Math" w:cs="宋体"/>
                  <w:i/>
                  <w:sz w:val="24"/>
                  <w:szCs w:val="22"/>
                </w:rPr>
              </m:ctrlPr>
            </m:dPr>
            <m:e>
              <m:r>
                <w:rPr>
                  <w:rFonts w:ascii="Cambria Math" w:hAnsi="Cambria Math"/>
                  <w:szCs w:val="22"/>
                </w:rPr>
                <m:t>SNIR</m:t>
              </m:r>
            </m:e>
          </m:d>
          <m:r>
            <w:rPr>
              <w:rFonts w:ascii="Cambria Math" w:hAnsi="Cambria Math"/>
              <w:szCs w:val="22"/>
            </w:rPr>
            <m:t>, bps/Hz</m:t>
          </m:r>
          <m:r>
            <m:rPr>
              <m:sty m:val="p"/>
            </m:rPr>
            <w:rPr>
              <w:rFonts w:ascii="Cambria Math" w:hAnsi="Cambria Math"/>
              <w:szCs w:val="22"/>
            </w:rPr>
            <m:t xml:space="preserve"> =</m:t>
          </m:r>
          <m:d>
            <m:dPr>
              <m:begChr m:val="{"/>
              <m:endChr m:val=""/>
              <m:ctrlPr>
                <w:rPr>
                  <w:rFonts w:ascii="Cambria Math" w:hAnsi="Cambria Math" w:cs="宋体"/>
                  <w:sz w:val="24"/>
                  <w:szCs w:val="22"/>
                </w:rPr>
              </m:ctrlPr>
            </m:dPr>
            <m:e>
              <m:eqArr>
                <m:eqArrPr>
                  <m:ctrlPr>
                    <w:rPr>
                      <w:rFonts w:ascii="Cambria Math" w:hAnsi="Cambria Math" w:cs="宋体"/>
                      <w:i/>
                      <w:sz w:val="24"/>
                      <w:szCs w:val="22"/>
                    </w:rPr>
                  </m:ctrlPr>
                </m:eqArrPr>
                <m:e>
                  <m:r>
                    <w:rPr>
                      <w:rFonts w:ascii="Cambria Math" w:hAnsi="Cambria Math"/>
                      <w:szCs w:val="22"/>
                    </w:rPr>
                    <m:t>0                                  for SNIR&lt;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 xml:space="preserve">                                        </m:t>
                  </m:r>
                </m:e>
                <m:e>
                  <m:r>
                    <w:rPr>
                      <w:rFonts w:ascii="Cambria Math" w:hAnsi="Cambria Math"/>
                      <w:szCs w:val="22"/>
                    </w:rPr>
                    <m:t>∝∙S</m:t>
                  </m:r>
                  <m:d>
                    <m:dPr>
                      <m:ctrlPr>
                        <w:rPr>
                          <w:rFonts w:ascii="Cambria Math" w:hAnsi="Cambria Math" w:cs="宋体"/>
                          <w:i/>
                          <w:sz w:val="24"/>
                          <w:szCs w:val="22"/>
                        </w:rPr>
                      </m:ctrlPr>
                    </m:dPr>
                    <m:e>
                      <m:r>
                        <w:rPr>
                          <w:rFonts w:ascii="Cambria Math" w:hAnsi="Cambria Math"/>
                          <w:szCs w:val="22"/>
                        </w:rPr>
                        <m:t>SNIR</m:t>
                      </m:r>
                    </m:e>
                  </m:d>
                  <m:r>
                    <w:rPr>
                      <w:rFonts w:ascii="Cambria Math" w:hAnsi="Cambria Math"/>
                      <w:szCs w:val="22"/>
                    </w:rPr>
                    <m:t xml:space="preserve">                     for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≤SNIR&lt;SNI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ctrlPr>
                    <w:rPr>
                      <w:rFonts w:ascii="Cambria Math" w:eastAsia="Cambria Math" w:hAnsi="Cambria Math" w:cs="Cambria Math"/>
                      <w:i/>
                      <w:sz w:val="24"/>
                      <w:szCs w:val="24"/>
                    </w:rPr>
                  </m:ctrlPr>
                </m:e>
                <m:e>
                  <m:r>
                    <w:rPr>
                      <w:rFonts w:ascii="Cambria Math" w:hAnsi="Cambria Math"/>
                      <w:szCs w:val="22"/>
                    </w:rPr>
                    <m:t>∝∙S</m:t>
                  </m:r>
                  <m:d>
                    <m:dPr>
                      <m:ctrlPr>
                        <w:rPr>
                          <w:rFonts w:ascii="Cambria Math" w:hAnsi="Cambria Math" w:cs="宋体"/>
                          <w:i/>
                          <w:sz w:val="24"/>
                          <w:szCs w:val="22"/>
                        </w:rPr>
                      </m:ctrlPr>
                    </m:dPr>
                    <m:e>
                      <m:r>
                        <w:rPr>
                          <w:rFonts w:ascii="Cambria Math" w:hAnsi="Cambria Math"/>
                          <w:szCs w:val="22"/>
                        </w:rPr>
                        <m:t>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e>
                  </m:d>
                  <m:r>
                    <w:rPr>
                      <w:rFonts w:ascii="Cambria Math" w:hAnsi="Cambria Math"/>
                      <w:szCs w:val="22"/>
                    </w:rPr>
                    <m:t xml:space="preserve">               for SNIR ≥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e>
              </m:eqArr>
            </m:e>
          </m:d>
        </m:oMath>
      </w:ins>
    </w:p>
    <w:p w:rsidR="002A02C7" w:rsidRDefault="002A02C7" w:rsidP="002A02C7">
      <w:pPr>
        <w:rPr>
          <w:ins w:id="1299" w:author="Huawei" w:date="2022-09-23T10:25:00Z"/>
          <w:rFonts w:eastAsia="MS Mincho"/>
        </w:rPr>
      </w:pPr>
      <w:ins w:id="1300" w:author="Huawei" w:date="2022-09-23T10:25:00Z">
        <w:r>
          <w:rPr>
            <w:rFonts w:eastAsia="MS Mincho"/>
          </w:rPr>
          <w:t>Where:</w:t>
        </w:r>
        <w:r>
          <w:rPr>
            <w:rFonts w:eastAsia="MS Mincho"/>
          </w:rPr>
          <w:tab/>
        </w:r>
      </w:ins>
    </w:p>
    <w:p w:rsidR="002A02C7" w:rsidRPr="006072BB" w:rsidRDefault="002A02C7" w:rsidP="002A02C7">
      <w:pPr>
        <w:pStyle w:val="B1"/>
        <w:rPr>
          <w:ins w:id="1301" w:author="Huawei" w:date="2022-09-23T10:25:00Z"/>
        </w:rPr>
      </w:pPr>
      <w:ins w:id="1302" w:author="Huawei" w:date="2022-09-23T10:25:00Z">
        <w:r>
          <w:t>-</w:t>
        </w:r>
        <w:r>
          <w:tab/>
          <w:t>S(SNIR)</w:t>
        </w:r>
        <w:r>
          <w:tab/>
        </w:r>
        <w:r>
          <w:tab/>
          <w:t>Shannon bound, S(SNIR) =log</w:t>
        </w:r>
        <w:r>
          <w:rPr>
            <w:vertAlign w:val="subscript"/>
          </w:rPr>
          <w:t>2</w:t>
        </w:r>
        <w:r>
          <w:t>(1+SNIR) bps/Hz</w:t>
        </w:r>
      </w:ins>
    </w:p>
    <w:p w:rsidR="002A02C7" w:rsidRPr="006072BB" w:rsidRDefault="002A02C7" w:rsidP="002A02C7">
      <w:pPr>
        <w:pStyle w:val="B1"/>
        <w:rPr>
          <w:ins w:id="1303" w:author="Huawei" w:date="2022-09-23T10:25:00Z"/>
        </w:rPr>
      </w:pPr>
      <w:ins w:id="1304" w:author="Huawei" w:date="2022-09-23T10:25:00Z">
        <w:r>
          <w:t>-</w:t>
        </w:r>
        <w:r>
          <w:tab/>
        </w:r>
        <w:r>
          <w:sym w:font="Symbol" w:char="F061"/>
        </w:r>
        <w:r>
          <w:tab/>
        </w:r>
        <w:r>
          <w:tab/>
        </w:r>
        <w:r>
          <w:tab/>
        </w:r>
        <w:r>
          <w:tab/>
          <w:t>Attenuation factor, representing implementation losses</w:t>
        </w:r>
      </w:ins>
    </w:p>
    <w:p w:rsidR="002A02C7" w:rsidRPr="006072BB" w:rsidRDefault="002A02C7" w:rsidP="002A02C7">
      <w:pPr>
        <w:pStyle w:val="B1"/>
        <w:rPr>
          <w:ins w:id="1305" w:author="Huawei" w:date="2022-09-23T10:25:00Z"/>
        </w:rPr>
      </w:pPr>
      <w:ins w:id="1306" w:author="Huawei" w:date="2022-09-23T10:25:00Z">
        <w:r>
          <w:t>-</w:t>
        </w:r>
        <w:r>
          <w:tab/>
          <w:t>SNIR</w:t>
        </w:r>
        <w:r>
          <w:rPr>
            <w:vertAlign w:val="subscript"/>
          </w:rPr>
          <w:t>MIN</w:t>
        </w:r>
        <w:r>
          <w:rPr>
            <w:vertAlign w:val="subscript"/>
          </w:rPr>
          <w:tab/>
        </w:r>
        <w:r>
          <w:rPr>
            <w:vertAlign w:val="subscript"/>
          </w:rPr>
          <w:tab/>
        </w:r>
        <w:r>
          <w:t>Minimum SN</w:t>
        </w:r>
        <w:r>
          <w:rPr>
            <w:lang w:eastAsia="ja-JP"/>
          </w:rPr>
          <w:t>I</w:t>
        </w:r>
        <w:r>
          <w:t>R of the code</w:t>
        </w:r>
        <w:r>
          <w:rPr>
            <w:lang w:eastAsia="ja-JP"/>
          </w:rPr>
          <w:t xml:space="preserve"> </w:t>
        </w:r>
        <w:r>
          <w:t>set, dB</w:t>
        </w:r>
      </w:ins>
    </w:p>
    <w:p w:rsidR="002A02C7" w:rsidRDefault="002A02C7" w:rsidP="002A02C7">
      <w:pPr>
        <w:pStyle w:val="B1"/>
        <w:rPr>
          <w:ins w:id="1307" w:author="Huawei" w:date="2022-09-23T10:25:00Z"/>
        </w:rPr>
      </w:pPr>
      <w:ins w:id="1308" w:author="Huawei" w:date="2022-09-23T10:25:00Z">
        <w:r>
          <w:t>-</w:t>
        </w:r>
        <w:r>
          <w:tab/>
          <w:t>SN</w:t>
        </w:r>
        <w:r>
          <w:rPr>
            <w:lang w:eastAsia="ja-JP"/>
          </w:rPr>
          <w:t>I</w:t>
        </w:r>
        <w:r>
          <w:t>R</w:t>
        </w:r>
        <w:r>
          <w:rPr>
            <w:vertAlign w:val="subscript"/>
          </w:rPr>
          <w:t>MAX</w:t>
        </w:r>
        <w:r>
          <w:rPr>
            <w:vertAlign w:val="subscript"/>
          </w:rPr>
          <w:tab/>
        </w:r>
        <w:r>
          <w:rPr>
            <w:vertAlign w:val="subscript"/>
          </w:rPr>
          <w:tab/>
        </w:r>
        <w:r>
          <w:t>Maximum SN</w:t>
        </w:r>
        <w:r>
          <w:rPr>
            <w:lang w:eastAsia="ja-JP"/>
          </w:rPr>
          <w:t>I</w:t>
        </w:r>
        <w:r>
          <w:t>R of the code set, dB</w:t>
        </w:r>
      </w:ins>
    </w:p>
    <w:p w:rsidR="002A02C7" w:rsidRDefault="002A02C7" w:rsidP="002A02C7">
      <w:pPr>
        <w:rPr>
          <w:ins w:id="1309" w:author="Huawei" w:date="2022-09-23T10:25:00Z"/>
          <w:rFonts w:eastAsia="MS Mincho"/>
        </w:rPr>
      </w:pPr>
      <w:ins w:id="1310" w:author="Huawei" w:date="2022-09-23T10:25:00Z">
        <w:r>
          <w:rPr>
            <w:rFonts w:eastAsia="MS Mincho"/>
          </w:rPr>
          <w:t>The parameters α, SNIR</w:t>
        </w:r>
        <w:r>
          <w:rPr>
            <w:rFonts w:eastAsia="MS Mincho"/>
            <w:vertAlign w:val="subscript"/>
          </w:rPr>
          <w:t>MIN</w:t>
        </w:r>
        <w:r>
          <w:rPr>
            <w:rFonts w:eastAsia="MS Mincho"/>
          </w:rPr>
          <w:t xml:space="preserve"> and SNIR</w:t>
        </w:r>
        <w:r>
          <w:rPr>
            <w:rFonts w:eastAsia="MS Mincho"/>
            <w:vertAlign w:val="subscript"/>
          </w:rPr>
          <w:t>MAX</w:t>
        </w:r>
        <w:r>
          <w:rPr>
            <w:rFonts w:eastAsia="MS Mincho"/>
          </w:rPr>
          <w:t xml:space="preserve"> can be chosen to represent different modem implementations and link conditions. The parameters proposed in Table </w:t>
        </w:r>
        <w:r>
          <w:rPr>
            <w:rFonts w:eastAsia="MS Mincho"/>
            <w:lang w:eastAsia="ja-JP"/>
          </w:rPr>
          <w:t>4.2.7-1</w:t>
        </w:r>
        <w:r>
          <w:t xml:space="preserve"> </w:t>
        </w:r>
        <w:r>
          <w:rPr>
            <w:rFonts w:eastAsia="MS Mincho"/>
          </w:rPr>
          <w:t>represent a baseline case, which assumes:</w:t>
        </w:r>
      </w:ins>
    </w:p>
    <w:p w:rsidR="002A02C7" w:rsidRDefault="002A02C7" w:rsidP="002A02C7">
      <w:pPr>
        <w:pStyle w:val="B1"/>
        <w:rPr>
          <w:ins w:id="1311" w:author="Huawei" w:date="2022-09-23T10:25:00Z"/>
          <w:lang w:eastAsia="ja-JP"/>
        </w:rPr>
      </w:pPr>
      <w:ins w:id="1312" w:author="Huawei" w:date="2022-09-23T10:25:00Z">
        <w:r>
          <w:rPr>
            <w:lang w:eastAsia="ja-JP"/>
          </w:rPr>
          <w:t>-</w:t>
        </w:r>
        <w:r>
          <w:rPr>
            <w:lang w:eastAsia="ja-JP"/>
          </w:rPr>
          <w:tab/>
          <w:t>1:1 antenna configuration</w:t>
        </w:r>
      </w:ins>
    </w:p>
    <w:p w:rsidR="002A02C7" w:rsidRDefault="002A02C7" w:rsidP="002A02C7">
      <w:pPr>
        <w:pStyle w:val="B1"/>
        <w:rPr>
          <w:ins w:id="1313" w:author="Huawei" w:date="2022-09-23T10:25:00Z"/>
          <w:lang w:eastAsia="ja-JP"/>
        </w:rPr>
      </w:pPr>
      <w:ins w:id="1314" w:author="Huawei" w:date="2022-09-23T10:25:00Z">
        <w:r>
          <w:rPr>
            <w:lang w:eastAsia="ja-JP"/>
          </w:rPr>
          <w:t>-</w:t>
        </w:r>
        <w:r>
          <w:rPr>
            <w:lang w:eastAsia="ja-JP"/>
          </w:rPr>
          <w:tab/>
          <w:t>AWGN channel model</w:t>
        </w:r>
      </w:ins>
    </w:p>
    <w:p w:rsidR="002A02C7" w:rsidRDefault="002A02C7" w:rsidP="002A02C7">
      <w:pPr>
        <w:pStyle w:val="B1"/>
        <w:rPr>
          <w:ins w:id="1315" w:author="Huawei" w:date="2022-09-23T10:25:00Z"/>
          <w:lang w:eastAsia="ja-JP"/>
        </w:rPr>
      </w:pPr>
      <w:ins w:id="1316" w:author="Huawei" w:date="2022-09-23T10:25:00Z">
        <w:r>
          <w:rPr>
            <w:lang w:eastAsia="ja-JP"/>
          </w:rPr>
          <w:t>-</w:t>
        </w:r>
        <w:r>
          <w:rPr>
            <w:lang w:eastAsia="ja-JP"/>
          </w:rPr>
          <w:tab/>
          <w:t>Link Adaptation (see Table 4.2.7-1 for details of the highest and lowest rate codes)</w:t>
        </w:r>
      </w:ins>
    </w:p>
    <w:p w:rsidR="002A02C7" w:rsidRDefault="002A02C7" w:rsidP="002A02C7">
      <w:pPr>
        <w:pStyle w:val="B1"/>
        <w:rPr>
          <w:ins w:id="1317" w:author="Huawei" w:date="2022-09-23T10:25:00Z"/>
          <w:lang w:eastAsia="ja-JP"/>
        </w:rPr>
      </w:pPr>
      <w:ins w:id="1318" w:author="Huawei" w:date="2022-09-23T10:25:00Z">
        <w:r>
          <w:rPr>
            <w:lang w:eastAsia="ja-JP"/>
          </w:rPr>
          <w:t>-</w:t>
        </w:r>
        <w:r>
          <w:rPr>
            <w:lang w:eastAsia="ja-JP"/>
          </w:rPr>
          <w:tab/>
          <w:t>No HARQ</w:t>
        </w:r>
      </w:ins>
    </w:p>
    <w:p w:rsidR="002A02C7" w:rsidRDefault="002A02C7" w:rsidP="002A02C7">
      <w:pPr>
        <w:pStyle w:val="TH"/>
        <w:rPr>
          <w:ins w:id="1319" w:author="Huawei" w:date="2022-09-23T10:25:00Z"/>
          <w:rFonts w:eastAsia="MS Mincho"/>
        </w:rPr>
      </w:pPr>
      <w:ins w:id="1320" w:author="Huawei" w:date="2022-09-23T10:25:00Z">
        <w:r w:rsidRPr="006072BB">
          <w:rPr>
            <w:rFonts w:eastAsia="MS Mincho"/>
          </w:rPr>
          <w:t xml:space="preserve">Table </w:t>
        </w:r>
        <w:r>
          <w:rPr>
            <w:rFonts w:eastAsia="MS Mincho"/>
            <w:lang w:eastAsia="ja-JP"/>
          </w:rPr>
          <w:t>6</w:t>
        </w:r>
        <w:r w:rsidRPr="006072BB">
          <w:rPr>
            <w:rFonts w:eastAsia="MS Mincho"/>
            <w:lang w:eastAsia="ja-JP"/>
          </w:rPr>
          <w:t>.2.</w:t>
        </w:r>
        <w:r>
          <w:rPr>
            <w:rFonts w:eastAsia="MS Mincho"/>
            <w:lang w:eastAsia="ja-JP"/>
          </w:rPr>
          <w:t>9</w:t>
        </w:r>
        <w:r w:rsidRPr="006072BB">
          <w:rPr>
            <w:rFonts w:eastAsia="MS Mincho"/>
            <w:lang w:eastAsia="ja-JP"/>
          </w:rPr>
          <w:t>-1</w:t>
        </w:r>
        <w:r w:rsidRPr="006072BB">
          <w:rPr>
            <w:rFonts w:eastAsia="MS Mincho"/>
          </w:rPr>
          <w:t>: Parameters describing baseline Link Level performance for 5G NR</w:t>
        </w:r>
      </w:ins>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11"/>
        <w:gridCol w:w="477"/>
        <w:gridCol w:w="477"/>
        <w:gridCol w:w="4118"/>
      </w:tblGrid>
      <w:tr w:rsidR="002A02C7" w:rsidTr="00F203D5">
        <w:trPr>
          <w:trHeight w:val="50"/>
          <w:jc w:val="center"/>
          <w:ins w:id="1321" w:author="Huawei" w:date="2022-09-23T10:25:00Z"/>
        </w:trPr>
        <w:tc>
          <w:tcPr>
            <w:tcW w:w="0" w:type="auto"/>
            <w:tcBorders>
              <w:top w:val="single" w:sz="8" w:space="0" w:color="auto"/>
              <w:left w:val="single" w:sz="8" w:space="0" w:color="auto"/>
              <w:bottom w:val="single" w:sz="8" w:space="0" w:color="auto"/>
              <w:right w:val="single" w:sz="8" w:space="0" w:color="auto"/>
            </w:tcBorders>
            <w:noWrap/>
            <w:vAlign w:val="bottom"/>
            <w:hideMark/>
          </w:tcPr>
          <w:p w:rsidR="002A02C7" w:rsidRDefault="002A02C7" w:rsidP="00F203D5">
            <w:pPr>
              <w:pStyle w:val="TAH"/>
              <w:rPr>
                <w:ins w:id="1322" w:author="Huawei" w:date="2022-09-23T10:25:00Z"/>
                <w:lang w:val="en-US"/>
              </w:rPr>
            </w:pPr>
            <w:ins w:id="1323" w:author="Huawei" w:date="2022-09-23T10:25:00Z">
              <w:r>
                <w:t xml:space="preserve">Parameter </w:t>
              </w:r>
            </w:ins>
          </w:p>
        </w:tc>
        <w:tc>
          <w:tcPr>
            <w:tcW w:w="0" w:type="auto"/>
            <w:tcBorders>
              <w:top w:val="single" w:sz="8" w:space="0" w:color="auto"/>
              <w:left w:val="single" w:sz="8" w:space="0" w:color="auto"/>
              <w:bottom w:val="single" w:sz="8" w:space="0" w:color="auto"/>
              <w:right w:val="single" w:sz="8" w:space="0" w:color="auto"/>
            </w:tcBorders>
            <w:vAlign w:val="bottom"/>
            <w:hideMark/>
          </w:tcPr>
          <w:p w:rsidR="002A02C7" w:rsidRDefault="002A02C7" w:rsidP="00F203D5">
            <w:pPr>
              <w:pStyle w:val="TAH"/>
              <w:rPr>
                <w:ins w:id="1324" w:author="Huawei" w:date="2022-09-23T10:25:00Z"/>
              </w:rPr>
            </w:pPr>
            <w:ins w:id="1325" w:author="Huawei" w:date="2022-09-23T10:25:00Z">
              <w:r>
                <w:t xml:space="preserve">DL </w:t>
              </w:r>
            </w:ins>
          </w:p>
        </w:tc>
        <w:tc>
          <w:tcPr>
            <w:tcW w:w="0" w:type="auto"/>
            <w:tcBorders>
              <w:top w:val="single" w:sz="8" w:space="0" w:color="auto"/>
              <w:left w:val="single" w:sz="8" w:space="0" w:color="auto"/>
              <w:bottom w:val="single" w:sz="8" w:space="0" w:color="auto"/>
              <w:right w:val="single" w:sz="8" w:space="0" w:color="auto"/>
            </w:tcBorders>
            <w:vAlign w:val="bottom"/>
            <w:hideMark/>
          </w:tcPr>
          <w:p w:rsidR="002A02C7" w:rsidRDefault="002A02C7" w:rsidP="00F203D5">
            <w:pPr>
              <w:pStyle w:val="TAH"/>
              <w:rPr>
                <w:ins w:id="1326" w:author="Huawei" w:date="2022-09-23T10:25:00Z"/>
              </w:rPr>
            </w:pPr>
            <w:ins w:id="1327" w:author="Huawei" w:date="2022-09-23T10:25:00Z">
              <w:r>
                <w:t xml:space="preserve">UL </w:t>
              </w:r>
            </w:ins>
          </w:p>
        </w:tc>
        <w:tc>
          <w:tcPr>
            <w:tcW w:w="0" w:type="auto"/>
            <w:tcBorders>
              <w:top w:val="single" w:sz="8" w:space="0" w:color="auto"/>
              <w:left w:val="single" w:sz="8" w:space="0" w:color="auto"/>
              <w:bottom w:val="single" w:sz="8" w:space="0" w:color="auto"/>
              <w:right w:val="single" w:sz="8" w:space="0" w:color="auto"/>
            </w:tcBorders>
            <w:noWrap/>
            <w:vAlign w:val="bottom"/>
            <w:hideMark/>
          </w:tcPr>
          <w:p w:rsidR="002A02C7" w:rsidRDefault="002A02C7" w:rsidP="00F203D5">
            <w:pPr>
              <w:pStyle w:val="TAH"/>
              <w:rPr>
                <w:ins w:id="1328" w:author="Huawei" w:date="2022-09-23T10:25:00Z"/>
              </w:rPr>
            </w:pPr>
            <w:ins w:id="1329" w:author="Huawei" w:date="2022-09-23T10:25:00Z">
              <w:r>
                <w:t xml:space="preserve">Notes </w:t>
              </w:r>
            </w:ins>
          </w:p>
        </w:tc>
      </w:tr>
      <w:tr w:rsidR="002A02C7" w:rsidTr="00F203D5">
        <w:trPr>
          <w:trHeight w:val="50"/>
          <w:jc w:val="center"/>
          <w:ins w:id="1330" w:author="Huawei" w:date="2022-09-23T10:25:00Z"/>
        </w:trPr>
        <w:tc>
          <w:tcPr>
            <w:tcW w:w="0" w:type="auto"/>
            <w:tcBorders>
              <w:top w:val="single" w:sz="8" w:space="0" w:color="auto"/>
              <w:left w:val="single" w:sz="8" w:space="0" w:color="auto"/>
              <w:bottom w:val="single" w:sz="8" w:space="0" w:color="auto"/>
              <w:right w:val="single" w:sz="8" w:space="0" w:color="auto"/>
            </w:tcBorders>
            <w:noWrap/>
            <w:vAlign w:val="bottom"/>
            <w:hideMark/>
          </w:tcPr>
          <w:p w:rsidR="002A02C7" w:rsidRDefault="002A02C7" w:rsidP="00F203D5">
            <w:pPr>
              <w:pStyle w:val="TAC"/>
              <w:rPr>
                <w:ins w:id="1331" w:author="Huawei" w:date="2022-09-23T10:25:00Z"/>
                <w:rFonts w:eastAsia="MS Mincho"/>
              </w:rPr>
            </w:pPr>
            <w:ins w:id="1332" w:author="Huawei" w:date="2022-09-23T10:25:00Z">
              <w:r>
                <w:rPr>
                  <w:rFonts w:eastAsia="MS Mincho"/>
                </w:rPr>
                <w:t xml:space="preserve">α, attenuation </w:t>
              </w:r>
            </w:ins>
          </w:p>
        </w:tc>
        <w:tc>
          <w:tcPr>
            <w:tcW w:w="0" w:type="auto"/>
            <w:tcBorders>
              <w:top w:val="single" w:sz="8" w:space="0" w:color="auto"/>
              <w:left w:val="single" w:sz="8" w:space="0" w:color="auto"/>
              <w:bottom w:val="single" w:sz="8" w:space="0" w:color="auto"/>
              <w:right w:val="single" w:sz="8" w:space="0" w:color="auto"/>
            </w:tcBorders>
            <w:vAlign w:val="bottom"/>
            <w:hideMark/>
          </w:tcPr>
          <w:p w:rsidR="002A02C7" w:rsidRDefault="002A02C7" w:rsidP="00F203D5">
            <w:pPr>
              <w:pStyle w:val="TAC"/>
              <w:rPr>
                <w:ins w:id="1333" w:author="Huawei" w:date="2022-09-23T10:25:00Z"/>
                <w:rFonts w:eastAsia="MS Mincho"/>
              </w:rPr>
            </w:pPr>
            <w:ins w:id="1334" w:author="Huawei" w:date="2022-09-23T10:25:00Z">
              <w:r>
                <w:rPr>
                  <w:rFonts w:eastAsia="MS Mincho"/>
                </w:rPr>
                <w:t xml:space="preserve">0.6 </w:t>
              </w:r>
            </w:ins>
          </w:p>
        </w:tc>
        <w:tc>
          <w:tcPr>
            <w:tcW w:w="0" w:type="auto"/>
            <w:tcBorders>
              <w:top w:val="single" w:sz="8" w:space="0" w:color="auto"/>
              <w:left w:val="single" w:sz="8" w:space="0" w:color="auto"/>
              <w:bottom w:val="single" w:sz="8" w:space="0" w:color="auto"/>
              <w:right w:val="single" w:sz="8" w:space="0" w:color="auto"/>
            </w:tcBorders>
            <w:vAlign w:val="bottom"/>
            <w:hideMark/>
          </w:tcPr>
          <w:p w:rsidR="002A02C7" w:rsidRDefault="002A02C7" w:rsidP="00F203D5">
            <w:pPr>
              <w:pStyle w:val="TAC"/>
              <w:rPr>
                <w:ins w:id="1335" w:author="Huawei" w:date="2022-09-23T10:25:00Z"/>
                <w:rFonts w:eastAsia="MS Mincho"/>
              </w:rPr>
            </w:pPr>
            <w:ins w:id="1336" w:author="Huawei" w:date="2022-09-23T10:25:00Z">
              <w:r>
                <w:rPr>
                  <w:rFonts w:eastAsia="MS Mincho"/>
                </w:rPr>
                <w:t xml:space="preserve">0.4 </w:t>
              </w:r>
            </w:ins>
          </w:p>
        </w:tc>
        <w:tc>
          <w:tcPr>
            <w:tcW w:w="0" w:type="auto"/>
            <w:tcBorders>
              <w:top w:val="single" w:sz="8" w:space="0" w:color="auto"/>
              <w:left w:val="single" w:sz="8" w:space="0" w:color="auto"/>
              <w:bottom w:val="single" w:sz="8" w:space="0" w:color="auto"/>
              <w:right w:val="single" w:sz="8" w:space="0" w:color="auto"/>
            </w:tcBorders>
            <w:noWrap/>
            <w:vAlign w:val="bottom"/>
            <w:hideMark/>
          </w:tcPr>
          <w:p w:rsidR="002A02C7" w:rsidRDefault="002A02C7" w:rsidP="00F203D5">
            <w:pPr>
              <w:pStyle w:val="TAC"/>
              <w:rPr>
                <w:ins w:id="1337" w:author="Huawei" w:date="2022-09-23T10:25:00Z"/>
                <w:rFonts w:eastAsia="MS Mincho"/>
              </w:rPr>
            </w:pPr>
            <w:ins w:id="1338" w:author="Huawei" w:date="2022-09-23T10:25:00Z">
              <w:r>
                <w:rPr>
                  <w:rFonts w:eastAsia="MS Mincho"/>
                </w:rPr>
                <w:t xml:space="preserve">Represents implementation losses </w:t>
              </w:r>
            </w:ins>
          </w:p>
        </w:tc>
      </w:tr>
      <w:tr w:rsidR="002A02C7" w:rsidTr="00F203D5">
        <w:trPr>
          <w:trHeight w:val="213"/>
          <w:jc w:val="center"/>
          <w:ins w:id="1339" w:author="Huawei" w:date="2022-09-23T10:25:00Z"/>
        </w:trPr>
        <w:tc>
          <w:tcPr>
            <w:tcW w:w="0" w:type="auto"/>
            <w:tcBorders>
              <w:top w:val="single" w:sz="8" w:space="0" w:color="auto"/>
              <w:left w:val="single" w:sz="8" w:space="0" w:color="auto"/>
              <w:bottom w:val="single" w:sz="8" w:space="0" w:color="auto"/>
              <w:right w:val="single" w:sz="8" w:space="0" w:color="auto"/>
            </w:tcBorders>
            <w:noWrap/>
            <w:vAlign w:val="bottom"/>
            <w:hideMark/>
          </w:tcPr>
          <w:p w:rsidR="002A02C7" w:rsidRDefault="002A02C7" w:rsidP="00F203D5">
            <w:pPr>
              <w:pStyle w:val="TAC"/>
              <w:rPr>
                <w:ins w:id="1340" w:author="Huawei" w:date="2022-09-23T10:25:00Z"/>
                <w:rFonts w:eastAsia="MS Mincho"/>
              </w:rPr>
            </w:pPr>
            <w:ins w:id="1341" w:author="Huawei" w:date="2022-09-23T10:25:00Z">
              <w:r>
                <w:rPr>
                  <w:rFonts w:eastAsia="MS Mincho"/>
                </w:rPr>
                <w:t>SNIR</w:t>
              </w:r>
              <w:r>
                <w:rPr>
                  <w:rFonts w:eastAsia="MS Mincho"/>
                  <w:vertAlign w:val="subscript"/>
                </w:rPr>
                <w:t>MIN</w:t>
              </w:r>
              <w:r>
                <w:rPr>
                  <w:rFonts w:eastAsia="MS Mincho"/>
                </w:rPr>
                <w:t xml:space="preserve">, dB </w:t>
              </w:r>
            </w:ins>
          </w:p>
        </w:tc>
        <w:tc>
          <w:tcPr>
            <w:tcW w:w="0" w:type="auto"/>
            <w:tcBorders>
              <w:top w:val="single" w:sz="8" w:space="0" w:color="auto"/>
              <w:left w:val="single" w:sz="8" w:space="0" w:color="auto"/>
              <w:bottom w:val="single" w:sz="8" w:space="0" w:color="auto"/>
              <w:right w:val="single" w:sz="8" w:space="0" w:color="auto"/>
            </w:tcBorders>
            <w:vAlign w:val="bottom"/>
            <w:hideMark/>
          </w:tcPr>
          <w:p w:rsidR="002A02C7" w:rsidRDefault="002A02C7" w:rsidP="00F203D5">
            <w:pPr>
              <w:pStyle w:val="TAC"/>
              <w:rPr>
                <w:ins w:id="1342" w:author="Huawei" w:date="2022-09-23T10:25:00Z"/>
                <w:rFonts w:eastAsia="MS Mincho"/>
              </w:rPr>
            </w:pPr>
            <w:ins w:id="1343" w:author="Huawei" w:date="2022-09-23T10:25:00Z">
              <w:r>
                <w:rPr>
                  <w:rFonts w:eastAsia="MS Mincho"/>
                </w:rPr>
                <w:t xml:space="preserve">-10 </w:t>
              </w:r>
            </w:ins>
          </w:p>
        </w:tc>
        <w:tc>
          <w:tcPr>
            <w:tcW w:w="0" w:type="auto"/>
            <w:tcBorders>
              <w:top w:val="single" w:sz="8" w:space="0" w:color="auto"/>
              <w:left w:val="single" w:sz="8" w:space="0" w:color="auto"/>
              <w:bottom w:val="single" w:sz="8" w:space="0" w:color="auto"/>
              <w:right w:val="single" w:sz="8" w:space="0" w:color="auto"/>
            </w:tcBorders>
            <w:vAlign w:val="bottom"/>
            <w:hideMark/>
          </w:tcPr>
          <w:p w:rsidR="002A02C7" w:rsidRDefault="002A02C7" w:rsidP="00F203D5">
            <w:pPr>
              <w:pStyle w:val="TAC"/>
              <w:rPr>
                <w:ins w:id="1344" w:author="Huawei" w:date="2022-09-23T10:25:00Z"/>
                <w:rFonts w:eastAsia="MS Mincho"/>
              </w:rPr>
            </w:pPr>
            <w:ins w:id="1345" w:author="Huawei" w:date="2022-09-23T10:25:00Z">
              <w:r>
                <w:rPr>
                  <w:rFonts w:eastAsia="MS Mincho"/>
                </w:rPr>
                <w:t xml:space="preserve">-10 </w:t>
              </w:r>
            </w:ins>
          </w:p>
        </w:tc>
        <w:tc>
          <w:tcPr>
            <w:tcW w:w="0" w:type="auto"/>
            <w:tcBorders>
              <w:top w:val="single" w:sz="8" w:space="0" w:color="auto"/>
              <w:left w:val="single" w:sz="8" w:space="0" w:color="auto"/>
              <w:bottom w:val="single" w:sz="8" w:space="0" w:color="auto"/>
              <w:right w:val="single" w:sz="8" w:space="0" w:color="auto"/>
            </w:tcBorders>
            <w:noWrap/>
            <w:vAlign w:val="bottom"/>
            <w:hideMark/>
          </w:tcPr>
          <w:p w:rsidR="002A02C7" w:rsidRDefault="002A02C7" w:rsidP="00F203D5">
            <w:pPr>
              <w:pStyle w:val="TAC"/>
              <w:rPr>
                <w:ins w:id="1346" w:author="Huawei" w:date="2022-09-23T10:25:00Z"/>
                <w:rFonts w:eastAsia="MS Mincho"/>
              </w:rPr>
            </w:pPr>
            <w:ins w:id="1347" w:author="Huawei" w:date="2022-09-23T10:25:00Z">
              <w:r>
                <w:rPr>
                  <w:rFonts w:eastAsia="MS Mincho"/>
                </w:rPr>
                <w:t xml:space="preserve">Based on QPSK, 1/8 rate (DL) &amp; 1/5 rate (UL) </w:t>
              </w:r>
            </w:ins>
          </w:p>
        </w:tc>
      </w:tr>
      <w:tr w:rsidR="002A02C7" w:rsidTr="00F203D5">
        <w:trPr>
          <w:trHeight w:val="213"/>
          <w:jc w:val="center"/>
          <w:ins w:id="1348" w:author="Huawei" w:date="2022-09-23T10:25:00Z"/>
        </w:trPr>
        <w:tc>
          <w:tcPr>
            <w:tcW w:w="0" w:type="auto"/>
            <w:tcBorders>
              <w:top w:val="single" w:sz="8" w:space="0" w:color="auto"/>
              <w:left w:val="single" w:sz="8" w:space="0" w:color="auto"/>
              <w:bottom w:val="single" w:sz="8" w:space="0" w:color="auto"/>
              <w:right w:val="single" w:sz="8" w:space="0" w:color="auto"/>
            </w:tcBorders>
            <w:noWrap/>
            <w:vAlign w:val="bottom"/>
            <w:hideMark/>
          </w:tcPr>
          <w:p w:rsidR="002A02C7" w:rsidRDefault="002A02C7" w:rsidP="00F203D5">
            <w:pPr>
              <w:pStyle w:val="TAC"/>
              <w:rPr>
                <w:ins w:id="1349" w:author="Huawei" w:date="2022-09-23T10:25:00Z"/>
                <w:rFonts w:eastAsia="MS Mincho"/>
              </w:rPr>
            </w:pPr>
            <w:ins w:id="1350" w:author="Huawei" w:date="2022-09-23T10:25:00Z">
              <w:r>
                <w:rPr>
                  <w:rFonts w:eastAsia="MS Mincho"/>
                </w:rPr>
                <w:t>SNIR</w:t>
              </w:r>
              <w:r>
                <w:rPr>
                  <w:rFonts w:eastAsia="MS Mincho"/>
                  <w:vertAlign w:val="subscript"/>
                </w:rPr>
                <w:t>MAX</w:t>
              </w:r>
              <w:r>
                <w:rPr>
                  <w:rFonts w:eastAsia="MS Mincho"/>
                </w:rPr>
                <w:t xml:space="preserve">, dB </w:t>
              </w:r>
            </w:ins>
          </w:p>
        </w:tc>
        <w:tc>
          <w:tcPr>
            <w:tcW w:w="0" w:type="auto"/>
            <w:tcBorders>
              <w:top w:val="single" w:sz="8" w:space="0" w:color="auto"/>
              <w:left w:val="single" w:sz="8" w:space="0" w:color="auto"/>
              <w:bottom w:val="single" w:sz="8" w:space="0" w:color="auto"/>
              <w:right w:val="single" w:sz="8" w:space="0" w:color="auto"/>
            </w:tcBorders>
            <w:vAlign w:val="bottom"/>
            <w:hideMark/>
          </w:tcPr>
          <w:p w:rsidR="002A02C7" w:rsidRDefault="002A02C7" w:rsidP="00F203D5">
            <w:pPr>
              <w:pStyle w:val="TAC"/>
              <w:rPr>
                <w:ins w:id="1351" w:author="Huawei" w:date="2022-09-23T10:25:00Z"/>
                <w:rFonts w:eastAsia="MS Mincho"/>
              </w:rPr>
            </w:pPr>
            <w:ins w:id="1352" w:author="Huawei" w:date="2022-09-23T10:25:00Z">
              <w:r>
                <w:rPr>
                  <w:rFonts w:eastAsia="MS Mincho"/>
                </w:rPr>
                <w:t xml:space="preserve">30 </w:t>
              </w:r>
            </w:ins>
          </w:p>
        </w:tc>
        <w:tc>
          <w:tcPr>
            <w:tcW w:w="0" w:type="auto"/>
            <w:tcBorders>
              <w:top w:val="single" w:sz="8" w:space="0" w:color="auto"/>
              <w:left w:val="single" w:sz="8" w:space="0" w:color="auto"/>
              <w:bottom w:val="single" w:sz="8" w:space="0" w:color="auto"/>
              <w:right w:val="single" w:sz="8" w:space="0" w:color="auto"/>
            </w:tcBorders>
            <w:vAlign w:val="bottom"/>
            <w:hideMark/>
          </w:tcPr>
          <w:p w:rsidR="002A02C7" w:rsidRDefault="002A02C7" w:rsidP="00F203D5">
            <w:pPr>
              <w:pStyle w:val="TAC"/>
              <w:rPr>
                <w:ins w:id="1353" w:author="Huawei" w:date="2022-09-23T10:25:00Z"/>
                <w:rFonts w:eastAsia="MS Mincho"/>
              </w:rPr>
            </w:pPr>
            <w:ins w:id="1354" w:author="Huawei" w:date="2022-09-23T10:25:00Z">
              <w:r>
                <w:rPr>
                  <w:rFonts w:eastAsia="MS Mincho"/>
                </w:rPr>
                <w:t xml:space="preserve">22 </w:t>
              </w:r>
            </w:ins>
          </w:p>
        </w:tc>
        <w:tc>
          <w:tcPr>
            <w:tcW w:w="0" w:type="auto"/>
            <w:tcBorders>
              <w:top w:val="single" w:sz="8" w:space="0" w:color="auto"/>
              <w:left w:val="single" w:sz="8" w:space="0" w:color="auto"/>
              <w:bottom w:val="single" w:sz="8" w:space="0" w:color="auto"/>
              <w:right w:val="single" w:sz="8" w:space="0" w:color="auto"/>
            </w:tcBorders>
            <w:noWrap/>
            <w:vAlign w:val="bottom"/>
            <w:hideMark/>
          </w:tcPr>
          <w:p w:rsidR="002A02C7" w:rsidRDefault="002A02C7" w:rsidP="00F203D5">
            <w:pPr>
              <w:pStyle w:val="TAC"/>
              <w:rPr>
                <w:ins w:id="1355" w:author="Huawei" w:date="2022-09-23T10:25:00Z"/>
                <w:rFonts w:eastAsia="MS Mincho"/>
              </w:rPr>
            </w:pPr>
            <w:ins w:id="1356" w:author="Huawei" w:date="2022-09-23T10:25:00Z">
              <w:r>
                <w:rPr>
                  <w:rFonts w:eastAsia="MS Mincho"/>
                </w:rPr>
                <w:t xml:space="preserve">Based on 256QAM 0.93(DL) &amp; 64QAM 0.93 (UL) </w:t>
              </w:r>
            </w:ins>
          </w:p>
        </w:tc>
      </w:tr>
    </w:tbl>
    <w:p w:rsidR="002A02C7" w:rsidRPr="006072BB" w:rsidRDefault="002A02C7" w:rsidP="002A02C7">
      <w:pPr>
        <w:rPr>
          <w:ins w:id="1357" w:author="Huawei" w:date="2022-09-23T10:25:00Z"/>
          <w:rFonts w:eastAsia="MS Mincho"/>
        </w:rPr>
      </w:pPr>
    </w:p>
    <w:p w:rsidR="002A02C7" w:rsidRDefault="002A02C7" w:rsidP="002A02C7">
      <w:pPr>
        <w:rPr>
          <w:ins w:id="1358" w:author="Huawei" w:date="2022-09-23T10:25:00Z"/>
          <w:rFonts w:eastAsia="MS Mincho"/>
        </w:rPr>
      </w:pPr>
      <w:ins w:id="1359" w:author="Huawei" w:date="2022-09-23T10:25:00Z">
        <w:r w:rsidRPr="006072BB">
          <w:rPr>
            <w:rFonts w:eastAsia="MS Mincho"/>
          </w:rPr>
          <w:t>Note that the parameters proposed in Table 4.2.7-1 are targeted for eMBB coexistence scenario.</w:t>
        </w:r>
      </w:ins>
    </w:p>
    <w:p w:rsidR="002A02C7" w:rsidRPr="00AD060B" w:rsidRDefault="002A02C7" w:rsidP="002A02C7">
      <w:pPr>
        <w:rPr>
          <w:ins w:id="1360" w:author="Huawei" w:date="2022-09-23T10:25:00Z"/>
          <w:lang w:eastAsia="zh-CN"/>
        </w:rPr>
      </w:pPr>
    </w:p>
    <w:p w:rsidR="002A02C7" w:rsidRDefault="002A02C7" w:rsidP="002A02C7">
      <w:pPr>
        <w:pStyle w:val="2"/>
        <w:rPr>
          <w:ins w:id="1361" w:author="Huawei" w:date="2022-09-23T10:25:00Z"/>
          <w:lang w:eastAsia="zh-CN"/>
        </w:rPr>
      </w:pPr>
      <w:ins w:id="1362" w:author="Huawei" w:date="2022-09-23T10:25:00Z">
        <w:r>
          <w:rPr>
            <w:rFonts w:hint="eastAsia"/>
            <w:lang w:eastAsia="zh-CN"/>
          </w:rPr>
          <w:lastRenderedPageBreak/>
          <w:t xml:space="preserve">6.3 </w:t>
        </w:r>
        <w:r w:rsidRPr="0058198B">
          <w:t>Co-existence simulation methodology</w:t>
        </w:r>
      </w:ins>
    </w:p>
    <w:p w:rsidR="002A02C7" w:rsidRPr="00974E23" w:rsidRDefault="002A02C7" w:rsidP="002A02C7">
      <w:pPr>
        <w:pStyle w:val="2"/>
        <w:rPr>
          <w:ins w:id="1363" w:author="Huawei" w:date="2022-09-23T10:25:00Z"/>
          <w:lang w:eastAsia="zh-CN"/>
        </w:rPr>
      </w:pPr>
      <w:ins w:id="1364" w:author="Huawei" w:date="2022-09-23T10:25:00Z">
        <w:r>
          <w:rPr>
            <w:rFonts w:hint="eastAsia"/>
            <w:lang w:eastAsia="zh-CN"/>
          </w:rPr>
          <w:t xml:space="preserve">6.4 </w:t>
        </w:r>
        <w:r w:rsidRPr="0058198B">
          <w:t>Co-existence simulation results</w:t>
        </w:r>
      </w:ins>
    </w:p>
    <w:p w:rsidR="004F1AC5" w:rsidRPr="002A02C7" w:rsidRDefault="004F1AC5" w:rsidP="004F1AC5">
      <w:pPr>
        <w:pStyle w:val="Guidance"/>
        <w:rPr>
          <w:lang w:eastAsia="zh-CN"/>
        </w:rPr>
      </w:pPr>
    </w:p>
    <w:p w:rsidR="00EF422D" w:rsidRPr="00EF422D" w:rsidRDefault="00EF422D" w:rsidP="00EF422D">
      <w:pPr>
        <w:pStyle w:val="1"/>
        <w:pBdr>
          <w:top w:val="none" w:sz="0" w:space="0" w:color="auto"/>
        </w:pBdr>
        <w:rPr>
          <w:rStyle w:val="afa"/>
          <w:color w:val="C00000"/>
          <w:lang w:eastAsia="zh-CN"/>
        </w:rPr>
      </w:pPr>
      <w:r w:rsidRPr="00584949">
        <w:rPr>
          <w:rStyle w:val="afa"/>
          <w:rFonts w:hint="eastAsia"/>
          <w:color w:val="C00000"/>
          <w:lang w:eastAsia="zh-CN"/>
        </w:rPr>
        <w:t>&lt;</w:t>
      </w:r>
      <w:r>
        <w:rPr>
          <w:rStyle w:val="afa"/>
          <w:color w:val="C00000"/>
          <w:lang w:eastAsia="zh-CN"/>
        </w:rPr>
        <w:t>&lt;End of TP for TR 38.872</w:t>
      </w:r>
      <w:r w:rsidRPr="00584949">
        <w:rPr>
          <w:rStyle w:val="afa"/>
          <w:color w:val="C00000"/>
          <w:lang w:eastAsia="zh-CN"/>
        </w:rPr>
        <w:t>&gt;&gt;</w:t>
      </w:r>
    </w:p>
    <w:sectPr w:rsidR="00EF422D" w:rsidRPr="00EF422D" w:rsidSect="005A2305">
      <w:headerReference w:type="default" r:id="rId129"/>
      <w:footerReference w:type="default" r:id="rId130"/>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5EFA" w:rsidRDefault="009C5EFA">
      <w:r>
        <w:separator/>
      </w:r>
    </w:p>
  </w:endnote>
  <w:endnote w:type="continuationSeparator" w:id="0">
    <w:p w:rsidR="009C5EFA" w:rsidRDefault="009C5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739" w:rsidRDefault="0074273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5EFA" w:rsidRDefault="009C5EFA">
      <w:r>
        <w:separator/>
      </w:r>
    </w:p>
  </w:footnote>
  <w:footnote w:type="continuationSeparator" w:id="0">
    <w:p w:rsidR="009C5EFA" w:rsidRDefault="009C5E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739" w:rsidRDefault="00742739">
    <w:pPr>
      <w:pStyle w:val="a3"/>
      <w:framePr w:wrap="auto" w:vAnchor="text" w:hAnchor="margin" w:xAlign="center" w:y="1"/>
      <w:widowControl/>
    </w:pPr>
    <w:r>
      <w:fldChar w:fldCharType="begin"/>
    </w:r>
    <w:r>
      <w:instrText xml:space="preserve"> PAGE </w:instrText>
    </w:r>
    <w:r>
      <w:fldChar w:fldCharType="separate"/>
    </w:r>
    <w:r w:rsidR="0081068A">
      <w:t>1</w:t>
    </w:r>
    <w:r>
      <w:fldChar w:fldCharType="end"/>
    </w:r>
  </w:p>
  <w:p w:rsidR="00742739" w:rsidRDefault="0074273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1"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3"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5"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6"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226CA3"/>
    <w:multiLevelType w:val="hybridMultilevel"/>
    <w:tmpl w:val="69CE59E6"/>
    <w:lvl w:ilvl="0" w:tplc="DD78DE66">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9"/>
  </w:num>
  <w:num w:numId="7">
    <w:abstractNumId w:val="15"/>
  </w:num>
  <w:num w:numId="8">
    <w:abstractNumId w:val="13"/>
  </w:num>
  <w:num w:numId="9">
    <w:abstractNumId w:val="8"/>
  </w:num>
  <w:num w:numId="10">
    <w:abstractNumId w:val="17"/>
  </w:num>
  <w:num w:numId="11">
    <w:abstractNumId w:val="7"/>
  </w:num>
  <w:num w:numId="12">
    <w:abstractNumId w:val="5"/>
  </w:num>
  <w:num w:numId="13">
    <w:abstractNumId w:val="4"/>
  </w:num>
  <w:num w:numId="14">
    <w:abstractNumId w:val="14"/>
  </w:num>
  <w:num w:numId="15">
    <w:abstractNumId w:val="12"/>
  </w:num>
  <w:num w:numId="16">
    <w:abstractNumId w:val="11"/>
  </w:num>
  <w:num w:numId="17">
    <w:abstractNumId w:val="3"/>
  </w:num>
  <w:num w:numId="18">
    <w:abstractNumId w:val="16"/>
  </w:num>
  <w:num w:numId="19">
    <w:abstractNumId w:val="6"/>
  </w:num>
  <w:num w:numId="2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F1"/>
    <w:rsid w:val="00011627"/>
    <w:rsid w:val="0001186C"/>
    <w:rsid w:val="00012101"/>
    <w:rsid w:val="00017799"/>
    <w:rsid w:val="0002410A"/>
    <w:rsid w:val="00025F55"/>
    <w:rsid w:val="00026453"/>
    <w:rsid w:val="000318FB"/>
    <w:rsid w:val="00031C1D"/>
    <w:rsid w:val="0003207F"/>
    <w:rsid w:val="00033023"/>
    <w:rsid w:val="000427B1"/>
    <w:rsid w:val="00044C13"/>
    <w:rsid w:val="00045E11"/>
    <w:rsid w:val="00045F9D"/>
    <w:rsid w:val="00046369"/>
    <w:rsid w:val="000479BE"/>
    <w:rsid w:val="000564CA"/>
    <w:rsid w:val="00062429"/>
    <w:rsid w:val="00062B58"/>
    <w:rsid w:val="000632CC"/>
    <w:rsid w:val="0006531B"/>
    <w:rsid w:val="000709EF"/>
    <w:rsid w:val="00076B9B"/>
    <w:rsid w:val="00080179"/>
    <w:rsid w:val="000817C8"/>
    <w:rsid w:val="00082E7D"/>
    <w:rsid w:val="00084992"/>
    <w:rsid w:val="00085B38"/>
    <w:rsid w:val="00086D00"/>
    <w:rsid w:val="00086E6A"/>
    <w:rsid w:val="00092783"/>
    <w:rsid w:val="00093E7E"/>
    <w:rsid w:val="00094057"/>
    <w:rsid w:val="000946F9"/>
    <w:rsid w:val="000A6D73"/>
    <w:rsid w:val="000A7084"/>
    <w:rsid w:val="000B0C87"/>
    <w:rsid w:val="000B2F0E"/>
    <w:rsid w:val="000B3269"/>
    <w:rsid w:val="000B38C6"/>
    <w:rsid w:val="000B6C47"/>
    <w:rsid w:val="000B73A2"/>
    <w:rsid w:val="000B7BB3"/>
    <w:rsid w:val="000C2A8E"/>
    <w:rsid w:val="000C2D7A"/>
    <w:rsid w:val="000C4246"/>
    <w:rsid w:val="000C4A1A"/>
    <w:rsid w:val="000C5114"/>
    <w:rsid w:val="000D074F"/>
    <w:rsid w:val="000D3224"/>
    <w:rsid w:val="000D592F"/>
    <w:rsid w:val="000D6CFC"/>
    <w:rsid w:val="000D7ED0"/>
    <w:rsid w:val="000E5BA3"/>
    <w:rsid w:val="000F68C1"/>
    <w:rsid w:val="000F7FC9"/>
    <w:rsid w:val="00100926"/>
    <w:rsid w:val="0010126C"/>
    <w:rsid w:val="00102308"/>
    <w:rsid w:val="00103285"/>
    <w:rsid w:val="00105B80"/>
    <w:rsid w:val="001124A7"/>
    <w:rsid w:val="00114757"/>
    <w:rsid w:val="00115AF9"/>
    <w:rsid w:val="00116EA8"/>
    <w:rsid w:val="001179DF"/>
    <w:rsid w:val="001200E9"/>
    <w:rsid w:val="001220AA"/>
    <w:rsid w:val="00123175"/>
    <w:rsid w:val="00123C58"/>
    <w:rsid w:val="001267CC"/>
    <w:rsid w:val="00126CE6"/>
    <w:rsid w:val="00127EB2"/>
    <w:rsid w:val="001315D2"/>
    <w:rsid w:val="001325C2"/>
    <w:rsid w:val="00136D0E"/>
    <w:rsid w:val="00141D3F"/>
    <w:rsid w:val="00141FC4"/>
    <w:rsid w:val="00142554"/>
    <w:rsid w:val="0014467C"/>
    <w:rsid w:val="00144EC1"/>
    <w:rsid w:val="001462D1"/>
    <w:rsid w:val="00151EA3"/>
    <w:rsid w:val="00153528"/>
    <w:rsid w:val="00160DF8"/>
    <w:rsid w:val="00163226"/>
    <w:rsid w:val="00166C29"/>
    <w:rsid w:val="00170E43"/>
    <w:rsid w:val="00174435"/>
    <w:rsid w:val="00174B41"/>
    <w:rsid w:val="00174E34"/>
    <w:rsid w:val="00182127"/>
    <w:rsid w:val="0018545A"/>
    <w:rsid w:val="0019004E"/>
    <w:rsid w:val="00190328"/>
    <w:rsid w:val="00190349"/>
    <w:rsid w:val="001917D4"/>
    <w:rsid w:val="001A08AA"/>
    <w:rsid w:val="001A6FDC"/>
    <w:rsid w:val="001A7528"/>
    <w:rsid w:val="001A7851"/>
    <w:rsid w:val="001A7F51"/>
    <w:rsid w:val="001B31D0"/>
    <w:rsid w:val="001B4463"/>
    <w:rsid w:val="001B5131"/>
    <w:rsid w:val="001B513F"/>
    <w:rsid w:val="001C05D6"/>
    <w:rsid w:val="001C2D4B"/>
    <w:rsid w:val="001C425A"/>
    <w:rsid w:val="001D11E7"/>
    <w:rsid w:val="001D3D8A"/>
    <w:rsid w:val="001D3E21"/>
    <w:rsid w:val="001D4407"/>
    <w:rsid w:val="001D5D08"/>
    <w:rsid w:val="001D6C47"/>
    <w:rsid w:val="001D7729"/>
    <w:rsid w:val="001E0A61"/>
    <w:rsid w:val="001E19DA"/>
    <w:rsid w:val="001E467D"/>
    <w:rsid w:val="001E495C"/>
    <w:rsid w:val="001E5A8C"/>
    <w:rsid w:val="001E7D66"/>
    <w:rsid w:val="001F1CBE"/>
    <w:rsid w:val="001F2D0D"/>
    <w:rsid w:val="0020124E"/>
    <w:rsid w:val="002065FA"/>
    <w:rsid w:val="00207C30"/>
    <w:rsid w:val="002112CE"/>
    <w:rsid w:val="002138EA"/>
    <w:rsid w:val="002147EA"/>
    <w:rsid w:val="00214FBD"/>
    <w:rsid w:val="002170F2"/>
    <w:rsid w:val="0022117E"/>
    <w:rsid w:val="002224A6"/>
    <w:rsid w:val="00222897"/>
    <w:rsid w:val="00222D86"/>
    <w:rsid w:val="00225184"/>
    <w:rsid w:val="00230617"/>
    <w:rsid w:val="00230DE2"/>
    <w:rsid w:val="00234B32"/>
    <w:rsid w:val="00235394"/>
    <w:rsid w:val="00250142"/>
    <w:rsid w:val="00250CA7"/>
    <w:rsid w:val="002557F5"/>
    <w:rsid w:val="00257F0C"/>
    <w:rsid w:val="0026179F"/>
    <w:rsid w:val="002618C2"/>
    <w:rsid w:val="0026327E"/>
    <w:rsid w:val="00266E80"/>
    <w:rsid w:val="002732B3"/>
    <w:rsid w:val="00273A1A"/>
    <w:rsid w:val="00274E1A"/>
    <w:rsid w:val="00277F20"/>
    <w:rsid w:val="00280F68"/>
    <w:rsid w:val="00282213"/>
    <w:rsid w:val="0028584B"/>
    <w:rsid w:val="002928B4"/>
    <w:rsid w:val="00294583"/>
    <w:rsid w:val="0029686A"/>
    <w:rsid w:val="00296946"/>
    <w:rsid w:val="002A02C7"/>
    <w:rsid w:val="002A142C"/>
    <w:rsid w:val="002A3D0A"/>
    <w:rsid w:val="002A5D53"/>
    <w:rsid w:val="002A788C"/>
    <w:rsid w:val="002B1C03"/>
    <w:rsid w:val="002B3254"/>
    <w:rsid w:val="002B42DF"/>
    <w:rsid w:val="002B4A5E"/>
    <w:rsid w:val="002B6975"/>
    <w:rsid w:val="002C17DA"/>
    <w:rsid w:val="002C2A1A"/>
    <w:rsid w:val="002C2EF1"/>
    <w:rsid w:val="002C7386"/>
    <w:rsid w:val="002D3E14"/>
    <w:rsid w:val="002D73AC"/>
    <w:rsid w:val="002E2838"/>
    <w:rsid w:val="002E4134"/>
    <w:rsid w:val="002E4F54"/>
    <w:rsid w:val="002F0FCC"/>
    <w:rsid w:val="002F10D5"/>
    <w:rsid w:val="002F4093"/>
    <w:rsid w:val="00300F58"/>
    <w:rsid w:val="00303D4E"/>
    <w:rsid w:val="00305D1D"/>
    <w:rsid w:val="0031194E"/>
    <w:rsid w:val="003123F0"/>
    <w:rsid w:val="003139E2"/>
    <w:rsid w:val="00314FE2"/>
    <w:rsid w:val="00315480"/>
    <w:rsid w:val="00323856"/>
    <w:rsid w:val="0032510A"/>
    <w:rsid w:val="003252C5"/>
    <w:rsid w:val="00334C31"/>
    <w:rsid w:val="003409A6"/>
    <w:rsid w:val="00341086"/>
    <w:rsid w:val="003416D0"/>
    <w:rsid w:val="003419E7"/>
    <w:rsid w:val="0034333F"/>
    <w:rsid w:val="003451E7"/>
    <w:rsid w:val="00345995"/>
    <w:rsid w:val="003478FA"/>
    <w:rsid w:val="003509AB"/>
    <w:rsid w:val="0035620E"/>
    <w:rsid w:val="00356DE6"/>
    <w:rsid w:val="0036724A"/>
    <w:rsid w:val="00367724"/>
    <w:rsid w:val="00372822"/>
    <w:rsid w:val="003750E3"/>
    <w:rsid w:val="00387168"/>
    <w:rsid w:val="00392BCB"/>
    <w:rsid w:val="003934C0"/>
    <w:rsid w:val="00396EF3"/>
    <w:rsid w:val="003A0FE0"/>
    <w:rsid w:val="003A2203"/>
    <w:rsid w:val="003A4086"/>
    <w:rsid w:val="003B1FBD"/>
    <w:rsid w:val="003B2C5E"/>
    <w:rsid w:val="003C1056"/>
    <w:rsid w:val="003C2C64"/>
    <w:rsid w:val="003C6967"/>
    <w:rsid w:val="003D32ED"/>
    <w:rsid w:val="003D3815"/>
    <w:rsid w:val="003D5861"/>
    <w:rsid w:val="003E4E50"/>
    <w:rsid w:val="003F3708"/>
    <w:rsid w:val="00401A67"/>
    <w:rsid w:val="00403B3B"/>
    <w:rsid w:val="00407537"/>
    <w:rsid w:val="00414DC1"/>
    <w:rsid w:val="0041738D"/>
    <w:rsid w:val="00423F0F"/>
    <w:rsid w:val="00424A11"/>
    <w:rsid w:val="004302B9"/>
    <w:rsid w:val="004325D2"/>
    <w:rsid w:val="0044380E"/>
    <w:rsid w:val="00443B9B"/>
    <w:rsid w:val="00450DD6"/>
    <w:rsid w:val="004511A5"/>
    <w:rsid w:val="004532AE"/>
    <w:rsid w:val="00454262"/>
    <w:rsid w:val="0046273B"/>
    <w:rsid w:val="00463B7F"/>
    <w:rsid w:val="00464166"/>
    <w:rsid w:val="00466CE4"/>
    <w:rsid w:val="0046760A"/>
    <w:rsid w:val="00470C7E"/>
    <w:rsid w:val="0047505B"/>
    <w:rsid w:val="00477490"/>
    <w:rsid w:val="00480D95"/>
    <w:rsid w:val="00482800"/>
    <w:rsid w:val="004836EA"/>
    <w:rsid w:val="00484A8C"/>
    <w:rsid w:val="004851CB"/>
    <w:rsid w:val="00486267"/>
    <w:rsid w:val="004919BF"/>
    <w:rsid w:val="0049479A"/>
    <w:rsid w:val="004972F9"/>
    <w:rsid w:val="004A4D30"/>
    <w:rsid w:val="004A662A"/>
    <w:rsid w:val="004A767D"/>
    <w:rsid w:val="004B5505"/>
    <w:rsid w:val="004B6F2C"/>
    <w:rsid w:val="004C0079"/>
    <w:rsid w:val="004C1532"/>
    <w:rsid w:val="004C401F"/>
    <w:rsid w:val="004D180E"/>
    <w:rsid w:val="004D188E"/>
    <w:rsid w:val="004D1A8B"/>
    <w:rsid w:val="004E41C3"/>
    <w:rsid w:val="004E5B23"/>
    <w:rsid w:val="004E6842"/>
    <w:rsid w:val="004F1646"/>
    <w:rsid w:val="004F1AC5"/>
    <w:rsid w:val="004F3106"/>
    <w:rsid w:val="004F4343"/>
    <w:rsid w:val="0050213D"/>
    <w:rsid w:val="00505A81"/>
    <w:rsid w:val="00505BFA"/>
    <w:rsid w:val="005064EA"/>
    <w:rsid w:val="00506F86"/>
    <w:rsid w:val="005075A6"/>
    <w:rsid w:val="00512AA1"/>
    <w:rsid w:val="00516507"/>
    <w:rsid w:val="005224E4"/>
    <w:rsid w:val="00527699"/>
    <w:rsid w:val="00531315"/>
    <w:rsid w:val="005320EB"/>
    <w:rsid w:val="0053546A"/>
    <w:rsid w:val="00536E57"/>
    <w:rsid w:val="0054315F"/>
    <w:rsid w:val="00547D9F"/>
    <w:rsid w:val="00550356"/>
    <w:rsid w:val="0055176F"/>
    <w:rsid w:val="00552335"/>
    <w:rsid w:val="0055637F"/>
    <w:rsid w:val="005575EA"/>
    <w:rsid w:val="00557FFC"/>
    <w:rsid w:val="00560AB0"/>
    <w:rsid w:val="00562079"/>
    <w:rsid w:val="00575917"/>
    <w:rsid w:val="00577B8B"/>
    <w:rsid w:val="0058198B"/>
    <w:rsid w:val="00582440"/>
    <w:rsid w:val="005848B0"/>
    <w:rsid w:val="00584B69"/>
    <w:rsid w:val="00590F4C"/>
    <w:rsid w:val="005960F5"/>
    <w:rsid w:val="0059652D"/>
    <w:rsid w:val="0059793E"/>
    <w:rsid w:val="005A0851"/>
    <w:rsid w:val="005A1F85"/>
    <w:rsid w:val="005A2305"/>
    <w:rsid w:val="005A3915"/>
    <w:rsid w:val="005B10E3"/>
    <w:rsid w:val="005B5F08"/>
    <w:rsid w:val="005C0512"/>
    <w:rsid w:val="005C39BD"/>
    <w:rsid w:val="005C41B1"/>
    <w:rsid w:val="005C7C40"/>
    <w:rsid w:val="005D1D46"/>
    <w:rsid w:val="005D2FEA"/>
    <w:rsid w:val="005D4EA1"/>
    <w:rsid w:val="005D5A86"/>
    <w:rsid w:val="005E0CFD"/>
    <w:rsid w:val="005E4F50"/>
    <w:rsid w:val="005F0E89"/>
    <w:rsid w:val="005F7393"/>
    <w:rsid w:val="00603A38"/>
    <w:rsid w:val="006143F8"/>
    <w:rsid w:val="00614CCB"/>
    <w:rsid w:val="00616E3E"/>
    <w:rsid w:val="00621CB9"/>
    <w:rsid w:val="00622D4E"/>
    <w:rsid w:val="00630AFE"/>
    <w:rsid w:val="00635DE4"/>
    <w:rsid w:val="00637921"/>
    <w:rsid w:val="0064214A"/>
    <w:rsid w:val="00644A2F"/>
    <w:rsid w:val="00652C0A"/>
    <w:rsid w:val="00652F56"/>
    <w:rsid w:val="00653D2E"/>
    <w:rsid w:val="00654152"/>
    <w:rsid w:val="00657119"/>
    <w:rsid w:val="00670F3B"/>
    <w:rsid w:val="00673FB6"/>
    <w:rsid w:val="00676A3A"/>
    <w:rsid w:val="006823C8"/>
    <w:rsid w:val="006823FA"/>
    <w:rsid w:val="0068558E"/>
    <w:rsid w:val="00686838"/>
    <w:rsid w:val="00694603"/>
    <w:rsid w:val="00697748"/>
    <w:rsid w:val="006A1CAA"/>
    <w:rsid w:val="006B30BD"/>
    <w:rsid w:val="006C2593"/>
    <w:rsid w:val="006C3269"/>
    <w:rsid w:val="006C62A1"/>
    <w:rsid w:val="006D1162"/>
    <w:rsid w:val="006D11D7"/>
    <w:rsid w:val="006D3290"/>
    <w:rsid w:val="006D365C"/>
    <w:rsid w:val="006D6473"/>
    <w:rsid w:val="006E6B6D"/>
    <w:rsid w:val="006F19E4"/>
    <w:rsid w:val="006F1C66"/>
    <w:rsid w:val="006F4C67"/>
    <w:rsid w:val="006F74A3"/>
    <w:rsid w:val="007000C7"/>
    <w:rsid w:val="00700903"/>
    <w:rsid w:val="00700D69"/>
    <w:rsid w:val="00701C6B"/>
    <w:rsid w:val="007031B9"/>
    <w:rsid w:val="0070646B"/>
    <w:rsid w:val="00707C99"/>
    <w:rsid w:val="00712FE7"/>
    <w:rsid w:val="0072044C"/>
    <w:rsid w:val="00721B7D"/>
    <w:rsid w:val="00724951"/>
    <w:rsid w:val="00725879"/>
    <w:rsid w:val="00727C4C"/>
    <w:rsid w:val="00734CF2"/>
    <w:rsid w:val="00736A00"/>
    <w:rsid w:val="00742739"/>
    <w:rsid w:val="007462F0"/>
    <w:rsid w:val="00746F62"/>
    <w:rsid w:val="00762D03"/>
    <w:rsid w:val="00764425"/>
    <w:rsid w:val="00770951"/>
    <w:rsid w:val="00771A2E"/>
    <w:rsid w:val="0077352D"/>
    <w:rsid w:val="00775767"/>
    <w:rsid w:val="00776BC7"/>
    <w:rsid w:val="00780E19"/>
    <w:rsid w:val="00791BEB"/>
    <w:rsid w:val="007925B0"/>
    <w:rsid w:val="00794076"/>
    <w:rsid w:val="007A0276"/>
    <w:rsid w:val="007A0478"/>
    <w:rsid w:val="007A3C37"/>
    <w:rsid w:val="007A4746"/>
    <w:rsid w:val="007A5BAC"/>
    <w:rsid w:val="007B0E77"/>
    <w:rsid w:val="007B3D66"/>
    <w:rsid w:val="007C140D"/>
    <w:rsid w:val="007C254E"/>
    <w:rsid w:val="007C3320"/>
    <w:rsid w:val="007C42B4"/>
    <w:rsid w:val="007C5D4B"/>
    <w:rsid w:val="007C6008"/>
    <w:rsid w:val="007C6082"/>
    <w:rsid w:val="007D3175"/>
    <w:rsid w:val="007D7F67"/>
    <w:rsid w:val="007F0E1E"/>
    <w:rsid w:val="007F2214"/>
    <w:rsid w:val="007F28DB"/>
    <w:rsid w:val="007F4A8B"/>
    <w:rsid w:val="007F57D4"/>
    <w:rsid w:val="00802522"/>
    <w:rsid w:val="00803EC0"/>
    <w:rsid w:val="00805975"/>
    <w:rsid w:val="00807515"/>
    <w:rsid w:val="0081068A"/>
    <w:rsid w:val="0081231D"/>
    <w:rsid w:val="00817109"/>
    <w:rsid w:val="008178FA"/>
    <w:rsid w:val="00820283"/>
    <w:rsid w:val="008213A1"/>
    <w:rsid w:val="008239A5"/>
    <w:rsid w:val="00826251"/>
    <w:rsid w:val="008274AE"/>
    <w:rsid w:val="00832AA1"/>
    <w:rsid w:val="008348C6"/>
    <w:rsid w:val="00836054"/>
    <w:rsid w:val="00836E65"/>
    <w:rsid w:val="008456D5"/>
    <w:rsid w:val="00845C21"/>
    <w:rsid w:val="00845E5B"/>
    <w:rsid w:val="008462FC"/>
    <w:rsid w:val="00846584"/>
    <w:rsid w:val="00852E47"/>
    <w:rsid w:val="00856C0A"/>
    <w:rsid w:val="00861EA3"/>
    <w:rsid w:val="008621EE"/>
    <w:rsid w:val="008625A2"/>
    <w:rsid w:val="008645E3"/>
    <w:rsid w:val="00864FF1"/>
    <w:rsid w:val="00866161"/>
    <w:rsid w:val="00873766"/>
    <w:rsid w:val="00874E7A"/>
    <w:rsid w:val="008776EE"/>
    <w:rsid w:val="0087785D"/>
    <w:rsid w:val="00882772"/>
    <w:rsid w:val="0088483C"/>
    <w:rsid w:val="00884FC9"/>
    <w:rsid w:val="00885682"/>
    <w:rsid w:val="008928CF"/>
    <w:rsid w:val="008931FE"/>
    <w:rsid w:val="008968F8"/>
    <w:rsid w:val="008A0249"/>
    <w:rsid w:val="008A369F"/>
    <w:rsid w:val="008A785A"/>
    <w:rsid w:val="008B087B"/>
    <w:rsid w:val="008B4459"/>
    <w:rsid w:val="008B7A45"/>
    <w:rsid w:val="008C03CD"/>
    <w:rsid w:val="008C0455"/>
    <w:rsid w:val="008C1AC2"/>
    <w:rsid w:val="008C1B52"/>
    <w:rsid w:val="008C20D6"/>
    <w:rsid w:val="008C3176"/>
    <w:rsid w:val="008C4037"/>
    <w:rsid w:val="008C436C"/>
    <w:rsid w:val="008C5180"/>
    <w:rsid w:val="008C60E9"/>
    <w:rsid w:val="008D0F63"/>
    <w:rsid w:val="008D2285"/>
    <w:rsid w:val="008D28A3"/>
    <w:rsid w:val="008D55D1"/>
    <w:rsid w:val="008D7F6D"/>
    <w:rsid w:val="008E08F0"/>
    <w:rsid w:val="008E09F9"/>
    <w:rsid w:val="008E299C"/>
    <w:rsid w:val="008E484E"/>
    <w:rsid w:val="008E4B16"/>
    <w:rsid w:val="008E4BCE"/>
    <w:rsid w:val="008E6989"/>
    <w:rsid w:val="008E7894"/>
    <w:rsid w:val="008F38F7"/>
    <w:rsid w:val="008F4E79"/>
    <w:rsid w:val="008F7EA1"/>
    <w:rsid w:val="009000D9"/>
    <w:rsid w:val="00905E56"/>
    <w:rsid w:val="00910CE6"/>
    <w:rsid w:val="00911637"/>
    <w:rsid w:val="00911D4A"/>
    <w:rsid w:val="00913443"/>
    <w:rsid w:val="00922742"/>
    <w:rsid w:val="009304CA"/>
    <w:rsid w:val="00931AB6"/>
    <w:rsid w:val="009433F8"/>
    <w:rsid w:val="009434F9"/>
    <w:rsid w:val="00945857"/>
    <w:rsid w:val="0095531D"/>
    <w:rsid w:val="00957769"/>
    <w:rsid w:val="00960F6E"/>
    <w:rsid w:val="00960FA3"/>
    <w:rsid w:val="00961839"/>
    <w:rsid w:val="00966312"/>
    <w:rsid w:val="009667D7"/>
    <w:rsid w:val="00974E23"/>
    <w:rsid w:val="00976F08"/>
    <w:rsid w:val="00976FD6"/>
    <w:rsid w:val="00983910"/>
    <w:rsid w:val="00985DD9"/>
    <w:rsid w:val="00987BCD"/>
    <w:rsid w:val="00990618"/>
    <w:rsid w:val="00994DE9"/>
    <w:rsid w:val="009A21B6"/>
    <w:rsid w:val="009A613C"/>
    <w:rsid w:val="009A7864"/>
    <w:rsid w:val="009B0DA5"/>
    <w:rsid w:val="009B1069"/>
    <w:rsid w:val="009B30E1"/>
    <w:rsid w:val="009B4EAB"/>
    <w:rsid w:val="009B5B90"/>
    <w:rsid w:val="009B77D7"/>
    <w:rsid w:val="009C0558"/>
    <w:rsid w:val="009C0727"/>
    <w:rsid w:val="009C073F"/>
    <w:rsid w:val="009C0DED"/>
    <w:rsid w:val="009C12A0"/>
    <w:rsid w:val="009C27BE"/>
    <w:rsid w:val="009C57BF"/>
    <w:rsid w:val="009C5EFA"/>
    <w:rsid w:val="009C7D04"/>
    <w:rsid w:val="009F6824"/>
    <w:rsid w:val="00A0676C"/>
    <w:rsid w:val="00A06C61"/>
    <w:rsid w:val="00A14C5C"/>
    <w:rsid w:val="00A14E8A"/>
    <w:rsid w:val="00A23CC9"/>
    <w:rsid w:val="00A3179D"/>
    <w:rsid w:val="00A320B6"/>
    <w:rsid w:val="00A34547"/>
    <w:rsid w:val="00A40863"/>
    <w:rsid w:val="00A42BCB"/>
    <w:rsid w:val="00A464E0"/>
    <w:rsid w:val="00A46BE0"/>
    <w:rsid w:val="00A46F67"/>
    <w:rsid w:val="00A508C6"/>
    <w:rsid w:val="00A53C83"/>
    <w:rsid w:val="00A56874"/>
    <w:rsid w:val="00A6252E"/>
    <w:rsid w:val="00A672C1"/>
    <w:rsid w:val="00A7202E"/>
    <w:rsid w:val="00A74BE5"/>
    <w:rsid w:val="00A8168B"/>
    <w:rsid w:val="00A81B15"/>
    <w:rsid w:val="00A83677"/>
    <w:rsid w:val="00A83C2C"/>
    <w:rsid w:val="00A85DBC"/>
    <w:rsid w:val="00A867E6"/>
    <w:rsid w:val="00A906D4"/>
    <w:rsid w:val="00A90D51"/>
    <w:rsid w:val="00AA0758"/>
    <w:rsid w:val="00AA3BBB"/>
    <w:rsid w:val="00AA46A1"/>
    <w:rsid w:val="00AA5C4A"/>
    <w:rsid w:val="00AC0969"/>
    <w:rsid w:val="00AC1A69"/>
    <w:rsid w:val="00AC2B31"/>
    <w:rsid w:val="00AC2E0E"/>
    <w:rsid w:val="00AC6268"/>
    <w:rsid w:val="00AD060B"/>
    <w:rsid w:val="00AD39AB"/>
    <w:rsid w:val="00AE7E57"/>
    <w:rsid w:val="00AF044F"/>
    <w:rsid w:val="00AF17E0"/>
    <w:rsid w:val="00B01C27"/>
    <w:rsid w:val="00B05F02"/>
    <w:rsid w:val="00B10BA3"/>
    <w:rsid w:val="00B1154D"/>
    <w:rsid w:val="00B13A4F"/>
    <w:rsid w:val="00B16A3A"/>
    <w:rsid w:val="00B20584"/>
    <w:rsid w:val="00B20A35"/>
    <w:rsid w:val="00B248FF"/>
    <w:rsid w:val="00B27199"/>
    <w:rsid w:val="00B354B0"/>
    <w:rsid w:val="00B36FDD"/>
    <w:rsid w:val="00B375CE"/>
    <w:rsid w:val="00B4355C"/>
    <w:rsid w:val="00B5213F"/>
    <w:rsid w:val="00B54ED1"/>
    <w:rsid w:val="00B567B4"/>
    <w:rsid w:val="00B56958"/>
    <w:rsid w:val="00B60681"/>
    <w:rsid w:val="00B640F8"/>
    <w:rsid w:val="00B65275"/>
    <w:rsid w:val="00B659DC"/>
    <w:rsid w:val="00B66B9D"/>
    <w:rsid w:val="00B73A7D"/>
    <w:rsid w:val="00B73BC8"/>
    <w:rsid w:val="00B75A95"/>
    <w:rsid w:val="00B82B72"/>
    <w:rsid w:val="00B84156"/>
    <w:rsid w:val="00B8446C"/>
    <w:rsid w:val="00B91426"/>
    <w:rsid w:val="00B95051"/>
    <w:rsid w:val="00B97772"/>
    <w:rsid w:val="00BA06C6"/>
    <w:rsid w:val="00BA6070"/>
    <w:rsid w:val="00BA699F"/>
    <w:rsid w:val="00BB4EF8"/>
    <w:rsid w:val="00BB7D3B"/>
    <w:rsid w:val="00BC396D"/>
    <w:rsid w:val="00BC3C16"/>
    <w:rsid w:val="00BC4228"/>
    <w:rsid w:val="00BD1F08"/>
    <w:rsid w:val="00BD35B9"/>
    <w:rsid w:val="00BD72B7"/>
    <w:rsid w:val="00BD7C53"/>
    <w:rsid w:val="00BE1190"/>
    <w:rsid w:val="00BE45CC"/>
    <w:rsid w:val="00BF6DBC"/>
    <w:rsid w:val="00BF7021"/>
    <w:rsid w:val="00C039A9"/>
    <w:rsid w:val="00C05A38"/>
    <w:rsid w:val="00C211E3"/>
    <w:rsid w:val="00C21841"/>
    <w:rsid w:val="00C25AE9"/>
    <w:rsid w:val="00C3130C"/>
    <w:rsid w:val="00C41F06"/>
    <w:rsid w:val="00C43CDA"/>
    <w:rsid w:val="00C47486"/>
    <w:rsid w:val="00C514D6"/>
    <w:rsid w:val="00C5399A"/>
    <w:rsid w:val="00C5475B"/>
    <w:rsid w:val="00C57BDC"/>
    <w:rsid w:val="00C61C49"/>
    <w:rsid w:val="00C64DBC"/>
    <w:rsid w:val="00C66C75"/>
    <w:rsid w:val="00C72DE4"/>
    <w:rsid w:val="00C73626"/>
    <w:rsid w:val="00C75357"/>
    <w:rsid w:val="00C77221"/>
    <w:rsid w:val="00C8081A"/>
    <w:rsid w:val="00C8703B"/>
    <w:rsid w:val="00C907A8"/>
    <w:rsid w:val="00C90A29"/>
    <w:rsid w:val="00C938CB"/>
    <w:rsid w:val="00C96E1A"/>
    <w:rsid w:val="00C9790A"/>
    <w:rsid w:val="00CA3B27"/>
    <w:rsid w:val="00CA4E3F"/>
    <w:rsid w:val="00CB0AF2"/>
    <w:rsid w:val="00CB592F"/>
    <w:rsid w:val="00CC2260"/>
    <w:rsid w:val="00CC49F5"/>
    <w:rsid w:val="00CD1F4A"/>
    <w:rsid w:val="00CD355A"/>
    <w:rsid w:val="00CD5CD2"/>
    <w:rsid w:val="00CE0297"/>
    <w:rsid w:val="00CE3040"/>
    <w:rsid w:val="00CE5434"/>
    <w:rsid w:val="00CF0BD5"/>
    <w:rsid w:val="00CF10A1"/>
    <w:rsid w:val="00CF2CB7"/>
    <w:rsid w:val="00CF39E0"/>
    <w:rsid w:val="00CF454E"/>
    <w:rsid w:val="00CF6F13"/>
    <w:rsid w:val="00CF73CD"/>
    <w:rsid w:val="00D041CE"/>
    <w:rsid w:val="00D10143"/>
    <w:rsid w:val="00D10B70"/>
    <w:rsid w:val="00D138B4"/>
    <w:rsid w:val="00D15104"/>
    <w:rsid w:val="00D171AB"/>
    <w:rsid w:val="00D177DE"/>
    <w:rsid w:val="00D229A9"/>
    <w:rsid w:val="00D23C64"/>
    <w:rsid w:val="00D322B6"/>
    <w:rsid w:val="00D35E3A"/>
    <w:rsid w:val="00D368F7"/>
    <w:rsid w:val="00D41D08"/>
    <w:rsid w:val="00D4247A"/>
    <w:rsid w:val="00D46755"/>
    <w:rsid w:val="00D520E4"/>
    <w:rsid w:val="00D529E2"/>
    <w:rsid w:val="00D53016"/>
    <w:rsid w:val="00D5705B"/>
    <w:rsid w:val="00D57119"/>
    <w:rsid w:val="00D57DFA"/>
    <w:rsid w:val="00D63828"/>
    <w:rsid w:val="00D65B61"/>
    <w:rsid w:val="00D726B5"/>
    <w:rsid w:val="00D769E6"/>
    <w:rsid w:val="00D87EF7"/>
    <w:rsid w:val="00D92784"/>
    <w:rsid w:val="00D93FA7"/>
    <w:rsid w:val="00D961B8"/>
    <w:rsid w:val="00DA052D"/>
    <w:rsid w:val="00DA1F5B"/>
    <w:rsid w:val="00DA2C8D"/>
    <w:rsid w:val="00DA2F04"/>
    <w:rsid w:val="00DA372B"/>
    <w:rsid w:val="00DB63A9"/>
    <w:rsid w:val="00DB70C6"/>
    <w:rsid w:val="00DC228E"/>
    <w:rsid w:val="00DC57F1"/>
    <w:rsid w:val="00DD0281"/>
    <w:rsid w:val="00DD0C2C"/>
    <w:rsid w:val="00DD1ED9"/>
    <w:rsid w:val="00DD20CF"/>
    <w:rsid w:val="00DE0627"/>
    <w:rsid w:val="00DE2CBD"/>
    <w:rsid w:val="00DE527D"/>
    <w:rsid w:val="00DF1389"/>
    <w:rsid w:val="00DF16CF"/>
    <w:rsid w:val="00DF3A88"/>
    <w:rsid w:val="00DF5F8B"/>
    <w:rsid w:val="00DF609B"/>
    <w:rsid w:val="00DF76D0"/>
    <w:rsid w:val="00DF7A8C"/>
    <w:rsid w:val="00E00250"/>
    <w:rsid w:val="00E04488"/>
    <w:rsid w:val="00E1017F"/>
    <w:rsid w:val="00E113C0"/>
    <w:rsid w:val="00E152A6"/>
    <w:rsid w:val="00E15C36"/>
    <w:rsid w:val="00E1761E"/>
    <w:rsid w:val="00E24C2E"/>
    <w:rsid w:val="00E261CA"/>
    <w:rsid w:val="00E30B91"/>
    <w:rsid w:val="00E322F4"/>
    <w:rsid w:val="00E339AB"/>
    <w:rsid w:val="00E34442"/>
    <w:rsid w:val="00E35CF5"/>
    <w:rsid w:val="00E37DC5"/>
    <w:rsid w:val="00E435EA"/>
    <w:rsid w:val="00E514AA"/>
    <w:rsid w:val="00E57B74"/>
    <w:rsid w:val="00E57FD1"/>
    <w:rsid w:val="00E64154"/>
    <w:rsid w:val="00E67AEB"/>
    <w:rsid w:val="00E8629F"/>
    <w:rsid w:val="00E86F81"/>
    <w:rsid w:val="00E90933"/>
    <w:rsid w:val="00E91B91"/>
    <w:rsid w:val="00E94549"/>
    <w:rsid w:val="00E94AF9"/>
    <w:rsid w:val="00EA2C49"/>
    <w:rsid w:val="00EA3C24"/>
    <w:rsid w:val="00EA5758"/>
    <w:rsid w:val="00EA5EC7"/>
    <w:rsid w:val="00EA634A"/>
    <w:rsid w:val="00EA7EAA"/>
    <w:rsid w:val="00EB1E48"/>
    <w:rsid w:val="00EB5B98"/>
    <w:rsid w:val="00EB7330"/>
    <w:rsid w:val="00EB78FE"/>
    <w:rsid w:val="00EC5100"/>
    <w:rsid w:val="00EC648A"/>
    <w:rsid w:val="00ED3BBF"/>
    <w:rsid w:val="00ED6180"/>
    <w:rsid w:val="00ED797F"/>
    <w:rsid w:val="00EE0976"/>
    <w:rsid w:val="00EE59A3"/>
    <w:rsid w:val="00EE79C3"/>
    <w:rsid w:val="00EF0A9B"/>
    <w:rsid w:val="00EF16D7"/>
    <w:rsid w:val="00EF1ED1"/>
    <w:rsid w:val="00EF1F85"/>
    <w:rsid w:val="00EF216B"/>
    <w:rsid w:val="00EF422D"/>
    <w:rsid w:val="00EF6047"/>
    <w:rsid w:val="00F01F63"/>
    <w:rsid w:val="00F055D7"/>
    <w:rsid w:val="00F072D8"/>
    <w:rsid w:val="00F112EB"/>
    <w:rsid w:val="00F15C31"/>
    <w:rsid w:val="00F164D7"/>
    <w:rsid w:val="00F2332C"/>
    <w:rsid w:val="00F238DE"/>
    <w:rsid w:val="00F2528B"/>
    <w:rsid w:val="00F32113"/>
    <w:rsid w:val="00F333E9"/>
    <w:rsid w:val="00F341B8"/>
    <w:rsid w:val="00F45092"/>
    <w:rsid w:val="00F538D5"/>
    <w:rsid w:val="00F55662"/>
    <w:rsid w:val="00F559B0"/>
    <w:rsid w:val="00F56D32"/>
    <w:rsid w:val="00F66BE3"/>
    <w:rsid w:val="00F70ECA"/>
    <w:rsid w:val="00F71453"/>
    <w:rsid w:val="00F75E21"/>
    <w:rsid w:val="00F80F43"/>
    <w:rsid w:val="00F8766C"/>
    <w:rsid w:val="00F93146"/>
    <w:rsid w:val="00F935C9"/>
    <w:rsid w:val="00F9770C"/>
    <w:rsid w:val="00FA2E92"/>
    <w:rsid w:val="00FA33AE"/>
    <w:rsid w:val="00FA3BB2"/>
    <w:rsid w:val="00FA6D6B"/>
    <w:rsid w:val="00FB0233"/>
    <w:rsid w:val="00FB0B80"/>
    <w:rsid w:val="00FB20CA"/>
    <w:rsid w:val="00FB30F3"/>
    <w:rsid w:val="00FB787D"/>
    <w:rsid w:val="00FC051F"/>
    <w:rsid w:val="00FC219B"/>
    <w:rsid w:val="00FC2E45"/>
    <w:rsid w:val="00FD42FE"/>
    <w:rsid w:val="00FE46AE"/>
    <w:rsid w:val="00FE797C"/>
    <w:rsid w:val="00FF0E10"/>
    <w:rsid w:val="00FF34AB"/>
    <w:rsid w:val="00FF3CE4"/>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4572FA0-FD93-4F44-8D7F-980CEFD79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19E4"/>
    <w:pPr>
      <w:spacing w:after="180"/>
    </w:pPr>
    <w:rPr>
      <w:lang w:val="en-GB" w:eastAsia="en-US"/>
    </w:rPr>
  </w:style>
  <w:style w:type="paragraph" w:styleId="1">
    <w:name w:val="heading 1"/>
    <w:next w:val="a"/>
    <w:link w:val="1Char"/>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6F19E4"/>
    <w:pPr>
      <w:pBdr>
        <w:top w:val="none" w:sz="0" w:space="0" w:color="auto"/>
      </w:pBdr>
      <w:spacing w:before="180"/>
      <w:outlineLvl w:val="1"/>
    </w:pPr>
    <w:rPr>
      <w:sz w:val="32"/>
    </w:rPr>
  </w:style>
  <w:style w:type="paragraph" w:styleId="3">
    <w:name w:val="heading 3"/>
    <w:basedOn w:val="2"/>
    <w:next w:val="a"/>
    <w:link w:val="3Char"/>
    <w:qFormat/>
    <w:rsid w:val="006F19E4"/>
    <w:pPr>
      <w:spacing w:before="120"/>
      <w:outlineLvl w:val="2"/>
    </w:pPr>
    <w:rPr>
      <w:sz w:val="28"/>
    </w:rPr>
  </w:style>
  <w:style w:type="paragraph" w:styleId="4">
    <w:name w:val="heading 4"/>
    <w:basedOn w:val="3"/>
    <w:next w:val="a"/>
    <w:link w:val="4Char"/>
    <w:qFormat/>
    <w:rsid w:val="006F19E4"/>
    <w:pPr>
      <w:ind w:left="1418" w:hanging="1418"/>
      <w:outlineLvl w:val="3"/>
    </w:pPr>
    <w:rPr>
      <w:sz w:val="24"/>
    </w:rPr>
  </w:style>
  <w:style w:type="paragraph" w:styleId="5">
    <w:name w:val="heading 5"/>
    <w:basedOn w:val="4"/>
    <w:next w:val="a"/>
    <w:qFormat/>
    <w:rsid w:val="006F19E4"/>
    <w:pPr>
      <w:ind w:left="1701" w:hanging="1701"/>
      <w:outlineLvl w:val="4"/>
    </w:pPr>
    <w:rPr>
      <w:sz w:val="22"/>
    </w:rPr>
  </w:style>
  <w:style w:type="paragraph" w:styleId="6">
    <w:name w:val="heading 6"/>
    <w:basedOn w:val="H6"/>
    <w:next w:val="a"/>
    <w:qFormat/>
    <w:rsid w:val="006F19E4"/>
    <w:pPr>
      <w:outlineLvl w:val="5"/>
    </w:pPr>
  </w:style>
  <w:style w:type="paragraph" w:styleId="7">
    <w:name w:val="heading 7"/>
    <w:basedOn w:val="H6"/>
    <w:next w:val="a"/>
    <w:qFormat/>
    <w:rsid w:val="006F19E4"/>
    <w:pPr>
      <w:outlineLvl w:val="6"/>
    </w:pPr>
  </w:style>
  <w:style w:type="paragraph" w:styleId="8">
    <w:name w:val="heading 8"/>
    <w:basedOn w:val="1"/>
    <w:next w:val="a"/>
    <w:qFormat/>
    <w:rsid w:val="006F19E4"/>
    <w:pPr>
      <w:ind w:left="0" w:firstLine="0"/>
      <w:outlineLvl w:val="7"/>
    </w:pPr>
  </w:style>
  <w:style w:type="paragraph" w:styleId="9">
    <w:name w:val="heading 9"/>
    <w:basedOn w:val="8"/>
    <w:next w:val="a"/>
    <w:qFormat/>
    <w:rsid w:val="006F19E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6F19E4"/>
    <w:pPr>
      <w:ind w:left="1985" w:hanging="1985"/>
      <w:outlineLvl w:val="9"/>
    </w:pPr>
    <w:rPr>
      <w:sz w:val="20"/>
    </w:rPr>
  </w:style>
  <w:style w:type="paragraph" w:styleId="90">
    <w:name w:val="toc 9"/>
    <w:basedOn w:val="80"/>
    <w:uiPriority w:val="39"/>
    <w:rsid w:val="006F19E4"/>
    <w:pPr>
      <w:ind w:left="1418" w:hanging="1418"/>
    </w:pPr>
  </w:style>
  <w:style w:type="paragraph" w:styleId="80">
    <w:name w:val="toc 8"/>
    <w:basedOn w:val="10"/>
    <w:uiPriority w:val="39"/>
    <w:rsid w:val="006F19E4"/>
    <w:pPr>
      <w:spacing w:before="180"/>
      <w:ind w:left="2693" w:hanging="2693"/>
    </w:pPr>
    <w:rPr>
      <w:b/>
    </w:rPr>
  </w:style>
  <w:style w:type="paragraph" w:styleId="10">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6F19E4"/>
    <w:pPr>
      <w:keepLines/>
      <w:tabs>
        <w:tab w:val="center" w:pos="4536"/>
        <w:tab w:val="right" w:pos="9072"/>
      </w:tabs>
    </w:pPr>
    <w:rPr>
      <w:noProof/>
    </w:rPr>
  </w:style>
  <w:style w:type="character" w:customStyle="1" w:styleId="ZGSM">
    <w:name w:val="ZGSM"/>
    <w:rsid w:val="006F19E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6F19E4"/>
    <w:pPr>
      <w:ind w:left="1701" w:hanging="1701"/>
    </w:pPr>
  </w:style>
  <w:style w:type="paragraph" w:styleId="40">
    <w:name w:val="toc 4"/>
    <w:basedOn w:val="30"/>
    <w:uiPriority w:val="39"/>
    <w:rsid w:val="006F19E4"/>
    <w:pPr>
      <w:ind w:left="1418" w:hanging="1418"/>
    </w:pPr>
  </w:style>
  <w:style w:type="paragraph" w:styleId="30">
    <w:name w:val="toc 3"/>
    <w:basedOn w:val="20"/>
    <w:uiPriority w:val="39"/>
    <w:rsid w:val="006F19E4"/>
    <w:pPr>
      <w:ind w:left="1134" w:hanging="1134"/>
    </w:pPr>
  </w:style>
  <w:style w:type="paragraph" w:styleId="20">
    <w:name w:val="toc 2"/>
    <w:basedOn w:val="10"/>
    <w:uiPriority w:val="39"/>
    <w:rsid w:val="006F19E4"/>
    <w:pPr>
      <w:keepNext w:val="0"/>
      <w:spacing w:before="0"/>
      <w:ind w:left="851" w:hanging="851"/>
    </w:pPr>
    <w:rPr>
      <w:sz w:val="20"/>
    </w:rPr>
  </w:style>
  <w:style w:type="paragraph" w:styleId="11">
    <w:name w:val="index 1"/>
    <w:basedOn w:val="a"/>
    <w:semiHidden/>
    <w:rsid w:val="006F19E4"/>
    <w:pPr>
      <w:keepLines/>
      <w:spacing w:after="0"/>
    </w:pPr>
  </w:style>
  <w:style w:type="paragraph" w:styleId="21">
    <w:name w:val="index 2"/>
    <w:basedOn w:val="11"/>
    <w:semiHidden/>
    <w:rsid w:val="006F19E4"/>
    <w:pPr>
      <w:ind w:left="284"/>
    </w:pPr>
  </w:style>
  <w:style w:type="paragraph" w:customStyle="1" w:styleId="TT">
    <w:name w:val="TT"/>
    <w:basedOn w:val="1"/>
    <w:next w:val="a"/>
    <w:rsid w:val="006F19E4"/>
    <w:pPr>
      <w:outlineLvl w:val="9"/>
    </w:pPr>
  </w:style>
  <w:style w:type="paragraph" w:styleId="a4">
    <w:name w:val="footer"/>
    <w:basedOn w:val="a3"/>
    <w:rsid w:val="006F19E4"/>
    <w:pPr>
      <w:jc w:val="center"/>
    </w:pPr>
    <w:rPr>
      <w:i/>
    </w:rPr>
  </w:style>
  <w:style w:type="character" w:styleId="a5">
    <w:name w:val="footnote reference"/>
    <w:uiPriority w:val="99"/>
    <w:semiHidden/>
    <w:rsid w:val="006F19E4"/>
    <w:rPr>
      <w:b/>
      <w:position w:val="6"/>
      <w:sz w:val="16"/>
    </w:rPr>
  </w:style>
  <w:style w:type="paragraph" w:styleId="a6">
    <w:name w:val="footnote text"/>
    <w:basedOn w:val="a"/>
    <w:link w:val="Char0"/>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a"/>
    <w:link w:val="NOChar"/>
    <w:qFormat/>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a"/>
    <w:link w:val="TALChar"/>
    <w:qFormat/>
    <w:rsid w:val="006F19E4"/>
    <w:pPr>
      <w:keepNext/>
      <w:keepLines/>
      <w:spacing w:after="0"/>
    </w:pPr>
    <w:rPr>
      <w:rFonts w:ascii="Arial" w:hAnsi="Arial"/>
      <w:sz w:val="18"/>
    </w:rPr>
  </w:style>
  <w:style w:type="paragraph" w:styleId="22">
    <w:name w:val="List Number 2"/>
    <w:basedOn w:val="a7"/>
    <w:rsid w:val="006F19E4"/>
    <w:pPr>
      <w:ind w:left="851"/>
    </w:pPr>
  </w:style>
  <w:style w:type="paragraph" w:styleId="a7">
    <w:name w:val="List Number"/>
    <w:basedOn w:val="a8"/>
    <w:rsid w:val="006F19E4"/>
  </w:style>
  <w:style w:type="paragraph" w:styleId="a8">
    <w:name w:val="List"/>
    <w:basedOn w:val="a"/>
    <w:rsid w:val="006F19E4"/>
    <w:pPr>
      <w:ind w:left="568" w:hanging="284"/>
    </w:pPr>
  </w:style>
  <w:style w:type="paragraph" w:customStyle="1" w:styleId="TAH">
    <w:name w:val="TAH"/>
    <w:basedOn w:val="TAC"/>
    <w:link w:val="TAHCar"/>
    <w:qFormat/>
    <w:rsid w:val="006F19E4"/>
    <w:rPr>
      <w:b/>
    </w:rPr>
  </w:style>
  <w:style w:type="paragraph" w:customStyle="1" w:styleId="TAC">
    <w:name w:val="TAC"/>
    <w:basedOn w:val="TAL"/>
    <w:link w:val="TACChar"/>
    <w:qFormat/>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a"/>
    <w:rsid w:val="006F19E4"/>
    <w:pPr>
      <w:keepLines/>
      <w:ind w:left="1702" w:hanging="1418"/>
    </w:pPr>
  </w:style>
  <w:style w:type="paragraph" w:customStyle="1" w:styleId="FP">
    <w:name w:val="FP"/>
    <w:basedOn w:val="a"/>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a8"/>
    <w:link w:val="B1Char"/>
    <w:qFormat/>
    <w:rsid w:val="006F19E4"/>
  </w:style>
  <w:style w:type="paragraph" w:styleId="60">
    <w:name w:val="toc 6"/>
    <w:basedOn w:val="50"/>
    <w:next w:val="a"/>
    <w:semiHidden/>
    <w:rsid w:val="006F19E4"/>
    <w:pPr>
      <w:ind w:left="1985" w:hanging="1985"/>
    </w:pPr>
  </w:style>
  <w:style w:type="paragraph" w:styleId="70">
    <w:name w:val="toc 7"/>
    <w:basedOn w:val="60"/>
    <w:next w:val="a"/>
    <w:semiHidden/>
    <w:rsid w:val="006F19E4"/>
    <w:pPr>
      <w:ind w:left="2268" w:hanging="2268"/>
    </w:pPr>
  </w:style>
  <w:style w:type="paragraph" w:styleId="23">
    <w:name w:val="List Bullet 2"/>
    <w:basedOn w:val="a9"/>
    <w:rsid w:val="006F19E4"/>
    <w:pPr>
      <w:ind w:left="851"/>
    </w:pPr>
  </w:style>
  <w:style w:type="paragraph" w:styleId="a9">
    <w:name w:val="List Bullet"/>
    <w:basedOn w:val="a8"/>
    <w:rsid w:val="006F19E4"/>
  </w:style>
  <w:style w:type="paragraph" w:customStyle="1" w:styleId="EditorsNote">
    <w:name w:val="Editor's Note"/>
    <w:basedOn w:val="NO"/>
    <w:rsid w:val="006F19E4"/>
    <w:rPr>
      <w:color w:val="FF0000"/>
    </w:rPr>
  </w:style>
  <w:style w:type="paragraph" w:customStyle="1" w:styleId="TH">
    <w:name w:val="TH"/>
    <w:basedOn w:val="a"/>
    <w:link w:val="THChar"/>
    <w:qFormat/>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6F19E4"/>
    <w:pPr>
      <w:ind w:left="1135"/>
    </w:pPr>
  </w:style>
  <w:style w:type="paragraph" w:styleId="24">
    <w:name w:val="List 2"/>
    <w:basedOn w:val="a8"/>
    <w:rsid w:val="006F19E4"/>
    <w:pPr>
      <w:ind w:left="851"/>
    </w:pPr>
  </w:style>
  <w:style w:type="paragraph" w:styleId="32">
    <w:name w:val="List 3"/>
    <w:basedOn w:val="24"/>
    <w:rsid w:val="006F19E4"/>
    <w:pPr>
      <w:ind w:left="1135"/>
    </w:pPr>
  </w:style>
  <w:style w:type="paragraph" w:styleId="41">
    <w:name w:val="List 4"/>
    <w:basedOn w:val="32"/>
    <w:rsid w:val="006F19E4"/>
    <w:pPr>
      <w:ind w:left="1418"/>
    </w:pPr>
  </w:style>
  <w:style w:type="paragraph" w:styleId="51">
    <w:name w:val="List 5"/>
    <w:basedOn w:val="41"/>
    <w:rsid w:val="006F19E4"/>
    <w:pPr>
      <w:ind w:left="1702"/>
    </w:pPr>
  </w:style>
  <w:style w:type="paragraph" w:styleId="42">
    <w:name w:val="List Bullet 4"/>
    <w:basedOn w:val="31"/>
    <w:rsid w:val="006F19E4"/>
    <w:pPr>
      <w:ind w:left="1418"/>
    </w:pPr>
  </w:style>
  <w:style w:type="paragraph" w:styleId="52">
    <w:name w:val="List Bullet 5"/>
    <w:basedOn w:val="42"/>
    <w:rsid w:val="006F19E4"/>
    <w:pPr>
      <w:ind w:left="1702"/>
    </w:pPr>
  </w:style>
  <w:style w:type="paragraph" w:customStyle="1" w:styleId="B2">
    <w:name w:val="B2"/>
    <w:basedOn w:val="24"/>
    <w:link w:val="B2Char"/>
    <w:qFormat/>
    <w:rsid w:val="006F19E4"/>
  </w:style>
  <w:style w:type="paragraph" w:customStyle="1" w:styleId="B3">
    <w:name w:val="B3"/>
    <w:basedOn w:val="32"/>
    <w:rsid w:val="006F19E4"/>
  </w:style>
  <w:style w:type="paragraph" w:customStyle="1" w:styleId="B4">
    <w:name w:val="B4"/>
    <w:basedOn w:val="41"/>
    <w:rsid w:val="006F19E4"/>
  </w:style>
  <w:style w:type="paragraph" w:customStyle="1" w:styleId="B5">
    <w:name w:val="B5"/>
    <w:basedOn w:val="51"/>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aa">
    <w:name w:val="index heading"/>
    <w:basedOn w:val="a"/>
    <w:next w:val="a"/>
    <w:semiHidden/>
    <w:rsid w:val="006F19E4"/>
    <w:pPr>
      <w:pBdr>
        <w:top w:val="single" w:sz="12" w:space="0" w:color="auto"/>
      </w:pBdr>
      <w:spacing w:before="360" w:after="240"/>
    </w:pPr>
    <w:rPr>
      <w:b/>
      <w:i/>
      <w:sz w:val="26"/>
    </w:rPr>
  </w:style>
  <w:style w:type="paragraph" w:customStyle="1" w:styleId="INDENT1">
    <w:name w:val="INDENT1"/>
    <w:basedOn w:val="a"/>
    <w:rsid w:val="006F19E4"/>
    <w:pPr>
      <w:ind w:left="851"/>
    </w:pPr>
  </w:style>
  <w:style w:type="paragraph" w:customStyle="1" w:styleId="INDENT2">
    <w:name w:val="INDENT2"/>
    <w:basedOn w:val="a"/>
    <w:rsid w:val="006F19E4"/>
    <w:pPr>
      <w:ind w:left="1135" w:hanging="284"/>
    </w:pPr>
  </w:style>
  <w:style w:type="paragraph" w:customStyle="1" w:styleId="INDENT3">
    <w:name w:val="INDENT3"/>
    <w:basedOn w:val="a"/>
    <w:rsid w:val="006F19E4"/>
    <w:pPr>
      <w:ind w:left="1701" w:hanging="567"/>
    </w:pPr>
  </w:style>
  <w:style w:type="paragraph" w:customStyle="1" w:styleId="FigureTitle">
    <w:name w:val="Figure_Title"/>
    <w:basedOn w:val="a"/>
    <w:next w:val="a"/>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F19E4"/>
    <w:pPr>
      <w:keepNext/>
      <w:keepLines/>
    </w:pPr>
    <w:rPr>
      <w:b/>
    </w:rPr>
  </w:style>
  <w:style w:type="paragraph" w:customStyle="1" w:styleId="enumlev2">
    <w:name w:val="enumlev2"/>
    <w:basedOn w:val="a"/>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F19E4"/>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1"/>
    <w:qFormat/>
    <w:rsid w:val="006F19E4"/>
    <w:pPr>
      <w:spacing w:before="120" w:after="120"/>
    </w:pPr>
    <w:rPr>
      <w:b/>
    </w:rPr>
  </w:style>
  <w:style w:type="character" w:styleId="ac">
    <w:name w:val="Hyperlink"/>
    <w:rsid w:val="006F19E4"/>
    <w:rPr>
      <w:color w:val="0000FF"/>
      <w:u w:val="single"/>
    </w:rPr>
  </w:style>
  <w:style w:type="character" w:customStyle="1" w:styleId="12">
    <w:name w:val="访问过的超链接1"/>
    <w:rsid w:val="006F19E4"/>
    <w:rPr>
      <w:color w:val="800080"/>
      <w:u w:val="single"/>
    </w:rPr>
  </w:style>
  <w:style w:type="paragraph" w:styleId="ad">
    <w:name w:val="Document Map"/>
    <w:basedOn w:val="a"/>
    <w:semiHidden/>
    <w:rsid w:val="006F19E4"/>
    <w:pPr>
      <w:shd w:val="clear" w:color="auto" w:fill="000080"/>
    </w:pPr>
    <w:rPr>
      <w:rFonts w:ascii="Tahoma" w:hAnsi="Tahoma"/>
    </w:rPr>
  </w:style>
  <w:style w:type="paragraph" w:styleId="ae">
    <w:name w:val="Plain Text"/>
    <w:basedOn w:val="a"/>
    <w:link w:val="Char2"/>
    <w:uiPriority w:val="99"/>
    <w:rsid w:val="006F19E4"/>
    <w:rPr>
      <w:rFonts w:ascii="Courier New" w:hAnsi="Courier New"/>
      <w:lang w:val="nb-NO"/>
    </w:rPr>
  </w:style>
  <w:style w:type="paragraph" w:customStyle="1" w:styleId="TAJ">
    <w:name w:val="TAJ"/>
    <w:basedOn w:val="TH"/>
    <w:rsid w:val="006F19E4"/>
  </w:style>
  <w:style w:type="paragraph" w:styleId="af">
    <w:name w:val="Body Text"/>
    <w:basedOn w:val="a"/>
    <w:rsid w:val="006F19E4"/>
  </w:style>
  <w:style w:type="character" w:styleId="af0">
    <w:name w:val="annotation reference"/>
    <w:uiPriority w:val="99"/>
    <w:rsid w:val="006F19E4"/>
    <w:rPr>
      <w:sz w:val="16"/>
    </w:rPr>
  </w:style>
  <w:style w:type="paragraph" w:customStyle="1" w:styleId="Guidance">
    <w:name w:val="Guidance"/>
    <w:basedOn w:val="a"/>
    <w:link w:val="GuidanceChar"/>
    <w:rsid w:val="006F19E4"/>
    <w:rPr>
      <w:i/>
      <w:color w:val="0000FF"/>
    </w:rPr>
  </w:style>
  <w:style w:type="paragraph" w:styleId="af1">
    <w:name w:val="annotation text"/>
    <w:basedOn w:val="a"/>
    <w:link w:val="Char3"/>
    <w:uiPriority w:val="99"/>
    <w:rsid w:val="006F19E4"/>
  </w:style>
  <w:style w:type="table" w:styleId="af2">
    <w:name w:val="Table Grid"/>
    <w:basedOn w:val="a1"/>
    <w:uiPriority w:val="39"/>
    <w:qFormat/>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644A2F"/>
    <w:rPr>
      <w:rFonts w:ascii="Arial" w:hAnsi="Arial"/>
      <w:sz w:val="18"/>
      <w:lang w:val="en-GB"/>
    </w:rPr>
  </w:style>
  <w:style w:type="character" w:customStyle="1" w:styleId="TAHCar">
    <w:name w:val="TAH Car"/>
    <w:link w:val="TAH"/>
    <w:qFormat/>
    <w:rsid w:val="00644A2F"/>
    <w:rPr>
      <w:rFonts w:ascii="Arial" w:hAnsi="Arial"/>
      <w:b/>
      <w:sz w:val="18"/>
      <w:lang w:val="en-GB"/>
    </w:rPr>
  </w:style>
  <w:style w:type="character" w:customStyle="1" w:styleId="Char2">
    <w:name w:val="纯文本 Char"/>
    <w:link w:val="ae"/>
    <w:uiPriority w:val="99"/>
    <w:rsid w:val="00C05A38"/>
    <w:rPr>
      <w:rFonts w:ascii="Courier New" w:hAnsi="Courier New"/>
      <w:lang w:val="nb-NO"/>
    </w:rPr>
  </w:style>
  <w:style w:type="character" w:customStyle="1" w:styleId="Char0">
    <w:name w:val="脚注文本 Char"/>
    <w:link w:val="a6"/>
    <w:uiPriority w:val="99"/>
    <w:semiHidden/>
    <w:locked/>
    <w:rsid w:val="00C05A38"/>
    <w:rPr>
      <w:sz w:val="16"/>
      <w:lang w:val="en-GB"/>
    </w:rPr>
  </w:style>
  <w:style w:type="paragraph" w:customStyle="1" w:styleId="NumberedList">
    <w:name w:val="Numbered List"/>
    <w:basedOn w:val="a"/>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af3">
    <w:name w:val="List Paragraph"/>
    <w:basedOn w:val="a"/>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a"/>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a"/>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qFormat/>
    <w:rsid w:val="00EE0976"/>
    <w:rPr>
      <w:rFonts w:ascii="Arial" w:hAnsi="Arial"/>
      <w:b/>
      <w:lang w:val="en-GB" w:eastAsia="en-US"/>
    </w:rPr>
  </w:style>
  <w:style w:type="character" w:customStyle="1" w:styleId="TANChar">
    <w:name w:val="TAN Char"/>
    <w:link w:val="TAN"/>
    <w:qFormat/>
    <w:rsid w:val="00EE0976"/>
    <w:rPr>
      <w:rFonts w:ascii="Arial" w:hAnsi="Arial"/>
      <w:sz w:val="18"/>
      <w:lang w:val="en-GB" w:eastAsia="en-US"/>
    </w:rPr>
  </w:style>
  <w:style w:type="paragraph" w:customStyle="1" w:styleId="ECCParagraph">
    <w:name w:val="ECC Paragraph"/>
    <w:basedOn w:val="a"/>
    <w:uiPriority w:val="99"/>
    <w:rsid w:val="00EE0976"/>
    <w:pPr>
      <w:spacing w:after="240"/>
      <w:jc w:val="both"/>
    </w:pPr>
    <w:rPr>
      <w:rFonts w:ascii="Arial" w:hAnsi="Arial"/>
      <w:szCs w:val="24"/>
    </w:rPr>
  </w:style>
  <w:style w:type="paragraph" w:customStyle="1" w:styleId="ECCTabletitle">
    <w:name w:val="ECC Table title"/>
    <w:basedOn w:val="a"/>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af4">
    <w:name w:val="Balloon Text"/>
    <w:basedOn w:val="a"/>
    <w:link w:val="Char4"/>
    <w:rsid w:val="00B13A4F"/>
    <w:pPr>
      <w:spacing w:after="0"/>
    </w:pPr>
    <w:rPr>
      <w:rFonts w:ascii="Tahoma" w:hAnsi="Tahoma"/>
      <w:sz w:val="16"/>
      <w:szCs w:val="16"/>
    </w:rPr>
  </w:style>
  <w:style w:type="character" w:customStyle="1" w:styleId="Char4">
    <w:name w:val="批注框文本 Char"/>
    <w:link w:val="af4"/>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af5">
    <w:name w:val="annotation subject"/>
    <w:basedOn w:val="af1"/>
    <w:next w:val="af1"/>
    <w:link w:val="Char5"/>
    <w:rsid w:val="00832AA1"/>
    <w:rPr>
      <w:b/>
      <w:bCs/>
    </w:rPr>
  </w:style>
  <w:style w:type="character" w:customStyle="1" w:styleId="Char3">
    <w:name w:val="批注文字 Char"/>
    <w:link w:val="af1"/>
    <w:uiPriority w:val="99"/>
    <w:rsid w:val="00832AA1"/>
    <w:rPr>
      <w:lang w:val="en-GB" w:eastAsia="en-US"/>
    </w:rPr>
  </w:style>
  <w:style w:type="character" w:customStyle="1" w:styleId="Char5">
    <w:name w:val="批注主题 Char"/>
    <w:link w:val="af5"/>
    <w:rsid w:val="00832AA1"/>
    <w:rPr>
      <w:b/>
      <w:bCs/>
      <w:lang w:val="en-GB" w:eastAsia="en-US"/>
    </w:rPr>
  </w:style>
  <w:style w:type="paragraph" w:styleId="af6">
    <w:name w:val="Revision"/>
    <w:hidden/>
    <w:uiPriority w:val="99"/>
    <w:semiHidden/>
    <w:rsid w:val="00832AA1"/>
    <w:rPr>
      <w:lang w:val="en-GB" w:eastAsia="en-US"/>
    </w:rPr>
  </w:style>
  <w:style w:type="paragraph" w:customStyle="1" w:styleId="TableText">
    <w:name w:val="TableText"/>
    <w:basedOn w:val="af7"/>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af7">
    <w:name w:val="Body Text Indent"/>
    <w:basedOn w:val="a"/>
    <w:link w:val="Char6"/>
    <w:rsid w:val="00E94AF9"/>
    <w:pPr>
      <w:spacing w:after="120"/>
      <w:ind w:left="283"/>
    </w:pPr>
  </w:style>
  <w:style w:type="character" w:customStyle="1" w:styleId="Char6">
    <w:name w:val="正文文本缩进 Char"/>
    <w:link w:val="af7"/>
    <w:rsid w:val="00E94AF9"/>
    <w:rPr>
      <w:lang w:val="en-GB"/>
    </w:rPr>
  </w:style>
  <w:style w:type="character" w:customStyle="1" w:styleId="B1Char">
    <w:name w:val="B1 Char"/>
    <w:link w:val="B1"/>
    <w:qFormat/>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har1">
    <w:name w:val="题注 Char"/>
    <w:aliases w:val="cap Char1,cap Char Char,Caption Char Char,Caption Char1 Char Char,cap Char Char1 Char,Caption Char Char1 Char Char,cap Char2 Char Char,cap1 Char,cap2 Char,cap11 Char,Légende-figure Char1,Légende-figure Char Char,Beschrifubg Char,label Char"/>
    <w:link w:val="ab"/>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af8">
    <w:name w:val="Title"/>
    <w:basedOn w:val="a"/>
    <w:next w:val="a"/>
    <w:link w:val="Char7"/>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Char7">
    <w:name w:val="标题 Char"/>
    <w:link w:val="af8"/>
    <w:rsid w:val="00531315"/>
    <w:rPr>
      <w:rFonts w:ascii="Calibri Light" w:eastAsia="Times New Roman" w:hAnsi="Calibri Light" w:cs="Times New Roman"/>
      <w:b/>
      <w:bCs/>
      <w:kern w:val="28"/>
      <w:sz w:val="32"/>
      <w:szCs w:val="32"/>
      <w:lang w:val="en-GB"/>
    </w:rPr>
  </w:style>
  <w:style w:type="paragraph" w:styleId="af9">
    <w:name w:val="Normal (Web)"/>
    <w:basedOn w:val="a"/>
    <w:uiPriority w:val="99"/>
    <w:unhideWhenUsed/>
    <w:rsid w:val="00AC2B31"/>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qFormat/>
    <w:locked/>
    <w:rsid w:val="00BD1F08"/>
    <w:rPr>
      <w:rFonts w:ascii="Arial" w:hAnsi="Arial"/>
      <w:b/>
      <w:noProof/>
      <w:sz w:val="18"/>
      <w:lang w:val="en-GB" w:eastAsia="en-US"/>
    </w:rPr>
  </w:style>
  <w:style w:type="character" w:customStyle="1" w:styleId="1Char">
    <w:name w:val="标题 1 Char"/>
    <w:basedOn w:val="a0"/>
    <w:link w:val="1"/>
    <w:rsid w:val="00882772"/>
    <w:rPr>
      <w:rFonts w:ascii="Arial" w:hAnsi="Arial"/>
      <w:sz w:val="36"/>
      <w:lang w:val="en-GB" w:eastAsia="en-US"/>
    </w:rPr>
  </w:style>
  <w:style w:type="character" w:customStyle="1" w:styleId="2Char">
    <w:name w:val="标题 2 Char"/>
    <w:basedOn w:val="a0"/>
    <w:link w:val="2"/>
    <w:rsid w:val="00882772"/>
    <w:rPr>
      <w:rFonts w:ascii="Arial" w:hAnsi="Arial"/>
      <w:sz w:val="32"/>
      <w:lang w:val="en-GB" w:eastAsia="en-US"/>
    </w:rPr>
  </w:style>
  <w:style w:type="character" w:customStyle="1" w:styleId="3Char">
    <w:name w:val="标题 3 Char"/>
    <w:basedOn w:val="a0"/>
    <w:link w:val="3"/>
    <w:rsid w:val="00882772"/>
    <w:rPr>
      <w:rFonts w:ascii="Arial" w:hAnsi="Arial"/>
      <w:sz w:val="28"/>
      <w:lang w:val="en-GB" w:eastAsia="en-US"/>
    </w:rPr>
  </w:style>
  <w:style w:type="character" w:customStyle="1" w:styleId="4Char">
    <w:name w:val="标题 4 Char"/>
    <w:basedOn w:val="a0"/>
    <w:link w:val="4"/>
    <w:rsid w:val="00882772"/>
    <w:rPr>
      <w:rFonts w:ascii="Arial" w:hAnsi="Arial"/>
      <w:sz w:val="24"/>
      <w:lang w:val="en-GB" w:eastAsia="en-US"/>
    </w:rPr>
  </w:style>
  <w:style w:type="character" w:customStyle="1" w:styleId="GuidanceChar">
    <w:name w:val="Guidance Char"/>
    <w:link w:val="Guidance"/>
    <w:rsid w:val="001C05D6"/>
    <w:rPr>
      <w:i/>
      <w:color w:val="0000FF"/>
      <w:lang w:val="en-GB" w:eastAsia="en-US"/>
    </w:rPr>
  </w:style>
  <w:style w:type="paragraph" w:customStyle="1" w:styleId="CRCoverPage">
    <w:name w:val="CR Cover Page"/>
    <w:rsid w:val="007C140D"/>
    <w:pPr>
      <w:spacing w:after="120"/>
    </w:pPr>
    <w:rPr>
      <w:rFonts w:ascii="Arial" w:eastAsiaTheme="minorEastAsia" w:hAnsi="Arial"/>
      <w:lang w:val="en-GB" w:eastAsia="en-US"/>
    </w:rPr>
  </w:style>
  <w:style w:type="character" w:customStyle="1" w:styleId="NOChar">
    <w:name w:val="NO Char"/>
    <w:link w:val="NO"/>
    <w:qFormat/>
    <w:rsid w:val="00033023"/>
    <w:rPr>
      <w:lang w:val="en-GB" w:eastAsia="en-US"/>
    </w:rPr>
  </w:style>
  <w:style w:type="character" w:styleId="afa">
    <w:name w:val="Strong"/>
    <w:basedOn w:val="a0"/>
    <w:qFormat/>
    <w:rsid w:val="00EF422D"/>
    <w:rPr>
      <w:b/>
      <w:bCs/>
      <w:bdr w:val="none" w:sz="0" w:space="0" w:color="auto"/>
    </w:rPr>
  </w:style>
  <w:style w:type="character" w:styleId="afb">
    <w:name w:val="Placeholder Text"/>
    <w:basedOn w:val="a0"/>
    <w:uiPriority w:val="99"/>
    <w:semiHidden/>
    <w:rsid w:val="00DD20CF"/>
    <w:rPr>
      <w:color w:val="808080"/>
    </w:rPr>
  </w:style>
  <w:style w:type="paragraph" w:customStyle="1" w:styleId="Tabletext0">
    <w:name w:val="Table_text"/>
    <w:basedOn w:val="a"/>
    <w:rsid w:val="00266E8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customStyle="1" w:styleId="B1Char1">
    <w:name w:val="B1 Char1"/>
    <w:qFormat/>
    <w:locked/>
    <w:rsid w:val="001D3E2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124126123">
      <w:bodyDiv w:val="1"/>
      <w:marLeft w:val="0"/>
      <w:marRight w:val="0"/>
      <w:marTop w:val="0"/>
      <w:marBottom w:val="0"/>
      <w:divBdr>
        <w:top w:val="none" w:sz="0" w:space="0" w:color="auto"/>
        <w:left w:val="none" w:sz="0" w:space="0" w:color="auto"/>
        <w:bottom w:val="none" w:sz="0" w:space="0" w:color="auto"/>
        <w:right w:val="none" w:sz="0" w:space="0" w:color="auto"/>
      </w:divBdr>
    </w:div>
    <w:div w:id="179584770">
      <w:bodyDiv w:val="1"/>
      <w:marLeft w:val="0"/>
      <w:marRight w:val="0"/>
      <w:marTop w:val="0"/>
      <w:marBottom w:val="0"/>
      <w:divBdr>
        <w:top w:val="none" w:sz="0" w:space="0" w:color="auto"/>
        <w:left w:val="none" w:sz="0" w:space="0" w:color="auto"/>
        <w:bottom w:val="none" w:sz="0" w:space="0" w:color="auto"/>
        <w:right w:val="none" w:sz="0" w:space="0" w:color="auto"/>
      </w:divBdr>
    </w:div>
    <w:div w:id="298538803">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412243146">
      <w:bodyDiv w:val="1"/>
      <w:marLeft w:val="0"/>
      <w:marRight w:val="0"/>
      <w:marTop w:val="0"/>
      <w:marBottom w:val="0"/>
      <w:divBdr>
        <w:top w:val="none" w:sz="0" w:space="0" w:color="auto"/>
        <w:left w:val="none" w:sz="0" w:space="0" w:color="auto"/>
        <w:bottom w:val="none" w:sz="0" w:space="0" w:color="auto"/>
        <w:right w:val="none" w:sz="0" w:space="0" w:color="auto"/>
      </w:divBdr>
    </w:div>
    <w:div w:id="502475700">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34417115">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058211361">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167549571">
      <w:bodyDiv w:val="1"/>
      <w:marLeft w:val="0"/>
      <w:marRight w:val="0"/>
      <w:marTop w:val="0"/>
      <w:marBottom w:val="0"/>
      <w:divBdr>
        <w:top w:val="none" w:sz="0" w:space="0" w:color="auto"/>
        <w:left w:val="none" w:sz="0" w:space="0" w:color="auto"/>
        <w:bottom w:val="none" w:sz="0" w:space="0" w:color="auto"/>
        <w:right w:val="none" w:sz="0" w:space="0" w:color="auto"/>
      </w:divBdr>
    </w:div>
    <w:div w:id="1271860540">
      <w:bodyDiv w:val="1"/>
      <w:marLeft w:val="0"/>
      <w:marRight w:val="0"/>
      <w:marTop w:val="0"/>
      <w:marBottom w:val="0"/>
      <w:divBdr>
        <w:top w:val="none" w:sz="0" w:space="0" w:color="auto"/>
        <w:left w:val="none" w:sz="0" w:space="0" w:color="auto"/>
        <w:bottom w:val="none" w:sz="0" w:space="0" w:color="auto"/>
        <w:right w:val="none" w:sz="0" w:space="0" w:color="auto"/>
      </w:divBdr>
    </w:div>
    <w:div w:id="1287617467">
      <w:bodyDiv w:val="1"/>
      <w:marLeft w:val="0"/>
      <w:marRight w:val="0"/>
      <w:marTop w:val="0"/>
      <w:marBottom w:val="0"/>
      <w:divBdr>
        <w:top w:val="none" w:sz="0" w:space="0" w:color="auto"/>
        <w:left w:val="none" w:sz="0" w:space="0" w:color="auto"/>
        <w:bottom w:val="none" w:sz="0" w:space="0" w:color="auto"/>
        <w:right w:val="none" w:sz="0" w:space="0" w:color="auto"/>
      </w:divBdr>
    </w:div>
    <w:div w:id="1359507845">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3434777">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 w:id="20651052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oleObject" Target="embeddings/oleObject6.bin"/><Relationship Id="rId42" Type="http://schemas.openxmlformats.org/officeDocument/2006/relationships/oleObject" Target="embeddings/oleObject15.bin"/><Relationship Id="rId63" Type="http://schemas.openxmlformats.org/officeDocument/2006/relationships/image" Target="media/image28.wmf"/><Relationship Id="rId84" Type="http://schemas.openxmlformats.org/officeDocument/2006/relationships/oleObject" Target="embeddings/oleObject36.bin"/><Relationship Id="rId16" Type="http://schemas.openxmlformats.org/officeDocument/2006/relationships/oleObject" Target="embeddings/oleObject4.bin"/><Relationship Id="rId107" Type="http://schemas.openxmlformats.org/officeDocument/2006/relationships/image" Target="media/image50.wmf"/><Relationship Id="rId11" Type="http://schemas.openxmlformats.org/officeDocument/2006/relationships/image" Target="media/image2.wmf"/><Relationship Id="rId32" Type="http://schemas.openxmlformats.org/officeDocument/2006/relationships/oleObject" Target="embeddings/Microsoft_Visio_2003-2010_Drawing11111.vsd"/><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23.bin"/><Relationship Id="rId74" Type="http://schemas.openxmlformats.org/officeDocument/2006/relationships/oleObject" Target="embeddings/oleObject31.bin"/><Relationship Id="rId79" Type="http://schemas.openxmlformats.org/officeDocument/2006/relationships/image" Target="media/image36.wmf"/><Relationship Id="rId102" Type="http://schemas.openxmlformats.org/officeDocument/2006/relationships/oleObject" Target="embeddings/oleObject45.bin"/><Relationship Id="rId123" Type="http://schemas.openxmlformats.org/officeDocument/2006/relationships/oleObject" Target="embeddings/oleObject57.bin"/><Relationship Id="rId128" Type="http://schemas.openxmlformats.org/officeDocument/2006/relationships/image" Target="media/image58.png"/><Relationship Id="rId5" Type="http://schemas.openxmlformats.org/officeDocument/2006/relationships/settings" Target="settings.xml"/><Relationship Id="rId90" Type="http://schemas.openxmlformats.org/officeDocument/2006/relationships/oleObject" Target="embeddings/oleObject39.bin"/><Relationship Id="rId95" Type="http://schemas.openxmlformats.org/officeDocument/2006/relationships/image" Target="media/image44.wmf"/><Relationship Id="rId22" Type="http://schemas.openxmlformats.org/officeDocument/2006/relationships/image" Target="media/image8.wmf"/><Relationship Id="rId27" Type="http://schemas.openxmlformats.org/officeDocument/2006/relationships/oleObject" Target="embeddings/oleObject9.bin"/><Relationship Id="rId43" Type="http://schemas.openxmlformats.org/officeDocument/2006/relationships/image" Target="media/image18.wmf"/><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31.wmf"/><Relationship Id="rId113" Type="http://schemas.openxmlformats.org/officeDocument/2006/relationships/oleObject" Target="embeddings/oleObject51.bin"/><Relationship Id="rId118" Type="http://schemas.openxmlformats.org/officeDocument/2006/relationships/image" Target="media/image55.wmf"/><Relationship Id="rId80" Type="http://schemas.openxmlformats.org/officeDocument/2006/relationships/oleObject" Target="embeddings/oleObject34.bin"/><Relationship Id="rId85" Type="http://schemas.openxmlformats.org/officeDocument/2006/relationships/image" Target="media/image39.wmf"/><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image" Target="media/image13.emf"/><Relationship Id="rId38" Type="http://schemas.openxmlformats.org/officeDocument/2006/relationships/oleObject" Target="embeddings/oleObject13.bin"/><Relationship Id="rId59" Type="http://schemas.openxmlformats.org/officeDocument/2006/relationships/image" Target="media/image26.wmf"/><Relationship Id="rId103" Type="http://schemas.openxmlformats.org/officeDocument/2006/relationships/image" Target="media/image48.wmf"/><Relationship Id="rId108" Type="http://schemas.openxmlformats.org/officeDocument/2006/relationships/oleObject" Target="embeddings/oleObject48.bin"/><Relationship Id="rId124" Type="http://schemas.openxmlformats.org/officeDocument/2006/relationships/oleObject" Target="embeddings/oleObject58.bin"/><Relationship Id="rId129" Type="http://schemas.openxmlformats.org/officeDocument/2006/relationships/header" Target="header1.xml"/><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4.wmf"/><Relationship Id="rId91" Type="http://schemas.openxmlformats.org/officeDocument/2006/relationships/image" Target="media/image42.wmf"/><Relationship Id="rId96" Type="http://schemas.openxmlformats.org/officeDocument/2006/relationships/oleObject" Target="embeddings/oleObject4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7.bin"/><Relationship Id="rId28" Type="http://schemas.openxmlformats.org/officeDocument/2006/relationships/oleObject" Target="embeddings/oleObject10.bin"/><Relationship Id="rId49" Type="http://schemas.openxmlformats.org/officeDocument/2006/relationships/image" Target="media/image21.wmf"/><Relationship Id="rId114" Type="http://schemas.openxmlformats.org/officeDocument/2006/relationships/image" Target="media/image53.wmf"/><Relationship Id="rId119" Type="http://schemas.openxmlformats.org/officeDocument/2006/relationships/oleObject" Target="embeddings/oleObject54.bin"/><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media/image29.wmf"/><Relationship Id="rId81" Type="http://schemas.openxmlformats.org/officeDocument/2006/relationships/image" Target="media/image37.wmf"/><Relationship Id="rId86" Type="http://schemas.openxmlformats.org/officeDocument/2006/relationships/oleObject" Target="embeddings/oleObject37.bin"/><Relationship Id="rId130" Type="http://schemas.openxmlformats.org/officeDocument/2006/relationships/footer" Target="footer1.xml"/><Relationship Id="rId13" Type="http://schemas.openxmlformats.org/officeDocument/2006/relationships/image" Target="media/image3.wmf"/><Relationship Id="rId18" Type="http://schemas.openxmlformats.org/officeDocument/2006/relationships/image" Target="media/image6.wmf"/><Relationship Id="rId39" Type="http://schemas.openxmlformats.org/officeDocument/2006/relationships/image" Target="media/image16.wmf"/><Relationship Id="rId109" Type="http://schemas.openxmlformats.org/officeDocument/2006/relationships/image" Target="media/image51.wmf"/><Relationship Id="rId34" Type="http://schemas.openxmlformats.org/officeDocument/2006/relationships/oleObject" Target="embeddings/Microsoft_Visio_2003-2010_Drawing122222.vsd"/><Relationship Id="rId50" Type="http://schemas.openxmlformats.org/officeDocument/2006/relationships/oleObject" Target="embeddings/oleObject19.bin"/><Relationship Id="rId55" Type="http://schemas.openxmlformats.org/officeDocument/2006/relationships/image" Target="media/image24.wmf"/><Relationship Id="rId76" Type="http://schemas.openxmlformats.org/officeDocument/2006/relationships/oleObject" Target="embeddings/oleObject32.bin"/><Relationship Id="rId97" Type="http://schemas.openxmlformats.org/officeDocument/2006/relationships/image" Target="media/image45.wmf"/><Relationship Id="rId104" Type="http://schemas.openxmlformats.org/officeDocument/2006/relationships/oleObject" Target="embeddings/oleObject46.bin"/><Relationship Id="rId120" Type="http://schemas.openxmlformats.org/officeDocument/2006/relationships/image" Target="media/image56.wmf"/><Relationship Id="rId125" Type="http://schemas.openxmlformats.org/officeDocument/2006/relationships/image" Target="media/image57.wmf"/><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oleObject" Target="embeddings/oleObject40.bin"/><Relationship Id="rId2" Type="http://schemas.openxmlformats.org/officeDocument/2006/relationships/customXml" Target="../customXml/item1.xml"/><Relationship Id="rId29" Type="http://schemas.openxmlformats.org/officeDocument/2006/relationships/image" Target="media/image11.wmf"/><Relationship Id="rId24" Type="http://schemas.openxmlformats.org/officeDocument/2006/relationships/image" Target="media/image9.wmf"/><Relationship Id="rId40" Type="http://schemas.openxmlformats.org/officeDocument/2006/relationships/oleObject" Target="embeddings/oleObject14.bin"/><Relationship Id="rId45" Type="http://schemas.openxmlformats.org/officeDocument/2006/relationships/image" Target="media/image19.wmf"/><Relationship Id="rId66" Type="http://schemas.openxmlformats.org/officeDocument/2006/relationships/oleObject" Target="embeddings/oleObject27.bin"/><Relationship Id="rId87" Type="http://schemas.openxmlformats.org/officeDocument/2006/relationships/image" Target="media/image40.wmf"/><Relationship Id="rId110" Type="http://schemas.openxmlformats.org/officeDocument/2006/relationships/oleObject" Target="embeddings/oleObject49.bin"/><Relationship Id="rId115" Type="http://schemas.openxmlformats.org/officeDocument/2006/relationships/oleObject" Target="embeddings/oleObject52.bin"/><Relationship Id="rId131" Type="http://schemas.openxmlformats.org/officeDocument/2006/relationships/fontTable" Target="fontTable.xml"/><Relationship Id="rId61" Type="http://schemas.openxmlformats.org/officeDocument/2006/relationships/image" Target="media/image27.wmf"/><Relationship Id="rId82" Type="http://schemas.openxmlformats.org/officeDocument/2006/relationships/oleObject" Target="embeddings/oleObject35.bin"/><Relationship Id="rId19" Type="http://schemas.openxmlformats.org/officeDocument/2006/relationships/oleObject" Target="embeddings/oleObject5.bin"/><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4.wmf"/><Relationship Id="rId56" Type="http://schemas.openxmlformats.org/officeDocument/2006/relationships/oleObject" Target="embeddings/oleObject22.bin"/><Relationship Id="rId77" Type="http://schemas.openxmlformats.org/officeDocument/2006/relationships/image" Target="media/image35.wmf"/><Relationship Id="rId100" Type="http://schemas.openxmlformats.org/officeDocument/2006/relationships/oleObject" Target="embeddings/oleObject44.bin"/><Relationship Id="rId105" Type="http://schemas.openxmlformats.org/officeDocument/2006/relationships/image" Target="media/image49.wmf"/><Relationship Id="rId126" Type="http://schemas.openxmlformats.org/officeDocument/2006/relationships/oleObject" Target="embeddings/oleObject59.bin"/><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oleObject" Target="embeddings/oleObject30.bin"/><Relationship Id="rId93" Type="http://schemas.openxmlformats.org/officeDocument/2006/relationships/image" Target="media/image43.wmf"/><Relationship Id="rId98" Type="http://schemas.openxmlformats.org/officeDocument/2006/relationships/oleObject" Target="embeddings/oleObject43.bin"/><Relationship Id="rId121" Type="http://schemas.openxmlformats.org/officeDocument/2006/relationships/oleObject" Target="embeddings/oleObject55.bin"/><Relationship Id="rId3" Type="http://schemas.openxmlformats.org/officeDocument/2006/relationships/numbering" Target="numbering.xml"/><Relationship Id="rId25" Type="http://schemas.openxmlformats.org/officeDocument/2006/relationships/oleObject" Target="embeddings/oleObject8.bin"/><Relationship Id="rId46" Type="http://schemas.openxmlformats.org/officeDocument/2006/relationships/oleObject" Target="embeddings/oleObject17.bin"/><Relationship Id="rId67" Type="http://schemas.openxmlformats.org/officeDocument/2006/relationships/image" Target="media/image30.wmf"/><Relationship Id="rId116" Type="http://schemas.openxmlformats.org/officeDocument/2006/relationships/image" Target="media/image54.wmf"/><Relationship Id="rId20" Type="http://schemas.openxmlformats.org/officeDocument/2006/relationships/image" Target="media/image7.wmf"/><Relationship Id="rId41" Type="http://schemas.openxmlformats.org/officeDocument/2006/relationships/image" Target="media/image17.wmf"/><Relationship Id="rId62" Type="http://schemas.openxmlformats.org/officeDocument/2006/relationships/oleObject" Target="embeddings/oleObject25.bin"/><Relationship Id="rId83" Type="http://schemas.openxmlformats.org/officeDocument/2006/relationships/image" Target="media/image38.wmf"/><Relationship Id="rId88" Type="http://schemas.openxmlformats.org/officeDocument/2006/relationships/oleObject" Target="embeddings/oleObject38.bin"/><Relationship Id="rId111" Type="http://schemas.openxmlformats.org/officeDocument/2006/relationships/oleObject" Target="embeddings/oleObject50.bin"/><Relationship Id="rId132" Type="http://schemas.microsoft.com/office/2011/relationships/people" Target="people.xml"/><Relationship Id="rId15" Type="http://schemas.openxmlformats.org/officeDocument/2006/relationships/image" Target="media/image4.wmf"/><Relationship Id="rId36" Type="http://schemas.openxmlformats.org/officeDocument/2006/relationships/oleObject" Target="embeddings/oleObject12.bin"/><Relationship Id="rId57" Type="http://schemas.openxmlformats.org/officeDocument/2006/relationships/image" Target="media/image25.wmf"/><Relationship Id="rId106" Type="http://schemas.openxmlformats.org/officeDocument/2006/relationships/oleObject" Target="embeddings/oleObject47.bin"/><Relationship Id="rId127" Type="http://schemas.openxmlformats.org/officeDocument/2006/relationships/oleObject" Target="embeddings/oleObject60.bin"/><Relationship Id="rId10" Type="http://schemas.openxmlformats.org/officeDocument/2006/relationships/oleObject" Target="embeddings/oleObject1.bin"/><Relationship Id="rId31" Type="http://schemas.openxmlformats.org/officeDocument/2006/relationships/image" Target="media/image12.emf"/><Relationship Id="rId52" Type="http://schemas.openxmlformats.org/officeDocument/2006/relationships/oleObject" Target="embeddings/oleObject20.bin"/><Relationship Id="rId73" Type="http://schemas.openxmlformats.org/officeDocument/2006/relationships/image" Target="media/image33.wmf"/><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6.bin"/><Relationship Id="rId4" Type="http://schemas.openxmlformats.org/officeDocument/2006/relationships/styles" Target="styles.xml"/><Relationship Id="rId9" Type="http://schemas.openxmlformats.org/officeDocument/2006/relationships/image" Target="media/image1.wmf"/><Relationship Id="rId26" Type="http://schemas.openxmlformats.org/officeDocument/2006/relationships/image" Target="media/image10.wmf"/><Relationship Id="rId47" Type="http://schemas.openxmlformats.org/officeDocument/2006/relationships/image" Target="media/image20.wmf"/><Relationship Id="rId68" Type="http://schemas.openxmlformats.org/officeDocument/2006/relationships/oleObject" Target="embeddings/oleObject28.bin"/><Relationship Id="rId89" Type="http://schemas.openxmlformats.org/officeDocument/2006/relationships/image" Target="media/image41.wmf"/><Relationship Id="rId112" Type="http://schemas.openxmlformats.org/officeDocument/2006/relationships/image" Target="media/image52.wmf"/><Relationship Id="rId13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467AB5-D7C2-4954-9947-91B99CB88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2659</Words>
  <Characters>15162</Characters>
  <Application>Microsoft Office Word</Application>
  <DocSecurity>0</DocSecurity>
  <Lines>126</Lines>
  <Paragraphs>35</Paragraphs>
  <ScaleCrop>false</ScaleCrop>
  <HeadingPairs>
    <vt:vector size="2" baseType="variant">
      <vt:variant>
        <vt:lpstr>タイトル</vt:lpstr>
      </vt:variant>
      <vt:variant>
        <vt:i4>1</vt:i4>
      </vt:variant>
    </vt:vector>
  </HeadingPairs>
  <TitlesOfParts>
    <vt:vector size="1" baseType="lpstr">
      <vt:lpstr>3GPP TR 38.813</vt:lpstr>
    </vt:vector>
  </TitlesOfParts>
  <Company>Huawei Technologies Co.,Ltd.</Company>
  <LinksUpToDate>false</LinksUpToDate>
  <CharactersWithSpaces>17786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Shao Zhe; CMCC</dc:description>
  <cp:lastModifiedBy>Huawei</cp:lastModifiedBy>
  <cp:revision>5</cp:revision>
  <dcterms:created xsi:type="dcterms:W3CDTF">2017-12-01T15:53:00Z</dcterms:created>
  <dcterms:modified xsi:type="dcterms:W3CDTF">2022-09-30T11:27:00Z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(3)6Z3eeaGmRWiLl10mB5ICnrsxAXpqehXyxObGh/DN8/0gnAHYtWcuj7qsLnfbfCSrzZ2KT41G
wic9HNeq1MnNSCtc0USs7QITzuRkPoveNr4qB2D5lkkLueXdMBFmwqqFfr7ws0lECu4sv/N6
7CvH34P8w2WyenQ1jieNiAtBvN1gnNkcSuWB8SXbGWXDyH+SSzdkbbHhJFTf5NdYeWCCSWwT
RWdK3J5KyUlBA6KPIi</vt:lpwstr>
  </property>
  <property fmtid="{D5CDD505-2E9C-101B-9397-08002B2CF9AE}" pid="3" name="_2015_ms_pID_7253431">
    <vt:lpwstr>6L4+co3nowLtR4PRtFzov0hTjV210Kvp5JVfKgjM9qYIktnjtDZm9Q
VIRQbEzmxw/q7HRGHc0vFdBsyEGJwMtYNCqtxAoSOI8QJg3gwGuIBgLztJJ83rElSEwhFg97
5yBob6CD5erFmz4yIcVkIcy1poIZhgdqHrzO9ULMcqBN7D3iS3OE+942viCY8pbkeMO/BDp3
jWwV3ft90yMDk66tZiKzadLprrvLJevmZF7z</vt:lpwstr>
  </property>
  <property fmtid="{D5CDD505-2E9C-101B-9397-08002B2CF9AE}" pid="4" name="_2015_ms_pID_7253432">
    <vt:lpwstr>Mw==</vt:lpwstr>
  </property>
</Properties>
</file>