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3BBFA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CB61A1">
        <w:rPr>
          <w:b/>
          <w:noProof/>
          <w:sz w:val="24"/>
        </w:rPr>
        <w:t>bis</w:t>
      </w:r>
      <w:r w:rsidR="00EB5764">
        <w:rPr>
          <w:b/>
          <w:noProof/>
          <w:sz w:val="24"/>
        </w:rPr>
        <w:t>-e</w:t>
      </w:r>
      <w:r>
        <w:rPr>
          <w:b/>
          <w:i/>
          <w:noProof/>
          <w:sz w:val="28"/>
        </w:rPr>
        <w:tab/>
      </w:r>
      <w:r w:rsidR="00EB5764">
        <w:rPr>
          <w:b/>
          <w:i/>
          <w:noProof/>
          <w:sz w:val="28"/>
        </w:rPr>
        <w:t>R4-22</w:t>
      </w:r>
      <w:r w:rsidR="00E74D0D">
        <w:rPr>
          <w:b/>
          <w:i/>
          <w:noProof/>
          <w:sz w:val="28"/>
        </w:rPr>
        <w:t>16057</w:t>
      </w:r>
      <w:bookmarkStart w:id="0" w:name="_GoBack"/>
      <w:bookmarkEnd w:id="0"/>
    </w:p>
    <w:p w14:paraId="509A11A6" w14:textId="77777777" w:rsidR="00CB61A1" w:rsidRPr="002B55F8" w:rsidRDefault="00CB61A1" w:rsidP="00CB61A1">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59EC8" w:rsidR="001E41F3" w:rsidRPr="00410371" w:rsidRDefault="00EB5764" w:rsidP="00E74D0D">
            <w:pPr>
              <w:pStyle w:val="CRCoverPage"/>
              <w:spacing w:after="0"/>
              <w:jc w:val="center"/>
              <w:rPr>
                <w:noProof/>
                <w:sz w:val="28"/>
              </w:rPr>
            </w:pPr>
            <w:r>
              <w:rPr>
                <w:b/>
                <w:noProof/>
                <w:sz w:val="28"/>
              </w:rPr>
              <w:t>1</w:t>
            </w:r>
            <w:r w:rsidR="00BA405C">
              <w:rPr>
                <w:b/>
                <w:noProof/>
                <w:sz w:val="28"/>
              </w:rPr>
              <w:t>7</w:t>
            </w:r>
            <w:r>
              <w:rPr>
                <w:b/>
                <w:noProof/>
                <w:sz w:val="28"/>
              </w:rPr>
              <w:t>.</w:t>
            </w:r>
            <w:r w:rsidR="00E74D0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AB6A" w:rsidR="001E41F3" w:rsidRDefault="00CB61A1" w:rsidP="00216166">
            <w:pPr>
              <w:pStyle w:val="CRCoverPage"/>
              <w:spacing w:after="0"/>
              <w:ind w:left="100"/>
              <w:rPr>
                <w:noProof/>
              </w:rPr>
            </w:pPr>
            <w:r w:rsidRPr="00CB61A1">
              <w:t>Draft CR for TS 38.101-1 to introduce configurations CA_n77A-n78C and CA_n77A-n78(2A)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30DB" w:rsidR="001E41F3" w:rsidRDefault="009B33CC" w:rsidP="00216166">
            <w:pPr>
              <w:pStyle w:val="CRCoverPage"/>
              <w:spacing w:after="0"/>
              <w:ind w:left="100"/>
              <w:rPr>
                <w:noProof/>
              </w:rPr>
            </w:pPr>
            <w:r w:rsidRPr="009B33CC">
              <w:rPr>
                <w:rFonts w:cs="Arial"/>
                <w:sz w:val="21"/>
                <w:szCs w:val="21"/>
                <w:lang w:eastAsia="ja-JP"/>
              </w:rPr>
              <w:t>NR_CADC_R18_</w:t>
            </w:r>
            <w:r w:rsidR="00216166">
              <w:rPr>
                <w:rFonts w:cs="Arial"/>
                <w:sz w:val="21"/>
                <w:szCs w:val="21"/>
                <w:lang w:eastAsia="ja-JP"/>
              </w:rPr>
              <w:t>2</w:t>
            </w:r>
            <w:r w:rsidRPr="009B33CC">
              <w:rPr>
                <w:rFonts w:cs="Arial"/>
                <w:sz w:val="21"/>
                <w:szCs w:val="21"/>
                <w:lang w:eastAsia="ja-JP"/>
              </w:rPr>
              <w:t>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0B46F" w:rsidR="001E41F3" w:rsidRDefault="00EB5764" w:rsidP="00384F35">
            <w:pPr>
              <w:pStyle w:val="CRCoverPage"/>
              <w:spacing w:after="0"/>
              <w:ind w:left="100"/>
              <w:rPr>
                <w:noProof/>
              </w:rPr>
            </w:pPr>
            <w:r>
              <w:rPr>
                <w:noProof/>
              </w:rPr>
              <w:t>2022-0</w:t>
            </w:r>
            <w:r w:rsidR="00384F35">
              <w:rPr>
                <w:noProof/>
              </w:rPr>
              <w:t>9</w:t>
            </w:r>
            <w:r>
              <w:rPr>
                <w:noProof/>
              </w:rPr>
              <w:t>-</w:t>
            </w:r>
            <w:r w:rsidR="00384F3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0E072"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00CB61A1" w:rsidRPr="00CB61A1">
              <w:t>CA_n77A-n78C and CA_n77A-n78(2A)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FDD99" w:rsidR="006455ED" w:rsidRDefault="00BA405C" w:rsidP="00CA42E0">
            <w:pPr>
              <w:pStyle w:val="CRCoverPage"/>
              <w:spacing w:after="0"/>
              <w:ind w:left="100"/>
              <w:rPr>
                <w:noProof/>
                <w:lang w:eastAsia="zh-CN"/>
              </w:rPr>
            </w:pPr>
            <w:r w:rsidRPr="00BA405C">
              <w:rPr>
                <w:noProof/>
                <w:lang w:eastAsia="zh-CN"/>
              </w:rPr>
              <w:t>To introduce band combination</w:t>
            </w:r>
            <w:r w:rsidR="00CB61A1">
              <w:t xml:space="preserve"> </w:t>
            </w:r>
            <w:r w:rsidR="00CB61A1" w:rsidRPr="00CB61A1">
              <w:rPr>
                <w:noProof/>
                <w:lang w:eastAsia="zh-CN"/>
              </w:rPr>
              <w:t>CA_n77A-n78C and CA_n77A-n78(2A)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72C7"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CB61A1" w:rsidRPr="00CB61A1">
              <w:t>CA_n77A-n78C and CA_n77A-n78(2A)</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7DA9" w:rsidR="001E41F3" w:rsidRDefault="00C75AF2" w:rsidP="005E0267">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4A12D2">
              <w:rPr>
                <w:noProof/>
                <w:lang w:eastAsia="zh-CN"/>
              </w:rPr>
              <w:t>3</w:t>
            </w:r>
            <w:r w:rsidR="00BA405C">
              <w:rPr>
                <w:noProof/>
                <w:lang w:eastAsia="zh-CN"/>
              </w:rPr>
              <w:t>.</w:t>
            </w:r>
            <w:r w:rsidR="005E026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15DDF32" w14:textId="77777777" w:rsidR="0033187E" w:rsidRPr="00A1115A" w:rsidRDefault="0033187E" w:rsidP="0033187E">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bookmarkStart w:id="16" w:name="_Toc83580366"/>
      <w:bookmarkStart w:id="17" w:name="_Toc84404875"/>
      <w:bookmarkStart w:id="18" w:name="_Toc84413484"/>
      <w:bookmarkStart w:id="19" w:name="_Hlk107382846"/>
      <w:bookmarkEnd w:id="2"/>
      <w:bookmarkEnd w:id="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594834F0" w14:textId="77777777" w:rsidR="0033187E" w:rsidRPr="00A1115A" w:rsidRDefault="0033187E" w:rsidP="0033187E">
      <w:pPr>
        <w:sectPr w:rsidR="0033187E" w:rsidRPr="00A1115A" w:rsidSect="00A1115A">
          <w:footnotePr>
            <w:numRestart w:val="eachSect"/>
          </w:footnotePr>
          <w:pgSz w:w="11907" w:h="16840" w:code="9"/>
          <w:pgMar w:top="1418" w:right="1134" w:bottom="1134" w:left="1134" w:header="851" w:footer="340" w:gutter="0"/>
          <w:cols w:space="720"/>
          <w:formProt w:val="0"/>
          <w:docGrid w:linePitch="272"/>
        </w:sectPr>
      </w:pPr>
    </w:p>
    <w:p w14:paraId="4223C8BC" w14:textId="77777777" w:rsidR="0033187E" w:rsidRDefault="0033187E" w:rsidP="0033187E">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375F8E4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1D89D33" w14:textId="77777777" w:rsidR="0033187E" w:rsidRDefault="0033187E" w:rsidP="001A67B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E13A39E" w14:textId="77777777" w:rsidR="0033187E" w:rsidRDefault="0033187E" w:rsidP="001A67B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78A210"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EE2C76"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42C6D08"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0CF7E17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7E2AA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B53B0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CA7A0D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D32636"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6DBC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C150AC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909A5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E15B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13293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1FFEA9" w14:textId="77777777" w:rsidR="0033187E" w:rsidRDefault="0033187E" w:rsidP="001A67B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98CA2" w14:textId="77777777" w:rsidR="0033187E" w:rsidRDefault="0033187E" w:rsidP="001A67BD">
            <w:pPr>
              <w:pStyle w:val="TAC"/>
              <w:overflowPunct w:val="0"/>
              <w:autoSpaceDE w:val="0"/>
              <w:autoSpaceDN w:val="0"/>
              <w:adjustRightInd w:val="0"/>
              <w:rPr>
                <w:szCs w:val="18"/>
                <w:lang w:val="en-US" w:eastAsia="zh-CN"/>
              </w:rPr>
            </w:pPr>
          </w:p>
        </w:tc>
      </w:tr>
      <w:tr w:rsidR="0033187E" w14:paraId="050E4F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4B4BB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5442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34C311" w14:textId="77777777" w:rsidR="0033187E" w:rsidRDefault="0033187E" w:rsidP="001A67B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72C4BDB"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966BA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4E991FC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794D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54E0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EF212E" w14:textId="77777777" w:rsidR="0033187E" w:rsidRDefault="0033187E" w:rsidP="001A67BD">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D8DC37"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2995" w14:textId="77777777" w:rsidR="0033187E" w:rsidRDefault="0033187E" w:rsidP="001A67BD">
            <w:pPr>
              <w:pStyle w:val="TAC"/>
              <w:overflowPunct w:val="0"/>
              <w:autoSpaceDE w:val="0"/>
              <w:autoSpaceDN w:val="0"/>
              <w:adjustRightInd w:val="0"/>
              <w:rPr>
                <w:szCs w:val="18"/>
                <w:lang w:val="en-US" w:eastAsia="zh-CN"/>
              </w:rPr>
            </w:pPr>
          </w:p>
        </w:tc>
      </w:tr>
      <w:tr w:rsidR="0033187E" w14:paraId="69E97C9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50FA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371644E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C5DED1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5E6F43"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DF55C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188E8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E996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F1239"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5DB1BC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C6747F" w14:textId="77777777" w:rsidR="0033187E" w:rsidRDefault="0033187E" w:rsidP="001A67B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FEAA1" w14:textId="77777777" w:rsidR="0033187E" w:rsidRDefault="0033187E" w:rsidP="001A67BD">
            <w:pPr>
              <w:pStyle w:val="TAC"/>
              <w:overflowPunct w:val="0"/>
              <w:autoSpaceDE w:val="0"/>
              <w:autoSpaceDN w:val="0"/>
              <w:adjustRightInd w:val="0"/>
              <w:rPr>
                <w:szCs w:val="18"/>
                <w:lang w:val="en-US" w:eastAsia="zh-CN"/>
              </w:rPr>
            </w:pPr>
          </w:p>
        </w:tc>
      </w:tr>
      <w:tr w:rsidR="0033187E" w14:paraId="7FA223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D61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84F7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C1DB41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93B09A" w14:textId="77777777" w:rsidR="0033187E" w:rsidRDefault="0033187E" w:rsidP="001A67B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AC5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3D2E83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463C5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5768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1FDC5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561A7A" w14:textId="77777777" w:rsidR="0033187E" w:rsidRDefault="0033187E" w:rsidP="001A67B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29ECD" w14:textId="77777777" w:rsidR="0033187E" w:rsidRDefault="0033187E" w:rsidP="001A67BD">
            <w:pPr>
              <w:pStyle w:val="TAC"/>
              <w:overflowPunct w:val="0"/>
              <w:autoSpaceDE w:val="0"/>
              <w:autoSpaceDN w:val="0"/>
              <w:adjustRightInd w:val="0"/>
              <w:rPr>
                <w:szCs w:val="18"/>
                <w:lang w:val="en-US" w:eastAsia="zh-CN"/>
              </w:rPr>
            </w:pPr>
          </w:p>
        </w:tc>
      </w:tr>
      <w:tr w:rsidR="0033187E" w14:paraId="769750BD" w14:textId="77777777" w:rsidTr="001A67BD">
        <w:trPr>
          <w:trHeight w:val="203"/>
        </w:trPr>
        <w:tc>
          <w:tcPr>
            <w:tcW w:w="1983" w:type="dxa"/>
            <w:tcBorders>
              <w:top w:val="nil"/>
              <w:left w:val="single" w:sz="4" w:space="0" w:color="auto"/>
              <w:bottom w:val="nil"/>
              <w:right w:val="single" w:sz="4" w:space="0" w:color="auto"/>
            </w:tcBorders>
            <w:shd w:val="clear" w:color="auto" w:fill="auto"/>
            <w:vAlign w:val="center"/>
          </w:tcPr>
          <w:p w14:paraId="3D22E28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9A531"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2339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6457C0" w14:textId="77777777" w:rsidR="0033187E" w:rsidRDefault="0033187E" w:rsidP="001A67B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46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A3C9CC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151B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47BA"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1D45C2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E0E743"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E907" w14:textId="77777777" w:rsidR="0033187E" w:rsidRDefault="0033187E" w:rsidP="001A67BD">
            <w:pPr>
              <w:pStyle w:val="TAC"/>
              <w:overflowPunct w:val="0"/>
              <w:autoSpaceDE w:val="0"/>
              <w:autoSpaceDN w:val="0"/>
              <w:adjustRightInd w:val="0"/>
              <w:rPr>
                <w:szCs w:val="18"/>
                <w:lang w:val="en-US" w:eastAsia="zh-CN"/>
              </w:rPr>
            </w:pPr>
          </w:p>
        </w:tc>
      </w:tr>
      <w:tr w:rsidR="0033187E" w14:paraId="0D00B8D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6E24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34D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D2F33A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DC952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402E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634DA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C067F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1A10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6CA1F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8ED261" w14:textId="77777777" w:rsidR="0033187E" w:rsidRDefault="0033187E" w:rsidP="001A67B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9B5EC" w14:textId="77777777" w:rsidR="0033187E" w:rsidRDefault="0033187E" w:rsidP="001A67BD">
            <w:pPr>
              <w:pStyle w:val="TAC"/>
              <w:overflowPunct w:val="0"/>
              <w:autoSpaceDE w:val="0"/>
              <w:autoSpaceDN w:val="0"/>
              <w:adjustRightInd w:val="0"/>
              <w:rPr>
                <w:szCs w:val="18"/>
                <w:lang w:val="en-US" w:eastAsia="zh-CN"/>
              </w:rPr>
            </w:pPr>
          </w:p>
        </w:tc>
      </w:tr>
      <w:tr w:rsidR="0033187E" w14:paraId="23FE40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B604A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E34E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A0ED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C6B77B"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79C16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3492674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C0F6A2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67F7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904A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910EAE" w14:textId="77777777" w:rsidR="0033187E" w:rsidRDefault="0033187E" w:rsidP="001A67B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FC29" w14:textId="77777777" w:rsidR="0033187E" w:rsidRDefault="0033187E" w:rsidP="001A67BD">
            <w:pPr>
              <w:pStyle w:val="TAC"/>
              <w:overflowPunct w:val="0"/>
              <w:autoSpaceDE w:val="0"/>
              <w:autoSpaceDN w:val="0"/>
              <w:adjustRightInd w:val="0"/>
              <w:rPr>
                <w:szCs w:val="18"/>
                <w:lang w:val="en-US" w:eastAsia="zh-CN"/>
              </w:rPr>
            </w:pPr>
          </w:p>
        </w:tc>
      </w:tr>
      <w:tr w:rsidR="0033187E" w14:paraId="59304B8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917D2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AA03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60A1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1B48A6"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D64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1A356B9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123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0E4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02E59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2F320A" w14:textId="77777777" w:rsidR="0033187E" w:rsidRDefault="0033187E" w:rsidP="001A67B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F9575" w14:textId="77777777" w:rsidR="0033187E" w:rsidRDefault="0033187E" w:rsidP="001A67BD">
            <w:pPr>
              <w:pStyle w:val="TAC"/>
              <w:overflowPunct w:val="0"/>
              <w:autoSpaceDE w:val="0"/>
              <w:autoSpaceDN w:val="0"/>
              <w:adjustRightInd w:val="0"/>
              <w:rPr>
                <w:szCs w:val="18"/>
                <w:lang w:val="en-US" w:eastAsia="zh-CN"/>
              </w:rPr>
            </w:pPr>
          </w:p>
        </w:tc>
      </w:tr>
      <w:tr w:rsidR="0033187E" w14:paraId="29D02A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D61A4" w14:textId="77777777" w:rsidR="0033187E" w:rsidRDefault="0033187E" w:rsidP="001A67BD">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785A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3DE3C0A"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B2419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A544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0F765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CEC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CB14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51932AE"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A00C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D65CE" w14:textId="77777777" w:rsidR="0033187E" w:rsidRDefault="0033187E" w:rsidP="001A67BD">
            <w:pPr>
              <w:pStyle w:val="TAC"/>
              <w:overflowPunct w:val="0"/>
              <w:autoSpaceDE w:val="0"/>
              <w:autoSpaceDN w:val="0"/>
              <w:adjustRightInd w:val="0"/>
              <w:rPr>
                <w:lang w:val="en-US" w:eastAsia="zh-CN"/>
              </w:rPr>
            </w:pPr>
          </w:p>
        </w:tc>
      </w:tr>
      <w:tr w:rsidR="0033187E" w14:paraId="398B0B8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FCAA3" w14:textId="77777777" w:rsidR="0033187E" w:rsidRDefault="0033187E" w:rsidP="001A67BD">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D7EB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C338D4"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67EAB6"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562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10F60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6650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EAAB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07FAE8"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317A9C" w14:textId="77777777" w:rsidR="0033187E" w:rsidRDefault="0033187E" w:rsidP="001A67B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994D4" w14:textId="77777777" w:rsidR="0033187E" w:rsidRDefault="0033187E" w:rsidP="001A67BD">
            <w:pPr>
              <w:pStyle w:val="TAC"/>
              <w:overflowPunct w:val="0"/>
              <w:autoSpaceDE w:val="0"/>
              <w:autoSpaceDN w:val="0"/>
              <w:adjustRightInd w:val="0"/>
              <w:rPr>
                <w:lang w:val="en-US" w:eastAsia="zh-CN"/>
              </w:rPr>
            </w:pPr>
          </w:p>
        </w:tc>
      </w:tr>
      <w:tr w:rsidR="0033187E" w14:paraId="19A32B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58097" w14:textId="77777777" w:rsidR="0033187E" w:rsidRDefault="0033187E" w:rsidP="001A67BD">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318A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761CAD"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3720C5"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0EC3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CD94C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AF98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344B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0004C25"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5E03C" w14:textId="77777777" w:rsidR="0033187E" w:rsidRDefault="0033187E" w:rsidP="001A67B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51DD" w14:textId="77777777" w:rsidR="0033187E" w:rsidRDefault="0033187E" w:rsidP="001A67BD">
            <w:pPr>
              <w:pStyle w:val="TAC"/>
              <w:overflowPunct w:val="0"/>
              <w:autoSpaceDE w:val="0"/>
              <w:autoSpaceDN w:val="0"/>
              <w:adjustRightInd w:val="0"/>
              <w:rPr>
                <w:lang w:val="en-US" w:eastAsia="zh-CN"/>
              </w:rPr>
            </w:pPr>
          </w:p>
        </w:tc>
      </w:tr>
      <w:tr w:rsidR="0033187E" w14:paraId="2C6B360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03876" w14:textId="77777777" w:rsidR="0033187E" w:rsidRDefault="0033187E" w:rsidP="001A67BD">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2BAA4" w14:textId="77777777" w:rsidR="0033187E" w:rsidRDefault="0033187E" w:rsidP="001A67BD">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39F1320" w14:textId="77777777" w:rsidR="0033187E" w:rsidRDefault="0033187E" w:rsidP="001A67B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AD7B88"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E02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10A4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4241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9BB75"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EC95251" w14:textId="77777777" w:rsidR="0033187E" w:rsidRDefault="0033187E" w:rsidP="001A67B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67CCF5"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EC38C" w14:textId="77777777" w:rsidR="0033187E" w:rsidRDefault="0033187E" w:rsidP="001A67BD">
            <w:pPr>
              <w:pStyle w:val="TAC"/>
              <w:overflowPunct w:val="0"/>
              <w:autoSpaceDE w:val="0"/>
              <w:autoSpaceDN w:val="0"/>
              <w:adjustRightInd w:val="0"/>
              <w:rPr>
                <w:lang w:val="en-US" w:eastAsia="zh-CN"/>
              </w:rPr>
            </w:pPr>
          </w:p>
        </w:tc>
      </w:tr>
      <w:tr w:rsidR="0033187E" w14:paraId="49A8C5D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50F56" w14:textId="77777777" w:rsidR="0033187E" w:rsidRDefault="0033187E" w:rsidP="001A67BD">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A49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593BD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9C9A0"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D82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BF0B9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A2D7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EBA5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9F09252" w14:textId="77777777" w:rsidR="0033187E" w:rsidRDefault="0033187E" w:rsidP="001A67B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2A3C64"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B91AF" w14:textId="77777777" w:rsidR="0033187E" w:rsidRDefault="0033187E" w:rsidP="001A67BD">
            <w:pPr>
              <w:pStyle w:val="TAC"/>
              <w:overflowPunct w:val="0"/>
              <w:autoSpaceDE w:val="0"/>
              <w:autoSpaceDN w:val="0"/>
              <w:adjustRightInd w:val="0"/>
              <w:rPr>
                <w:lang w:val="en-US" w:eastAsia="zh-CN"/>
              </w:rPr>
            </w:pPr>
          </w:p>
        </w:tc>
      </w:tr>
      <w:tr w:rsidR="0033187E" w14:paraId="0E27FC5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29FB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511E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20CCB7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E79549"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FCA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67AC6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0990A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FC6E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7DD95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07C781"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D8518" w14:textId="77777777" w:rsidR="0033187E" w:rsidRDefault="0033187E" w:rsidP="001A67BD">
            <w:pPr>
              <w:pStyle w:val="TAC"/>
              <w:overflowPunct w:val="0"/>
              <w:autoSpaceDE w:val="0"/>
              <w:autoSpaceDN w:val="0"/>
              <w:adjustRightInd w:val="0"/>
              <w:rPr>
                <w:szCs w:val="18"/>
                <w:lang w:val="en-US" w:eastAsia="zh-CN"/>
              </w:rPr>
            </w:pPr>
          </w:p>
        </w:tc>
      </w:tr>
      <w:tr w:rsidR="0033187E" w14:paraId="11B938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4DDE9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0DB0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BED69D" w14:textId="77777777" w:rsidR="0033187E" w:rsidRDefault="0033187E" w:rsidP="001A67B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53BF452"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1892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40A952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E2C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7C9F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0C9786" w14:textId="77777777" w:rsidR="0033187E" w:rsidRDefault="0033187E" w:rsidP="001A67BD">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C1DB463"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2976" w14:textId="77777777" w:rsidR="0033187E" w:rsidRDefault="0033187E" w:rsidP="001A67BD">
            <w:pPr>
              <w:pStyle w:val="TAC"/>
              <w:overflowPunct w:val="0"/>
              <w:autoSpaceDE w:val="0"/>
              <w:autoSpaceDN w:val="0"/>
              <w:adjustRightInd w:val="0"/>
              <w:rPr>
                <w:szCs w:val="18"/>
                <w:lang w:val="en-US" w:eastAsia="zh-CN"/>
              </w:rPr>
            </w:pPr>
          </w:p>
        </w:tc>
      </w:tr>
      <w:tr w:rsidR="0033187E" w14:paraId="168C25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0BA0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D193A"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p w14:paraId="21AD7D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p w14:paraId="17B51AA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CD440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6961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8748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B311E6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D6F1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C26D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99E8C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3233C" w14:textId="77777777" w:rsidR="0033187E" w:rsidRDefault="0033187E" w:rsidP="001A67BD">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B7696" w14:textId="77777777" w:rsidR="0033187E" w:rsidRDefault="0033187E" w:rsidP="001A67BD">
            <w:pPr>
              <w:pStyle w:val="TAC"/>
              <w:overflowPunct w:val="0"/>
              <w:autoSpaceDE w:val="0"/>
              <w:autoSpaceDN w:val="0"/>
              <w:adjustRightInd w:val="0"/>
              <w:rPr>
                <w:szCs w:val="18"/>
                <w:lang w:val="en-US" w:eastAsia="zh-CN"/>
              </w:rPr>
            </w:pPr>
          </w:p>
        </w:tc>
      </w:tr>
      <w:tr w:rsidR="0033187E" w14:paraId="77AC2D6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6681AF3" w14:textId="77777777" w:rsidR="0033187E" w:rsidRDefault="0033187E" w:rsidP="001A67BD">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DECB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83949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BED116"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B6834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29393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63BF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7E05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75CFAE" w14:textId="77777777" w:rsidR="0033187E" w:rsidRDefault="0033187E" w:rsidP="001A67BD">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AD25E5"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39A4F" w14:textId="77777777" w:rsidR="0033187E" w:rsidRDefault="0033187E" w:rsidP="001A67BD">
            <w:pPr>
              <w:pStyle w:val="TAC"/>
              <w:overflowPunct w:val="0"/>
              <w:autoSpaceDE w:val="0"/>
              <w:autoSpaceDN w:val="0"/>
              <w:adjustRightInd w:val="0"/>
              <w:rPr>
                <w:lang w:val="en-US" w:eastAsia="zh-CN"/>
              </w:rPr>
            </w:pPr>
          </w:p>
        </w:tc>
      </w:tr>
      <w:tr w:rsidR="0033187E" w14:paraId="61C9E8D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29073AC" w14:textId="77777777" w:rsidR="0033187E" w:rsidRDefault="0033187E" w:rsidP="001A67BD">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B25317" w14:textId="77777777" w:rsidR="0033187E" w:rsidRDefault="0033187E" w:rsidP="001A67BD">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62A8FBE" w14:textId="77777777" w:rsidR="0033187E" w:rsidRDefault="0033187E" w:rsidP="001A67BD">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D94590"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4E81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E0675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F6001C"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6EE5A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6CE2F9"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4C6A3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367EB" w14:textId="77777777" w:rsidR="0033187E" w:rsidRDefault="0033187E" w:rsidP="001A67BD">
            <w:pPr>
              <w:pStyle w:val="TAC"/>
              <w:overflowPunct w:val="0"/>
              <w:autoSpaceDE w:val="0"/>
              <w:autoSpaceDN w:val="0"/>
              <w:adjustRightInd w:val="0"/>
              <w:rPr>
                <w:lang w:val="en-US" w:eastAsia="zh-CN"/>
              </w:rPr>
            </w:pPr>
          </w:p>
        </w:tc>
      </w:tr>
      <w:tr w:rsidR="0033187E" w14:paraId="72BBBAD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8C6E19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8A5A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88156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984BB" w14:textId="77777777" w:rsidR="0033187E" w:rsidRDefault="0033187E" w:rsidP="001A67BD">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155C6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36D4F3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BDC2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92BA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D09C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BE14B"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ECC38" w14:textId="77777777" w:rsidR="0033187E" w:rsidRDefault="0033187E" w:rsidP="001A67BD">
            <w:pPr>
              <w:pStyle w:val="TAC"/>
              <w:overflowPunct w:val="0"/>
              <w:autoSpaceDE w:val="0"/>
              <w:autoSpaceDN w:val="0"/>
              <w:adjustRightInd w:val="0"/>
              <w:rPr>
                <w:lang w:val="en-US" w:eastAsia="zh-CN"/>
              </w:rPr>
            </w:pPr>
          </w:p>
        </w:tc>
      </w:tr>
      <w:tr w:rsidR="0033187E" w14:paraId="375C70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5E1A0" w14:textId="77777777" w:rsidR="0033187E" w:rsidRDefault="0033187E" w:rsidP="001A67BD">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AABD"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FBF8EA"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89043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CE2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E21F7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C757C" w14:textId="77777777" w:rsidR="0033187E" w:rsidRDefault="0033187E" w:rsidP="001A67BD">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41580" w14:textId="77777777" w:rsidR="0033187E" w:rsidRDefault="0033187E" w:rsidP="001A67BD">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EF9A84B"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BA021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EF2B6" w14:textId="77777777" w:rsidR="0033187E" w:rsidRDefault="0033187E" w:rsidP="001A67BD">
            <w:pPr>
              <w:pStyle w:val="TAC"/>
              <w:overflowPunct w:val="0"/>
              <w:autoSpaceDE w:val="0"/>
              <w:autoSpaceDN w:val="0"/>
              <w:adjustRightInd w:val="0"/>
              <w:rPr>
                <w:lang w:val="en-US" w:eastAsia="zh-CN"/>
              </w:rPr>
            </w:pPr>
          </w:p>
        </w:tc>
      </w:tr>
      <w:tr w:rsidR="0033187E" w14:paraId="02F4637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EDDC8B5"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D69B59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B68938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EFD5C5" w14:textId="77777777" w:rsidR="0033187E" w:rsidRDefault="0033187E" w:rsidP="001A67BD">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E89DA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9BA5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8796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69F4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9C9CB4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872945" w14:textId="77777777" w:rsidR="0033187E" w:rsidRDefault="0033187E" w:rsidP="001A67BD">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71FCB" w14:textId="77777777" w:rsidR="0033187E" w:rsidRDefault="0033187E" w:rsidP="001A67BD">
            <w:pPr>
              <w:pStyle w:val="TAC"/>
              <w:overflowPunct w:val="0"/>
              <w:autoSpaceDE w:val="0"/>
              <w:autoSpaceDN w:val="0"/>
              <w:adjustRightInd w:val="0"/>
              <w:rPr>
                <w:szCs w:val="18"/>
                <w:lang w:val="en-US" w:eastAsia="zh-CN"/>
              </w:rPr>
            </w:pPr>
          </w:p>
        </w:tc>
      </w:tr>
      <w:tr w:rsidR="0033187E" w14:paraId="7C17BE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A818C"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88DA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46AF4FE8"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94402" w14:textId="77777777" w:rsidR="0033187E" w:rsidRDefault="0033187E" w:rsidP="001A67B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2DA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CCFB1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E35B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FC88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D0BF5F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E73323"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1809C" w14:textId="77777777" w:rsidR="0033187E" w:rsidRDefault="0033187E" w:rsidP="001A67BD">
            <w:pPr>
              <w:pStyle w:val="TAC"/>
              <w:overflowPunct w:val="0"/>
              <w:autoSpaceDE w:val="0"/>
              <w:autoSpaceDN w:val="0"/>
              <w:adjustRightInd w:val="0"/>
              <w:rPr>
                <w:szCs w:val="18"/>
                <w:lang w:val="en-US" w:eastAsia="zh-CN"/>
              </w:rPr>
            </w:pPr>
          </w:p>
        </w:tc>
      </w:tr>
      <w:tr w:rsidR="0033187E" w14:paraId="42251C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FD486" w14:textId="77777777" w:rsidR="0033187E" w:rsidRDefault="0033187E" w:rsidP="001A67BD">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8E5A2" w14:textId="77777777" w:rsidR="0033187E" w:rsidRDefault="0033187E" w:rsidP="001A67BD">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38BE403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B3031A"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FD5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4178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CF32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C98C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21586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A6D0C"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62D37" w14:textId="77777777" w:rsidR="0033187E" w:rsidRDefault="0033187E" w:rsidP="001A67BD">
            <w:pPr>
              <w:pStyle w:val="TAC"/>
              <w:overflowPunct w:val="0"/>
              <w:autoSpaceDE w:val="0"/>
              <w:autoSpaceDN w:val="0"/>
              <w:adjustRightInd w:val="0"/>
              <w:rPr>
                <w:szCs w:val="18"/>
                <w:lang w:val="en-US" w:eastAsia="zh-CN"/>
              </w:rPr>
            </w:pPr>
          </w:p>
        </w:tc>
      </w:tr>
      <w:tr w:rsidR="0033187E" w14:paraId="7D01FC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AE8D29"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6A1EF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3183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9931AC"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37F2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77360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1FBF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C105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2AC84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0E40A" w14:textId="77777777" w:rsidR="0033187E" w:rsidRDefault="0033187E" w:rsidP="001A67BD">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3497" w14:textId="77777777" w:rsidR="0033187E" w:rsidRDefault="0033187E" w:rsidP="001A67BD">
            <w:pPr>
              <w:pStyle w:val="TAC"/>
              <w:overflowPunct w:val="0"/>
              <w:autoSpaceDE w:val="0"/>
              <w:autoSpaceDN w:val="0"/>
              <w:adjustRightInd w:val="0"/>
              <w:rPr>
                <w:szCs w:val="18"/>
                <w:lang w:val="en-US" w:eastAsia="zh-CN"/>
              </w:rPr>
            </w:pPr>
          </w:p>
        </w:tc>
      </w:tr>
      <w:tr w:rsidR="0033187E" w14:paraId="214A6B0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043E17D" w14:textId="77777777" w:rsidR="0033187E" w:rsidRDefault="0033187E" w:rsidP="001A67BD">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72E6A3A" w14:textId="77777777" w:rsidR="0033187E" w:rsidRDefault="0033187E" w:rsidP="001A67BD">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AE098A"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B0BE2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7B17B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E7E8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8BC51"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D41EB"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FB6D40C"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F1BDFB"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21623" w14:textId="77777777" w:rsidR="0033187E" w:rsidRDefault="0033187E" w:rsidP="001A67BD">
            <w:pPr>
              <w:pStyle w:val="TAC"/>
              <w:overflowPunct w:val="0"/>
              <w:autoSpaceDE w:val="0"/>
              <w:autoSpaceDN w:val="0"/>
              <w:adjustRightInd w:val="0"/>
              <w:rPr>
                <w:szCs w:val="18"/>
                <w:lang w:val="en-US" w:eastAsia="zh-CN"/>
              </w:rPr>
            </w:pPr>
          </w:p>
        </w:tc>
      </w:tr>
      <w:tr w:rsidR="0033187E" w14:paraId="343F3DC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7DF860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52530F4"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D3D0E3"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0182E9"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807F4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0B27B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4EA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B942"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CFE93A"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331E27" w14:textId="77777777" w:rsidR="0033187E" w:rsidRDefault="0033187E" w:rsidP="001A67B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8DF8" w14:textId="77777777" w:rsidR="0033187E" w:rsidRDefault="0033187E" w:rsidP="001A67BD">
            <w:pPr>
              <w:pStyle w:val="TAC"/>
              <w:overflowPunct w:val="0"/>
              <w:autoSpaceDE w:val="0"/>
              <w:autoSpaceDN w:val="0"/>
              <w:adjustRightInd w:val="0"/>
              <w:rPr>
                <w:szCs w:val="18"/>
                <w:lang w:val="en-US" w:eastAsia="zh-CN"/>
              </w:rPr>
            </w:pPr>
          </w:p>
        </w:tc>
      </w:tr>
      <w:tr w:rsidR="0033187E" w14:paraId="2D8B064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F31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DDF79"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12F32F"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081DD3"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D19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B8690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DC0C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9F925"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EB7F2A2"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E403CC" w14:textId="77777777" w:rsidR="0033187E" w:rsidRDefault="0033187E" w:rsidP="001A67B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85E0" w14:textId="77777777" w:rsidR="0033187E" w:rsidRDefault="0033187E" w:rsidP="001A67BD">
            <w:pPr>
              <w:pStyle w:val="TAC"/>
              <w:overflowPunct w:val="0"/>
              <w:autoSpaceDE w:val="0"/>
              <w:autoSpaceDN w:val="0"/>
              <w:adjustRightInd w:val="0"/>
              <w:rPr>
                <w:szCs w:val="18"/>
                <w:lang w:val="en-US" w:eastAsia="zh-CN"/>
              </w:rPr>
            </w:pPr>
          </w:p>
        </w:tc>
      </w:tr>
      <w:tr w:rsidR="0033187E" w14:paraId="4CA1405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1E667"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0DA41"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5E1CB7A"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7D552"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F87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8B66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E297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893BD"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548A2A2"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940D0C" w14:textId="77777777" w:rsidR="0033187E" w:rsidRDefault="0033187E" w:rsidP="001A67BD">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56A49" w14:textId="77777777" w:rsidR="0033187E" w:rsidRDefault="0033187E" w:rsidP="001A67BD">
            <w:pPr>
              <w:pStyle w:val="TAC"/>
              <w:overflowPunct w:val="0"/>
              <w:autoSpaceDE w:val="0"/>
              <w:autoSpaceDN w:val="0"/>
              <w:adjustRightInd w:val="0"/>
              <w:rPr>
                <w:szCs w:val="18"/>
                <w:lang w:val="en-US" w:eastAsia="zh-CN"/>
              </w:rPr>
            </w:pPr>
          </w:p>
        </w:tc>
      </w:tr>
      <w:tr w:rsidR="0033187E" w14:paraId="2B24A1E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ED72AE2" w14:textId="77777777" w:rsidR="0033187E" w:rsidRDefault="0033187E" w:rsidP="001A67BD">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F950D5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2DE2BB" w14:textId="77777777" w:rsidR="0033187E" w:rsidRDefault="0033187E" w:rsidP="001A67B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FD9DB" w14:textId="77777777" w:rsidR="0033187E" w:rsidRDefault="0033187E" w:rsidP="001A67BD">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3569B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965841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4561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78028"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50C432B" w14:textId="77777777" w:rsidR="0033187E" w:rsidRDefault="0033187E" w:rsidP="001A67BD">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798AC9" w14:textId="77777777" w:rsidR="0033187E" w:rsidRDefault="0033187E" w:rsidP="001A67BD">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E0368" w14:textId="77777777" w:rsidR="0033187E" w:rsidRDefault="0033187E" w:rsidP="001A67BD">
            <w:pPr>
              <w:pStyle w:val="TAC"/>
              <w:overflowPunct w:val="0"/>
              <w:autoSpaceDE w:val="0"/>
              <w:autoSpaceDN w:val="0"/>
              <w:adjustRightInd w:val="0"/>
              <w:rPr>
                <w:lang w:val="en-US" w:eastAsia="zh-CN"/>
              </w:rPr>
            </w:pPr>
          </w:p>
        </w:tc>
      </w:tr>
      <w:tr w:rsidR="0033187E" w14:paraId="5FF7D88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897D5"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5926F"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F3F6DD0" w14:textId="77777777" w:rsidR="0033187E" w:rsidRDefault="0033187E" w:rsidP="001A67BD">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6494F6"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377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F12109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3A521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6B11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35025" w14:textId="77777777" w:rsidR="0033187E" w:rsidRDefault="0033187E" w:rsidP="001A67BD">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69CD7"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BD89F" w14:textId="77777777" w:rsidR="0033187E" w:rsidRDefault="0033187E" w:rsidP="001A67BD">
            <w:pPr>
              <w:pStyle w:val="TAC"/>
              <w:overflowPunct w:val="0"/>
              <w:autoSpaceDE w:val="0"/>
              <w:autoSpaceDN w:val="0"/>
              <w:adjustRightInd w:val="0"/>
              <w:rPr>
                <w:szCs w:val="18"/>
                <w:lang w:val="en-US" w:eastAsia="zh-CN"/>
              </w:rPr>
            </w:pPr>
          </w:p>
        </w:tc>
      </w:tr>
      <w:tr w:rsidR="0033187E" w14:paraId="03E6A57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147AD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B8F3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E8ED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A7F1C"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271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9A5C5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6D4D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492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A6B80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EFAC7" w14:textId="77777777" w:rsidR="0033187E" w:rsidRDefault="0033187E" w:rsidP="001A67BD">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75F0A" w14:textId="77777777" w:rsidR="0033187E" w:rsidRDefault="0033187E" w:rsidP="001A67BD">
            <w:pPr>
              <w:pStyle w:val="TAC"/>
              <w:overflowPunct w:val="0"/>
              <w:autoSpaceDE w:val="0"/>
              <w:autoSpaceDN w:val="0"/>
              <w:adjustRightInd w:val="0"/>
              <w:rPr>
                <w:szCs w:val="18"/>
                <w:lang w:val="en-US" w:eastAsia="zh-CN"/>
              </w:rPr>
            </w:pPr>
          </w:p>
        </w:tc>
      </w:tr>
      <w:tr w:rsidR="0033187E" w14:paraId="3E60B11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79E06F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47D3E1D"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C4D45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23C50"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A0797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0648E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741B6"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0A1F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EF3033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CFE19A"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E8B63" w14:textId="77777777" w:rsidR="0033187E" w:rsidRDefault="0033187E" w:rsidP="001A67BD">
            <w:pPr>
              <w:pStyle w:val="TAC"/>
              <w:overflowPunct w:val="0"/>
              <w:autoSpaceDE w:val="0"/>
              <w:autoSpaceDN w:val="0"/>
              <w:adjustRightInd w:val="0"/>
              <w:rPr>
                <w:szCs w:val="18"/>
                <w:lang w:val="en-US" w:eastAsia="zh-CN"/>
              </w:rPr>
            </w:pPr>
          </w:p>
        </w:tc>
      </w:tr>
      <w:tr w:rsidR="0033187E" w14:paraId="11B03E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6B98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75490"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0641C3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9A2B4A" w14:textId="77777777" w:rsidR="0033187E" w:rsidRDefault="0033187E" w:rsidP="001A67B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852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B6AA1BC"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5A8EB7"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1D0A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E4D9BA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2588C78"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17964" w14:textId="77777777" w:rsidR="0033187E" w:rsidRDefault="0033187E" w:rsidP="001A67BD">
            <w:pPr>
              <w:pStyle w:val="TAC"/>
              <w:overflowPunct w:val="0"/>
              <w:autoSpaceDE w:val="0"/>
              <w:autoSpaceDN w:val="0"/>
              <w:adjustRightInd w:val="0"/>
              <w:rPr>
                <w:szCs w:val="18"/>
                <w:lang w:val="en-US" w:eastAsia="zh-CN"/>
              </w:rPr>
            </w:pPr>
          </w:p>
        </w:tc>
      </w:tr>
      <w:tr w:rsidR="0033187E" w14:paraId="4F06CA1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B80D0"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98B64"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50587B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356D26"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1E9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5A963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A24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7A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65778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6E257"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5DFD8" w14:textId="77777777" w:rsidR="0033187E" w:rsidRDefault="0033187E" w:rsidP="001A67BD">
            <w:pPr>
              <w:pStyle w:val="TAC"/>
              <w:overflowPunct w:val="0"/>
              <w:autoSpaceDE w:val="0"/>
              <w:autoSpaceDN w:val="0"/>
              <w:adjustRightInd w:val="0"/>
              <w:rPr>
                <w:szCs w:val="18"/>
                <w:lang w:val="en-US" w:eastAsia="zh-CN"/>
              </w:rPr>
            </w:pPr>
          </w:p>
        </w:tc>
      </w:tr>
      <w:tr w:rsidR="0033187E" w14:paraId="54B4552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E5292"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27EBC"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984C8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FA1380"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AEB5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3B2DB9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2C6F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458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11F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59283" w14:textId="77777777" w:rsidR="0033187E" w:rsidRDefault="0033187E" w:rsidP="001A67BD">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24F8E" w14:textId="77777777" w:rsidR="0033187E" w:rsidRDefault="0033187E" w:rsidP="001A67BD">
            <w:pPr>
              <w:pStyle w:val="TAC"/>
              <w:overflowPunct w:val="0"/>
              <w:autoSpaceDE w:val="0"/>
              <w:autoSpaceDN w:val="0"/>
              <w:adjustRightInd w:val="0"/>
              <w:rPr>
                <w:szCs w:val="18"/>
                <w:lang w:val="en-US" w:eastAsia="zh-CN"/>
              </w:rPr>
            </w:pPr>
          </w:p>
        </w:tc>
      </w:tr>
      <w:tr w:rsidR="0033187E" w14:paraId="3897B5E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01EDA" w14:textId="77777777" w:rsidR="0033187E" w:rsidRDefault="0033187E" w:rsidP="001A67BD">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C84F6"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D159D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3F39FC"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02A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AED52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AED5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FC4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133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8F00F" w14:textId="77777777" w:rsidR="0033187E" w:rsidRDefault="0033187E" w:rsidP="001A67BD">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325D" w14:textId="77777777" w:rsidR="0033187E" w:rsidRDefault="0033187E" w:rsidP="001A67BD">
            <w:pPr>
              <w:pStyle w:val="TAC"/>
              <w:overflowPunct w:val="0"/>
              <w:autoSpaceDE w:val="0"/>
              <w:autoSpaceDN w:val="0"/>
              <w:adjustRightInd w:val="0"/>
              <w:rPr>
                <w:szCs w:val="18"/>
                <w:lang w:val="en-US" w:eastAsia="zh-CN"/>
              </w:rPr>
            </w:pPr>
          </w:p>
        </w:tc>
      </w:tr>
      <w:tr w:rsidR="0033187E" w14:paraId="0CF2E0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B33276E"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47C9C13" w14:textId="77777777" w:rsidR="0033187E" w:rsidRDefault="0033187E" w:rsidP="001A67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B7C5B12" w14:textId="77777777" w:rsidR="0033187E" w:rsidRDefault="0033187E" w:rsidP="001A67BD">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BE970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B4F169"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9E2B6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29077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CA4647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AFE13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607BC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8ADD3"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14427" w14:textId="77777777" w:rsidR="0033187E" w:rsidRDefault="0033187E" w:rsidP="001A67BD">
            <w:pPr>
              <w:pStyle w:val="TAC"/>
              <w:overflowPunct w:val="0"/>
              <w:autoSpaceDE w:val="0"/>
              <w:autoSpaceDN w:val="0"/>
              <w:adjustRightInd w:val="0"/>
              <w:rPr>
                <w:szCs w:val="18"/>
                <w:lang w:val="en-US" w:eastAsia="zh-CN"/>
              </w:rPr>
            </w:pPr>
          </w:p>
        </w:tc>
      </w:tr>
      <w:tr w:rsidR="0033187E" w14:paraId="525C59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43EE4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187F0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CEA8C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CD333"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AF124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703900B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EDCF8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4082B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E41B5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9EFE3"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4A70A" w14:textId="77777777" w:rsidR="0033187E" w:rsidRDefault="0033187E" w:rsidP="001A67BD">
            <w:pPr>
              <w:pStyle w:val="TAC"/>
              <w:overflowPunct w:val="0"/>
              <w:autoSpaceDE w:val="0"/>
              <w:autoSpaceDN w:val="0"/>
              <w:adjustRightInd w:val="0"/>
              <w:rPr>
                <w:szCs w:val="18"/>
                <w:lang w:val="en-US" w:eastAsia="zh-CN"/>
              </w:rPr>
            </w:pPr>
          </w:p>
        </w:tc>
      </w:tr>
      <w:tr w:rsidR="0033187E" w14:paraId="29D640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5DDAE1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6CB658"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9C2F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E39409"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B2E3B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2</w:t>
            </w:r>
          </w:p>
        </w:tc>
      </w:tr>
      <w:tr w:rsidR="0033187E" w14:paraId="7C04239E"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1B6F1C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98CAA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A26B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5992A"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181FB" w14:textId="77777777" w:rsidR="0033187E" w:rsidRDefault="0033187E" w:rsidP="001A67BD">
            <w:pPr>
              <w:pStyle w:val="TAC"/>
              <w:overflowPunct w:val="0"/>
              <w:autoSpaceDE w:val="0"/>
              <w:autoSpaceDN w:val="0"/>
              <w:adjustRightInd w:val="0"/>
              <w:rPr>
                <w:szCs w:val="18"/>
                <w:lang w:val="en-US" w:eastAsia="zh-CN"/>
              </w:rPr>
            </w:pPr>
          </w:p>
        </w:tc>
      </w:tr>
      <w:tr w:rsidR="0033187E" w14:paraId="5B15207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D7666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80369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BB090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567183"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DA73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3</w:t>
            </w:r>
          </w:p>
        </w:tc>
      </w:tr>
      <w:tr w:rsidR="0033187E" w14:paraId="7990EFD2"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BE2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5991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EB72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57564"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53A79" w14:textId="77777777" w:rsidR="0033187E" w:rsidRDefault="0033187E" w:rsidP="001A67BD">
            <w:pPr>
              <w:pStyle w:val="TAC"/>
              <w:overflowPunct w:val="0"/>
              <w:autoSpaceDE w:val="0"/>
              <w:autoSpaceDN w:val="0"/>
              <w:adjustRightInd w:val="0"/>
              <w:rPr>
                <w:szCs w:val="18"/>
                <w:lang w:val="en-US" w:eastAsia="zh-CN"/>
              </w:rPr>
            </w:pPr>
          </w:p>
        </w:tc>
      </w:tr>
      <w:tr w:rsidR="0033187E" w14:paraId="5E04921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84D5083"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1689EE"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0B64F3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09F66D"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3FA0B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B6B37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6697B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D719E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909854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A4D15"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EE21" w14:textId="77777777" w:rsidR="0033187E" w:rsidRDefault="0033187E" w:rsidP="001A67BD">
            <w:pPr>
              <w:pStyle w:val="TAC"/>
              <w:overflowPunct w:val="0"/>
              <w:autoSpaceDE w:val="0"/>
              <w:autoSpaceDN w:val="0"/>
              <w:adjustRightInd w:val="0"/>
              <w:rPr>
                <w:szCs w:val="18"/>
                <w:lang w:val="en-US" w:eastAsia="zh-CN"/>
              </w:rPr>
            </w:pPr>
          </w:p>
        </w:tc>
      </w:tr>
      <w:tr w:rsidR="0033187E" w14:paraId="67EE00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2E26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7B99F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CE57E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ECABF"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1850A6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0A4614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8FF66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ECA8D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B15BD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44966" w14:textId="77777777" w:rsidR="0033187E" w:rsidRDefault="0033187E" w:rsidP="001A67BD">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0A427" w14:textId="77777777" w:rsidR="0033187E" w:rsidRDefault="0033187E" w:rsidP="001A67BD">
            <w:pPr>
              <w:pStyle w:val="TAC"/>
              <w:overflowPunct w:val="0"/>
              <w:autoSpaceDE w:val="0"/>
              <w:autoSpaceDN w:val="0"/>
              <w:adjustRightInd w:val="0"/>
              <w:rPr>
                <w:szCs w:val="18"/>
                <w:lang w:val="en-US" w:eastAsia="zh-CN"/>
              </w:rPr>
            </w:pPr>
          </w:p>
        </w:tc>
      </w:tr>
      <w:tr w:rsidR="0033187E" w14:paraId="682441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86C22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D2C0E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140733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907EC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BD5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78F34D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201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A2F1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BD67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324BD"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54B38" w14:textId="77777777" w:rsidR="0033187E" w:rsidRDefault="0033187E" w:rsidP="001A67BD">
            <w:pPr>
              <w:pStyle w:val="TAC"/>
              <w:overflowPunct w:val="0"/>
              <w:autoSpaceDE w:val="0"/>
              <w:autoSpaceDN w:val="0"/>
              <w:adjustRightInd w:val="0"/>
              <w:rPr>
                <w:szCs w:val="18"/>
                <w:lang w:val="en-US" w:eastAsia="zh-CN"/>
              </w:rPr>
            </w:pPr>
          </w:p>
        </w:tc>
      </w:tr>
      <w:tr w:rsidR="0033187E" w14:paraId="2338B2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7D7BE"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C4B18"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379C4F7"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11860B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5AAD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78FE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CBF6D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120B4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48B6F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9FA6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03567"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7D5F" w14:textId="77777777" w:rsidR="0033187E" w:rsidRDefault="0033187E" w:rsidP="001A67BD">
            <w:pPr>
              <w:pStyle w:val="TAC"/>
              <w:overflowPunct w:val="0"/>
              <w:autoSpaceDE w:val="0"/>
              <w:autoSpaceDN w:val="0"/>
              <w:adjustRightInd w:val="0"/>
              <w:rPr>
                <w:szCs w:val="18"/>
                <w:lang w:val="en-US" w:eastAsia="zh-CN"/>
              </w:rPr>
            </w:pPr>
          </w:p>
        </w:tc>
      </w:tr>
      <w:tr w:rsidR="0033187E" w14:paraId="1DDEB40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E7AF7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449C0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22091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C47833"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0440E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EB0B7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AE02B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AAA5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8DD8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2C4F251"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10670" w14:textId="77777777" w:rsidR="0033187E" w:rsidRDefault="0033187E" w:rsidP="001A67BD">
            <w:pPr>
              <w:pStyle w:val="TAC"/>
              <w:overflowPunct w:val="0"/>
              <w:autoSpaceDE w:val="0"/>
              <w:autoSpaceDN w:val="0"/>
              <w:adjustRightInd w:val="0"/>
              <w:rPr>
                <w:szCs w:val="18"/>
                <w:lang w:val="en-US" w:eastAsia="zh-CN"/>
              </w:rPr>
            </w:pPr>
          </w:p>
        </w:tc>
      </w:tr>
      <w:tr w:rsidR="0033187E" w14:paraId="34AA21F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7F67C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D344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8B72B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BCB80A"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D1E2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46F5ED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7021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7E6A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6854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C7BEFE8"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58FF" w14:textId="77777777" w:rsidR="0033187E" w:rsidRDefault="0033187E" w:rsidP="001A67BD">
            <w:pPr>
              <w:pStyle w:val="TAC"/>
              <w:overflowPunct w:val="0"/>
              <w:autoSpaceDE w:val="0"/>
              <w:autoSpaceDN w:val="0"/>
              <w:adjustRightInd w:val="0"/>
              <w:rPr>
                <w:szCs w:val="18"/>
                <w:lang w:val="en-US" w:eastAsia="zh-CN"/>
              </w:rPr>
            </w:pPr>
          </w:p>
        </w:tc>
      </w:tr>
      <w:tr w:rsidR="0033187E" w14:paraId="060584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8106B" w14:textId="77777777" w:rsidR="0033187E" w:rsidRDefault="0033187E" w:rsidP="001A67BD">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C7E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243D3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C4AD4"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F92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577C14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3E5F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A117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5DE3A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3E93E"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CC5C" w14:textId="77777777" w:rsidR="0033187E" w:rsidRDefault="0033187E" w:rsidP="001A67BD">
            <w:pPr>
              <w:pStyle w:val="TAC"/>
              <w:overflowPunct w:val="0"/>
              <w:autoSpaceDE w:val="0"/>
              <w:autoSpaceDN w:val="0"/>
              <w:adjustRightInd w:val="0"/>
              <w:rPr>
                <w:szCs w:val="18"/>
                <w:lang w:val="en-US" w:eastAsia="zh-CN"/>
              </w:rPr>
            </w:pPr>
          </w:p>
        </w:tc>
      </w:tr>
      <w:tr w:rsidR="0033187E" w14:paraId="6CEA6A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EDB85"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85A87"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1035C56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E2205B"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0488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DE8D22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2A7C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1BF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0BAB4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62AD2" w14:textId="77777777" w:rsidR="0033187E" w:rsidRDefault="0033187E" w:rsidP="001A67B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568F8" w14:textId="77777777" w:rsidR="0033187E" w:rsidRDefault="0033187E" w:rsidP="001A67BD">
            <w:pPr>
              <w:pStyle w:val="TAC"/>
              <w:overflowPunct w:val="0"/>
              <w:autoSpaceDE w:val="0"/>
              <w:autoSpaceDN w:val="0"/>
              <w:adjustRightInd w:val="0"/>
              <w:rPr>
                <w:szCs w:val="18"/>
                <w:lang w:val="en-US" w:eastAsia="zh-CN"/>
              </w:rPr>
            </w:pPr>
          </w:p>
        </w:tc>
      </w:tr>
      <w:tr w:rsidR="0033187E" w14:paraId="7C266F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2F6C3"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17374"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56C6F01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F5C973"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DF67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15C60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B9A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F0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AAFBB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871244" w14:textId="77777777" w:rsidR="0033187E" w:rsidRDefault="0033187E" w:rsidP="001A67B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4876E" w14:textId="77777777" w:rsidR="0033187E" w:rsidRDefault="0033187E" w:rsidP="001A67BD">
            <w:pPr>
              <w:pStyle w:val="TAC"/>
              <w:overflowPunct w:val="0"/>
              <w:autoSpaceDE w:val="0"/>
              <w:autoSpaceDN w:val="0"/>
              <w:adjustRightInd w:val="0"/>
              <w:rPr>
                <w:szCs w:val="18"/>
                <w:lang w:val="en-US" w:eastAsia="zh-CN"/>
              </w:rPr>
            </w:pPr>
          </w:p>
        </w:tc>
      </w:tr>
      <w:tr w:rsidR="0033187E" w14:paraId="33000C4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FFA6A25"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C6E6D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D92479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D1D10F"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F4E1EC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F4D695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3613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9D5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4250C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2195EB" w14:textId="77777777" w:rsidR="0033187E" w:rsidRDefault="0033187E" w:rsidP="001A67BD">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137FB" w14:textId="77777777" w:rsidR="0033187E" w:rsidRDefault="0033187E" w:rsidP="001A67BD">
            <w:pPr>
              <w:pStyle w:val="TAC"/>
              <w:overflowPunct w:val="0"/>
              <w:autoSpaceDE w:val="0"/>
              <w:autoSpaceDN w:val="0"/>
              <w:adjustRightInd w:val="0"/>
              <w:rPr>
                <w:szCs w:val="18"/>
                <w:lang w:val="en-US" w:eastAsia="zh-CN"/>
              </w:rPr>
            </w:pPr>
          </w:p>
        </w:tc>
      </w:tr>
      <w:tr w:rsidR="0033187E" w14:paraId="5400A7A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EB0DA"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3866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8288DF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DA0C9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13BD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667F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C8CA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BE9F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EB444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A8382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205E" w14:textId="77777777" w:rsidR="0033187E" w:rsidRDefault="0033187E" w:rsidP="001A67BD">
            <w:pPr>
              <w:pStyle w:val="TAC"/>
              <w:overflowPunct w:val="0"/>
              <w:autoSpaceDE w:val="0"/>
              <w:autoSpaceDN w:val="0"/>
              <w:adjustRightInd w:val="0"/>
              <w:rPr>
                <w:szCs w:val="18"/>
                <w:lang w:val="en-US" w:eastAsia="zh-CN"/>
              </w:rPr>
            </w:pPr>
          </w:p>
        </w:tc>
      </w:tr>
    </w:tbl>
    <w:p w14:paraId="224795C3" w14:textId="77777777" w:rsidR="0033187E" w:rsidRDefault="0033187E" w:rsidP="0033187E">
      <w:pPr>
        <w:pStyle w:val="FL"/>
      </w:pPr>
    </w:p>
    <w:p w14:paraId="2F491B11" w14:textId="77777777" w:rsidR="0033187E" w:rsidRDefault="0033187E" w:rsidP="0033187E">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0C5F16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0265E" w14:textId="77777777" w:rsidR="0033187E" w:rsidRDefault="0033187E" w:rsidP="001A67BD">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B568"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7F84364" w14:textId="77777777" w:rsidR="0033187E" w:rsidRDefault="0033187E" w:rsidP="001A67B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3E2513"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12A42"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370382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CDF8B"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9FF4"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52D1FEB" w14:textId="77777777" w:rsidR="0033187E" w:rsidRDefault="0033187E" w:rsidP="001A67B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2E50C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3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9B642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AA76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F5A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B1F731" w14:textId="77777777" w:rsidR="0033187E" w:rsidRDefault="0033187E" w:rsidP="001A67B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4EA9E"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84BE" w14:textId="77777777" w:rsidR="0033187E" w:rsidRDefault="0033187E" w:rsidP="001A67BD">
            <w:pPr>
              <w:pStyle w:val="TAC"/>
              <w:overflowPunct w:val="0"/>
              <w:autoSpaceDE w:val="0"/>
              <w:autoSpaceDN w:val="0"/>
              <w:adjustRightInd w:val="0"/>
              <w:rPr>
                <w:szCs w:val="18"/>
                <w:lang w:val="en-US" w:eastAsia="zh-CN"/>
              </w:rPr>
            </w:pPr>
          </w:p>
        </w:tc>
      </w:tr>
      <w:tr w:rsidR="0033187E" w14:paraId="7B2AF2D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58554"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8C5B4"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6454A3B" w14:textId="77777777" w:rsidR="0033187E" w:rsidRDefault="0033187E" w:rsidP="001A67BD">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4B3D89FB" w14:textId="77777777" w:rsidR="0033187E" w:rsidRDefault="0033187E" w:rsidP="001A67BD">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3462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692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14C9A4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2631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04C7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D316CD" w14:textId="77777777" w:rsidR="0033187E" w:rsidRDefault="0033187E" w:rsidP="001A67BD">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1E839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74B9" w14:textId="77777777" w:rsidR="0033187E" w:rsidRDefault="0033187E" w:rsidP="001A67BD">
            <w:pPr>
              <w:pStyle w:val="TAC"/>
              <w:overflowPunct w:val="0"/>
              <w:autoSpaceDE w:val="0"/>
              <w:autoSpaceDN w:val="0"/>
              <w:adjustRightInd w:val="0"/>
              <w:rPr>
                <w:szCs w:val="18"/>
                <w:lang w:val="en-US" w:eastAsia="zh-CN"/>
              </w:rPr>
            </w:pPr>
          </w:p>
        </w:tc>
      </w:tr>
      <w:tr w:rsidR="0033187E" w14:paraId="2A5AFC89"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72C74AB1"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2894B48"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819EC96" w14:textId="77777777" w:rsidR="0033187E" w:rsidRDefault="0033187E" w:rsidP="001A67B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9611C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933FC1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D4330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6E91C" w14:textId="77777777" w:rsidR="0033187E" w:rsidRDefault="0033187E" w:rsidP="001A67B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9D31A" w14:textId="77777777" w:rsidR="0033187E" w:rsidRDefault="0033187E" w:rsidP="001A67B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BA47711" w14:textId="77777777" w:rsidR="0033187E" w:rsidRDefault="0033187E" w:rsidP="001A67B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8B33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068D9" w14:textId="77777777" w:rsidR="0033187E" w:rsidRDefault="0033187E" w:rsidP="001A67BD">
            <w:pPr>
              <w:pStyle w:val="TAC"/>
              <w:overflowPunct w:val="0"/>
              <w:autoSpaceDE w:val="0"/>
              <w:autoSpaceDN w:val="0"/>
              <w:adjustRightInd w:val="0"/>
              <w:rPr>
                <w:szCs w:val="18"/>
                <w:lang w:val="en-US" w:eastAsia="zh-CN"/>
              </w:rPr>
            </w:pPr>
          </w:p>
        </w:tc>
      </w:tr>
      <w:tr w:rsidR="0033187E" w14:paraId="44E23F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C75E2" w14:textId="77777777" w:rsidR="0033187E" w:rsidRDefault="0033187E" w:rsidP="001A67BD">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32DDA" w14:textId="77777777" w:rsidR="0033187E" w:rsidRDefault="0033187E" w:rsidP="001A67BD">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DE2DA5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DFF74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E424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ECDD3A4"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B7F9F7" w14:textId="77777777" w:rsidR="0033187E" w:rsidRDefault="0033187E" w:rsidP="001A67B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D50EC" w14:textId="77777777" w:rsidR="0033187E" w:rsidRDefault="0033187E" w:rsidP="001A67B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3163F8E"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11EA" w14:textId="77777777" w:rsidR="0033187E" w:rsidRDefault="0033187E" w:rsidP="001A67BD">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0411" w14:textId="77777777" w:rsidR="0033187E" w:rsidRDefault="0033187E" w:rsidP="001A67BD">
            <w:pPr>
              <w:pStyle w:val="TAC"/>
              <w:overflowPunct w:val="0"/>
              <w:autoSpaceDE w:val="0"/>
              <w:autoSpaceDN w:val="0"/>
              <w:adjustRightInd w:val="0"/>
              <w:rPr>
                <w:szCs w:val="18"/>
                <w:lang w:val="en-US" w:eastAsia="zh-CN"/>
              </w:rPr>
            </w:pPr>
          </w:p>
        </w:tc>
      </w:tr>
      <w:tr w:rsidR="0033187E" w14:paraId="6BE47CB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D481E"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48561" w14:textId="77777777" w:rsidR="0033187E" w:rsidRDefault="0033187E" w:rsidP="001A67BD">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B7DDC5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79CF7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9D3F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7079D7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28E1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1048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F8A863"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60878C" w14:textId="77777777" w:rsidR="0033187E" w:rsidRDefault="0033187E" w:rsidP="001A67BD">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CFECC" w14:textId="77777777" w:rsidR="0033187E" w:rsidRDefault="0033187E" w:rsidP="001A67BD">
            <w:pPr>
              <w:pStyle w:val="TAC"/>
              <w:overflowPunct w:val="0"/>
              <w:autoSpaceDE w:val="0"/>
              <w:autoSpaceDN w:val="0"/>
              <w:adjustRightInd w:val="0"/>
              <w:rPr>
                <w:szCs w:val="18"/>
                <w:lang w:val="en-US" w:eastAsia="zh-CN"/>
              </w:rPr>
            </w:pPr>
          </w:p>
        </w:tc>
      </w:tr>
      <w:tr w:rsidR="0033187E" w14:paraId="0246EE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1CC42" w14:textId="77777777" w:rsidR="0033187E" w:rsidRDefault="0033187E" w:rsidP="001A67BD">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5BF85" w14:textId="77777777" w:rsidR="0033187E" w:rsidRDefault="0033187E" w:rsidP="001A67BD">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74105FD" w14:textId="77777777" w:rsidR="0033187E" w:rsidRDefault="0033187E" w:rsidP="001A67B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8FAF5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6CD8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104E9C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73B3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7115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20D9BE"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64E557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2AC32" w14:textId="77777777" w:rsidR="0033187E" w:rsidRDefault="0033187E" w:rsidP="001A67BD">
            <w:pPr>
              <w:pStyle w:val="TAC"/>
              <w:overflowPunct w:val="0"/>
              <w:autoSpaceDE w:val="0"/>
              <w:autoSpaceDN w:val="0"/>
              <w:adjustRightInd w:val="0"/>
              <w:rPr>
                <w:szCs w:val="18"/>
                <w:lang w:val="en-US" w:eastAsia="zh-CN"/>
              </w:rPr>
            </w:pPr>
          </w:p>
        </w:tc>
      </w:tr>
      <w:tr w:rsidR="0033187E" w14:paraId="2B747F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A768E" w14:textId="77777777" w:rsidR="0033187E" w:rsidRDefault="0033187E" w:rsidP="001A67BD">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2DC95" w14:textId="77777777" w:rsidR="0033187E" w:rsidRDefault="0033187E" w:rsidP="001A67BD">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56052668"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E9F3B4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2B27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635D9B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CF16C"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6821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B8AB1B" w14:textId="77777777" w:rsidR="0033187E" w:rsidRDefault="0033187E" w:rsidP="001A67BD">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88F7F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E5BD5" w14:textId="77777777" w:rsidR="0033187E" w:rsidRDefault="0033187E" w:rsidP="001A67BD">
            <w:pPr>
              <w:pStyle w:val="TAC"/>
              <w:overflowPunct w:val="0"/>
              <w:autoSpaceDE w:val="0"/>
              <w:autoSpaceDN w:val="0"/>
              <w:adjustRightInd w:val="0"/>
              <w:rPr>
                <w:szCs w:val="18"/>
                <w:lang w:val="en-US" w:eastAsia="zh-CN"/>
              </w:rPr>
            </w:pPr>
          </w:p>
        </w:tc>
      </w:tr>
      <w:tr w:rsidR="0033187E" w14:paraId="3D850C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1094" w14:textId="77777777" w:rsidR="0033187E" w:rsidRDefault="0033187E" w:rsidP="001A67BD">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1B6DD" w14:textId="77777777" w:rsidR="0033187E" w:rsidRDefault="0033187E" w:rsidP="001A67BD">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DF0FF7F" w14:textId="77777777" w:rsidR="0033187E" w:rsidRDefault="0033187E" w:rsidP="001A67B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86825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3A10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C21E9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02D6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A114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A569E4"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DC4A4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9D58B" w14:textId="77777777" w:rsidR="0033187E" w:rsidRDefault="0033187E" w:rsidP="001A67BD">
            <w:pPr>
              <w:pStyle w:val="TAC"/>
              <w:overflowPunct w:val="0"/>
              <w:autoSpaceDE w:val="0"/>
              <w:autoSpaceDN w:val="0"/>
              <w:adjustRightInd w:val="0"/>
              <w:rPr>
                <w:szCs w:val="18"/>
                <w:lang w:val="en-US" w:eastAsia="zh-CN"/>
              </w:rPr>
            </w:pPr>
          </w:p>
        </w:tc>
      </w:tr>
      <w:tr w:rsidR="0033187E" w14:paraId="1351195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5E89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4438"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49ADD2B6"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797D1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FAC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D8305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69918"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BE9D0"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F59DF8"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9D89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5B8E4" w14:textId="77777777" w:rsidR="0033187E" w:rsidRDefault="0033187E" w:rsidP="001A67BD">
            <w:pPr>
              <w:pStyle w:val="TAC"/>
              <w:overflowPunct w:val="0"/>
              <w:autoSpaceDE w:val="0"/>
              <w:autoSpaceDN w:val="0"/>
              <w:adjustRightInd w:val="0"/>
              <w:rPr>
                <w:szCs w:val="18"/>
                <w:lang w:val="en-US" w:eastAsia="zh-CN"/>
              </w:rPr>
            </w:pPr>
          </w:p>
        </w:tc>
      </w:tr>
      <w:tr w:rsidR="0033187E" w14:paraId="3279154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836AF" w14:textId="77777777" w:rsidR="0033187E" w:rsidRDefault="0033187E" w:rsidP="001A67BD">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6B7A1"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DF9673" w14:textId="77777777" w:rsidR="0033187E" w:rsidRDefault="0033187E" w:rsidP="001A67B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9B701A"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8636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F3CE6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149B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1E0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19DBCA"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119C8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F30E6" w14:textId="77777777" w:rsidR="0033187E" w:rsidRDefault="0033187E" w:rsidP="001A67BD">
            <w:pPr>
              <w:pStyle w:val="TAC"/>
              <w:overflowPunct w:val="0"/>
              <w:autoSpaceDE w:val="0"/>
              <w:autoSpaceDN w:val="0"/>
              <w:adjustRightInd w:val="0"/>
              <w:rPr>
                <w:szCs w:val="18"/>
                <w:lang w:val="en-US" w:eastAsia="zh-CN"/>
              </w:rPr>
            </w:pPr>
          </w:p>
        </w:tc>
      </w:tr>
      <w:tr w:rsidR="0033187E" w14:paraId="5CBCD8E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33AF0" w14:textId="77777777" w:rsidR="0033187E" w:rsidRDefault="0033187E" w:rsidP="001A67BD">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CF06"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6AD7C0" w14:textId="77777777" w:rsidR="0033187E" w:rsidRDefault="0033187E" w:rsidP="001A67B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E38790"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47C9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61239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97E7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57AB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D09B82"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AC7CE"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1429" w14:textId="77777777" w:rsidR="0033187E" w:rsidRDefault="0033187E" w:rsidP="001A67BD">
            <w:pPr>
              <w:pStyle w:val="TAC"/>
              <w:overflowPunct w:val="0"/>
              <w:autoSpaceDE w:val="0"/>
              <w:autoSpaceDN w:val="0"/>
              <w:adjustRightInd w:val="0"/>
              <w:rPr>
                <w:szCs w:val="18"/>
                <w:lang w:val="en-US" w:eastAsia="zh-CN"/>
              </w:rPr>
            </w:pPr>
          </w:p>
        </w:tc>
      </w:tr>
      <w:tr w:rsidR="0033187E" w14:paraId="2B2038D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70886"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ECC7B"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3774F52" w14:textId="77777777" w:rsidR="0033187E" w:rsidRDefault="0033187E" w:rsidP="001A67B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2ABEF4"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C590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B63CF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34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76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D64D9E" w14:textId="77777777" w:rsidR="0033187E" w:rsidRDefault="0033187E" w:rsidP="001A67B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6C9D29"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603FD" w14:textId="77777777" w:rsidR="0033187E" w:rsidRDefault="0033187E" w:rsidP="001A67BD">
            <w:pPr>
              <w:pStyle w:val="TAC"/>
              <w:overflowPunct w:val="0"/>
              <w:autoSpaceDE w:val="0"/>
              <w:autoSpaceDN w:val="0"/>
              <w:adjustRightInd w:val="0"/>
              <w:rPr>
                <w:szCs w:val="18"/>
                <w:lang w:val="en-US" w:eastAsia="zh-CN"/>
              </w:rPr>
            </w:pPr>
          </w:p>
        </w:tc>
      </w:tr>
      <w:tr w:rsidR="0033187E" w14:paraId="16D20DA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9BCF4" w14:textId="77777777" w:rsidR="0033187E" w:rsidRDefault="0033187E" w:rsidP="001A67BD">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29823"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C4332BC" w14:textId="77777777" w:rsidR="0033187E" w:rsidRDefault="0033187E" w:rsidP="001A67B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E1CBC"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101E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1B314DF"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635FC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CBB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C88A4" w14:textId="77777777" w:rsidR="0033187E" w:rsidRDefault="0033187E" w:rsidP="001A67B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F2C3A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FA31" w14:textId="77777777" w:rsidR="0033187E" w:rsidRDefault="0033187E" w:rsidP="001A67BD">
            <w:pPr>
              <w:pStyle w:val="TAC"/>
              <w:overflowPunct w:val="0"/>
              <w:autoSpaceDE w:val="0"/>
              <w:autoSpaceDN w:val="0"/>
              <w:adjustRightInd w:val="0"/>
              <w:rPr>
                <w:szCs w:val="18"/>
                <w:lang w:val="en-US" w:eastAsia="zh-CN"/>
              </w:rPr>
            </w:pPr>
          </w:p>
        </w:tc>
      </w:tr>
      <w:tr w:rsidR="0033187E" w14:paraId="521C46C9"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E349E82" w14:textId="77777777" w:rsidR="0033187E" w:rsidRDefault="0033187E" w:rsidP="001A67BD">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19F7E"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0407C71" w14:textId="77777777" w:rsidR="0033187E" w:rsidRDefault="0033187E" w:rsidP="001A67B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4F2C27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E05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B0EE258"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D47240" w14:textId="77777777" w:rsidR="0033187E" w:rsidRPr="00B23D80"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FC3E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C9AFD" w14:textId="77777777" w:rsidR="0033187E" w:rsidRDefault="0033187E" w:rsidP="001A67BD">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52BCC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8C45" w14:textId="77777777" w:rsidR="0033187E" w:rsidRDefault="0033187E" w:rsidP="001A67BD">
            <w:pPr>
              <w:pStyle w:val="TAC"/>
              <w:overflowPunct w:val="0"/>
              <w:autoSpaceDE w:val="0"/>
              <w:autoSpaceDN w:val="0"/>
              <w:adjustRightInd w:val="0"/>
              <w:rPr>
                <w:szCs w:val="18"/>
                <w:lang w:val="en-US" w:eastAsia="zh-CN"/>
              </w:rPr>
            </w:pPr>
          </w:p>
        </w:tc>
      </w:tr>
      <w:tr w:rsidR="0033187E" w14:paraId="4945732C" w14:textId="77777777" w:rsidTr="001A67BD">
        <w:trPr>
          <w:trHeight w:val="40"/>
        </w:trPr>
        <w:tc>
          <w:tcPr>
            <w:tcW w:w="1983" w:type="dxa"/>
            <w:tcBorders>
              <w:left w:val="single" w:sz="4" w:space="0" w:color="auto"/>
              <w:bottom w:val="nil"/>
              <w:right w:val="single" w:sz="4" w:space="0" w:color="auto"/>
            </w:tcBorders>
            <w:shd w:val="clear" w:color="auto" w:fill="auto"/>
            <w:vAlign w:val="center"/>
          </w:tcPr>
          <w:p w14:paraId="650E3B69" w14:textId="77777777" w:rsidR="0033187E" w:rsidRPr="00B23D80" w:rsidRDefault="0033187E" w:rsidP="001A67BD">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E0A0522"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173C8F7" w14:textId="77777777" w:rsidR="0033187E" w:rsidRDefault="0033187E" w:rsidP="001A67B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1F1568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90D4E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460E0FFD"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60281E" w14:textId="77777777" w:rsidR="0033187E" w:rsidRPr="006B47D5"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FC52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BB3EC" w14:textId="77777777" w:rsidR="0033187E" w:rsidRDefault="0033187E" w:rsidP="001A67BD">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E252A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BC6A" w14:textId="77777777" w:rsidR="0033187E" w:rsidRDefault="0033187E" w:rsidP="001A67BD">
            <w:pPr>
              <w:pStyle w:val="TAC"/>
              <w:overflowPunct w:val="0"/>
              <w:autoSpaceDE w:val="0"/>
              <w:autoSpaceDN w:val="0"/>
              <w:adjustRightInd w:val="0"/>
              <w:rPr>
                <w:szCs w:val="18"/>
                <w:lang w:val="en-US" w:eastAsia="zh-CN"/>
              </w:rPr>
            </w:pPr>
          </w:p>
        </w:tc>
      </w:tr>
      <w:tr w:rsidR="0033187E" w14:paraId="367BB8B1" w14:textId="77777777" w:rsidTr="001A67B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48842D1"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8009A"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08BBE20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ABD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7B3D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8AA41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939D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DABC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13B89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A8F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4F9A7" w14:textId="77777777" w:rsidR="0033187E" w:rsidRDefault="0033187E" w:rsidP="001A67BD">
            <w:pPr>
              <w:pStyle w:val="TAC"/>
              <w:overflowPunct w:val="0"/>
              <w:autoSpaceDE w:val="0"/>
              <w:autoSpaceDN w:val="0"/>
              <w:adjustRightInd w:val="0"/>
              <w:rPr>
                <w:szCs w:val="18"/>
                <w:lang w:val="en-US" w:eastAsia="zh-CN"/>
              </w:rPr>
            </w:pPr>
          </w:p>
        </w:tc>
      </w:tr>
      <w:tr w:rsidR="0033187E" w14:paraId="6B9E81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E7135" w14:textId="77777777" w:rsidR="0033187E" w:rsidRDefault="0033187E" w:rsidP="001A67BD">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9BDCA" w14:textId="77777777" w:rsidR="0033187E" w:rsidRDefault="0033187E" w:rsidP="001A67BD">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212EFC9" w14:textId="77777777" w:rsidR="0033187E" w:rsidRDefault="0033187E" w:rsidP="001A67BD">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85C02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A1CC4"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1B18AB9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375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E3B0"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56FC408"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C052B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29205" w14:textId="77777777" w:rsidR="0033187E" w:rsidRDefault="0033187E" w:rsidP="001A67BD">
            <w:pPr>
              <w:pStyle w:val="TAC"/>
              <w:overflowPunct w:val="0"/>
              <w:autoSpaceDE w:val="0"/>
              <w:autoSpaceDN w:val="0"/>
              <w:adjustRightInd w:val="0"/>
              <w:rPr>
                <w:szCs w:val="18"/>
                <w:lang w:val="en-US" w:eastAsia="zh-CN"/>
              </w:rPr>
            </w:pPr>
          </w:p>
        </w:tc>
      </w:tr>
      <w:tr w:rsidR="0033187E" w14:paraId="3313140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BE7FF" w14:textId="77777777" w:rsidR="0033187E" w:rsidRDefault="0033187E" w:rsidP="001A67BD">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FEC30"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E94E360" w14:textId="77777777" w:rsidR="0033187E" w:rsidRDefault="0033187E" w:rsidP="001A67BD">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E3AFF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8B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A7A0D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40C08"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97A7"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18CA82E" w14:textId="77777777" w:rsidR="0033187E" w:rsidRDefault="0033187E" w:rsidP="001A67BD">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C9D4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0827" w14:textId="77777777" w:rsidR="0033187E" w:rsidRDefault="0033187E" w:rsidP="001A67BD">
            <w:pPr>
              <w:pStyle w:val="TAC"/>
              <w:overflowPunct w:val="0"/>
              <w:autoSpaceDE w:val="0"/>
              <w:autoSpaceDN w:val="0"/>
              <w:adjustRightInd w:val="0"/>
              <w:rPr>
                <w:szCs w:val="18"/>
                <w:lang w:val="en-US" w:eastAsia="zh-CN"/>
              </w:rPr>
            </w:pPr>
          </w:p>
        </w:tc>
      </w:tr>
      <w:tr w:rsidR="0033187E" w14:paraId="545DD7D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6D1A4A1" w14:textId="77777777" w:rsidR="0033187E" w:rsidRDefault="0033187E" w:rsidP="001A67BD">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3A59691" w14:textId="77777777" w:rsidR="0033187E" w:rsidRDefault="0033187E" w:rsidP="001A67BD">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28E2FF6"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D2D0CE"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1198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5794A5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F287B"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BF70"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C2D13D6"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EE503"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48FFC" w14:textId="77777777" w:rsidR="0033187E" w:rsidRDefault="0033187E" w:rsidP="001A67BD">
            <w:pPr>
              <w:pStyle w:val="TAC"/>
              <w:overflowPunct w:val="0"/>
              <w:autoSpaceDE w:val="0"/>
              <w:autoSpaceDN w:val="0"/>
              <w:adjustRightInd w:val="0"/>
              <w:rPr>
                <w:szCs w:val="18"/>
                <w:lang w:val="en-US" w:eastAsia="zh-CN"/>
              </w:rPr>
            </w:pPr>
          </w:p>
        </w:tc>
      </w:tr>
      <w:tr w:rsidR="0033187E" w14:paraId="1E9388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D276" w14:textId="77777777" w:rsidR="0033187E" w:rsidRDefault="0033187E" w:rsidP="001A67BD">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A01FD" w14:textId="77777777" w:rsidR="0033187E" w:rsidRDefault="0033187E" w:rsidP="001A67BD">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669B09F8" w14:textId="77777777" w:rsidR="0033187E" w:rsidRDefault="0033187E" w:rsidP="001A67B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DA5EBD"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15340"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0</w:t>
            </w:r>
          </w:p>
        </w:tc>
      </w:tr>
      <w:tr w:rsidR="0033187E" w14:paraId="524E33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F6F64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52FA21"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F5292E4" w14:textId="77777777" w:rsidR="0033187E" w:rsidRDefault="0033187E" w:rsidP="001A67B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D9F29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B984A" w14:textId="77777777" w:rsidR="0033187E" w:rsidRDefault="0033187E" w:rsidP="001A67BD">
            <w:pPr>
              <w:pStyle w:val="TAC"/>
              <w:overflowPunct w:val="0"/>
              <w:autoSpaceDE w:val="0"/>
              <w:autoSpaceDN w:val="0"/>
              <w:adjustRightInd w:val="0"/>
              <w:rPr>
                <w:lang w:val="en-US" w:eastAsia="zh-CN"/>
              </w:rPr>
            </w:pPr>
          </w:p>
        </w:tc>
      </w:tr>
      <w:tr w:rsidR="0033187E" w14:paraId="1A0167F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F80C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6CC03D1"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BBB6B9B" w14:textId="77777777" w:rsidR="0033187E" w:rsidRDefault="0033187E" w:rsidP="001A67B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1BC465"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1B2D"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1</w:t>
            </w:r>
          </w:p>
        </w:tc>
      </w:tr>
      <w:tr w:rsidR="0033187E" w14:paraId="048C9D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D2CD1"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D2479"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E5CE190" w14:textId="77777777" w:rsidR="0033187E" w:rsidRDefault="0033187E" w:rsidP="001A67B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6469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5982" w14:textId="77777777" w:rsidR="0033187E" w:rsidRDefault="0033187E" w:rsidP="001A67BD">
            <w:pPr>
              <w:pStyle w:val="TAC"/>
              <w:overflowPunct w:val="0"/>
              <w:autoSpaceDE w:val="0"/>
              <w:autoSpaceDN w:val="0"/>
              <w:adjustRightInd w:val="0"/>
              <w:rPr>
                <w:lang w:val="en-US" w:eastAsia="zh-CN"/>
              </w:rPr>
            </w:pPr>
          </w:p>
        </w:tc>
      </w:tr>
      <w:tr w:rsidR="0033187E" w14:paraId="08F45A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3594" w14:textId="77777777" w:rsidR="0033187E" w:rsidRDefault="0033187E" w:rsidP="001A67BD">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E2398" w14:textId="77777777" w:rsidR="0033187E" w:rsidRDefault="0033187E" w:rsidP="001A67BD">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FB833DF"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AAA79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BFA76"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8C5F2B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1A476"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F16DE"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E9CE784"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A748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4C351" w14:textId="77777777" w:rsidR="0033187E" w:rsidRDefault="0033187E" w:rsidP="001A67BD">
            <w:pPr>
              <w:pStyle w:val="TAC"/>
              <w:overflowPunct w:val="0"/>
              <w:autoSpaceDE w:val="0"/>
              <w:autoSpaceDN w:val="0"/>
              <w:adjustRightInd w:val="0"/>
              <w:rPr>
                <w:szCs w:val="18"/>
                <w:lang w:val="en-US" w:eastAsia="zh-CN"/>
              </w:rPr>
            </w:pPr>
          </w:p>
        </w:tc>
      </w:tr>
      <w:tr w:rsidR="0033187E" w14:paraId="34856E6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C11F1"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939BE" w14:textId="77777777" w:rsidR="0033187E" w:rsidRDefault="0033187E" w:rsidP="001A67BD">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D391D25"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1FD64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3B3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89666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DE8F91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A11B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75C82F"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D89EB"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0C3DB" w14:textId="77777777" w:rsidR="0033187E" w:rsidRDefault="0033187E" w:rsidP="001A67BD">
            <w:pPr>
              <w:pStyle w:val="TAC"/>
              <w:overflowPunct w:val="0"/>
              <w:autoSpaceDE w:val="0"/>
              <w:autoSpaceDN w:val="0"/>
              <w:adjustRightInd w:val="0"/>
              <w:rPr>
                <w:szCs w:val="18"/>
                <w:lang w:val="en-US" w:eastAsia="zh-CN"/>
              </w:rPr>
            </w:pPr>
          </w:p>
        </w:tc>
      </w:tr>
      <w:tr w:rsidR="0033187E" w14:paraId="128AB4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F9440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4D8FB" w14:textId="77777777" w:rsidR="0033187E" w:rsidRDefault="0033187E" w:rsidP="001A67BD">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1F4CD75"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7AC4C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BDC6E9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06D7753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EF3B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8BDB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A340FD"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1217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EDB15" w14:textId="77777777" w:rsidR="0033187E" w:rsidRDefault="0033187E" w:rsidP="001A67BD">
            <w:pPr>
              <w:pStyle w:val="TAC"/>
              <w:overflowPunct w:val="0"/>
              <w:autoSpaceDE w:val="0"/>
              <w:autoSpaceDN w:val="0"/>
              <w:adjustRightInd w:val="0"/>
              <w:rPr>
                <w:szCs w:val="18"/>
                <w:lang w:val="en-US" w:eastAsia="zh-CN"/>
              </w:rPr>
            </w:pPr>
          </w:p>
        </w:tc>
      </w:tr>
      <w:tr w:rsidR="0033187E" w14:paraId="18A87D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8AEDA" w14:textId="77777777" w:rsidR="0033187E" w:rsidRDefault="0033187E" w:rsidP="001A67BD">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89BF0"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232F9D"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E66352"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E7CE6A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0D74C22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3593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7432"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B7D5F62"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0F57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4A46E" w14:textId="77777777" w:rsidR="0033187E" w:rsidRDefault="0033187E" w:rsidP="001A67BD">
            <w:pPr>
              <w:pStyle w:val="TAC"/>
              <w:overflowPunct w:val="0"/>
              <w:autoSpaceDE w:val="0"/>
              <w:autoSpaceDN w:val="0"/>
              <w:adjustRightInd w:val="0"/>
              <w:rPr>
                <w:szCs w:val="18"/>
                <w:lang w:val="en-US" w:eastAsia="zh-CN"/>
              </w:rPr>
            </w:pPr>
          </w:p>
        </w:tc>
      </w:tr>
      <w:tr w:rsidR="0033187E" w14:paraId="77DA1B4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9938F" w14:textId="77777777" w:rsidR="0033187E" w:rsidRDefault="0033187E" w:rsidP="001A67BD">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EA7AB"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633957"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B9FDD"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B270"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3AD4E3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61DB0"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D8BC7"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9A83CE4"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4CA60"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48CA9" w14:textId="77777777" w:rsidR="0033187E" w:rsidRDefault="0033187E" w:rsidP="001A67BD">
            <w:pPr>
              <w:pStyle w:val="TAC"/>
              <w:overflowPunct w:val="0"/>
              <w:autoSpaceDE w:val="0"/>
              <w:autoSpaceDN w:val="0"/>
              <w:adjustRightInd w:val="0"/>
              <w:rPr>
                <w:szCs w:val="18"/>
                <w:lang w:val="en-US" w:eastAsia="zh-CN"/>
              </w:rPr>
            </w:pPr>
          </w:p>
        </w:tc>
      </w:tr>
      <w:tr w:rsidR="0033187E" w14:paraId="5749E0F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195E9" w14:textId="77777777" w:rsidR="0033187E" w:rsidRDefault="0033187E" w:rsidP="001A67BD">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0CC4E"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32AC32C"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8E4BF9"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52E5"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1E9C75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A83D"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DFD76"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3C14E6B"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A1B58"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B01F" w14:textId="77777777" w:rsidR="0033187E" w:rsidRDefault="0033187E" w:rsidP="001A67BD">
            <w:pPr>
              <w:pStyle w:val="TAC"/>
              <w:overflowPunct w:val="0"/>
              <w:autoSpaceDE w:val="0"/>
              <w:autoSpaceDN w:val="0"/>
              <w:adjustRightInd w:val="0"/>
              <w:rPr>
                <w:szCs w:val="18"/>
                <w:lang w:val="en-US" w:eastAsia="zh-CN"/>
              </w:rPr>
            </w:pPr>
          </w:p>
        </w:tc>
      </w:tr>
      <w:tr w:rsidR="0033187E" w14:paraId="2DA95E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4FFC5" w14:textId="77777777" w:rsidR="0033187E" w:rsidRDefault="0033187E" w:rsidP="001A67BD">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5118B"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84EC767"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44A652"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3A7B"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54CAE3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53D38"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72B8"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DEFF3D4"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9F6E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36D1" w14:textId="77777777" w:rsidR="0033187E" w:rsidRDefault="0033187E" w:rsidP="001A67BD">
            <w:pPr>
              <w:pStyle w:val="TAC"/>
              <w:overflowPunct w:val="0"/>
              <w:autoSpaceDE w:val="0"/>
              <w:autoSpaceDN w:val="0"/>
              <w:adjustRightInd w:val="0"/>
              <w:rPr>
                <w:szCs w:val="18"/>
                <w:lang w:val="en-US" w:eastAsia="zh-CN"/>
              </w:rPr>
            </w:pPr>
          </w:p>
        </w:tc>
      </w:tr>
      <w:tr w:rsidR="0033187E" w14:paraId="52FF751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388F3" w14:textId="77777777" w:rsidR="0033187E" w:rsidRDefault="0033187E" w:rsidP="001A67BD">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97D95"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253BCE1"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1F853"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07A45"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4CC4146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CE7C0"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38127"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9CE64D2"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EBA35"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6F14" w14:textId="77777777" w:rsidR="0033187E" w:rsidRDefault="0033187E" w:rsidP="001A67BD">
            <w:pPr>
              <w:pStyle w:val="TAC"/>
              <w:overflowPunct w:val="0"/>
              <w:autoSpaceDE w:val="0"/>
              <w:autoSpaceDN w:val="0"/>
              <w:adjustRightInd w:val="0"/>
              <w:rPr>
                <w:szCs w:val="18"/>
                <w:lang w:val="en-US" w:eastAsia="zh-CN"/>
              </w:rPr>
            </w:pPr>
          </w:p>
        </w:tc>
      </w:tr>
      <w:tr w:rsidR="0033187E" w14:paraId="0F3B161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825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567A0" w14:textId="77777777" w:rsidR="0033187E" w:rsidRDefault="0033187E" w:rsidP="001A67BD">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485300E" w14:textId="77777777" w:rsidR="0033187E" w:rsidRDefault="0033187E" w:rsidP="001A67BD">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491552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79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75F80B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AACFE"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8129"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4B76E985" w14:textId="77777777" w:rsidR="0033187E" w:rsidRDefault="0033187E" w:rsidP="001A67BD">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E9752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0FB5E" w14:textId="77777777" w:rsidR="0033187E" w:rsidRDefault="0033187E" w:rsidP="001A67BD">
            <w:pPr>
              <w:pStyle w:val="TAC"/>
              <w:overflowPunct w:val="0"/>
              <w:autoSpaceDE w:val="0"/>
              <w:autoSpaceDN w:val="0"/>
              <w:adjustRightInd w:val="0"/>
              <w:rPr>
                <w:szCs w:val="18"/>
                <w:lang w:val="en-US" w:eastAsia="zh-CN"/>
              </w:rPr>
            </w:pPr>
          </w:p>
        </w:tc>
      </w:tr>
      <w:tr w:rsidR="0033187E" w14:paraId="004F0E52"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E12314" w14:textId="77777777" w:rsidR="0033187E" w:rsidRDefault="0033187E" w:rsidP="001A67BD">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B88E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C9039E6"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1409EB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10A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C7A1D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1AFB"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8FC0F"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5FA8A78"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9EC7D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5E11F" w14:textId="77777777" w:rsidR="0033187E" w:rsidRDefault="0033187E" w:rsidP="001A67BD">
            <w:pPr>
              <w:pStyle w:val="TAC"/>
              <w:overflowPunct w:val="0"/>
              <w:autoSpaceDE w:val="0"/>
              <w:autoSpaceDN w:val="0"/>
              <w:adjustRightInd w:val="0"/>
              <w:rPr>
                <w:szCs w:val="18"/>
                <w:lang w:val="en-US" w:eastAsia="zh-CN"/>
              </w:rPr>
            </w:pPr>
          </w:p>
        </w:tc>
      </w:tr>
      <w:tr w:rsidR="0033187E" w14:paraId="3E8788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BB7E2"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95A2BE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2352E562"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E369760" w14:textId="77777777" w:rsidR="0033187E" w:rsidRDefault="0033187E" w:rsidP="001A67BD">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5A0F3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C7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EC47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C434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5CD3B6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D6CC526" w14:textId="77777777" w:rsidR="0033187E" w:rsidRDefault="0033187E" w:rsidP="001A67BD">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3F767"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717E4" w14:textId="77777777" w:rsidR="0033187E" w:rsidRDefault="0033187E" w:rsidP="001A67BD">
            <w:pPr>
              <w:pStyle w:val="TAC"/>
              <w:overflowPunct w:val="0"/>
              <w:autoSpaceDE w:val="0"/>
              <w:autoSpaceDN w:val="0"/>
              <w:adjustRightInd w:val="0"/>
              <w:rPr>
                <w:szCs w:val="18"/>
                <w:lang w:val="en-US" w:eastAsia="zh-CN"/>
              </w:rPr>
            </w:pPr>
          </w:p>
        </w:tc>
      </w:tr>
      <w:tr w:rsidR="0033187E" w14:paraId="6D78C36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CDDEB" w14:textId="77777777" w:rsidR="0033187E" w:rsidRDefault="0033187E" w:rsidP="001A67BD">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42A5FE9" w14:textId="77777777" w:rsidR="0033187E" w:rsidRDefault="0033187E" w:rsidP="001A67BD">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8AE1175" w14:textId="77777777" w:rsidR="0033187E" w:rsidRDefault="0033187E" w:rsidP="001A67BD">
            <w:pPr>
              <w:pStyle w:val="TAC"/>
            </w:pPr>
            <w:r>
              <w:t>CA_n2A-n77A</w:t>
            </w:r>
            <w:r>
              <w:rPr>
                <w:rFonts w:cs="Arial"/>
                <w:szCs w:val="18"/>
                <w:vertAlign w:val="superscript"/>
                <w:lang w:val="en-US" w:eastAsia="zh-CN"/>
              </w:rPr>
              <w:t>8</w:t>
            </w:r>
          </w:p>
          <w:p w14:paraId="78E0AEF6" w14:textId="77777777" w:rsidR="0033187E" w:rsidRDefault="0033187E" w:rsidP="001A67BD">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EA4FE10"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B39ED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0FDE3"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0</w:t>
            </w:r>
          </w:p>
        </w:tc>
      </w:tr>
      <w:tr w:rsidR="0033187E" w14:paraId="3F1E85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ED53B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B21CF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70D8553"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07BF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C97C" w14:textId="77777777" w:rsidR="0033187E" w:rsidRDefault="0033187E" w:rsidP="001A67BD">
            <w:pPr>
              <w:pStyle w:val="TAC"/>
              <w:overflowPunct w:val="0"/>
              <w:autoSpaceDE w:val="0"/>
              <w:autoSpaceDN w:val="0"/>
              <w:adjustRightInd w:val="0"/>
              <w:rPr>
                <w:szCs w:val="18"/>
                <w:lang w:val="en-US" w:eastAsia="zh-CN"/>
              </w:rPr>
            </w:pPr>
          </w:p>
        </w:tc>
      </w:tr>
      <w:tr w:rsidR="0033187E" w14:paraId="5AB47A8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F6FEB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E959F2B"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0830C6" w14:textId="77777777" w:rsidR="0033187E" w:rsidRDefault="0033187E" w:rsidP="001A67B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441B62"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DB576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BDDD8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DA02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4DAF7"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AD132C8"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628ED"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CF91F" w14:textId="77777777" w:rsidR="0033187E" w:rsidRDefault="0033187E" w:rsidP="001A67BD">
            <w:pPr>
              <w:pStyle w:val="TAC"/>
              <w:overflowPunct w:val="0"/>
              <w:autoSpaceDE w:val="0"/>
              <w:autoSpaceDN w:val="0"/>
              <w:adjustRightInd w:val="0"/>
              <w:rPr>
                <w:szCs w:val="18"/>
                <w:lang w:val="en-US" w:eastAsia="zh-CN"/>
              </w:rPr>
            </w:pPr>
          </w:p>
        </w:tc>
      </w:tr>
      <w:tr w:rsidR="0033187E" w14:paraId="1FAC80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12A53" w14:textId="77777777" w:rsidR="0033187E" w:rsidRDefault="0033187E" w:rsidP="001A67BD">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2B516D33"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DD6F619" w14:textId="77777777" w:rsidR="0033187E" w:rsidRDefault="0033187E" w:rsidP="001A67BD">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AABFC3D" w14:textId="77777777" w:rsidR="0033187E" w:rsidRDefault="0033187E" w:rsidP="001A67BD">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F8A45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6C62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2EBCA2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350D"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9EDFA7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9AE1FF6"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0D08D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81BB5" w14:textId="77777777" w:rsidR="0033187E" w:rsidRDefault="0033187E" w:rsidP="001A67BD">
            <w:pPr>
              <w:pStyle w:val="TAC"/>
              <w:overflowPunct w:val="0"/>
              <w:autoSpaceDE w:val="0"/>
              <w:autoSpaceDN w:val="0"/>
              <w:adjustRightInd w:val="0"/>
              <w:rPr>
                <w:szCs w:val="18"/>
                <w:lang w:val="en-US" w:eastAsia="zh-CN"/>
              </w:rPr>
            </w:pPr>
          </w:p>
        </w:tc>
      </w:tr>
      <w:tr w:rsidR="0033187E" w14:paraId="1CD36C6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79E2D" w14:textId="77777777" w:rsidR="0033187E" w:rsidRDefault="0033187E" w:rsidP="001A67BD">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13BF3ED"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4097AD3"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AB9E58B"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7D24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93B8E6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1CE8E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344F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ADBB5"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5BB65FB"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3FCA5"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83FEABC" w14:textId="77777777" w:rsidR="0033187E" w:rsidRDefault="0033187E" w:rsidP="001A67BD">
            <w:pPr>
              <w:pStyle w:val="TAC"/>
              <w:overflowPunct w:val="0"/>
              <w:autoSpaceDE w:val="0"/>
              <w:autoSpaceDN w:val="0"/>
              <w:adjustRightInd w:val="0"/>
              <w:rPr>
                <w:szCs w:val="18"/>
                <w:lang w:val="en-US" w:eastAsia="zh-CN"/>
              </w:rPr>
            </w:pPr>
          </w:p>
        </w:tc>
      </w:tr>
      <w:tr w:rsidR="0033187E" w14:paraId="7773A88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F59D1" w14:textId="77777777" w:rsidR="0033187E" w:rsidRDefault="0033187E" w:rsidP="001A67BD">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2CC58723"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0DE05E2" w14:textId="77777777" w:rsidR="0033187E" w:rsidRDefault="0033187E" w:rsidP="001A67BD">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0948378" w14:textId="77777777" w:rsidR="0033187E" w:rsidRDefault="0033187E" w:rsidP="001A67BD">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C8480A9"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48CD14"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0518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6A38E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4A3F3"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51E26C94"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66C58A8"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21EA4"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E4BED" w14:textId="77777777" w:rsidR="0033187E" w:rsidRDefault="0033187E" w:rsidP="001A67BD">
            <w:pPr>
              <w:pStyle w:val="TAC"/>
              <w:overflowPunct w:val="0"/>
              <w:autoSpaceDE w:val="0"/>
              <w:autoSpaceDN w:val="0"/>
              <w:adjustRightInd w:val="0"/>
              <w:rPr>
                <w:szCs w:val="18"/>
                <w:lang w:val="en-US" w:eastAsia="zh-CN"/>
              </w:rPr>
            </w:pPr>
          </w:p>
        </w:tc>
      </w:tr>
      <w:tr w:rsidR="0033187E" w14:paraId="208592B8" w14:textId="77777777" w:rsidTr="001A67B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B9DADD1"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B22206A"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7425527"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C9A06B" w14:textId="77777777" w:rsidR="0033187E" w:rsidRDefault="0033187E" w:rsidP="001A67B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1C0E66"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F613D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5D6F138" w14:textId="77777777" w:rsidTr="001A67B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F5A58C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80CFCDA"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54CE4E6"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6441E"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F9FF069" w14:textId="77777777" w:rsidR="0033187E" w:rsidRDefault="0033187E" w:rsidP="001A67BD">
            <w:pPr>
              <w:pStyle w:val="TAC"/>
              <w:overflowPunct w:val="0"/>
              <w:autoSpaceDE w:val="0"/>
              <w:autoSpaceDN w:val="0"/>
              <w:adjustRightInd w:val="0"/>
              <w:rPr>
                <w:szCs w:val="18"/>
                <w:lang w:val="en-US" w:eastAsia="zh-CN"/>
              </w:rPr>
            </w:pPr>
          </w:p>
        </w:tc>
      </w:tr>
      <w:tr w:rsidR="0033187E" w14:paraId="13FBEFB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0BB9A"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9B6A5" w14:textId="77777777" w:rsidR="0033187E" w:rsidRDefault="0033187E" w:rsidP="001A67BD">
            <w:pPr>
              <w:pStyle w:val="TAC"/>
              <w:rPr>
                <w:szCs w:val="18"/>
                <w:vertAlign w:val="superscript"/>
                <w:lang w:val="en-US" w:eastAsia="zh-CN"/>
              </w:rPr>
            </w:pPr>
            <w:r>
              <w:rPr>
                <w:szCs w:val="18"/>
                <w:lang w:val="en-US"/>
              </w:rPr>
              <w:t>n78</w:t>
            </w:r>
          </w:p>
          <w:p w14:paraId="1BC0BE85"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C59C158"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5B1C52"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A36F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D2FCB2"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4327D94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67F0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044FBD"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3ECF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6BE4" w14:textId="77777777" w:rsidR="0033187E" w:rsidRDefault="0033187E" w:rsidP="001A67BD">
            <w:pPr>
              <w:pStyle w:val="TAC"/>
              <w:overflowPunct w:val="0"/>
              <w:autoSpaceDE w:val="0"/>
              <w:autoSpaceDN w:val="0"/>
              <w:adjustRightInd w:val="0"/>
              <w:rPr>
                <w:szCs w:val="18"/>
                <w:lang w:val="en-US" w:eastAsia="zh-CN"/>
              </w:rPr>
            </w:pPr>
          </w:p>
        </w:tc>
      </w:tr>
      <w:tr w:rsidR="0033187E" w14:paraId="44B62A71"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4334FDA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4947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1538E"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1F47C0"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070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07434DF"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86FBE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AB85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FFB3C3"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FE97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DAD09" w14:textId="77777777" w:rsidR="0033187E" w:rsidRDefault="0033187E" w:rsidP="001A67BD">
            <w:pPr>
              <w:pStyle w:val="TAC"/>
              <w:overflowPunct w:val="0"/>
              <w:autoSpaceDE w:val="0"/>
              <w:autoSpaceDN w:val="0"/>
              <w:adjustRightInd w:val="0"/>
              <w:rPr>
                <w:szCs w:val="18"/>
                <w:lang w:val="en-US" w:eastAsia="zh-CN"/>
              </w:rPr>
            </w:pPr>
          </w:p>
        </w:tc>
      </w:tr>
      <w:tr w:rsidR="0033187E" w14:paraId="30098D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D1991"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A9F41"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D6C3057"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876E7F"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6BF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95A25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96062C"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7C0B8"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C291AB4"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2264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38F85" w14:textId="77777777" w:rsidR="0033187E" w:rsidRDefault="0033187E" w:rsidP="001A67BD">
            <w:pPr>
              <w:pStyle w:val="TAC"/>
              <w:overflowPunct w:val="0"/>
              <w:autoSpaceDE w:val="0"/>
              <w:autoSpaceDN w:val="0"/>
              <w:adjustRightInd w:val="0"/>
              <w:rPr>
                <w:szCs w:val="18"/>
                <w:lang w:val="en-US" w:eastAsia="zh-CN"/>
              </w:rPr>
            </w:pPr>
          </w:p>
        </w:tc>
      </w:tr>
      <w:tr w:rsidR="0033187E" w14:paraId="58765C0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824A03"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E1D78"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79D7045"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8BB38"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63170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3AADB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54A24"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197F"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7E115D9"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FF14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53FC" w14:textId="77777777" w:rsidR="0033187E" w:rsidRDefault="0033187E" w:rsidP="001A67BD">
            <w:pPr>
              <w:pStyle w:val="TAC"/>
              <w:overflowPunct w:val="0"/>
              <w:autoSpaceDE w:val="0"/>
              <w:autoSpaceDN w:val="0"/>
              <w:adjustRightInd w:val="0"/>
              <w:rPr>
                <w:szCs w:val="18"/>
                <w:lang w:val="en-US" w:eastAsia="zh-CN"/>
              </w:rPr>
            </w:pPr>
          </w:p>
        </w:tc>
      </w:tr>
    </w:tbl>
    <w:p w14:paraId="4CC3731A" w14:textId="77777777" w:rsidR="0033187E" w:rsidRDefault="0033187E" w:rsidP="0033187E">
      <w:pPr>
        <w:pStyle w:val="TH"/>
      </w:pPr>
    </w:p>
    <w:p w14:paraId="01239726" w14:textId="77777777" w:rsidR="0033187E" w:rsidRDefault="0033187E" w:rsidP="0033187E">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17B91B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A3318"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F296"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D056C1D" w14:textId="77777777" w:rsidR="0033187E" w:rsidRDefault="0033187E" w:rsidP="001A67B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1165AE"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6B98C" w14:textId="77777777" w:rsidR="0033187E" w:rsidRDefault="0033187E" w:rsidP="001A67BD">
            <w:pPr>
              <w:pStyle w:val="TAH"/>
              <w:overflowPunct w:val="0"/>
              <w:autoSpaceDE w:val="0"/>
              <w:autoSpaceDN w:val="0"/>
              <w:adjustRightInd w:val="0"/>
              <w:rPr>
                <w:lang w:val="en-US" w:eastAsia="zh-CN"/>
              </w:rPr>
            </w:pPr>
            <w:r>
              <w:t>Bandwidth combination set</w:t>
            </w:r>
          </w:p>
        </w:tc>
      </w:tr>
      <w:tr w:rsidR="0033187E" w14:paraId="0D938E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0CBB2" w14:textId="77777777" w:rsidR="0033187E" w:rsidRDefault="0033187E" w:rsidP="001A67BD">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3480D" w14:textId="77777777" w:rsidR="0033187E" w:rsidRDefault="0033187E" w:rsidP="001A67BD">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C0FF32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F6C71"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0060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34A62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0EC3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42719" w14:textId="77777777" w:rsidR="0033187E" w:rsidRDefault="0033187E" w:rsidP="001A67BD">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C5CA77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90B78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6EB8" w14:textId="77777777" w:rsidR="0033187E" w:rsidRDefault="0033187E" w:rsidP="001A67BD">
            <w:pPr>
              <w:pStyle w:val="TAC"/>
              <w:overflowPunct w:val="0"/>
              <w:autoSpaceDE w:val="0"/>
              <w:autoSpaceDN w:val="0"/>
              <w:adjustRightInd w:val="0"/>
              <w:rPr>
                <w:lang w:val="en-US" w:eastAsia="zh-CN"/>
              </w:rPr>
            </w:pPr>
          </w:p>
        </w:tc>
      </w:tr>
      <w:tr w:rsidR="0033187E" w14:paraId="14B35A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76605" w14:textId="77777777" w:rsidR="0033187E" w:rsidRDefault="0033187E" w:rsidP="001A67BD">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1BFEF"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A2CFFCE"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5E3C5A"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E439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2DE9F8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03939"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019B3"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4A6A14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5CB93"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FC735" w14:textId="77777777" w:rsidR="0033187E" w:rsidRDefault="0033187E" w:rsidP="001A67BD">
            <w:pPr>
              <w:pStyle w:val="TAC"/>
              <w:overflowPunct w:val="0"/>
              <w:autoSpaceDE w:val="0"/>
              <w:autoSpaceDN w:val="0"/>
              <w:adjustRightInd w:val="0"/>
              <w:rPr>
                <w:szCs w:val="18"/>
                <w:lang w:val="en-US" w:eastAsia="zh-CN"/>
              </w:rPr>
            </w:pPr>
          </w:p>
        </w:tc>
      </w:tr>
      <w:tr w:rsidR="0033187E" w14:paraId="6D9874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03AB4"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8B64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FD48B3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ECBDC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5E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83583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B0761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E5AA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D83813"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BD2F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A4CEA" w14:textId="77777777" w:rsidR="0033187E" w:rsidRDefault="0033187E" w:rsidP="001A67BD">
            <w:pPr>
              <w:pStyle w:val="TAC"/>
              <w:overflowPunct w:val="0"/>
              <w:autoSpaceDE w:val="0"/>
              <w:autoSpaceDN w:val="0"/>
              <w:adjustRightInd w:val="0"/>
              <w:rPr>
                <w:szCs w:val="18"/>
                <w:lang w:val="en-US" w:eastAsia="zh-CN"/>
              </w:rPr>
            </w:pPr>
          </w:p>
        </w:tc>
      </w:tr>
      <w:tr w:rsidR="0033187E" w14:paraId="339FFC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FECA7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99B4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B6FC82" w14:textId="77777777" w:rsidR="0033187E" w:rsidRDefault="0033187E" w:rsidP="001A67BD">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201E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0F223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2DF9D3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021B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B603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5E646C4" w14:textId="77777777" w:rsidR="0033187E" w:rsidRDefault="0033187E" w:rsidP="001A67BD">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35969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DBF1F" w14:textId="77777777" w:rsidR="0033187E" w:rsidRDefault="0033187E" w:rsidP="001A67BD">
            <w:pPr>
              <w:pStyle w:val="TAC"/>
              <w:overflowPunct w:val="0"/>
              <w:autoSpaceDE w:val="0"/>
              <w:autoSpaceDN w:val="0"/>
              <w:adjustRightInd w:val="0"/>
              <w:rPr>
                <w:szCs w:val="18"/>
                <w:lang w:val="en-US" w:eastAsia="zh-CN"/>
              </w:rPr>
            </w:pPr>
          </w:p>
        </w:tc>
      </w:tr>
      <w:tr w:rsidR="0033187E" w14:paraId="1154B47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62A34"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E0681"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84C2EC6"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DAB2656"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AAB3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9E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8E00BE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9BC1F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E372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46425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AAF8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DD924" w14:textId="77777777" w:rsidR="0033187E" w:rsidRDefault="0033187E" w:rsidP="001A67BD">
            <w:pPr>
              <w:pStyle w:val="TAC"/>
              <w:overflowPunct w:val="0"/>
              <w:autoSpaceDE w:val="0"/>
              <w:autoSpaceDN w:val="0"/>
              <w:adjustRightInd w:val="0"/>
              <w:rPr>
                <w:szCs w:val="18"/>
                <w:lang w:val="en-US" w:eastAsia="zh-CN"/>
              </w:rPr>
            </w:pPr>
          </w:p>
        </w:tc>
      </w:tr>
      <w:tr w:rsidR="0033187E" w14:paraId="554E99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355DE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F6D1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E8B17E"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EE1A1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B029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524D9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A0DE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486D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D61F8F"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8553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3B85E" w14:textId="77777777" w:rsidR="0033187E" w:rsidRDefault="0033187E" w:rsidP="001A67BD">
            <w:pPr>
              <w:pStyle w:val="TAC"/>
              <w:overflowPunct w:val="0"/>
              <w:autoSpaceDE w:val="0"/>
              <w:autoSpaceDN w:val="0"/>
              <w:adjustRightInd w:val="0"/>
              <w:rPr>
                <w:szCs w:val="18"/>
                <w:lang w:val="en-US" w:eastAsia="zh-CN"/>
              </w:rPr>
            </w:pPr>
          </w:p>
        </w:tc>
      </w:tr>
      <w:tr w:rsidR="0033187E" w14:paraId="317F224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1BB1839" w14:textId="77777777" w:rsidR="0033187E" w:rsidRDefault="0033187E" w:rsidP="001A67BD">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19CEAF3" w14:textId="77777777" w:rsidR="0033187E" w:rsidRDefault="0033187E" w:rsidP="001A67BD">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EE0E2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A1962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00B030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6D65F3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53646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0608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C3ADB4"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EB8EA2"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B830" w14:textId="77777777" w:rsidR="0033187E" w:rsidRDefault="0033187E" w:rsidP="001A67BD">
            <w:pPr>
              <w:pStyle w:val="TAC"/>
              <w:overflowPunct w:val="0"/>
              <w:autoSpaceDE w:val="0"/>
              <w:autoSpaceDN w:val="0"/>
              <w:adjustRightInd w:val="0"/>
              <w:rPr>
                <w:szCs w:val="18"/>
                <w:lang w:val="en-US" w:eastAsia="zh-CN"/>
              </w:rPr>
            </w:pPr>
          </w:p>
        </w:tc>
      </w:tr>
      <w:tr w:rsidR="0033187E" w14:paraId="33AD72F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36F0A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B593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595F86"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B296C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E6CB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EA382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00FF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19DAD"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DA9DA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DE3AF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A3F1A" w14:textId="77777777" w:rsidR="0033187E" w:rsidRDefault="0033187E" w:rsidP="001A67BD">
            <w:pPr>
              <w:pStyle w:val="TAC"/>
              <w:overflowPunct w:val="0"/>
              <w:autoSpaceDE w:val="0"/>
              <w:autoSpaceDN w:val="0"/>
              <w:adjustRightInd w:val="0"/>
              <w:rPr>
                <w:szCs w:val="18"/>
                <w:lang w:val="en-US" w:eastAsia="zh-CN"/>
              </w:rPr>
            </w:pPr>
          </w:p>
        </w:tc>
      </w:tr>
      <w:tr w:rsidR="0033187E" w14:paraId="21EE43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1D892C4" w14:textId="77777777" w:rsidR="0033187E" w:rsidRDefault="0033187E" w:rsidP="001A67BD">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C834F5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87397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425B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41843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CD0F6B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2974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4C6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BC5F84"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A8ED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B09B" w14:textId="77777777" w:rsidR="0033187E" w:rsidRDefault="0033187E" w:rsidP="001A67BD">
            <w:pPr>
              <w:pStyle w:val="TAC"/>
              <w:overflowPunct w:val="0"/>
              <w:autoSpaceDE w:val="0"/>
              <w:autoSpaceDN w:val="0"/>
              <w:adjustRightInd w:val="0"/>
              <w:rPr>
                <w:szCs w:val="18"/>
                <w:lang w:val="en-US" w:eastAsia="zh-CN"/>
              </w:rPr>
            </w:pPr>
          </w:p>
        </w:tc>
      </w:tr>
      <w:tr w:rsidR="0033187E" w14:paraId="6FD6F4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66EA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D24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675EC0C"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ED64A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EB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D86055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67554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FC29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18D20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3D3E3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89340" w14:textId="77777777" w:rsidR="0033187E" w:rsidRDefault="0033187E" w:rsidP="001A67BD">
            <w:pPr>
              <w:pStyle w:val="TAC"/>
              <w:overflowPunct w:val="0"/>
              <w:autoSpaceDE w:val="0"/>
              <w:autoSpaceDN w:val="0"/>
              <w:adjustRightInd w:val="0"/>
              <w:rPr>
                <w:szCs w:val="18"/>
                <w:lang w:val="en-US" w:eastAsia="zh-CN"/>
              </w:rPr>
            </w:pPr>
          </w:p>
        </w:tc>
      </w:tr>
      <w:tr w:rsidR="0033187E" w14:paraId="42C672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87EDF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1E7C3" w14:textId="77777777" w:rsidR="0033187E" w:rsidRDefault="0033187E" w:rsidP="001A67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FE51069" w14:textId="77777777" w:rsidR="0033187E" w:rsidRDefault="0033187E" w:rsidP="001A67B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B36D8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B7E992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3F9B7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ABE2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DAD71" w14:textId="77777777" w:rsidR="0033187E" w:rsidRDefault="0033187E" w:rsidP="001A67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983A8A3"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E92DD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1370C" w14:textId="77777777" w:rsidR="0033187E" w:rsidRDefault="0033187E" w:rsidP="001A67BD">
            <w:pPr>
              <w:pStyle w:val="TAC"/>
              <w:overflowPunct w:val="0"/>
              <w:autoSpaceDE w:val="0"/>
              <w:autoSpaceDN w:val="0"/>
              <w:adjustRightInd w:val="0"/>
              <w:rPr>
                <w:lang w:val="en-US" w:eastAsia="zh-CN"/>
              </w:rPr>
            </w:pPr>
          </w:p>
        </w:tc>
      </w:tr>
      <w:tr w:rsidR="0033187E" w14:paraId="4B62299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9ED33" w14:textId="77777777" w:rsidR="0033187E" w:rsidRDefault="0033187E" w:rsidP="001A67B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D8A68" w14:textId="77777777" w:rsidR="0033187E" w:rsidRDefault="0033187E" w:rsidP="001A67B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A837931" w14:textId="77777777" w:rsidR="0033187E" w:rsidRDefault="0033187E" w:rsidP="001A67B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D3C99"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A6D5B"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65CDFA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2E85E"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9157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4B89235" w14:textId="77777777" w:rsidR="0033187E" w:rsidRDefault="0033187E" w:rsidP="001A67B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CD9BE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38E10" w14:textId="77777777" w:rsidR="0033187E" w:rsidRDefault="0033187E" w:rsidP="001A67BD">
            <w:pPr>
              <w:pStyle w:val="TAC"/>
              <w:overflowPunct w:val="0"/>
              <w:autoSpaceDE w:val="0"/>
              <w:autoSpaceDN w:val="0"/>
              <w:adjustRightInd w:val="0"/>
              <w:rPr>
                <w:szCs w:val="18"/>
                <w:lang w:val="en-US" w:eastAsia="zh-CN"/>
              </w:rPr>
            </w:pPr>
          </w:p>
        </w:tc>
      </w:tr>
      <w:tr w:rsidR="0033187E" w14:paraId="12C120C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A021A5C" w14:textId="77777777" w:rsidR="0033187E" w:rsidRDefault="0033187E" w:rsidP="001A67B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DBA08C0" w14:textId="77777777" w:rsidR="0033187E" w:rsidRDefault="0033187E" w:rsidP="001A67B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EE729C" w14:textId="77777777" w:rsidR="0033187E" w:rsidRDefault="0033187E" w:rsidP="001A67B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AAFA1B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DCAC0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0B6D60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332A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31F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09CABE" w14:textId="77777777" w:rsidR="0033187E" w:rsidRDefault="0033187E" w:rsidP="001A67B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3C36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FAF1" w14:textId="77777777" w:rsidR="0033187E" w:rsidRDefault="0033187E" w:rsidP="001A67BD">
            <w:pPr>
              <w:pStyle w:val="TAC"/>
              <w:overflowPunct w:val="0"/>
              <w:autoSpaceDE w:val="0"/>
              <w:autoSpaceDN w:val="0"/>
              <w:adjustRightInd w:val="0"/>
              <w:rPr>
                <w:szCs w:val="18"/>
                <w:lang w:val="en-US" w:eastAsia="zh-CN"/>
              </w:rPr>
            </w:pPr>
          </w:p>
        </w:tc>
      </w:tr>
      <w:tr w:rsidR="0033187E" w14:paraId="613B370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E9D25"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F67E9"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1E23CD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422C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6E1A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F2E3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A06E4"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73762"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04B3A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6CA35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6D95" w14:textId="77777777" w:rsidR="0033187E" w:rsidRDefault="0033187E" w:rsidP="001A67BD">
            <w:pPr>
              <w:pStyle w:val="TAC"/>
              <w:overflowPunct w:val="0"/>
              <w:autoSpaceDE w:val="0"/>
              <w:autoSpaceDN w:val="0"/>
              <w:adjustRightInd w:val="0"/>
              <w:rPr>
                <w:szCs w:val="18"/>
                <w:lang w:val="en-US" w:eastAsia="zh-CN"/>
              </w:rPr>
            </w:pPr>
          </w:p>
        </w:tc>
      </w:tr>
      <w:tr w:rsidR="0033187E" w14:paraId="5049A98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C38A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50C0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80BEB7F"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63763"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7B00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474CB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F992D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82D9B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E6D6E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F808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2E415" w14:textId="77777777" w:rsidR="0033187E" w:rsidRDefault="0033187E" w:rsidP="001A67BD">
            <w:pPr>
              <w:pStyle w:val="TAC"/>
              <w:overflowPunct w:val="0"/>
              <w:autoSpaceDE w:val="0"/>
              <w:autoSpaceDN w:val="0"/>
              <w:adjustRightInd w:val="0"/>
              <w:rPr>
                <w:szCs w:val="18"/>
                <w:lang w:val="en-US" w:eastAsia="zh-CN"/>
              </w:rPr>
            </w:pPr>
          </w:p>
        </w:tc>
      </w:tr>
      <w:tr w:rsidR="0033187E" w14:paraId="2B511D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F9F82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67DA5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0063C"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C0257"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2959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27238B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EBE6D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0479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B7610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11FE5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383C" w14:textId="77777777" w:rsidR="0033187E" w:rsidRDefault="0033187E" w:rsidP="001A67BD">
            <w:pPr>
              <w:pStyle w:val="TAC"/>
              <w:overflowPunct w:val="0"/>
              <w:autoSpaceDE w:val="0"/>
              <w:autoSpaceDN w:val="0"/>
              <w:adjustRightInd w:val="0"/>
              <w:rPr>
                <w:szCs w:val="18"/>
                <w:lang w:val="en-US" w:eastAsia="zh-CN"/>
              </w:rPr>
            </w:pPr>
          </w:p>
        </w:tc>
      </w:tr>
      <w:tr w:rsidR="0033187E" w14:paraId="402BF1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F6223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8C57A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0A6A5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D936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D629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1124F2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A29E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7ABA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24E2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C6E5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16FA5" w14:textId="77777777" w:rsidR="0033187E" w:rsidRDefault="0033187E" w:rsidP="001A67BD">
            <w:pPr>
              <w:pStyle w:val="TAC"/>
              <w:overflowPunct w:val="0"/>
              <w:autoSpaceDE w:val="0"/>
              <w:autoSpaceDN w:val="0"/>
              <w:adjustRightInd w:val="0"/>
              <w:rPr>
                <w:szCs w:val="18"/>
                <w:lang w:val="en-US" w:eastAsia="zh-CN"/>
              </w:rPr>
            </w:pPr>
          </w:p>
        </w:tc>
      </w:tr>
      <w:tr w:rsidR="0033187E" w14:paraId="0BBB6A5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17F63C4" w14:textId="77777777" w:rsidR="0033187E" w:rsidRDefault="0033187E" w:rsidP="001A67B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F232C86" w14:textId="77777777" w:rsidR="0033187E" w:rsidRDefault="0033187E" w:rsidP="001A67B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6FCDC0" w14:textId="77777777" w:rsidR="0033187E" w:rsidRDefault="0033187E" w:rsidP="001A67B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34F3A7"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1740A48" w14:textId="77777777" w:rsidR="0033187E" w:rsidRDefault="0033187E" w:rsidP="001A67BD">
            <w:pPr>
              <w:pStyle w:val="TAC"/>
              <w:overflowPunct w:val="0"/>
              <w:autoSpaceDE w:val="0"/>
              <w:autoSpaceDN w:val="0"/>
              <w:adjustRightInd w:val="0"/>
              <w:rPr>
                <w:rFonts w:cs="Arial"/>
                <w:szCs w:val="18"/>
                <w:lang w:val="en-US" w:eastAsia="zh-CN"/>
              </w:rPr>
            </w:pPr>
            <w:r>
              <w:rPr>
                <w:rFonts w:hint="eastAsia"/>
                <w:lang w:val="en-US" w:eastAsia="zh-CN"/>
              </w:rPr>
              <w:t>0</w:t>
            </w:r>
          </w:p>
        </w:tc>
      </w:tr>
      <w:tr w:rsidR="0033187E" w14:paraId="280D82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B3A96"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3620F"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45C3EC" w14:textId="77777777" w:rsidR="0033187E" w:rsidRDefault="0033187E" w:rsidP="001A67B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7A12EB"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4A793"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3D41072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965883C"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728251D"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248FAC"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86D90"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7FEA01"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0</w:t>
            </w:r>
          </w:p>
        </w:tc>
      </w:tr>
      <w:tr w:rsidR="0033187E" w14:paraId="7A00E48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C0E08"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2F87D"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CB39400"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41A480"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8B68" w14:textId="77777777" w:rsidR="0033187E" w:rsidRDefault="0033187E" w:rsidP="001A67BD">
            <w:pPr>
              <w:pStyle w:val="TAC"/>
              <w:overflowPunct w:val="0"/>
              <w:autoSpaceDE w:val="0"/>
              <w:autoSpaceDN w:val="0"/>
              <w:adjustRightInd w:val="0"/>
              <w:rPr>
                <w:szCs w:val="18"/>
                <w:lang w:val="en-US" w:eastAsia="zh-CN"/>
              </w:rPr>
            </w:pPr>
          </w:p>
        </w:tc>
      </w:tr>
      <w:tr w:rsidR="0033187E" w14:paraId="231608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0CE5" w14:textId="77777777" w:rsidR="0033187E" w:rsidRDefault="0033187E" w:rsidP="001A67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738C" w14:textId="77777777" w:rsidR="0033187E" w:rsidRDefault="0033187E" w:rsidP="001A67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66FB134" w14:textId="77777777" w:rsidR="0033187E" w:rsidRDefault="0033187E" w:rsidP="001A67B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DEE96"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6AA0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6ADF8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8E3B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58FD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7D190E" w14:textId="77777777" w:rsidR="0033187E" w:rsidRDefault="0033187E" w:rsidP="001A67B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370D06"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B57FA" w14:textId="77777777" w:rsidR="0033187E" w:rsidRDefault="0033187E" w:rsidP="001A67BD">
            <w:pPr>
              <w:pStyle w:val="TAC"/>
              <w:overflowPunct w:val="0"/>
              <w:autoSpaceDE w:val="0"/>
              <w:autoSpaceDN w:val="0"/>
              <w:adjustRightInd w:val="0"/>
              <w:rPr>
                <w:szCs w:val="18"/>
                <w:lang w:val="en-US" w:eastAsia="zh-CN"/>
              </w:rPr>
            </w:pPr>
          </w:p>
        </w:tc>
      </w:tr>
      <w:tr w:rsidR="0033187E" w14:paraId="75F59681"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1B0DD905" w14:textId="77777777" w:rsidR="0033187E" w:rsidRDefault="0033187E" w:rsidP="001A67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4B57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E601D0D"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47690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95A5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082776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BDC2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D534"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F7DEFE"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328B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D423A" w14:textId="77777777" w:rsidR="0033187E" w:rsidRDefault="0033187E" w:rsidP="001A67BD">
            <w:pPr>
              <w:pStyle w:val="TAC"/>
              <w:overflowPunct w:val="0"/>
              <w:autoSpaceDE w:val="0"/>
              <w:autoSpaceDN w:val="0"/>
              <w:adjustRightInd w:val="0"/>
              <w:rPr>
                <w:szCs w:val="18"/>
                <w:lang w:val="en-US" w:eastAsia="zh-CN"/>
              </w:rPr>
            </w:pPr>
          </w:p>
        </w:tc>
      </w:tr>
      <w:tr w:rsidR="0033187E" w14:paraId="065187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C4798" w14:textId="77777777" w:rsidR="0033187E" w:rsidRDefault="0033187E" w:rsidP="001A67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3787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F277BA"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E8015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7B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C15B0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3CB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AA243"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70F8D07"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A21CB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8AE5" w14:textId="77777777" w:rsidR="0033187E" w:rsidRDefault="0033187E" w:rsidP="001A67BD">
            <w:pPr>
              <w:pStyle w:val="TAC"/>
              <w:overflowPunct w:val="0"/>
              <w:autoSpaceDE w:val="0"/>
              <w:autoSpaceDN w:val="0"/>
              <w:adjustRightInd w:val="0"/>
              <w:rPr>
                <w:szCs w:val="18"/>
                <w:lang w:val="en-US" w:eastAsia="zh-CN"/>
              </w:rPr>
            </w:pPr>
          </w:p>
        </w:tc>
      </w:tr>
      <w:tr w:rsidR="0033187E" w14:paraId="5BAD5A9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E858C"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60973"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B05667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385CB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9938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2012CE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A183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F1AD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B6954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89D4E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A0E5" w14:textId="77777777" w:rsidR="0033187E" w:rsidRDefault="0033187E" w:rsidP="001A67BD">
            <w:pPr>
              <w:pStyle w:val="TAC"/>
              <w:overflowPunct w:val="0"/>
              <w:autoSpaceDE w:val="0"/>
              <w:autoSpaceDN w:val="0"/>
              <w:adjustRightInd w:val="0"/>
              <w:rPr>
                <w:szCs w:val="18"/>
                <w:lang w:val="en-US" w:eastAsia="zh-CN"/>
              </w:rPr>
            </w:pPr>
          </w:p>
        </w:tc>
      </w:tr>
      <w:tr w:rsidR="0033187E" w14:paraId="079541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224B791"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5A3161C" w14:textId="77777777" w:rsidR="0033187E" w:rsidRDefault="0033187E" w:rsidP="001A67B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C94013F" w14:textId="77777777" w:rsidR="0033187E" w:rsidRDefault="0033187E" w:rsidP="001A67B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095E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33B0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F7C1D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7F91729"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0410D9E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8360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0EB86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6326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3B41" w14:textId="77777777" w:rsidR="0033187E" w:rsidRDefault="0033187E" w:rsidP="001A67BD">
            <w:pPr>
              <w:pStyle w:val="TAC"/>
              <w:overflowPunct w:val="0"/>
              <w:autoSpaceDE w:val="0"/>
              <w:autoSpaceDN w:val="0"/>
              <w:adjustRightInd w:val="0"/>
              <w:rPr>
                <w:szCs w:val="18"/>
                <w:lang w:val="en-US" w:eastAsia="zh-CN"/>
              </w:rPr>
            </w:pPr>
          </w:p>
        </w:tc>
      </w:tr>
      <w:tr w:rsidR="0033187E" w14:paraId="19BA4C0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9FA64F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007F9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2AD91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D6DAB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79066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64225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0322C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9E0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FE795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194C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5B3DE" w14:textId="77777777" w:rsidR="0033187E" w:rsidRDefault="0033187E" w:rsidP="001A67BD">
            <w:pPr>
              <w:pStyle w:val="TAC"/>
              <w:overflowPunct w:val="0"/>
              <w:autoSpaceDE w:val="0"/>
              <w:autoSpaceDN w:val="0"/>
              <w:adjustRightInd w:val="0"/>
              <w:rPr>
                <w:szCs w:val="18"/>
                <w:lang w:val="en-US" w:eastAsia="zh-CN"/>
              </w:rPr>
            </w:pPr>
          </w:p>
        </w:tc>
      </w:tr>
      <w:tr w:rsidR="0033187E" w14:paraId="03B87D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969EB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4339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4B0E0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6616E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99F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35A8FD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4A14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C995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318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4047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3E3A" w14:textId="77777777" w:rsidR="0033187E" w:rsidRDefault="0033187E" w:rsidP="001A67BD">
            <w:pPr>
              <w:pStyle w:val="TAC"/>
              <w:overflowPunct w:val="0"/>
              <w:autoSpaceDE w:val="0"/>
              <w:autoSpaceDN w:val="0"/>
              <w:adjustRightInd w:val="0"/>
              <w:rPr>
                <w:szCs w:val="18"/>
                <w:lang w:val="en-US" w:eastAsia="zh-CN"/>
              </w:rPr>
            </w:pPr>
          </w:p>
        </w:tc>
      </w:tr>
      <w:tr w:rsidR="0033187E" w14:paraId="06E481D1"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234D0A"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84F3279"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5054D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403A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D9C794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D0469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E2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5BB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5A61D1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62F0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60FAE" w14:textId="77777777" w:rsidR="0033187E" w:rsidRDefault="0033187E" w:rsidP="001A67BD">
            <w:pPr>
              <w:pStyle w:val="TAC"/>
              <w:overflowPunct w:val="0"/>
              <w:autoSpaceDE w:val="0"/>
              <w:autoSpaceDN w:val="0"/>
              <w:adjustRightInd w:val="0"/>
              <w:rPr>
                <w:szCs w:val="18"/>
                <w:lang w:val="en-US" w:eastAsia="zh-CN"/>
              </w:rPr>
            </w:pPr>
          </w:p>
        </w:tc>
      </w:tr>
      <w:tr w:rsidR="0033187E" w14:paraId="6C6C0D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593D8"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58215"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F2C5D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17A38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E11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6806D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687A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E0A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7E2F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F87F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84D6" w14:textId="77777777" w:rsidR="0033187E" w:rsidRDefault="0033187E" w:rsidP="001A67BD">
            <w:pPr>
              <w:pStyle w:val="TAC"/>
              <w:overflowPunct w:val="0"/>
              <w:autoSpaceDE w:val="0"/>
              <w:autoSpaceDN w:val="0"/>
              <w:adjustRightInd w:val="0"/>
              <w:rPr>
                <w:szCs w:val="18"/>
                <w:lang w:val="en-US" w:eastAsia="zh-CN"/>
              </w:rPr>
            </w:pPr>
          </w:p>
        </w:tc>
      </w:tr>
      <w:tr w:rsidR="0033187E" w14:paraId="78E981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B651C"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B870" w14:textId="77777777" w:rsidR="0033187E" w:rsidRDefault="0033187E" w:rsidP="001A67B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2A95A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BEFE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F284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E194C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F337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72432" w14:textId="77777777" w:rsidR="0033187E" w:rsidRDefault="0033187E" w:rsidP="001A67B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E0447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CD38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BFE57" w14:textId="77777777" w:rsidR="0033187E" w:rsidRDefault="0033187E" w:rsidP="001A67BD">
            <w:pPr>
              <w:pStyle w:val="TAC"/>
              <w:overflowPunct w:val="0"/>
              <w:autoSpaceDE w:val="0"/>
              <w:autoSpaceDN w:val="0"/>
              <w:adjustRightInd w:val="0"/>
              <w:rPr>
                <w:szCs w:val="18"/>
                <w:lang w:val="en-US" w:eastAsia="zh-CN"/>
              </w:rPr>
            </w:pPr>
          </w:p>
        </w:tc>
      </w:tr>
      <w:tr w:rsidR="0033187E" w14:paraId="4607BEA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B87D069" w14:textId="77777777" w:rsidR="0033187E" w:rsidRDefault="0033187E" w:rsidP="001A67B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4533A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8014266" w14:textId="77777777" w:rsidR="0033187E" w:rsidRDefault="0033187E" w:rsidP="001A67B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CFF7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1C0A1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E2291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9946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E68A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712AC8" w14:textId="77777777" w:rsidR="0033187E" w:rsidRDefault="0033187E" w:rsidP="001A67B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82EDE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DCEC7" w14:textId="77777777" w:rsidR="0033187E" w:rsidRDefault="0033187E" w:rsidP="001A67BD">
            <w:pPr>
              <w:pStyle w:val="TAC"/>
              <w:overflowPunct w:val="0"/>
              <w:autoSpaceDE w:val="0"/>
              <w:autoSpaceDN w:val="0"/>
              <w:adjustRightInd w:val="0"/>
              <w:rPr>
                <w:szCs w:val="18"/>
                <w:lang w:val="en-US" w:eastAsia="zh-CN"/>
              </w:rPr>
            </w:pPr>
          </w:p>
        </w:tc>
      </w:tr>
      <w:tr w:rsidR="0033187E" w14:paraId="5468470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55236" w14:textId="77777777" w:rsidR="0033187E" w:rsidRDefault="0033187E" w:rsidP="001A67B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FAB32" w14:textId="77777777" w:rsidR="0033187E" w:rsidRDefault="0033187E" w:rsidP="001A67B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AE7853D"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EF5A8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130C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15B07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A05D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E5C86" w14:textId="77777777" w:rsidR="0033187E" w:rsidRDefault="0033187E" w:rsidP="001A67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E705799" w14:textId="77777777" w:rsidR="0033187E" w:rsidRDefault="0033187E" w:rsidP="001A67B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6DD570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0AE91" w14:textId="77777777" w:rsidR="0033187E" w:rsidRDefault="0033187E" w:rsidP="001A67BD">
            <w:pPr>
              <w:pStyle w:val="TAC"/>
              <w:overflowPunct w:val="0"/>
              <w:autoSpaceDE w:val="0"/>
              <w:autoSpaceDN w:val="0"/>
              <w:adjustRightInd w:val="0"/>
              <w:rPr>
                <w:szCs w:val="18"/>
                <w:lang w:val="en-US" w:eastAsia="zh-CN"/>
              </w:rPr>
            </w:pPr>
          </w:p>
        </w:tc>
      </w:tr>
      <w:tr w:rsidR="0033187E" w14:paraId="44DDD96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EA8A1" w14:textId="77777777" w:rsidR="0033187E" w:rsidRDefault="0033187E" w:rsidP="001A67B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81090" w14:textId="77777777" w:rsidR="0033187E" w:rsidRDefault="0033187E" w:rsidP="001A67B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57E0499D"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74FC0D"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66D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A344D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9751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CFFA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90B93"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DF90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F163" w14:textId="77777777" w:rsidR="0033187E" w:rsidRDefault="0033187E" w:rsidP="001A67BD">
            <w:pPr>
              <w:pStyle w:val="TAC"/>
              <w:overflowPunct w:val="0"/>
              <w:autoSpaceDE w:val="0"/>
              <w:autoSpaceDN w:val="0"/>
              <w:adjustRightInd w:val="0"/>
              <w:rPr>
                <w:szCs w:val="18"/>
                <w:lang w:val="en-US" w:eastAsia="zh-CN"/>
              </w:rPr>
            </w:pPr>
          </w:p>
        </w:tc>
      </w:tr>
      <w:tr w:rsidR="0033187E" w14:paraId="3235889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B9FCB"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E3458" w14:textId="77777777" w:rsidR="0033187E" w:rsidRDefault="0033187E" w:rsidP="001A67BD">
            <w:pPr>
              <w:pStyle w:val="TAC"/>
              <w:overflowPunct w:val="0"/>
              <w:autoSpaceDE w:val="0"/>
              <w:autoSpaceDN w:val="0"/>
              <w:adjustRightInd w:val="0"/>
              <w:rPr>
                <w:lang w:eastAsia="zh-CN"/>
              </w:rPr>
            </w:pPr>
            <w:r>
              <w:rPr>
                <w:rFonts w:hint="eastAsia"/>
                <w:bCs/>
                <w:lang w:eastAsia="zh-CN"/>
              </w:rPr>
              <w:t>CA_n77(2A)</w:t>
            </w:r>
          </w:p>
          <w:p w14:paraId="5AAAE8B6"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AE78AA" w14:textId="77777777" w:rsidR="0033187E" w:rsidRDefault="0033187E" w:rsidP="001A67B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7F6D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4A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724F0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65C1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746D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50B82" w14:textId="77777777" w:rsidR="0033187E" w:rsidRDefault="0033187E" w:rsidP="001A67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7418E"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AE1CB" w14:textId="77777777" w:rsidR="0033187E" w:rsidRDefault="0033187E" w:rsidP="001A67BD">
            <w:pPr>
              <w:pStyle w:val="TAC"/>
              <w:overflowPunct w:val="0"/>
              <w:autoSpaceDE w:val="0"/>
              <w:autoSpaceDN w:val="0"/>
              <w:adjustRightInd w:val="0"/>
              <w:rPr>
                <w:szCs w:val="18"/>
                <w:lang w:val="en-US" w:eastAsia="zh-CN"/>
              </w:rPr>
            </w:pPr>
          </w:p>
        </w:tc>
      </w:tr>
      <w:tr w:rsidR="0033187E" w14:paraId="50B3E314"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23A5B8"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96553"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8D1070D"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087F21" w14:textId="77777777" w:rsidR="0033187E" w:rsidRDefault="0033187E" w:rsidP="001A67BD">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BC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E503C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B465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73E4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D9B4B" w14:textId="77777777" w:rsidR="0033187E" w:rsidRDefault="0033187E" w:rsidP="001A67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B29C4"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33C7" w14:textId="77777777" w:rsidR="0033187E" w:rsidRDefault="0033187E" w:rsidP="001A67BD">
            <w:pPr>
              <w:pStyle w:val="TAC"/>
              <w:overflowPunct w:val="0"/>
              <w:autoSpaceDE w:val="0"/>
              <w:autoSpaceDN w:val="0"/>
              <w:adjustRightInd w:val="0"/>
              <w:rPr>
                <w:szCs w:val="18"/>
                <w:lang w:val="en-US" w:eastAsia="zh-CN"/>
              </w:rPr>
            </w:pPr>
          </w:p>
        </w:tc>
      </w:tr>
      <w:tr w:rsidR="0033187E" w14:paraId="21D1F5C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EC2C2" w14:textId="77777777" w:rsidR="0033187E" w:rsidRDefault="0033187E" w:rsidP="001A67B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261AB" w14:textId="77777777" w:rsidR="0033187E" w:rsidRDefault="0033187E" w:rsidP="001A67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939CB1D" w14:textId="77777777" w:rsidR="0033187E" w:rsidRDefault="0033187E" w:rsidP="001A67B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320A40"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0169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044F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AFF5E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CF4C9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B9AFD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ACDE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D9DCC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696AD" w14:textId="77777777" w:rsidR="0033187E" w:rsidRDefault="0033187E" w:rsidP="001A67BD">
            <w:pPr>
              <w:pStyle w:val="TAC"/>
              <w:overflowPunct w:val="0"/>
              <w:autoSpaceDE w:val="0"/>
              <w:autoSpaceDN w:val="0"/>
              <w:adjustRightInd w:val="0"/>
              <w:rPr>
                <w:szCs w:val="18"/>
                <w:lang w:val="en-US" w:eastAsia="zh-CN"/>
              </w:rPr>
            </w:pPr>
          </w:p>
        </w:tc>
      </w:tr>
      <w:tr w:rsidR="0033187E" w14:paraId="7570E9B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D4D94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F4BA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56874"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52BD7"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FC12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5F1897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35D2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8D62A"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CE9EA"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69C2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B44C" w14:textId="77777777" w:rsidR="0033187E" w:rsidRDefault="0033187E" w:rsidP="001A67BD">
            <w:pPr>
              <w:pStyle w:val="TAC"/>
              <w:overflowPunct w:val="0"/>
              <w:autoSpaceDE w:val="0"/>
              <w:autoSpaceDN w:val="0"/>
              <w:adjustRightInd w:val="0"/>
              <w:rPr>
                <w:szCs w:val="18"/>
                <w:lang w:val="en-US" w:eastAsia="zh-CN"/>
              </w:rPr>
            </w:pPr>
          </w:p>
        </w:tc>
      </w:tr>
      <w:tr w:rsidR="0033187E" w14:paraId="760101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3B3D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6E5B2"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226A60C" w14:textId="77777777" w:rsidR="0033187E" w:rsidRDefault="0033187E" w:rsidP="001A67B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BCDFA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D7DA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999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E66E3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948E1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1C49E6" w14:textId="77777777" w:rsidR="0033187E" w:rsidRDefault="0033187E" w:rsidP="001A67B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54BB6D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288C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4F34" w14:textId="77777777" w:rsidR="0033187E" w:rsidRDefault="0033187E" w:rsidP="001A67BD">
            <w:pPr>
              <w:pStyle w:val="TAC"/>
              <w:overflowPunct w:val="0"/>
              <w:autoSpaceDE w:val="0"/>
              <w:autoSpaceDN w:val="0"/>
              <w:adjustRightInd w:val="0"/>
              <w:rPr>
                <w:szCs w:val="18"/>
                <w:lang w:val="en-US" w:eastAsia="zh-CN"/>
              </w:rPr>
            </w:pPr>
          </w:p>
        </w:tc>
      </w:tr>
      <w:tr w:rsidR="0033187E" w14:paraId="6211B7D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1ECBC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D94E5" w14:textId="77777777" w:rsidR="0033187E" w:rsidRDefault="0033187E" w:rsidP="001A67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3C60716" w14:textId="77777777" w:rsidR="0033187E" w:rsidRDefault="0033187E" w:rsidP="001A67B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A8E11"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8E90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5A4303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6B9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E0461" w14:textId="77777777" w:rsidR="0033187E" w:rsidRDefault="0033187E" w:rsidP="001A67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08AD19B" w14:textId="77777777" w:rsidR="0033187E" w:rsidRDefault="0033187E" w:rsidP="001A67B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98156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FD8E" w14:textId="77777777" w:rsidR="0033187E" w:rsidRDefault="0033187E" w:rsidP="001A67BD">
            <w:pPr>
              <w:pStyle w:val="TAC"/>
              <w:overflowPunct w:val="0"/>
              <w:autoSpaceDE w:val="0"/>
              <w:autoSpaceDN w:val="0"/>
              <w:adjustRightInd w:val="0"/>
              <w:rPr>
                <w:szCs w:val="18"/>
                <w:lang w:val="en-US" w:eastAsia="zh-CN"/>
              </w:rPr>
            </w:pPr>
          </w:p>
        </w:tc>
      </w:tr>
      <w:tr w:rsidR="0033187E" w14:paraId="3B7ED9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9882B" w14:textId="77777777" w:rsidR="0033187E" w:rsidRDefault="0033187E" w:rsidP="001A67B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98E3A" w14:textId="77777777" w:rsidR="0033187E" w:rsidRDefault="0033187E" w:rsidP="001A67BD">
            <w:pPr>
              <w:pStyle w:val="TAC"/>
              <w:overflowPunct w:val="0"/>
              <w:autoSpaceDE w:val="0"/>
              <w:autoSpaceDN w:val="0"/>
              <w:adjustRightInd w:val="0"/>
              <w:rPr>
                <w:bCs/>
                <w:lang w:eastAsia="zh-CN"/>
              </w:rPr>
            </w:pPr>
            <w:r>
              <w:rPr>
                <w:bCs/>
                <w:lang w:eastAsia="zh-CN"/>
              </w:rPr>
              <w:t>CA_n3A-n78A</w:t>
            </w:r>
          </w:p>
          <w:p w14:paraId="5AE1E7D0" w14:textId="77777777" w:rsidR="0033187E" w:rsidRDefault="0033187E" w:rsidP="001A67B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786FED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EC4F2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A5F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6597E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5E9B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9EDC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A7349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8CFA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6A51" w14:textId="77777777" w:rsidR="0033187E" w:rsidRDefault="0033187E" w:rsidP="001A67BD">
            <w:pPr>
              <w:pStyle w:val="TAC"/>
              <w:overflowPunct w:val="0"/>
              <w:autoSpaceDE w:val="0"/>
              <w:autoSpaceDN w:val="0"/>
              <w:adjustRightInd w:val="0"/>
              <w:rPr>
                <w:szCs w:val="18"/>
                <w:lang w:val="en-US" w:eastAsia="zh-CN"/>
              </w:rPr>
            </w:pPr>
          </w:p>
        </w:tc>
      </w:tr>
      <w:tr w:rsidR="0033187E" w14:paraId="38C3801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81DAD3" w14:textId="77777777" w:rsidR="0033187E" w:rsidRDefault="0033187E" w:rsidP="001A67BD">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DB4C35E" w14:textId="77777777" w:rsidR="0033187E" w:rsidRDefault="0033187E" w:rsidP="001A67BD">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AB7CA8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E0C38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B9036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CFA40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5189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41D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B34E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C528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7920A" w14:textId="77777777" w:rsidR="0033187E" w:rsidRDefault="0033187E" w:rsidP="001A67BD">
            <w:pPr>
              <w:pStyle w:val="TAC"/>
              <w:overflowPunct w:val="0"/>
              <w:autoSpaceDE w:val="0"/>
              <w:autoSpaceDN w:val="0"/>
              <w:adjustRightInd w:val="0"/>
              <w:rPr>
                <w:szCs w:val="18"/>
                <w:lang w:val="en-US" w:eastAsia="zh-CN"/>
              </w:rPr>
            </w:pPr>
          </w:p>
        </w:tc>
      </w:tr>
      <w:tr w:rsidR="0033187E" w14:paraId="3F3326F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B66E6" w14:textId="77777777" w:rsidR="0033187E" w:rsidRDefault="0033187E" w:rsidP="001A67B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73AD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98B67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D298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F1D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ACC4C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6A510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B46DF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A609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8308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D926" w14:textId="77777777" w:rsidR="0033187E" w:rsidRDefault="0033187E" w:rsidP="001A67BD">
            <w:pPr>
              <w:pStyle w:val="TAC"/>
              <w:overflowPunct w:val="0"/>
              <w:autoSpaceDE w:val="0"/>
              <w:autoSpaceDN w:val="0"/>
              <w:adjustRightInd w:val="0"/>
              <w:rPr>
                <w:szCs w:val="18"/>
                <w:lang w:val="en-US" w:eastAsia="zh-CN"/>
              </w:rPr>
            </w:pPr>
          </w:p>
        </w:tc>
      </w:tr>
      <w:tr w:rsidR="0033187E" w14:paraId="58E69E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93AEE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AA534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497F7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ABECA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3404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B6DBC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9DF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AB56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D6F7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69A2D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8C295" w14:textId="77777777" w:rsidR="0033187E" w:rsidRDefault="0033187E" w:rsidP="001A67BD">
            <w:pPr>
              <w:pStyle w:val="TAC"/>
              <w:overflowPunct w:val="0"/>
              <w:autoSpaceDE w:val="0"/>
              <w:autoSpaceDN w:val="0"/>
              <w:adjustRightInd w:val="0"/>
              <w:rPr>
                <w:szCs w:val="18"/>
                <w:lang w:val="en-US" w:eastAsia="zh-CN"/>
              </w:rPr>
            </w:pPr>
          </w:p>
        </w:tc>
      </w:tr>
      <w:tr w:rsidR="0033187E" w14:paraId="67F95B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4042F" w14:textId="77777777" w:rsidR="0033187E" w:rsidRDefault="0033187E" w:rsidP="001A67B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1412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1DA3A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1CFF4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977E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AEE2FA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2447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8A5E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061C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3321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2AF7" w14:textId="77777777" w:rsidR="0033187E" w:rsidRDefault="0033187E" w:rsidP="001A67BD">
            <w:pPr>
              <w:pStyle w:val="TAC"/>
              <w:overflowPunct w:val="0"/>
              <w:autoSpaceDE w:val="0"/>
              <w:autoSpaceDN w:val="0"/>
              <w:adjustRightInd w:val="0"/>
              <w:rPr>
                <w:szCs w:val="18"/>
                <w:lang w:val="en-US" w:eastAsia="zh-CN"/>
              </w:rPr>
            </w:pPr>
          </w:p>
        </w:tc>
      </w:tr>
      <w:tr w:rsidR="0033187E" w14:paraId="6B6744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7FA0E"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0CEBE"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47818FB"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63135F"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B1A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77ABD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CC3BE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22AD8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67550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35D0AD"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33C3C" w14:textId="77777777" w:rsidR="0033187E" w:rsidRDefault="0033187E" w:rsidP="001A67BD">
            <w:pPr>
              <w:pStyle w:val="TAC"/>
              <w:overflowPunct w:val="0"/>
              <w:autoSpaceDE w:val="0"/>
              <w:autoSpaceDN w:val="0"/>
              <w:adjustRightInd w:val="0"/>
              <w:rPr>
                <w:szCs w:val="18"/>
                <w:lang w:val="en-US" w:eastAsia="zh-CN"/>
              </w:rPr>
            </w:pPr>
          </w:p>
        </w:tc>
      </w:tr>
      <w:tr w:rsidR="0033187E" w14:paraId="098F6A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BB89B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FB55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FC5506"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56842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9604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BB012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4AAA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2E1B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6A13A8"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80D6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BBE4A" w14:textId="77777777" w:rsidR="0033187E" w:rsidRDefault="0033187E" w:rsidP="001A67BD">
            <w:pPr>
              <w:pStyle w:val="TAC"/>
              <w:overflowPunct w:val="0"/>
              <w:autoSpaceDE w:val="0"/>
              <w:autoSpaceDN w:val="0"/>
              <w:adjustRightInd w:val="0"/>
              <w:rPr>
                <w:szCs w:val="18"/>
                <w:lang w:val="en-US" w:eastAsia="zh-CN"/>
              </w:rPr>
            </w:pPr>
          </w:p>
        </w:tc>
      </w:tr>
      <w:tr w:rsidR="0033187E" w14:paraId="2069A92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AB94A" w14:textId="77777777" w:rsidR="0033187E" w:rsidRDefault="0033187E" w:rsidP="001A67B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310E4"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D8BDFD4"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16C28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67D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731B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B1549"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C5C6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093F5"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A909F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08BD9" w14:textId="77777777" w:rsidR="0033187E" w:rsidRDefault="0033187E" w:rsidP="001A67BD">
            <w:pPr>
              <w:pStyle w:val="TAC"/>
              <w:overflowPunct w:val="0"/>
              <w:autoSpaceDE w:val="0"/>
              <w:autoSpaceDN w:val="0"/>
              <w:adjustRightInd w:val="0"/>
              <w:rPr>
                <w:szCs w:val="18"/>
                <w:lang w:val="en-US" w:eastAsia="zh-CN"/>
              </w:rPr>
            </w:pPr>
          </w:p>
        </w:tc>
      </w:tr>
      <w:tr w:rsidR="0033187E" w14:paraId="2BA36A0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6A3E3"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A257D"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E4D0713"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C153580" w14:textId="77777777" w:rsidR="0033187E" w:rsidRDefault="0033187E" w:rsidP="001A67B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241E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7CD1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5E6E2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9E3A"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0E631"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DBDEC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F927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2B29" w14:textId="77777777" w:rsidR="0033187E" w:rsidRDefault="0033187E" w:rsidP="001A67BD">
            <w:pPr>
              <w:pStyle w:val="TAC"/>
              <w:overflowPunct w:val="0"/>
              <w:autoSpaceDE w:val="0"/>
              <w:autoSpaceDN w:val="0"/>
              <w:adjustRightInd w:val="0"/>
              <w:rPr>
                <w:szCs w:val="18"/>
                <w:lang w:val="en-US" w:eastAsia="zh-CN"/>
              </w:rPr>
            </w:pPr>
          </w:p>
        </w:tc>
      </w:tr>
      <w:tr w:rsidR="0033187E" w14:paraId="576C8D86"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B4B917"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88E9"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2EA3F84"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9381D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8EA167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B488DFA"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7E33A7"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09609"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D8C797"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6DAA0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15F0F" w14:textId="77777777" w:rsidR="0033187E" w:rsidRDefault="0033187E" w:rsidP="001A67BD">
            <w:pPr>
              <w:pStyle w:val="TAC"/>
              <w:overflowPunct w:val="0"/>
              <w:autoSpaceDE w:val="0"/>
              <w:autoSpaceDN w:val="0"/>
              <w:adjustRightInd w:val="0"/>
              <w:rPr>
                <w:szCs w:val="18"/>
                <w:lang w:val="en-US" w:eastAsia="zh-CN"/>
              </w:rPr>
            </w:pPr>
          </w:p>
        </w:tc>
      </w:tr>
      <w:tr w:rsidR="0033187E" w14:paraId="6ADD0DF8"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B8D42"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6E3D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BC04252"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BCFDA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B12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EA0CA60"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6DD12A"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E0BA7"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1E5E1"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ACA4E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2CA6" w14:textId="77777777" w:rsidR="0033187E" w:rsidRDefault="0033187E" w:rsidP="001A67BD">
            <w:pPr>
              <w:pStyle w:val="TAC"/>
              <w:overflowPunct w:val="0"/>
              <w:autoSpaceDE w:val="0"/>
              <w:autoSpaceDN w:val="0"/>
              <w:adjustRightInd w:val="0"/>
              <w:rPr>
                <w:szCs w:val="18"/>
                <w:lang w:val="en-US" w:eastAsia="zh-CN"/>
              </w:rPr>
            </w:pPr>
          </w:p>
        </w:tc>
      </w:tr>
      <w:tr w:rsidR="0033187E" w14:paraId="2304CE79"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809846"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6F47"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DFB2F6"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E15BB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295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3BD1783"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71AAD6"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39408"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542CAE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6ECB2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325E" w14:textId="77777777" w:rsidR="0033187E" w:rsidRDefault="0033187E" w:rsidP="001A67BD">
            <w:pPr>
              <w:pStyle w:val="TAC"/>
              <w:overflowPunct w:val="0"/>
              <w:autoSpaceDE w:val="0"/>
              <w:autoSpaceDN w:val="0"/>
              <w:adjustRightInd w:val="0"/>
              <w:rPr>
                <w:szCs w:val="18"/>
                <w:lang w:val="en-US" w:eastAsia="zh-CN"/>
              </w:rPr>
            </w:pPr>
          </w:p>
        </w:tc>
      </w:tr>
    </w:tbl>
    <w:p w14:paraId="383BF4DA" w14:textId="77777777" w:rsidR="0033187E" w:rsidRDefault="0033187E" w:rsidP="0033187E">
      <w:pPr>
        <w:pStyle w:val="FL"/>
      </w:pPr>
    </w:p>
    <w:p w14:paraId="6F2D1733" w14:textId="77777777" w:rsidR="0033187E" w:rsidRDefault="0033187E" w:rsidP="0033187E">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8F8953C"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FEEB9" w14:textId="77777777" w:rsidR="0033187E" w:rsidRDefault="0033187E" w:rsidP="001A67BD">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5F7F7" w14:textId="77777777" w:rsidR="0033187E" w:rsidRDefault="0033187E" w:rsidP="001A67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968084" w14:textId="77777777" w:rsidR="0033187E" w:rsidRDefault="0033187E" w:rsidP="001A67BD">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D3439"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5AAE"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4F77E349"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81F857"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D768" w14:textId="77777777" w:rsidR="0033187E" w:rsidRDefault="0033187E" w:rsidP="001A67BD">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02F4744C"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E2DF8"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6834C"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00EFD61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37D8"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62885"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D4D41FF"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998A5"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D6F3" w14:textId="77777777" w:rsidR="0033187E" w:rsidRDefault="0033187E" w:rsidP="001A67BD">
            <w:pPr>
              <w:pStyle w:val="TAC"/>
              <w:overflowPunct w:val="0"/>
              <w:autoSpaceDE w:val="0"/>
              <w:autoSpaceDN w:val="0"/>
              <w:adjustRightInd w:val="0"/>
              <w:rPr>
                <w:szCs w:val="18"/>
                <w:lang w:val="en-US" w:eastAsia="zh-CN"/>
              </w:rPr>
            </w:pPr>
          </w:p>
        </w:tc>
      </w:tr>
      <w:tr w:rsidR="0033187E" w14:paraId="12212F1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3D69E" w14:textId="77777777" w:rsidR="0033187E" w:rsidRDefault="0033187E" w:rsidP="001A67BD">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D24B9" w14:textId="77777777" w:rsidR="0033187E" w:rsidRDefault="0033187E" w:rsidP="001A67BD">
            <w:pPr>
              <w:pStyle w:val="TAC"/>
              <w:overflowPunct w:val="0"/>
              <w:autoSpaceDE w:val="0"/>
              <w:autoSpaceDN w:val="0"/>
              <w:adjustRightInd w:val="0"/>
              <w:rPr>
                <w:lang w:val="en-US" w:eastAsia="zh-CN"/>
              </w:rPr>
            </w:pPr>
            <w:r>
              <w:rPr>
                <w:lang w:val="en-US" w:eastAsia="zh-CN"/>
              </w:rPr>
              <w:t>CA_n5A-n7A</w:t>
            </w:r>
          </w:p>
          <w:p w14:paraId="6FF68A75" w14:textId="77777777" w:rsidR="0033187E" w:rsidRDefault="0033187E" w:rsidP="001A67BD">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02AAA5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D6C41E"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EA94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60467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72E9D" w14:textId="77777777" w:rsidR="0033187E" w:rsidRDefault="0033187E" w:rsidP="001A67B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008B" w14:textId="77777777" w:rsidR="0033187E" w:rsidRDefault="0033187E" w:rsidP="001A67B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75C795" w14:textId="77777777" w:rsidR="0033187E" w:rsidRDefault="0033187E" w:rsidP="001A67BD">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769F54" w14:textId="77777777" w:rsidR="0033187E" w:rsidRDefault="0033187E" w:rsidP="001A67BD">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518C" w14:textId="77777777" w:rsidR="0033187E" w:rsidRDefault="0033187E" w:rsidP="001A67BD">
            <w:pPr>
              <w:pStyle w:val="TAC"/>
              <w:overflowPunct w:val="0"/>
              <w:autoSpaceDE w:val="0"/>
              <w:autoSpaceDN w:val="0"/>
              <w:adjustRightInd w:val="0"/>
              <w:rPr>
                <w:szCs w:val="18"/>
                <w:lang w:val="en-US" w:eastAsia="zh-CN"/>
              </w:rPr>
            </w:pPr>
          </w:p>
        </w:tc>
      </w:tr>
      <w:tr w:rsidR="0033187E" w14:paraId="6D07F3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7C056" w14:textId="77777777" w:rsidR="0033187E" w:rsidRDefault="0033187E" w:rsidP="001A67BD">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A75F7" w14:textId="77777777" w:rsidR="0033187E" w:rsidRDefault="0033187E" w:rsidP="001A67BD">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53C4C97" w14:textId="77777777" w:rsidR="0033187E" w:rsidRDefault="0033187E" w:rsidP="001A67BD">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552F7C1"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51C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D19371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05955"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000B3"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F79F4D"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A749BA" w14:textId="77777777" w:rsidR="0033187E" w:rsidRDefault="0033187E" w:rsidP="001A67BD">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44F0C" w14:textId="77777777" w:rsidR="0033187E" w:rsidRDefault="0033187E" w:rsidP="001A67BD">
            <w:pPr>
              <w:pStyle w:val="TAC"/>
              <w:overflowPunct w:val="0"/>
              <w:autoSpaceDE w:val="0"/>
              <w:autoSpaceDN w:val="0"/>
              <w:adjustRightInd w:val="0"/>
              <w:rPr>
                <w:lang w:val="en-US" w:eastAsia="zh-CN"/>
              </w:rPr>
            </w:pPr>
          </w:p>
        </w:tc>
      </w:tr>
      <w:tr w:rsidR="0033187E" w14:paraId="4A42B2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3E60A" w14:textId="77777777" w:rsidR="0033187E" w:rsidRDefault="0033187E" w:rsidP="001A67BD">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D08AA" w14:textId="77777777" w:rsidR="0033187E" w:rsidRDefault="0033187E" w:rsidP="001A67BD">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41C2457D" w14:textId="77777777" w:rsidR="0033187E" w:rsidRDefault="0033187E" w:rsidP="001A67BD">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4F09D42"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DC67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9A9EB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CE284"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AD4AC"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9CD818F"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F011D5"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EBC6" w14:textId="77777777" w:rsidR="0033187E" w:rsidRDefault="0033187E" w:rsidP="001A67BD">
            <w:pPr>
              <w:pStyle w:val="TAC"/>
              <w:overflowPunct w:val="0"/>
              <w:autoSpaceDE w:val="0"/>
              <w:autoSpaceDN w:val="0"/>
              <w:adjustRightInd w:val="0"/>
              <w:rPr>
                <w:lang w:val="en-US" w:eastAsia="zh-CN"/>
              </w:rPr>
            </w:pPr>
          </w:p>
        </w:tc>
      </w:tr>
      <w:tr w:rsidR="0033187E" w14:paraId="49CDA6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E803F"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AC541"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3EE3CAF" w14:textId="77777777" w:rsidR="0033187E" w:rsidRDefault="0033187E" w:rsidP="001A67B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D8F9"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2824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6E3D3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773B" w14:textId="77777777" w:rsidR="0033187E" w:rsidRDefault="0033187E" w:rsidP="001A67B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00080" w14:textId="77777777" w:rsidR="0033187E" w:rsidRDefault="0033187E" w:rsidP="001A67B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B802842" w14:textId="77777777" w:rsidR="0033187E" w:rsidRDefault="0033187E" w:rsidP="001A67BD">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954C2F"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899C" w14:textId="77777777" w:rsidR="0033187E" w:rsidRDefault="0033187E" w:rsidP="001A67BD">
            <w:pPr>
              <w:pStyle w:val="TAC"/>
              <w:overflowPunct w:val="0"/>
              <w:autoSpaceDE w:val="0"/>
              <w:autoSpaceDN w:val="0"/>
              <w:adjustRightInd w:val="0"/>
              <w:rPr>
                <w:lang w:val="en-US" w:eastAsia="zh-CN"/>
              </w:rPr>
            </w:pPr>
          </w:p>
        </w:tc>
      </w:tr>
      <w:tr w:rsidR="0033187E" w14:paraId="6BBA97B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3C81EC" w14:textId="77777777" w:rsidR="0033187E" w:rsidRDefault="0033187E" w:rsidP="001A67BD">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550F34E"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D92D67E" w14:textId="77777777" w:rsidR="0033187E" w:rsidRDefault="0033187E" w:rsidP="001A67B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B93D7"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3608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5A879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C5486"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3864D"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AE407EB"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10BB4E" w14:textId="77777777" w:rsidR="0033187E" w:rsidRDefault="0033187E" w:rsidP="001A67BD">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EE7FC5" w14:textId="77777777" w:rsidR="0033187E" w:rsidRDefault="0033187E" w:rsidP="001A67BD">
            <w:pPr>
              <w:pStyle w:val="TAC"/>
              <w:overflowPunct w:val="0"/>
              <w:autoSpaceDE w:val="0"/>
              <w:autoSpaceDN w:val="0"/>
              <w:adjustRightInd w:val="0"/>
              <w:rPr>
                <w:szCs w:val="18"/>
                <w:lang w:val="en-US" w:eastAsia="zh-CN"/>
              </w:rPr>
            </w:pPr>
          </w:p>
        </w:tc>
      </w:tr>
      <w:tr w:rsidR="0033187E" w14:paraId="410EF33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B4F5096" w14:textId="77777777" w:rsidR="0033187E" w:rsidRDefault="0033187E" w:rsidP="001A67BD">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CD35352"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305FE9" w14:textId="77777777" w:rsidR="0033187E" w:rsidRDefault="0033187E" w:rsidP="001A67BD">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C2F82" w14:textId="77777777" w:rsidR="0033187E" w:rsidRDefault="0033187E" w:rsidP="001A67BD">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175B1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361E9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B8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1554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C1BF23" w14:textId="77777777" w:rsidR="0033187E" w:rsidRDefault="0033187E" w:rsidP="001A67BD">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CE97F4" w14:textId="77777777" w:rsidR="0033187E" w:rsidRDefault="0033187E" w:rsidP="001A67BD">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83764" w14:textId="77777777" w:rsidR="0033187E" w:rsidRDefault="0033187E" w:rsidP="001A67BD">
            <w:pPr>
              <w:pStyle w:val="TAC"/>
              <w:overflowPunct w:val="0"/>
              <w:autoSpaceDE w:val="0"/>
              <w:autoSpaceDN w:val="0"/>
              <w:adjustRightInd w:val="0"/>
              <w:rPr>
                <w:lang w:val="en-US" w:eastAsia="zh-CN"/>
              </w:rPr>
            </w:pPr>
          </w:p>
        </w:tc>
      </w:tr>
      <w:tr w:rsidR="0033187E" w14:paraId="289C150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2628" w14:textId="77777777" w:rsidR="0033187E" w:rsidRDefault="0033187E" w:rsidP="001A67BD">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A88B2"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FB0F65" w14:textId="77777777" w:rsidR="0033187E" w:rsidRDefault="0033187E" w:rsidP="001A67BD">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A83C2"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A33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B87B3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EA9E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88A9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587E05"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E75923" w14:textId="77777777" w:rsidR="0033187E" w:rsidRDefault="0033187E" w:rsidP="001A67BD">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6CF4" w14:textId="77777777" w:rsidR="0033187E" w:rsidRDefault="0033187E" w:rsidP="001A67BD">
            <w:pPr>
              <w:pStyle w:val="TAC"/>
              <w:overflowPunct w:val="0"/>
              <w:autoSpaceDE w:val="0"/>
              <w:autoSpaceDN w:val="0"/>
              <w:adjustRightInd w:val="0"/>
              <w:rPr>
                <w:lang w:val="en-US" w:eastAsia="zh-CN"/>
              </w:rPr>
            </w:pPr>
          </w:p>
        </w:tc>
      </w:tr>
      <w:tr w:rsidR="0033187E" w14:paraId="0CE61A7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F61864"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F128D7F"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5CAFA75" w14:textId="77777777" w:rsidR="0033187E" w:rsidRDefault="0033187E" w:rsidP="001A67BD">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7329E" w14:textId="77777777" w:rsidR="0033187E" w:rsidRDefault="0033187E" w:rsidP="001A67BD">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5DC89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EC4A6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2CCA7"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2190F"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54807A1" w14:textId="77777777" w:rsidR="0033187E" w:rsidRDefault="0033187E" w:rsidP="001A67BD">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596149"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61765" w14:textId="77777777" w:rsidR="0033187E" w:rsidRDefault="0033187E" w:rsidP="001A67BD">
            <w:pPr>
              <w:pStyle w:val="TAC"/>
              <w:overflowPunct w:val="0"/>
              <w:autoSpaceDE w:val="0"/>
              <w:autoSpaceDN w:val="0"/>
              <w:adjustRightInd w:val="0"/>
              <w:rPr>
                <w:lang w:val="en-US" w:eastAsia="zh-CN"/>
              </w:rPr>
            </w:pPr>
          </w:p>
        </w:tc>
      </w:tr>
      <w:tr w:rsidR="0033187E" w14:paraId="2C1F90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FC4B6" w14:textId="77777777" w:rsidR="0033187E" w:rsidRDefault="0033187E" w:rsidP="001A67BD">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A4BDD" w14:textId="77777777" w:rsidR="0033187E" w:rsidRDefault="0033187E" w:rsidP="001A67BD">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641D3DA4" w14:textId="77777777" w:rsidR="0033187E" w:rsidRDefault="0033187E" w:rsidP="001A67BD">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0D2AD0B" w14:textId="77777777" w:rsidR="0033187E" w:rsidRDefault="0033187E" w:rsidP="001A67BD">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717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F2FBC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560ED" w14:textId="77777777" w:rsidR="0033187E" w:rsidRDefault="0033187E" w:rsidP="001A67BD">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43A7E" w14:textId="77777777" w:rsidR="0033187E" w:rsidRDefault="0033187E" w:rsidP="001A67BD">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24B7CF" w14:textId="77777777" w:rsidR="0033187E" w:rsidRDefault="0033187E" w:rsidP="001A67BD">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46AC5757" w14:textId="77777777" w:rsidR="0033187E" w:rsidRDefault="0033187E" w:rsidP="001A67BD">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F87F5" w14:textId="77777777" w:rsidR="0033187E" w:rsidRDefault="0033187E" w:rsidP="001A67BD">
            <w:pPr>
              <w:pStyle w:val="TAC"/>
              <w:overflowPunct w:val="0"/>
              <w:autoSpaceDE w:val="0"/>
              <w:autoSpaceDN w:val="0"/>
              <w:adjustRightInd w:val="0"/>
              <w:rPr>
                <w:lang w:val="en-US" w:eastAsia="zh-CN"/>
              </w:rPr>
            </w:pPr>
          </w:p>
        </w:tc>
      </w:tr>
      <w:tr w:rsidR="0033187E" w14:paraId="3F6137A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58680" w14:textId="77777777" w:rsidR="0033187E" w:rsidRDefault="0033187E" w:rsidP="001A67BD">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58D93" w14:textId="77777777" w:rsidR="0033187E" w:rsidRDefault="0033187E" w:rsidP="001A67BD">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B753FA1"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16EDD1"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14C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2C43FEB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084B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31A9"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AAAE28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C24A55" w14:textId="77777777" w:rsidR="0033187E" w:rsidRDefault="0033187E" w:rsidP="001A67BD">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A9C8A" w14:textId="77777777" w:rsidR="0033187E" w:rsidRDefault="0033187E" w:rsidP="001A67BD">
            <w:pPr>
              <w:pStyle w:val="TAC"/>
              <w:overflowPunct w:val="0"/>
              <w:autoSpaceDE w:val="0"/>
              <w:autoSpaceDN w:val="0"/>
              <w:adjustRightInd w:val="0"/>
              <w:rPr>
                <w:szCs w:val="18"/>
                <w:lang w:val="en-US" w:eastAsia="zh-CN"/>
              </w:rPr>
            </w:pPr>
          </w:p>
        </w:tc>
      </w:tr>
      <w:tr w:rsidR="0033187E" w14:paraId="363CB8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EE515"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239E"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71E4368"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0CD2E9"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3FE39"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46740D4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9B5F5"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6680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EA176DC"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59B71A" w14:textId="77777777" w:rsidR="0033187E" w:rsidRDefault="0033187E" w:rsidP="001A67BD">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250D6" w14:textId="77777777" w:rsidR="0033187E" w:rsidRDefault="0033187E" w:rsidP="001A67BD">
            <w:pPr>
              <w:pStyle w:val="TAC"/>
              <w:overflowPunct w:val="0"/>
              <w:autoSpaceDE w:val="0"/>
              <w:autoSpaceDN w:val="0"/>
              <w:adjustRightInd w:val="0"/>
              <w:rPr>
                <w:szCs w:val="18"/>
                <w:lang w:val="en-US" w:eastAsia="zh-CN"/>
              </w:rPr>
            </w:pPr>
          </w:p>
        </w:tc>
      </w:tr>
      <w:tr w:rsidR="0033187E" w14:paraId="34661E7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DB647" w14:textId="77777777" w:rsidR="0033187E" w:rsidRDefault="0033187E" w:rsidP="001A67BD">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6B410" w14:textId="77777777" w:rsidR="0033187E" w:rsidRDefault="0033187E" w:rsidP="001A67BD">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35267D70" w14:textId="77777777" w:rsidR="0033187E" w:rsidRDefault="0033187E" w:rsidP="001A67BD">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0A7114C"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F61C2"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7B30A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B0CD9"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8D053"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FCE4C8" w14:textId="77777777" w:rsidR="0033187E" w:rsidRDefault="0033187E" w:rsidP="001A67BD">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E1A453" w14:textId="77777777" w:rsidR="0033187E" w:rsidRDefault="0033187E" w:rsidP="001A67BD">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9CB90" w14:textId="77777777" w:rsidR="0033187E" w:rsidRDefault="0033187E" w:rsidP="001A67BD">
            <w:pPr>
              <w:pStyle w:val="TAC"/>
              <w:overflowPunct w:val="0"/>
              <w:autoSpaceDE w:val="0"/>
              <w:autoSpaceDN w:val="0"/>
              <w:adjustRightInd w:val="0"/>
              <w:rPr>
                <w:lang w:val="en-US" w:eastAsia="zh-CN"/>
              </w:rPr>
            </w:pPr>
          </w:p>
        </w:tc>
      </w:tr>
      <w:tr w:rsidR="0033187E" w14:paraId="5A57040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09E33"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1EFAD"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944C84A"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4B63F"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04FED"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6D5951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32F1A"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2E41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DA62D6A"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8FF2C" w14:textId="77777777" w:rsidR="0033187E" w:rsidRDefault="0033187E" w:rsidP="001A67BD">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1EF49" w14:textId="77777777" w:rsidR="0033187E" w:rsidRDefault="0033187E" w:rsidP="001A67BD">
            <w:pPr>
              <w:pStyle w:val="TAC"/>
              <w:overflowPunct w:val="0"/>
              <w:autoSpaceDE w:val="0"/>
              <w:autoSpaceDN w:val="0"/>
              <w:adjustRightInd w:val="0"/>
              <w:rPr>
                <w:szCs w:val="18"/>
                <w:lang w:val="en-US" w:eastAsia="zh-CN"/>
              </w:rPr>
            </w:pPr>
          </w:p>
        </w:tc>
      </w:tr>
      <w:tr w:rsidR="0033187E" w14:paraId="246B95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67252"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C8623"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4352B818"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6D4037" w14:textId="77777777" w:rsidR="0033187E" w:rsidRDefault="0033187E" w:rsidP="001A67BD">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57379"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0</w:t>
            </w:r>
          </w:p>
        </w:tc>
      </w:tr>
      <w:tr w:rsidR="0033187E" w14:paraId="3B5270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492C69"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399D85"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55CEE4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EEAE5" w14:textId="77777777" w:rsidR="0033187E" w:rsidRDefault="0033187E" w:rsidP="001A67BD">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634BF" w14:textId="77777777" w:rsidR="0033187E" w:rsidRDefault="0033187E" w:rsidP="001A67BD">
            <w:pPr>
              <w:pStyle w:val="TAC"/>
              <w:overflowPunct w:val="0"/>
              <w:autoSpaceDE w:val="0"/>
              <w:autoSpaceDN w:val="0"/>
              <w:adjustRightInd w:val="0"/>
              <w:rPr>
                <w:szCs w:val="18"/>
                <w:lang w:val="en-US" w:eastAsia="zh-CN"/>
              </w:rPr>
            </w:pPr>
          </w:p>
        </w:tc>
      </w:tr>
      <w:tr w:rsidR="0033187E" w14:paraId="70BC2D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A96AF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2798183"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A6A5B21"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6C0F9" w14:textId="77777777" w:rsidR="0033187E" w:rsidRDefault="0033187E" w:rsidP="001A67BD">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6154E"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1</w:t>
            </w:r>
          </w:p>
        </w:tc>
      </w:tr>
      <w:tr w:rsidR="0033187E" w14:paraId="5F10A3D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BEBA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6D5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36C60D4"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B68E7" w14:textId="77777777" w:rsidR="0033187E" w:rsidRDefault="0033187E" w:rsidP="001A67BD">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2F1F" w14:textId="77777777" w:rsidR="0033187E" w:rsidRDefault="0033187E" w:rsidP="001A67BD">
            <w:pPr>
              <w:pStyle w:val="TAC"/>
              <w:overflowPunct w:val="0"/>
              <w:autoSpaceDE w:val="0"/>
              <w:autoSpaceDN w:val="0"/>
              <w:adjustRightInd w:val="0"/>
              <w:rPr>
                <w:szCs w:val="18"/>
                <w:lang w:val="en-US" w:eastAsia="zh-CN"/>
              </w:rPr>
            </w:pPr>
          </w:p>
        </w:tc>
      </w:tr>
      <w:tr w:rsidR="0033187E" w14:paraId="7CDE516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B0278"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7D60"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4B8A62A"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ACB6E60"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63FE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47A95F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E5467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D14A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9F1BC6"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93620" w14:textId="77777777" w:rsidR="0033187E" w:rsidRDefault="0033187E" w:rsidP="001A67BD">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3022" w14:textId="77777777" w:rsidR="0033187E" w:rsidRDefault="0033187E" w:rsidP="001A67BD">
            <w:pPr>
              <w:pStyle w:val="TAC"/>
              <w:overflowPunct w:val="0"/>
              <w:autoSpaceDE w:val="0"/>
              <w:autoSpaceDN w:val="0"/>
              <w:adjustRightInd w:val="0"/>
              <w:rPr>
                <w:szCs w:val="18"/>
                <w:lang w:val="en-US" w:eastAsia="zh-CN"/>
              </w:rPr>
            </w:pPr>
          </w:p>
        </w:tc>
      </w:tr>
      <w:tr w:rsidR="0033187E" w14:paraId="1A71290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B8A88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5B09D"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AF536A6" w14:textId="77777777" w:rsidR="0033187E" w:rsidRDefault="0033187E" w:rsidP="001A67BD">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C3E6050"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1A704"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3187E" w14:paraId="297B401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F02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CDB20"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D7F3811" w14:textId="77777777" w:rsidR="0033187E" w:rsidRDefault="0033187E" w:rsidP="001A67B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969BB2"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DFEC5C"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29BE0C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694CF" w14:textId="77777777" w:rsidR="0033187E" w:rsidRDefault="0033187E" w:rsidP="001A67BD">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7C877" w14:textId="77777777" w:rsidR="0033187E" w:rsidRDefault="0033187E" w:rsidP="001A67BD">
            <w:pPr>
              <w:pStyle w:val="TAC"/>
              <w:overflowPunct w:val="0"/>
              <w:autoSpaceDE w:val="0"/>
              <w:autoSpaceDN w:val="0"/>
              <w:adjustRightInd w:val="0"/>
              <w:rPr>
                <w:lang w:val="en-US"/>
              </w:rPr>
            </w:pPr>
            <w:r>
              <w:rPr>
                <w:lang w:val="en-US"/>
              </w:rPr>
              <w:t>CA_n5A-n66A</w:t>
            </w:r>
          </w:p>
          <w:p w14:paraId="55F257D1" w14:textId="77777777" w:rsidR="0033187E" w:rsidRDefault="0033187E" w:rsidP="001A67BD">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D1FDDEB" w14:textId="77777777" w:rsidR="0033187E" w:rsidRDefault="0033187E" w:rsidP="001A67BD">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156E9"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020FB" w14:textId="77777777" w:rsidR="0033187E" w:rsidRDefault="0033187E" w:rsidP="001A67BD">
            <w:pPr>
              <w:pStyle w:val="TAC"/>
              <w:overflowPunct w:val="0"/>
              <w:autoSpaceDE w:val="0"/>
              <w:autoSpaceDN w:val="0"/>
              <w:adjustRightInd w:val="0"/>
              <w:rPr>
                <w:rFonts w:cs="Arial"/>
                <w:szCs w:val="18"/>
                <w:lang w:val="en-US" w:eastAsia="zh-CN"/>
              </w:rPr>
            </w:pPr>
            <w:r>
              <w:rPr>
                <w:rFonts w:hint="eastAsia"/>
                <w:lang w:val="en-US" w:eastAsia="zh-CN"/>
              </w:rPr>
              <w:t>0</w:t>
            </w:r>
          </w:p>
        </w:tc>
      </w:tr>
      <w:tr w:rsidR="0033187E" w14:paraId="41ACE1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265B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5AA8C"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94CA131" w14:textId="77777777" w:rsidR="0033187E" w:rsidRDefault="0033187E" w:rsidP="001A67B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D09098"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EF1B"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292304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237F" w14:textId="77777777" w:rsidR="0033187E" w:rsidRDefault="0033187E" w:rsidP="001A67BD">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5839F"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D17455A"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CC5853"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653EB2"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0</w:t>
            </w:r>
          </w:p>
        </w:tc>
      </w:tr>
      <w:tr w:rsidR="0033187E" w14:paraId="79EA40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75B01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F22CA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A75CD5"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A11546" w14:textId="77777777" w:rsidR="0033187E" w:rsidRDefault="0033187E" w:rsidP="001A67BD">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D341" w14:textId="77777777" w:rsidR="0033187E" w:rsidRDefault="0033187E" w:rsidP="001A67BD">
            <w:pPr>
              <w:pStyle w:val="TAC"/>
              <w:overflowPunct w:val="0"/>
              <w:autoSpaceDE w:val="0"/>
              <w:autoSpaceDN w:val="0"/>
              <w:adjustRightInd w:val="0"/>
              <w:rPr>
                <w:szCs w:val="18"/>
                <w:lang w:val="en-US" w:eastAsia="zh-CN"/>
              </w:rPr>
            </w:pPr>
          </w:p>
        </w:tc>
      </w:tr>
      <w:tr w:rsidR="0033187E" w14:paraId="7F2D22B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BE2187"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1904FE"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17304"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9064C21"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3422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810F65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A8754"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64CE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00F3EA"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A2D9C" w14:textId="77777777" w:rsidR="0033187E" w:rsidRDefault="0033187E" w:rsidP="001A67BD">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4BAD8" w14:textId="77777777" w:rsidR="0033187E" w:rsidRDefault="0033187E" w:rsidP="001A67BD">
            <w:pPr>
              <w:pStyle w:val="TAC"/>
              <w:overflowPunct w:val="0"/>
              <w:autoSpaceDE w:val="0"/>
              <w:autoSpaceDN w:val="0"/>
              <w:adjustRightInd w:val="0"/>
              <w:rPr>
                <w:szCs w:val="18"/>
                <w:lang w:val="en-US" w:eastAsia="zh-CN"/>
              </w:rPr>
            </w:pPr>
          </w:p>
        </w:tc>
      </w:tr>
      <w:tr w:rsidR="0033187E" w14:paraId="24F197B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83E68" w14:textId="77777777" w:rsidR="0033187E" w:rsidRDefault="0033187E" w:rsidP="001A67BD">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CF7B" w14:textId="77777777" w:rsidR="0033187E" w:rsidRDefault="0033187E" w:rsidP="001A67BD">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13A8843"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D8A3F5F"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DC8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A3BFDE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515D3"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3262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B9298"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437E53" w14:textId="77777777" w:rsidR="0033187E" w:rsidRDefault="0033187E" w:rsidP="001A67BD">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21D53" w14:textId="77777777" w:rsidR="0033187E" w:rsidRDefault="0033187E" w:rsidP="001A67BD">
            <w:pPr>
              <w:pStyle w:val="TAC"/>
              <w:overflowPunct w:val="0"/>
              <w:autoSpaceDE w:val="0"/>
              <w:autoSpaceDN w:val="0"/>
              <w:adjustRightInd w:val="0"/>
              <w:rPr>
                <w:szCs w:val="18"/>
                <w:lang w:val="en-US" w:eastAsia="zh-CN"/>
              </w:rPr>
            </w:pPr>
          </w:p>
        </w:tc>
      </w:tr>
      <w:tr w:rsidR="0033187E" w14:paraId="360DCB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941D8"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FBFA8" w14:textId="77777777" w:rsidR="0033187E" w:rsidRDefault="0033187E" w:rsidP="001A67BD">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7584EBF" w14:textId="77777777" w:rsidR="0033187E" w:rsidRDefault="0033187E" w:rsidP="001A67BD">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1D1D07F"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38938C" w14:textId="77777777" w:rsidR="0033187E" w:rsidRDefault="0033187E" w:rsidP="001A67BD">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11BA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41350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38A36"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A2750"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D2FEE7"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9D1C4" w14:textId="77777777" w:rsidR="0033187E" w:rsidRDefault="0033187E" w:rsidP="001A67BD">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10A9F" w14:textId="77777777" w:rsidR="0033187E" w:rsidRDefault="0033187E" w:rsidP="001A67BD">
            <w:pPr>
              <w:pStyle w:val="TAC"/>
              <w:overflowPunct w:val="0"/>
              <w:autoSpaceDE w:val="0"/>
              <w:autoSpaceDN w:val="0"/>
              <w:adjustRightInd w:val="0"/>
              <w:rPr>
                <w:szCs w:val="18"/>
                <w:lang w:val="en-US" w:eastAsia="zh-CN"/>
              </w:rPr>
            </w:pPr>
          </w:p>
        </w:tc>
      </w:tr>
      <w:tr w:rsidR="0033187E" w14:paraId="7D1F6F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B268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1E79A"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4BEE1A0"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E2996E"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24F6CA"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C777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B40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F1A0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7161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7B1D2"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D9EFB"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8C6EC" w14:textId="77777777" w:rsidR="0033187E" w:rsidRDefault="0033187E" w:rsidP="001A67BD">
            <w:pPr>
              <w:pStyle w:val="TAC"/>
              <w:overflowPunct w:val="0"/>
              <w:autoSpaceDE w:val="0"/>
              <w:autoSpaceDN w:val="0"/>
              <w:adjustRightInd w:val="0"/>
              <w:rPr>
                <w:szCs w:val="18"/>
                <w:lang w:val="en-US" w:eastAsia="zh-CN"/>
              </w:rPr>
            </w:pPr>
          </w:p>
        </w:tc>
      </w:tr>
      <w:tr w:rsidR="0033187E" w14:paraId="682258D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D7ED7" w14:textId="77777777" w:rsidR="0033187E" w:rsidRDefault="0033187E" w:rsidP="001A67BD">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D0E7"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795FCBE" w14:textId="77777777" w:rsidR="0033187E" w:rsidRDefault="0033187E" w:rsidP="001A67BD">
            <w:pPr>
              <w:pStyle w:val="TAC"/>
              <w:overflowPunct w:val="0"/>
              <w:autoSpaceDE w:val="0"/>
              <w:autoSpaceDN w:val="0"/>
              <w:adjustRightInd w:val="0"/>
            </w:pPr>
            <w:r>
              <w:t>CA_n5A-n77A</w:t>
            </w:r>
            <w:r>
              <w:rPr>
                <w:rFonts w:hint="eastAsia"/>
                <w:szCs w:val="18"/>
                <w:vertAlign w:val="superscript"/>
                <w:lang w:val="en-US" w:eastAsia="zh-CN"/>
              </w:rPr>
              <w:t>8</w:t>
            </w:r>
          </w:p>
          <w:p w14:paraId="000DE22A" w14:textId="77777777" w:rsidR="0033187E" w:rsidRDefault="0033187E" w:rsidP="001A67BD">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FAA1045" w14:textId="77777777" w:rsidR="0033187E" w:rsidRDefault="0033187E" w:rsidP="001A67BD">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EE496" w14:textId="77777777" w:rsidR="0033187E" w:rsidRDefault="0033187E" w:rsidP="001A67BD">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D4147A"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750FB6C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B65B9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4678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47E50"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E757E" w14:textId="77777777" w:rsidR="0033187E" w:rsidRDefault="0033187E" w:rsidP="001A67BD">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E1F9E" w14:textId="77777777" w:rsidR="0033187E" w:rsidRDefault="0033187E" w:rsidP="001A67BD">
            <w:pPr>
              <w:pStyle w:val="TAC"/>
              <w:overflowPunct w:val="0"/>
              <w:autoSpaceDE w:val="0"/>
              <w:autoSpaceDN w:val="0"/>
              <w:adjustRightInd w:val="0"/>
              <w:rPr>
                <w:lang w:val="en-US" w:eastAsia="zh-CN"/>
              </w:rPr>
            </w:pPr>
          </w:p>
        </w:tc>
      </w:tr>
      <w:tr w:rsidR="0033187E" w14:paraId="1A2198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E2F974"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88D458"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721E4" w14:textId="77777777" w:rsidR="0033187E" w:rsidRDefault="0033187E" w:rsidP="001A67B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BED49"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AF1F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359EEF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2A4CA"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8A3F0"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5FDC4" w14:textId="77777777" w:rsidR="0033187E" w:rsidRDefault="0033187E" w:rsidP="001A67B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4F7EF" w14:textId="77777777" w:rsidR="0033187E" w:rsidRDefault="0033187E" w:rsidP="001A67BD">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85A59" w14:textId="77777777" w:rsidR="0033187E" w:rsidRDefault="0033187E" w:rsidP="001A67BD">
            <w:pPr>
              <w:pStyle w:val="TAC"/>
              <w:overflowPunct w:val="0"/>
              <w:autoSpaceDE w:val="0"/>
              <w:autoSpaceDN w:val="0"/>
              <w:adjustRightInd w:val="0"/>
              <w:rPr>
                <w:lang w:val="en-US" w:eastAsia="zh-CN"/>
              </w:rPr>
            </w:pPr>
          </w:p>
        </w:tc>
      </w:tr>
      <w:tr w:rsidR="0033187E" w14:paraId="5D0898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6BDD"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EB94E"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C17ABC4"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257485" w14:textId="77777777" w:rsidR="0033187E" w:rsidRDefault="0033187E" w:rsidP="001A67BD">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F3BE87"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0FAF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19D5EB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D4CE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DBA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5CC04"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07A17"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88685" w14:textId="77777777" w:rsidR="0033187E" w:rsidRDefault="0033187E" w:rsidP="001A67BD">
            <w:pPr>
              <w:pStyle w:val="TAC"/>
              <w:overflowPunct w:val="0"/>
              <w:autoSpaceDE w:val="0"/>
              <w:autoSpaceDN w:val="0"/>
              <w:adjustRightInd w:val="0"/>
              <w:rPr>
                <w:lang w:val="en-US" w:eastAsia="zh-CN"/>
              </w:rPr>
            </w:pPr>
          </w:p>
        </w:tc>
      </w:tr>
      <w:tr w:rsidR="0033187E" w14:paraId="3929A9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F6AE" w14:textId="77777777" w:rsidR="0033187E" w:rsidRDefault="0033187E" w:rsidP="001A67BD">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26281" w14:textId="77777777" w:rsidR="0033187E" w:rsidRDefault="0033187E" w:rsidP="001A67BD">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0D39BAEB" w14:textId="77777777" w:rsidR="0033187E" w:rsidRDefault="0033187E" w:rsidP="001A67BD">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C48ADB" w14:textId="77777777" w:rsidR="0033187E" w:rsidRDefault="0033187E" w:rsidP="001A67BD">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10FEA51"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D21E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17E12C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5D46C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0159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9BDB1" w14:textId="77777777" w:rsidR="0033187E" w:rsidRDefault="0033187E" w:rsidP="001A67BD">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EEF5BB" w14:textId="77777777" w:rsidR="0033187E" w:rsidRDefault="0033187E" w:rsidP="001A67BD">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5FD3E" w14:textId="77777777" w:rsidR="0033187E" w:rsidRDefault="0033187E" w:rsidP="001A67BD">
            <w:pPr>
              <w:pStyle w:val="TAC"/>
              <w:overflowPunct w:val="0"/>
              <w:autoSpaceDE w:val="0"/>
              <w:autoSpaceDN w:val="0"/>
              <w:adjustRightInd w:val="0"/>
              <w:rPr>
                <w:szCs w:val="18"/>
                <w:lang w:val="en-US" w:eastAsia="zh-CN"/>
              </w:rPr>
            </w:pPr>
          </w:p>
        </w:tc>
      </w:tr>
      <w:tr w:rsidR="0033187E" w14:paraId="6F9D668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7364CA"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E5C85"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02A90" w14:textId="77777777" w:rsidR="0033187E" w:rsidRDefault="0033187E" w:rsidP="001A67B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4DC4C1"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216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4F60F8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22BF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93E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CDC95" w14:textId="77777777" w:rsidR="0033187E" w:rsidRDefault="0033187E" w:rsidP="001A67B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2DE6"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AE5D" w14:textId="77777777" w:rsidR="0033187E" w:rsidRDefault="0033187E" w:rsidP="001A67BD">
            <w:pPr>
              <w:pStyle w:val="TAC"/>
              <w:overflowPunct w:val="0"/>
              <w:autoSpaceDE w:val="0"/>
              <w:autoSpaceDN w:val="0"/>
              <w:adjustRightInd w:val="0"/>
              <w:rPr>
                <w:szCs w:val="18"/>
                <w:lang w:val="en-US" w:eastAsia="zh-CN"/>
              </w:rPr>
            </w:pPr>
          </w:p>
        </w:tc>
      </w:tr>
      <w:tr w:rsidR="0033187E" w14:paraId="04FBB93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DD362"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31252"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AC2A4B6"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35BA8D" w14:textId="77777777" w:rsidR="0033187E" w:rsidRDefault="0033187E" w:rsidP="001A67B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42844C"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1F9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7D7829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FDD53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8919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5D50C" w14:textId="77777777" w:rsidR="0033187E" w:rsidRDefault="0033187E" w:rsidP="001A67B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B17FB" w14:textId="77777777" w:rsidR="0033187E" w:rsidRDefault="0033187E" w:rsidP="001A67BD">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3E43C" w14:textId="77777777" w:rsidR="0033187E" w:rsidRDefault="0033187E" w:rsidP="001A67BD">
            <w:pPr>
              <w:pStyle w:val="TAC"/>
              <w:overflowPunct w:val="0"/>
              <w:autoSpaceDE w:val="0"/>
              <w:autoSpaceDN w:val="0"/>
              <w:adjustRightInd w:val="0"/>
              <w:rPr>
                <w:szCs w:val="18"/>
                <w:lang w:val="en-US" w:eastAsia="zh-CN"/>
              </w:rPr>
            </w:pPr>
          </w:p>
        </w:tc>
      </w:tr>
      <w:tr w:rsidR="0033187E" w14:paraId="229AE68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B924C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3FAC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83EAA" w14:textId="77777777" w:rsidR="0033187E" w:rsidRDefault="0033187E" w:rsidP="001A67B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8FD91"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562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8414C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A64F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1349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BA0A3" w14:textId="77777777" w:rsidR="0033187E" w:rsidRDefault="0033187E" w:rsidP="001A67B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E329B"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8304A" w14:textId="77777777" w:rsidR="0033187E" w:rsidRDefault="0033187E" w:rsidP="001A67BD">
            <w:pPr>
              <w:pStyle w:val="TAC"/>
              <w:overflowPunct w:val="0"/>
              <w:autoSpaceDE w:val="0"/>
              <w:autoSpaceDN w:val="0"/>
              <w:adjustRightInd w:val="0"/>
              <w:rPr>
                <w:szCs w:val="18"/>
                <w:lang w:val="en-US" w:eastAsia="zh-CN"/>
              </w:rPr>
            </w:pPr>
          </w:p>
        </w:tc>
      </w:tr>
      <w:tr w:rsidR="0033187E" w14:paraId="468FE3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01D16"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AB02"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2559A6" w14:textId="77777777" w:rsidR="0033187E" w:rsidRDefault="0033187E" w:rsidP="001A67B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6ECFAB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C5A136C"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A7D5C5"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0E7F8"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789757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DACA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6129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3BEA3"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54B41"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E6DC" w14:textId="77777777" w:rsidR="0033187E" w:rsidRDefault="0033187E" w:rsidP="001A67BD">
            <w:pPr>
              <w:pStyle w:val="TAC"/>
              <w:overflowPunct w:val="0"/>
              <w:autoSpaceDE w:val="0"/>
              <w:autoSpaceDN w:val="0"/>
              <w:adjustRightInd w:val="0"/>
              <w:rPr>
                <w:szCs w:val="18"/>
                <w:lang w:val="en-US" w:eastAsia="zh-CN"/>
              </w:rPr>
            </w:pPr>
          </w:p>
        </w:tc>
      </w:tr>
      <w:tr w:rsidR="0033187E" w14:paraId="289027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D2803"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4A845"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D84D35" w14:textId="77777777" w:rsidR="0033187E" w:rsidRDefault="0033187E" w:rsidP="001A67B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16EAE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73E9B7A"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DF5EF4"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82F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2426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4D582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AC18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E51B2"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0FFB8" w14:textId="77777777" w:rsidR="0033187E" w:rsidRDefault="0033187E" w:rsidP="001A67BD">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F89A" w14:textId="77777777" w:rsidR="0033187E" w:rsidRDefault="0033187E" w:rsidP="001A67BD">
            <w:pPr>
              <w:pStyle w:val="TAC"/>
              <w:overflowPunct w:val="0"/>
              <w:autoSpaceDE w:val="0"/>
              <w:autoSpaceDN w:val="0"/>
              <w:adjustRightInd w:val="0"/>
              <w:rPr>
                <w:szCs w:val="18"/>
                <w:lang w:val="en-US" w:eastAsia="zh-CN"/>
              </w:rPr>
            </w:pPr>
          </w:p>
        </w:tc>
      </w:tr>
      <w:tr w:rsidR="0033187E" w14:paraId="686C6F8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D5AA1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B834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93BB4"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42ABD"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87BA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DF429F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D71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F94A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5D290"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B8B45"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AAF4F" w14:textId="77777777" w:rsidR="0033187E" w:rsidRDefault="0033187E" w:rsidP="001A67BD">
            <w:pPr>
              <w:pStyle w:val="TAC"/>
              <w:overflowPunct w:val="0"/>
              <w:autoSpaceDE w:val="0"/>
              <w:autoSpaceDN w:val="0"/>
              <w:adjustRightInd w:val="0"/>
              <w:rPr>
                <w:szCs w:val="18"/>
                <w:lang w:val="en-US" w:eastAsia="zh-CN"/>
              </w:rPr>
            </w:pPr>
          </w:p>
        </w:tc>
      </w:tr>
      <w:tr w:rsidR="0033187E" w14:paraId="6B5BF9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BA2E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5699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ED06807" w14:textId="77777777" w:rsidR="0033187E" w:rsidRDefault="0033187E" w:rsidP="001A67BD">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33816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904D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CA3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A750D6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83291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C454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A7A2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DF1D4"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37EB" w14:textId="77777777" w:rsidR="0033187E" w:rsidRDefault="0033187E" w:rsidP="001A67BD">
            <w:pPr>
              <w:pStyle w:val="TAC"/>
              <w:overflowPunct w:val="0"/>
              <w:autoSpaceDE w:val="0"/>
              <w:autoSpaceDN w:val="0"/>
              <w:adjustRightInd w:val="0"/>
              <w:rPr>
                <w:szCs w:val="18"/>
                <w:lang w:val="en-US" w:eastAsia="zh-CN"/>
              </w:rPr>
            </w:pPr>
          </w:p>
        </w:tc>
      </w:tr>
      <w:tr w:rsidR="0033187E" w14:paraId="1C871B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90433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F9F8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7ABE7" w14:textId="77777777" w:rsidR="0033187E" w:rsidRDefault="0033187E" w:rsidP="001A67BD">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D9A76B1"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C81980"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279BF2D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9A69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5F2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422A5"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821F1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0EF4E4E" w14:textId="77777777" w:rsidR="0033187E" w:rsidRDefault="0033187E" w:rsidP="001A67BD">
            <w:pPr>
              <w:pStyle w:val="TAC"/>
              <w:overflowPunct w:val="0"/>
              <w:autoSpaceDE w:val="0"/>
              <w:autoSpaceDN w:val="0"/>
              <w:adjustRightInd w:val="0"/>
              <w:rPr>
                <w:lang w:val="en-US" w:eastAsia="zh-CN"/>
              </w:rPr>
            </w:pPr>
          </w:p>
        </w:tc>
      </w:tr>
      <w:tr w:rsidR="0033187E" w14:paraId="3AC063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FAFD2"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8C7FB"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9ACC6F7"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9E950"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589E5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7D4362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985D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FA64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AB53B"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769A7"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D27F9" w14:textId="77777777" w:rsidR="0033187E" w:rsidRDefault="0033187E" w:rsidP="001A67BD">
            <w:pPr>
              <w:pStyle w:val="TAC"/>
              <w:overflowPunct w:val="0"/>
              <w:autoSpaceDE w:val="0"/>
              <w:autoSpaceDN w:val="0"/>
              <w:adjustRightInd w:val="0"/>
              <w:rPr>
                <w:szCs w:val="18"/>
                <w:lang w:val="en-US" w:eastAsia="zh-CN"/>
              </w:rPr>
            </w:pPr>
          </w:p>
        </w:tc>
      </w:tr>
      <w:tr w:rsidR="0033187E" w14:paraId="6A7E321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5FF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B4E3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385B38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550C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8E38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F307C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53CFE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CACC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68B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568A4"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C1BCA" w14:textId="77777777" w:rsidR="0033187E" w:rsidRDefault="0033187E" w:rsidP="001A67BD">
            <w:pPr>
              <w:pStyle w:val="TAC"/>
              <w:overflowPunct w:val="0"/>
              <w:autoSpaceDE w:val="0"/>
              <w:autoSpaceDN w:val="0"/>
              <w:adjustRightInd w:val="0"/>
              <w:rPr>
                <w:szCs w:val="18"/>
                <w:lang w:val="en-US" w:eastAsia="zh-CN"/>
              </w:rPr>
            </w:pPr>
          </w:p>
        </w:tc>
      </w:tr>
      <w:tr w:rsidR="0033187E" w14:paraId="46A1FA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7E064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3B95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A3FDC" w14:textId="77777777" w:rsidR="0033187E" w:rsidRDefault="0033187E" w:rsidP="001A67BD">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609B23"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5AB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910FC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EF61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29EB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F1F8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96A77" w14:textId="77777777" w:rsidR="0033187E" w:rsidRDefault="0033187E" w:rsidP="001A67BD">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2AB4" w14:textId="77777777" w:rsidR="0033187E" w:rsidRDefault="0033187E" w:rsidP="001A67BD">
            <w:pPr>
              <w:pStyle w:val="TAC"/>
              <w:overflowPunct w:val="0"/>
              <w:autoSpaceDE w:val="0"/>
              <w:autoSpaceDN w:val="0"/>
              <w:adjustRightInd w:val="0"/>
              <w:rPr>
                <w:szCs w:val="18"/>
                <w:lang w:val="en-US" w:eastAsia="zh-CN"/>
              </w:rPr>
            </w:pPr>
          </w:p>
        </w:tc>
      </w:tr>
      <w:tr w:rsidR="0033187E" w14:paraId="699EA7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8354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19FB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2291A1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DB437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90F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0097C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15B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58F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9B3D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58DE9" w14:textId="77777777" w:rsidR="0033187E" w:rsidRDefault="0033187E" w:rsidP="001A67B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E3B6" w14:textId="77777777" w:rsidR="0033187E" w:rsidRDefault="0033187E" w:rsidP="001A67BD">
            <w:pPr>
              <w:pStyle w:val="TAC"/>
              <w:overflowPunct w:val="0"/>
              <w:autoSpaceDE w:val="0"/>
              <w:autoSpaceDN w:val="0"/>
              <w:adjustRightInd w:val="0"/>
              <w:rPr>
                <w:szCs w:val="18"/>
                <w:lang w:val="en-US" w:eastAsia="zh-CN"/>
              </w:rPr>
            </w:pPr>
          </w:p>
        </w:tc>
      </w:tr>
      <w:tr w:rsidR="0033187E" w14:paraId="2CC2DF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ED4D8" w14:textId="77777777" w:rsidR="0033187E" w:rsidRDefault="0033187E" w:rsidP="001A67BD">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84945" w14:textId="77777777" w:rsidR="0033187E" w:rsidRDefault="0033187E" w:rsidP="001A67BD">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2CFBE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8C8FC"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35439"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3187E" w14:paraId="393E2A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304F5"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1F6AE"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4315C9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B9A522" w14:textId="77777777" w:rsidR="0033187E" w:rsidRDefault="0033187E" w:rsidP="001A67B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0DD80" w14:textId="77777777" w:rsidR="0033187E" w:rsidRDefault="0033187E" w:rsidP="001A67BD">
            <w:pPr>
              <w:pStyle w:val="TAC"/>
              <w:overflowPunct w:val="0"/>
              <w:autoSpaceDE w:val="0"/>
              <w:autoSpaceDN w:val="0"/>
              <w:adjustRightInd w:val="0"/>
              <w:rPr>
                <w:rFonts w:cs="Arial"/>
                <w:szCs w:val="18"/>
                <w:lang w:val="en-US" w:eastAsia="zh-CN"/>
              </w:rPr>
            </w:pPr>
          </w:p>
        </w:tc>
      </w:tr>
    </w:tbl>
    <w:p w14:paraId="20E9ABA9" w14:textId="77777777" w:rsidR="0033187E" w:rsidRDefault="0033187E" w:rsidP="0033187E">
      <w:pPr>
        <w:pStyle w:val="FL"/>
      </w:pPr>
    </w:p>
    <w:p w14:paraId="3F6B2426" w14:textId="77777777" w:rsidR="0033187E" w:rsidRDefault="0033187E" w:rsidP="0033187E">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2C53115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C5690A9" w14:textId="77777777" w:rsidR="0033187E" w:rsidRDefault="0033187E" w:rsidP="001A67BD">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FF8687A"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CCFC4B" w14:textId="77777777" w:rsidR="0033187E" w:rsidRDefault="0033187E" w:rsidP="001A67B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F79957"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EC2A57B"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5DC4AA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9CDE0AC" w14:textId="77777777" w:rsidR="0033187E" w:rsidRDefault="0033187E" w:rsidP="001A67B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A30EFB1" w14:textId="77777777" w:rsidR="0033187E" w:rsidRDefault="0033187E" w:rsidP="001A67B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681E8A" w14:textId="77777777" w:rsidR="0033187E" w:rsidRDefault="0033187E" w:rsidP="001A67B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684150"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9E883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AC336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788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7446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C75ABE" w14:textId="77777777" w:rsidR="0033187E" w:rsidRDefault="0033187E" w:rsidP="001A67B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F0D728" w14:textId="77777777" w:rsidR="0033187E" w:rsidRDefault="0033187E" w:rsidP="001A67BD">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AF2D8" w14:textId="77777777" w:rsidR="0033187E" w:rsidRDefault="0033187E" w:rsidP="001A67BD">
            <w:pPr>
              <w:pStyle w:val="TAC"/>
              <w:overflowPunct w:val="0"/>
              <w:autoSpaceDE w:val="0"/>
              <w:autoSpaceDN w:val="0"/>
              <w:adjustRightInd w:val="0"/>
              <w:rPr>
                <w:szCs w:val="18"/>
                <w:lang w:val="en-US" w:eastAsia="zh-CN"/>
              </w:rPr>
            </w:pPr>
          </w:p>
        </w:tc>
      </w:tr>
      <w:tr w:rsidR="0033187E" w14:paraId="1198FDB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FEE04F"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5EFE2E9"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EE0BE9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B83CF" w14:textId="77777777" w:rsidR="0033187E" w:rsidRDefault="0033187E" w:rsidP="001A67BD">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FC92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DAB14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A529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11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BE10C2"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5C7B4" w14:textId="77777777" w:rsidR="0033187E" w:rsidRDefault="0033187E" w:rsidP="001A67BD">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2D70" w14:textId="77777777" w:rsidR="0033187E" w:rsidRDefault="0033187E" w:rsidP="001A67BD">
            <w:pPr>
              <w:pStyle w:val="TAC"/>
              <w:overflowPunct w:val="0"/>
              <w:autoSpaceDE w:val="0"/>
              <w:autoSpaceDN w:val="0"/>
              <w:adjustRightInd w:val="0"/>
              <w:rPr>
                <w:szCs w:val="18"/>
                <w:lang w:val="en-US" w:eastAsia="zh-CN"/>
              </w:rPr>
            </w:pPr>
          </w:p>
        </w:tc>
      </w:tr>
      <w:tr w:rsidR="0033187E" w14:paraId="4C44B7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BD015"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A63CA"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C52EBAA" w14:textId="77777777" w:rsidR="0033187E" w:rsidRDefault="0033187E" w:rsidP="001A67B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7A3D8" w14:textId="77777777" w:rsidR="0033187E" w:rsidRDefault="0033187E" w:rsidP="001A67BD">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539B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3187E" w14:paraId="730AF7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D852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9FF0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B9DC41" w14:textId="77777777" w:rsidR="0033187E" w:rsidRDefault="0033187E" w:rsidP="001A67B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438E3E" w14:textId="77777777" w:rsidR="0033187E" w:rsidRDefault="0033187E" w:rsidP="001A67BD">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B831"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4BFF934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BA8A11" w14:textId="77777777" w:rsidR="0033187E" w:rsidRDefault="0033187E" w:rsidP="001A67B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D4F7189" w14:textId="77777777" w:rsidR="0033187E" w:rsidRDefault="0033187E" w:rsidP="001A67B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C379ED"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2934D2" w14:textId="77777777" w:rsidR="0033187E" w:rsidRDefault="0033187E" w:rsidP="001A67BD">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8DC06DA"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E9192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168C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D624C"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C10ECCE"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596397" w14:textId="77777777" w:rsidR="0033187E" w:rsidRDefault="0033187E" w:rsidP="001A67BD">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8002" w14:textId="77777777" w:rsidR="0033187E" w:rsidRDefault="0033187E" w:rsidP="001A67BD">
            <w:pPr>
              <w:pStyle w:val="TAC"/>
              <w:overflowPunct w:val="0"/>
              <w:autoSpaceDE w:val="0"/>
              <w:autoSpaceDN w:val="0"/>
              <w:adjustRightInd w:val="0"/>
              <w:rPr>
                <w:szCs w:val="18"/>
                <w:lang w:val="en-US" w:eastAsia="zh-CN"/>
              </w:rPr>
            </w:pPr>
          </w:p>
        </w:tc>
      </w:tr>
      <w:tr w:rsidR="0033187E" w14:paraId="1DB447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3CC0"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E5ACD"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15E6E7F"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1DA14" w14:textId="77777777" w:rsidR="0033187E" w:rsidRDefault="0033187E" w:rsidP="001A67BD">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7DFDF"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3187E" w14:paraId="4A41AAF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8892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C62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7D0D5"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343FB" w14:textId="77777777" w:rsidR="0033187E" w:rsidRDefault="0033187E" w:rsidP="001A67BD">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3F4C3" w14:textId="77777777" w:rsidR="0033187E" w:rsidRDefault="0033187E" w:rsidP="001A67BD">
            <w:pPr>
              <w:pStyle w:val="TAC"/>
              <w:overflowPunct w:val="0"/>
              <w:autoSpaceDE w:val="0"/>
              <w:autoSpaceDN w:val="0"/>
              <w:adjustRightInd w:val="0"/>
              <w:rPr>
                <w:szCs w:val="18"/>
                <w:lang w:val="en-US" w:eastAsia="zh-CN"/>
              </w:rPr>
            </w:pPr>
          </w:p>
        </w:tc>
      </w:tr>
      <w:tr w:rsidR="0033187E" w14:paraId="606C27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9970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4EA8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716DD5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373731"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D16B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61A88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67B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6F6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53D7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4253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5B701" w14:textId="77777777" w:rsidR="0033187E" w:rsidRDefault="0033187E" w:rsidP="001A67BD">
            <w:pPr>
              <w:pStyle w:val="TAC"/>
              <w:overflowPunct w:val="0"/>
              <w:autoSpaceDE w:val="0"/>
              <w:autoSpaceDN w:val="0"/>
              <w:adjustRightInd w:val="0"/>
              <w:rPr>
                <w:szCs w:val="18"/>
                <w:lang w:val="en-US" w:eastAsia="zh-CN"/>
              </w:rPr>
            </w:pPr>
          </w:p>
        </w:tc>
      </w:tr>
      <w:tr w:rsidR="0033187E" w14:paraId="0D2EB80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2EF34CD" w14:textId="77777777" w:rsidR="0033187E" w:rsidRDefault="0033187E" w:rsidP="001A67B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DC9797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CA_n7A-n28A</w:t>
            </w:r>
          </w:p>
          <w:p w14:paraId="7545674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298E11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033C1" w14:textId="77777777" w:rsidR="0033187E" w:rsidRDefault="0033187E" w:rsidP="001A67BD">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8CE4B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C3509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6E50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DC4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89D16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32C2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1451B" w14:textId="77777777" w:rsidR="0033187E" w:rsidRDefault="0033187E" w:rsidP="001A67BD">
            <w:pPr>
              <w:pStyle w:val="TAC"/>
              <w:overflowPunct w:val="0"/>
              <w:autoSpaceDE w:val="0"/>
              <w:autoSpaceDN w:val="0"/>
              <w:adjustRightInd w:val="0"/>
              <w:rPr>
                <w:szCs w:val="18"/>
                <w:lang w:val="en-US" w:eastAsia="zh-CN"/>
              </w:rPr>
            </w:pPr>
          </w:p>
        </w:tc>
      </w:tr>
      <w:tr w:rsidR="0033187E" w14:paraId="66618B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FAA" w14:textId="77777777" w:rsidR="0033187E" w:rsidRDefault="0033187E" w:rsidP="001A67B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C5582" w14:textId="77777777" w:rsidR="0033187E" w:rsidRDefault="0033187E" w:rsidP="001A67B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F1933AB" w14:textId="77777777" w:rsidR="0033187E" w:rsidRDefault="0033187E" w:rsidP="001A67B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FFFFC" w14:textId="77777777" w:rsidR="0033187E" w:rsidRDefault="0033187E" w:rsidP="001A67B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50B8" w14:textId="77777777" w:rsidR="0033187E" w:rsidRDefault="0033187E" w:rsidP="001A67BD">
            <w:pPr>
              <w:pStyle w:val="TAC"/>
              <w:rPr>
                <w:lang w:val="en-US" w:eastAsia="zh-CN"/>
              </w:rPr>
            </w:pPr>
            <w:r>
              <w:rPr>
                <w:lang w:val="en-US"/>
              </w:rPr>
              <w:t>0</w:t>
            </w:r>
          </w:p>
        </w:tc>
      </w:tr>
      <w:tr w:rsidR="0033187E" w14:paraId="2A2AD7B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23DA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38BA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06B2B" w14:textId="77777777" w:rsidR="0033187E" w:rsidRDefault="0033187E" w:rsidP="001A67B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DC15C7" w14:textId="77777777" w:rsidR="0033187E" w:rsidRDefault="0033187E" w:rsidP="001A67BD">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C663B" w14:textId="77777777" w:rsidR="0033187E" w:rsidRDefault="0033187E" w:rsidP="001A67BD">
            <w:pPr>
              <w:spacing w:after="0"/>
              <w:rPr>
                <w:rFonts w:ascii="Arial" w:hAnsi="Arial" w:cs="Arial"/>
                <w:sz w:val="18"/>
                <w:szCs w:val="18"/>
                <w:lang w:val="en-US" w:eastAsia="zh-CN"/>
              </w:rPr>
            </w:pPr>
          </w:p>
        </w:tc>
      </w:tr>
      <w:tr w:rsidR="0033187E" w14:paraId="6AEC848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1C7F1" w14:textId="77777777" w:rsidR="0033187E" w:rsidRDefault="0033187E" w:rsidP="001A67B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04132"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051CA12"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1E324"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3AFC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86A88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5BB5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1A3C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587C0"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F5A4E6" w14:textId="77777777" w:rsidR="0033187E" w:rsidRDefault="0033187E" w:rsidP="001A67BD">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3BE5B" w14:textId="77777777" w:rsidR="0033187E" w:rsidRDefault="0033187E" w:rsidP="001A67BD">
            <w:pPr>
              <w:pStyle w:val="TAC"/>
              <w:overflowPunct w:val="0"/>
              <w:autoSpaceDE w:val="0"/>
              <w:autoSpaceDN w:val="0"/>
              <w:adjustRightInd w:val="0"/>
              <w:rPr>
                <w:lang w:val="en-US" w:eastAsia="zh-CN"/>
              </w:rPr>
            </w:pPr>
          </w:p>
        </w:tc>
      </w:tr>
      <w:tr w:rsidR="0033187E" w14:paraId="02653CC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CB923" w14:textId="77777777" w:rsidR="0033187E" w:rsidRDefault="0033187E" w:rsidP="001A67B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764EF"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57E9E8"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B55540"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46EA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140679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8944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2B4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3330F"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AAA76" w14:textId="77777777" w:rsidR="0033187E" w:rsidRDefault="0033187E" w:rsidP="001A67BD">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A3F05" w14:textId="77777777" w:rsidR="0033187E" w:rsidRDefault="0033187E" w:rsidP="001A67BD">
            <w:pPr>
              <w:pStyle w:val="TAC"/>
              <w:overflowPunct w:val="0"/>
              <w:autoSpaceDE w:val="0"/>
              <w:autoSpaceDN w:val="0"/>
              <w:adjustRightInd w:val="0"/>
              <w:rPr>
                <w:lang w:val="en-US" w:eastAsia="zh-CN"/>
              </w:rPr>
            </w:pPr>
          </w:p>
        </w:tc>
      </w:tr>
      <w:tr w:rsidR="0033187E" w14:paraId="49E8C94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34F0B" w14:textId="77777777" w:rsidR="0033187E" w:rsidRDefault="0033187E" w:rsidP="001A67B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C3981"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86E1E8"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95452B"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4BD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5C034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D6FC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6ACE5"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3811E"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CD4805" w14:textId="77777777" w:rsidR="0033187E" w:rsidRDefault="0033187E" w:rsidP="001A67BD">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050C5C6" w14:textId="77777777" w:rsidR="0033187E" w:rsidRDefault="0033187E" w:rsidP="001A67BD">
            <w:pPr>
              <w:pStyle w:val="TAC"/>
              <w:overflowPunct w:val="0"/>
              <w:autoSpaceDE w:val="0"/>
              <w:autoSpaceDN w:val="0"/>
              <w:adjustRightInd w:val="0"/>
              <w:rPr>
                <w:lang w:val="en-US" w:eastAsia="zh-CN"/>
              </w:rPr>
            </w:pPr>
          </w:p>
        </w:tc>
      </w:tr>
      <w:tr w:rsidR="0033187E" w14:paraId="211D11A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61D8" w14:textId="77777777" w:rsidR="0033187E" w:rsidRDefault="0033187E" w:rsidP="001A67B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5EE7" w14:textId="77777777" w:rsidR="0033187E" w:rsidRDefault="0033187E" w:rsidP="001A67B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401B009" w14:textId="77777777" w:rsidR="0033187E" w:rsidRDefault="0033187E" w:rsidP="001A67B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B4D9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91A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568DA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3C21C4"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4E84912"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834E5" w14:textId="77777777" w:rsidR="0033187E" w:rsidRDefault="0033187E" w:rsidP="001A67B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20A9B" w14:textId="77777777" w:rsidR="0033187E" w:rsidRDefault="0033187E" w:rsidP="001A67BD">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DDF34" w14:textId="77777777" w:rsidR="0033187E" w:rsidRDefault="0033187E" w:rsidP="001A67BD">
            <w:pPr>
              <w:pStyle w:val="TAC"/>
              <w:overflowPunct w:val="0"/>
              <w:autoSpaceDE w:val="0"/>
              <w:autoSpaceDN w:val="0"/>
              <w:adjustRightInd w:val="0"/>
              <w:rPr>
                <w:lang w:val="en-US" w:eastAsia="zh-CN"/>
              </w:rPr>
            </w:pPr>
          </w:p>
        </w:tc>
      </w:tr>
      <w:tr w:rsidR="0033187E" w14:paraId="6AFF05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9A2AB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66733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F0E05"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A9DE7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C920E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283739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3987B"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D868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E5C02"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C7B57"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47E70" w14:textId="77777777" w:rsidR="0033187E" w:rsidRDefault="0033187E" w:rsidP="001A67BD">
            <w:pPr>
              <w:pStyle w:val="TAC"/>
              <w:overflowPunct w:val="0"/>
              <w:autoSpaceDE w:val="0"/>
              <w:autoSpaceDN w:val="0"/>
              <w:adjustRightInd w:val="0"/>
              <w:rPr>
                <w:lang w:val="en-US" w:eastAsia="zh-CN"/>
              </w:rPr>
            </w:pPr>
          </w:p>
        </w:tc>
      </w:tr>
      <w:tr w:rsidR="0033187E" w14:paraId="6B9FC58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74194"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81B1"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FCB333D"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994D8"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0176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A3A588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AB65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4A9E"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87FB8"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8741D" w14:textId="77777777" w:rsidR="0033187E" w:rsidRDefault="0033187E" w:rsidP="001A67BD">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B2DD7" w14:textId="77777777" w:rsidR="0033187E" w:rsidRDefault="0033187E" w:rsidP="001A67BD">
            <w:pPr>
              <w:pStyle w:val="TAC"/>
              <w:overflowPunct w:val="0"/>
              <w:autoSpaceDE w:val="0"/>
              <w:autoSpaceDN w:val="0"/>
              <w:adjustRightInd w:val="0"/>
              <w:rPr>
                <w:lang w:val="en-US" w:eastAsia="zh-CN"/>
              </w:rPr>
            </w:pPr>
          </w:p>
        </w:tc>
      </w:tr>
      <w:tr w:rsidR="0033187E" w14:paraId="043573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7767"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B6DC7"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FF5072"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E077E"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641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C6AE2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B762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1645A"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3BFE3"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55696"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7A47" w14:textId="77777777" w:rsidR="0033187E" w:rsidRDefault="0033187E" w:rsidP="001A67BD">
            <w:pPr>
              <w:pStyle w:val="TAC"/>
              <w:overflowPunct w:val="0"/>
              <w:autoSpaceDE w:val="0"/>
              <w:autoSpaceDN w:val="0"/>
              <w:adjustRightInd w:val="0"/>
              <w:rPr>
                <w:lang w:val="en-US" w:eastAsia="zh-CN"/>
              </w:rPr>
            </w:pPr>
          </w:p>
        </w:tc>
      </w:tr>
      <w:tr w:rsidR="0033187E" w14:paraId="1EBC41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F6BC8"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6CE0A"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9B5589"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D4502"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283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68E021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76F2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F5FDD"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D8C6F"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14E6C" w14:textId="77777777" w:rsidR="0033187E" w:rsidRDefault="0033187E" w:rsidP="001A67BD">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A65BE" w14:textId="77777777" w:rsidR="0033187E" w:rsidRDefault="0033187E" w:rsidP="001A67BD">
            <w:pPr>
              <w:pStyle w:val="TAC"/>
              <w:overflowPunct w:val="0"/>
              <w:autoSpaceDE w:val="0"/>
              <w:autoSpaceDN w:val="0"/>
              <w:adjustRightInd w:val="0"/>
              <w:rPr>
                <w:lang w:val="en-US" w:eastAsia="zh-CN"/>
              </w:rPr>
            </w:pPr>
          </w:p>
        </w:tc>
      </w:tr>
      <w:tr w:rsidR="0033187E" w14:paraId="2A0045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0A0F" w14:textId="77777777" w:rsidR="0033187E" w:rsidRDefault="0033187E" w:rsidP="001A67BD">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8D105"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5F77221"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0E21024" w14:textId="77777777" w:rsidR="0033187E" w:rsidRDefault="0033187E" w:rsidP="001A67BD">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1F8BC"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6B6A3A0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05E4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E0E41"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5B77E"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ED3B7C"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FCE4E" w14:textId="77777777" w:rsidR="0033187E" w:rsidRDefault="0033187E" w:rsidP="001A67BD">
            <w:pPr>
              <w:pStyle w:val="TAC"/>
              <w:overflowPunct w:val="0"/>
              <w:autoSpaceDE w:val="0"/>
              <w:autoSpaceDN w:val="0"/>
              <w:adjustRightInd w:val="0"/>
              <w:rPr>
                <w:lang w:val="en-US" w:eastAsia="zh-CN"/>
              </w:rPr>
            </w:pPr>
          </w:p>
        </w:tc>
      </w:tr>
      <w:tr w:rsidR="0033187E" w14:paraId="391AC5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151D8" w14:textId="77777777" w:rsidR="0033187E" w:rsidRDefault="0033187E" w:rsidP="001A67B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DBEF0"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C2AD24"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792182" w14:textId="77777777" w:rsidR="0033187E" w:rsidRDefault="0033187E" w:rsidP="001A67BD">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7537D"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6D86FD5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3652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C11C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32197"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C61F7"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71ED8" w14:textId="77777777" w:rsidR="0033187E" w:rsidRDefault="0033187E" w:rsidP="001A67BD">
            <w:pPr>
              <w:pStyle w:val="TAC"/>
              <w:overflowPunct w:val="0"/>
              <w:autoSpaceDE w:val="0"/>
              <w:autoSpaceDN w:val="0"/>
              <w:adjustRightInd w:val="0"/>
              <w:rPr>
                <w:lang w:val="en-US" w:eastAsia="zh-CN"/>
              </w:rPr>
            </w:pPr>
          </w:p>
        </w:tc>
      </w:tr>
      <w:tr w:rsidR="0033187E" w14:paraId="5E93E8F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1C746" w14:textId="77777777" w:rsidR="0033187E" w:rsidRDefault="0033187E" w:rsidP="001A67B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6AC29"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7771BF"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A535F7D" w14:textId="77777777" w:rsidR="0033187E" w:rsidRDefault="0033187E" w:rsidP="001A67BD">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3139B"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8FF69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C31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484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8B238"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49F3CD"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B0DA" w14:textId="77777777" w:rsidR="0033187E" w:rsidRDefault="0033187E" w:rsidP="001A67BD">
            <w:pPr>
              <w:pStyle w:val="TAC"/>
              <w:overflowPunct w:val="0"/>
              <w:autoSpaceDE w:val="0"/>
              <w:autoSpaceDN w:val="0"/>
              <w:adjustRightInd w:val="0"/>
              <w:rPr>
                <w:lang w:val="en-US" w:eastAsia="zh-CN"/>
              </w:rPr>
            </w:pPr>
          </w:p>
        </w:tc>
      </w:tr>
      <w:tr w:rsidR="0033187E" w14:paraId="1622EE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1DFBB" w14:textId="77777777" w:rsidR="0033187E" w:rsidRDefault="0033187E" w:rsidP="001A67B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0CCAC"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0689DC1"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78C297" w14:textId="77777777" w:rsidR="0033187E" w:rsidRDefault="0033187E" w:rsidP="001A67BD">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EDA7"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4B96AF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34E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EA00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D9D54"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29A497"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FF1D" w14:textId="77777777" w:rsidR="0033187E" w:rsidRDefault="0033187E" w:rsidP="001A67BD">
            <w:pPr>
              <w:pStyle w:val="TAC"/>
              <w:overflowPunct w:val="0"/>
              <w:autoSpaceDE w:val="0"/>
              <w:autoSpaceDN w:val="0"/>
              <w:adjustRightInd w:val="0"/>
              <w:rPr>
                <w:lang w:val="en-US" w:eastAsia="zh-CN"/>
              </w:rPr>
            </w:pPr>
          </w:p>
        </w:tc>
      </w:tr>
      <w:tr w:rsidR="0033187E" w14:paraId="478A50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D775F" w14:textId="77777777" w:rsidR="0033187E" w:rsidRDefault="0033187E" w:rsidP="001A67B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96AE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636EF44" w14:textId="77777777" w:rsidR="0033187E" w:rsidRDefault="0033187E" w:rsidP="001A67BD">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85EB41" w14:textId="77777777" w:rsidR="0033187E" w:rsidRDefault="0033187E" w:rsidP="001A67B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9EF7A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F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EA7B3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033AF1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9D1A54D"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7CE5" w14:textId="77777777" w:rsidR="0033187E" w:rsidRDefault="0033187E" w:rsidP="001A67B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75C32"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8BF82" w14:textId="77777777" w:rsidR="0033187E" w:rsidRDefault="0033187E" w:rsidP="001A67BD">
            <w:pPr>
              <w:pStyle w:val="TAC"/>
              <w:overflowPunct w:val="0"/>
              <w:autoSpaceDE w:val="0"/>
              <w:autoSpaceDN w:val="0"/>
              <w:adjustRightInd w:val="0"/>
              <w:rPr>
                <w:lang w:val="en-US" w:eastAsia="zh-CN"/>
              </w:rPr>
            </w:pPr>
          </w:p>
        </w:tc>
      </w:tr>
      <w:tr w:rsidR="0033187E" w14:paraId="34F809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A95D39"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6A0B7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6406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20778B"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6F31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A48AB7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2052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DB4A3"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7C5E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F1B75"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D45B8" w14:textId="77777777" w:rsidR="0033187E" w:rsidRDefault="0033187E" w:rsidP="001A67BD">
            <w:pPr>
              <w:pStyle w:val="TAC"/>
              <w:overflowPunct w:val="0"/>
              <w:autoSpaceDE w:val="0"/>
              <w:autoSpaceDN w:val="0"/>
              <w:adjustRightInd w:val="0"/>
              <w:rPr>
                <w:lang w:val="en-US" w:eastAsia="zh-CN"/>
              </w:rPr>
            </w:pPr>
          </w:p>
        </w:tc>
      </w:tr>
      <w:tr w:rsidR="0033187E" w14:paraId="1CA2B1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6C561" w14:textId="77777777" w:rsidR="0033187E" w:rsidRDefault="0033187E" w:rsidP="001A67B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EE93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2B5A7B1" w14:textId="77777777" w:rsidR="0033187E" w:rsidRDefault="0033187E" w:rsidP="001A67BD">
            <w:pPr>
              <w:pStyle w:val="TAC"/>
              <w:rPr>
                <w:szCs w:val="18"/>
                <w:lang w:val="en-US" w:eastAsia="zh-CN"/>
              </w:rPr>
            </w:pPr>
            <w:r>
              <w:rPr>
                <w:szCs w:val="18"/>
                <w:lang w:val="en-US" w:eastAsia="zh-CN"/>
              </w:rPr>
              <w:t>CA_n7A-n78A</w:t>
            </w:r>
            <w:r>
              <w:rPr>
                <w:rFonts w:hint="eastAsia"/>
                <w:vertAlign w:val="superscript"/>
                <w:lang w:val="en-US" w:eastAsia="zh-CN"/>
              </w:rPr>
              <w:t>8</w:t>
            </w:r>
          </w:p>
          <w:p w14:paraId="7DEEFA6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0A3297"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3A299" w14:textId="77777777" w:rsidR="0033187E" w:rsidRDefault="0033187E" w:rsidP="001A67BD">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195F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0</w:t>
            </w:r>
          </w:p>
        </w:tc>
      </w:tr>
      <w:tr w:rsidR="0033187E" w14:paraId="13D139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7BD67"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9D3A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AD4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73B974"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E73E8" w14:textId="77777777" w:rsidR="0033187E" w:rsidRDefault="0033187E" w:rsidP="001A67BD">
            <w:pPr>
              <w:pStyle w:val="TAC"/>
              <w:overflowPunct w:val="0"/>
              <w:autoSpaceDE w:val="0"/>
              <w:autoSpaceDN w:val="0"/>
              <w:adjustRightInd w:val="0"/>
              <w:rPr>
                <w:lang w:val="en-US" w:eastAsia="zh-CN"/>
              </w:rPr>
            </w:pPr>
          </w:p>
        </w:tc>
      </w:tr>
      <w:tr w:rsidR="0033187E" w14:paraId="0892855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3B2AF"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AD76B"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6D04E" w14:textId="77777777" w:rsidR="0033187E" w:rsidRDefault="0033187E" w:rsidP="001A67B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A20F28"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C750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9791B0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12B88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3E8717"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121B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06872D"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CA2AB" w14:textId="77777777" w:rsidR="0033187E" w:rsidRDefault="0033187E" w:rsidP="001A67BD">
            <w:pPr>
              <w:pStyle w:val="TAC"/>
              <w:overflowPunct w:val="0"/>
              <w:autoSpaceDE w:val="0"/>
              <w:autoSpaceDN w:val="0"/>
              <w:adjustRightInd w:val="0"/>
              <w:rPr>
                <w:lang w:val="en-US" w:eastAsia="zh-CN"/>
              </w:rPr>
            </w:pPr>
          </w:p>
        </w:tc>
      </w:tr>
      <w:tr w:rsidR="0033187E" w14:paraId="7E17A5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0E385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93BA1D"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7F54E" w14:textId="77777777" w:rsidR="0033187E" w:rsidRDefault="0033187E" w:rsidP="001A67B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6A741A"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3F4B6DB"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46ED84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9D06"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BEBC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15A8F"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BBE003" w14:textId="77777777" w:rsidR="0033187E" w:rsidRDefault="0033187E" w:rsidP="001A67BD">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DB88B" w14:textId="77777777" w:rsidR="0033187E" w:rsidRDefault="0033187E" w:rsidP="001A67BD">
            <w:pPr>
              <w:pStyle w:val="TAC"/>
              <w:overflowPunct w:val="0"/>
              <w:autoSpaceDE w:val="0"/>
              <w:autoSpaceDN w:val="0"/>
              <w:adjustRightInd w:val="0"/>
              <w:rPr>
                <w:lang w:val="en-US" w:eastAsia="zh-CN"/>
              </w:rPr>
            </w:pPr>
          </w:p>
        </w:tc>
      </w:tr>
      <w:tr w:rsidR="0033187E" w14:paraId="7C6A820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0F126CC"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E6A1BAD"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B4A53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257D6"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60A36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8B7F0C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A78C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7E2B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51C62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6BB4"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FD8AB" w14:textId="77777777" w:rsidR="0033187E" w:rsidRDefault="0033187E" w:rsidP="001A67BD">
            <w:pPr>
              <w:pStyle w:val="TAC"/>
              <w:overflowPunct w:val="0"/>
              <w:autoSpaceDE w:val="0"/>
              <w:autoSpaceDN w:val="0"/>
              <w:adjustRightInd w:val="0"/>
              <w:rPr>
                <w:lang w:val="en-US" w:eastAsia="zh-CN"/>
              </w:rPr>
            </w:pPr>
          </w:p>
        </w:tc>
      </w:tr>
      <w:tr w:rsidR="0033187E" w14:paraId="35E386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9C3E1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786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CA222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D5CA1"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6F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D5AF01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B721D0"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9235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EEC2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F5A82"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002DF" w14:textId="77777777" w:rsidR="0033187E" w:rsidRDefault="0033187E" w:rsidP="001A67BD">
            <w:pPr>
              <w:pStyle w:val="TAC"/>
              <w:overflowPunct w:val="0"/>
              <w:autoSpaceDE w:val="0"/>
              <w:autoSpaceDN w:val="0"/>
              <w:adjustRightInd w:val="0"/>
              <w:rPr>
                <w:lang w:val="en-US" w:eastAsia="zh-CN"/>
              </w:rPr>
            </w:pPr>
          </w:p>
        </w:tc>
      </w:tr>
      <w:tr w:rsidR="0033187E" w14:paraId="37B204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97C58"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41BA6"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05AD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8C2E0"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8D07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273B8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628C5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EE582"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7886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827D7"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D2FE9" w14:textId="77777777" w:rsidR="0033187E" w:rsidRDefault="0033187E" w:rsidP="001A67BD">
            <w:pPr>
              <w:pStyle w:val="TAC"/>
              <w:overflowPunct w:val="0"/>
              <w:autoSpaceDE w:val="0"/>
              <w:autoSpaceDN w:val="0"/>
              <w:adjustRightInd w:val="0"/>
              <w:rPr>
                <w:lang w:val="en-US" w:eastAsia="zh-CN"/>
              </w:rPr>
            </w:pPr>
          </w:p>
        </w:tc>
      </w:tr>
      <w:tr w:rsidR="0033187E" w14:paraId="6F45F30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6A17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3F90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60C3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DF5F11"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ED4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069FC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9C68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5201"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E13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C76DC"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8B022" w14:textId="77777777" w:rsidR="0033187E" w:rsidRDefault="0033187E" w:rsidP="001A67BD">
            <w:pPr>
              <w:pStyle w:val="TAC"/>
              <w:overflowPunct w:val="0"/>
              <w:autoSpaceDE w:val="0"/>
              <w:autoSpaceDN w:val="0"/>
              <w:adjustRightInd w:val="0"/>
              <w:rPr>
                <w:lang w:val="en-US" w:eastAsia="zh-CN"/>
              </w:rPr>
            </w:pPr>
          </w:p>
        </w:tc>
      </w:tr>
      <w:tr w:rsidR="0033187E" w14:paraId="5EA868E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1D169583" w14:textId="77777777" w:rsidR="0033187E" w:rsidRDefault="0033187E" w:rsidP="001A67B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72734C"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BDE0A1" w14:textId="77777777" w:rsidR="0033187E" w:rsidRDefault="0033187E" w:rsidP="001A67B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5F7F44"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23A6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E53FD9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7DCE133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C39A3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F1DA6" w14:textId="77777777" w:rsidR="0033187E" w:rsidRDefault="0033187E" w:rsidP="001A67B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212699" w14:textId="77777777" w:rsidR="0033187E" w:rsidRDefault="0033187E" w:rsidP="001A67BD">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8564" w14:textId="77777777" w:rsidR="0033187E" w:rsidRDefault="0033187E" w:rsidP="001A67BD">
            <w:pPr>
              <w:pStyle w:val="TAC"/>
              <w:overflowPunct w:val="0"/>
              <w:autoSpaceDE w:val="0"/>
              <w:autoSpaceDN w:val="0"/>
              <w:adjustRightInd w:val="0"/>
              <w:rPr>
                <w:lang w:val="en-US" w:eastAsia="zh-CN"/>
              </w:rPr>
            </w:pPr>
          </w:p>
        </w:tc>
      </w:tr>
      <w:tr w:rsidR="0033187E" w14:paraId="693835B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37341612" w14:textId="77777777" w:rsidR="0033187E" w:rsidRDefault="0033187E" w:rsidP="001A67B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43F7B5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6AB6E7" w14:textId="77777777" w:rsidR="0033187E" w:rsidRDefault="0033187E" w:rsidP="001A67B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F7AC04"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EBEB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F5CBC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2C71DBB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05D4D8"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31725" w14:textId="77777777" w:rsidR="0033187E" w:rsidRDefault="0033187E" w:rsidP="001A67B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BB484" w14:textId="77777777" w:rsidR="0033187E" w:rsidRDefault="0033187E" w:rsidP="001A67BD">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91023" w14:textId="77777777" w:rsidR="0033187E" w:rsidRDefault="0033187E" w:rsidP="001A67BD">
            <w:pPr>
              <w:pStyle w:val="TAC"/>
              <w:overflowPunct w:val="0"/>
              <w:autoSpaceDE w:val="0"/>
              <w:autoSpaceDN w:val="0"/>
              <w:adjustRightInd w:val="0"/>
              <w:rPr>
                <w:lang w:val="en-US" w:eastAsia="zh-CN"/>
              </w:rPr>
            </w:pPr>
          </w:p>
        </w:tc>
      </w:tr>
      <w:tr w:rsidR="0033187E" w14:paraId="31D57E7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B0D2C" w14:textId="77777777" w:rsidR="0033187E" w:rsidRDefault="0033187E" w:rsidP="001A67B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5380C" w14:textId="77777777" w:rsidR="0033187E" w:rsidRDefault="0033187E" w:rsidP="001A67B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740B76" w14:textId="77777777" w:rsidR="0033187E" w:rsidRDefault="0033187E" w:rsidP="001A67B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1E8854F"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F0091"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11BFB9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243A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A00A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82690" w14:textId="77777777" w:rsidR="0033187E" w:rsidRDefault="0033187E" w:rsidP="001A67B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3C53FA"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E8CCA" w14:textId="77777777" w:rsidR="0033187E" w:rsidRDefault="0033187E" w:rsidP="001A67BD">
            <w:pPr>
              <w:pStyle w:val="TAC"/>
              <w:overflowPunct w:val="0"/>
              <w:autoSpaceDE w:val="0"/>
              <w:autoSpaceDN w:val="0"/>
              <w:adjustRightInd w:val="0"/>
              <w:rPr>
                <w:lang w:val="en-US" w:eastAsia="zh-CN"/>
              </w:rPr>
            </w:pPr>
          </w:p>
        </w:tc>
      </w:tr>
      <w:tr w:rsidR="0033187E" w14:paraId="724A41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FEABB" w14:textId="77777777" w:rsidR="0033187E" w:rsidRDefault="0033187E" w:rsidP="001A67B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CF315" w14:textId="77777777" w:rsidR="0033187E" w:rsidRDefault="0033187E" w:rsidP="001A67B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763CE0" w14:textId="77777777" w:rsidR="0033187E" w:rsidRDefault="0033187E" w:rsidP="001A67B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A4BD1"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B871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79897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26F70"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9DE2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C3611"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2F0FC" w14:textId="77777777" w:rsidR="0033187E" w:rsidRDefault="0033187E" w:rsidP="001A67BD">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BFFA" w14:textId="77777777" w:rsidR="0033187E" w:rsidRDefault="0033187E" w:rsidP="001A67BD">
            <w:pPr>
              <w:pStyle w:val="TAC"/>
              <w:overflowPunct w:val="0"/>
              <w:autoSpaceDE w:val="0"/>
              <w:autoSpaceDN w:val="0"/>
              <w:adjustRightInd w:val="0"/>
              <w:rPr>
                <w:lang w:val="en-US" w:eastAsia="zh-CN"/>
              </w:rPr>
            </w:pPr>
          </w:p>
        </w:tc>
      </w:tr>
      <w:tr w:rsidR="0033187E" w14:paraId="745BAA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3DC2E" w14:textId="77777777" w:rsidR="0033187E" w:rsidRDefault="0033187E" w:rsidP="001A67B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823C" w14:textId="77777777" w:rsidR="0033187E" w:rsidRDefault="0033187E" w:rsidP="001A67B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EB3A7A"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2F056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2B43"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0</w:t>
            </w:r>
          </w:p>
        </w:tc>
      </w:tr>
      <w:tr w:rsidR="0033187E" w14:paraId="7CE172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0C9F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04CD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18F2F"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1EA9D5"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662D37" w14:textId="77777777" w:rsidR="0033187E" w:rsidRDefault="0033187E" w:rsidP="001A67BD">
            <w:pPr>
              <w:pStyle w:val="TAC"/>
              <w:overflowPunct w:val="0"/>
              <w:autoSpaceDE w:val="0"/>
              <w:autoSpaceDN w:val="0"/>
              <w:adjustRightInd w:val="0"/>
              <w:rPr>
                <w:lang w:val="en-US" w:eastAsia="zh-CN"/>
              </w:rPr>
            </w:pPr>
          </w:p>
        </w:tc>
      </w:tr>
      <w:tr w:rsidR="0033187E" w14:paraId="03B9188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F9677" w14:textId="77777777" w:rsidR="0033187E" w:rsidRDefault="0033187E" w:rsidP="001A67B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56E1" w14:textId="77777777" w:rsidR="0033187E" w:rsidRDefault="0033187E" w:rsidP="001A67B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4DDD520" w14:textId="77777777" w:rsidR="0033187E" w:rsidRDefault="0033187E" w:rsidP="001A67B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45E8DF"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367FD" w14:textId="77777777" w:rsidR="0033187E" w:rsidRDefault="0033187E" w:rsidP="001A67BD">
            <w:pPr>
              <w:pStyle w:val="TAC"/>
              <w:rPr>
                <w:szCs w:val="18"/>
                <w:lang w:val="en-US" w:eastAsia="zh-CN"/>
              </w:rPr>
            </w:pPr>
            <w:r>
              <w:rPr>
                <w:szCs w:val="18"/>
                <w:lang w:val="en-US" w:eastAsia="zh-CN"/>
              </w:rPr>
              <w:t>0</w:t>
            </w:r>
          </w:p>
        </w:tc>
      </w:tr>
      <w:tr w:rsidR="0033187E" w14:paraId="7D91AB1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D93D4" w14:textId="77777777" w:rsidR="0033187E" w:rsidRDefault="0033187E" w:rsidP="001A67B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D2819" w14:textId="77777777" w:rsidR="0033187E" w:rsidRDefault="0033187E" w:rsidP="001A67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81921" w14:textId="77777777" w:rsidR="0033187E" w:rsidRDefault="0033187E" w:rsidP="001A67B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B8DCDB" w14:textId="77777777" w:rsidR="0033187E" w:rsidRDefault="0033187E" w:rsidP="001A67BD">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D9D8A" w14:textId="77777777" w:rsidR="0033187E" w:rsidRDefault="0033187E" w:rsidP="001A67BD">
            <w:pPr>
              <w:pStyle w:val="TAC"/>
              <w:rPr>
                <w:szCs w:val="18"/>
                <w:lang w:val="en-US" w:eastAsia="zh-CN"/>
              </w:rPr>
            </w:pPr>
          </w:p>
        </w:tc>
      </w:tr>
      <w:tr w:rsidR="0033187E" w14:paraId="441C4DD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EA4FE" w14:textId="77777777" w:rsidR="0033187E" w:rsidRDefault="0033187E" w:rsidP="001A67B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C914B" w14:textId="77777777" w:rsidR="0033187E" w:rsidRDefault="0033187E" w:rsidP="001A67B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B8ECF1A"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ABDEA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98E1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89919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2E9FB"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6F07C"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4CEFD" w14:textId="77777777" w:rsidR="0033187E" w:rsidRDefault="0033187E" w:rsidP="001A67B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75A930"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51DC" w14:textId="77777777" w:rsidR="0033187E" w:rsidRDefault="0033187E" w:rsidP="001A67BD">
            <w:pPr>
              <w:pStyle w:val="TAC"/>
              <w:overflowPunct w:val="0"/>
              <w:autoSpaceDE w:val="0"/>
              <w:autoSpaceDN w:val="0"/>
              <w:adjustRightInd w:val="0"/>
              <w:rPr>
                <w:lang w:val="en-US" w:eastAsia="zh-CN"/>
              </w:rPr>
            </w:pPr>
          </w:p>
        </w:tc>
      </w:tr>
      <w:tr w:rsidR="0033187E" w14:paraId="544B0D8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4863002"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AECB2AA"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8EF9D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13EEB8"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B9F079"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0EFCD0C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2B70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4703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91E4A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FE432C" w14:textId="77777777" w:rsidR="0033187E" w:rsidRDefault="0033187E" w:rsidP="001A67BD">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3BAA9" w14:textId="77777777" w:rsidR="0033187E" w:rsidRDefault="0033187E" w:rsidP="001A67BD">
            <w:pPr>
              <w:pStyle w:val="TAC"/>
              <w:overflowPunct w:val="0"/>
              <w:autoSpaceDE w:val="0"/>
              <w:autoSpaceDN w:val="0"/>
              <w:adjustRightInd w:val="0"/>
              <w:rPr>
                <w:lang w:val="en-US" w:eastAsia="zh-CN"/>
              </w:rPr>
            </w:pPr>
          </w:p>
        </w:tc>
      </w:tr>
      <w:tr w:rsidR="0033187E" w14:paraId="2906194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E1D436" w14:textId="77777777" w:rsidR="0033187E" w:rsidRDefault="0033187E" w:rsidP="001A67B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996C966" w14:textId="77777777" w:rsidR="0033187E" w:rsidRDefault="0033187E" w:rsidP="001A67B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8B92739"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26F0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A37A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D13973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03715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11FB5DA"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03C38"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09E2"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FF43" w14:textId="77777777" w:rsidR="0033187E" w:rsidRDefault="0033187E" w:rsidP="001A67BD">
            <w:pPr>
              <w:pStyle w:val="TAC"/>
              <w:overflowPunct w:val="0"/>
              <w:autoSpaceDE w:val="0"/>
              <w:autoSpaceDN w:val="0"/>
              <w:adjustRightInd w:val="0"/>
              <w:rPr>
                <w:lang w:val="en-US" w:eastAsia="zh-CN"/>
              </w:rPr>
            </w:pPr>
          </w:p>
        </w:tc>
      </w:tr>
      <w:tr w:rsidR="0033187E" w14:paraId="46CF3CC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9CE5B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5252A9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FDAE5"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DD363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5D09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529022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C03B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7B117"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193E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32CE04" w14:textId="77777777" w:rsidR="0033187E" w:rsidRDefault="0033187E" w:rsidP="001A67BD">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660E7" w14:textId="77777777" w:rsidR="0033187E" w:rsidRDefault="0033187E" w:rsidP="001A67BD">
            <w:pPr>
              <w:pStyle w:val="TAC"/>
              <w:overflowPunct w:val="0"/>
              <w:autoSpaceDE w:val="0"/>
              <w:autoSpaceDN w:val="0"/>
              <w:adjustRightInd w:val="0"/>
              <w:rPr>
                <w:lang w:val="en-US" w:eastAsia="zh-CN"/>
              </w:rPr>
            </w:pPr>
          </w:p>
        </w:tc>
      </w:tr>
      <w:tr w:rsidR="0033187E" w14:paraId="57C4DD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E7C3B9D" w14:textId="77777777" w:rsidR="0033187E" w:rsidRDefault="0033187E" w:rsidP="001A67B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F07F9D5" w14:textId="77777777" w:rsidR="0033187E" w:rsidRDefault="0033187E" w:rsidP="001A67B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0084DB2"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99A678" w14:textId="77777777" w:rsidR="0033187E" w:rsidRDefault="0033187E" w:rsidP="001A67BD">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4065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40D8A1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5D47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4161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B207A25" w14:textId="77777777" w:rsidR="0033187E" w:rsidRDefault="0033187E" w:rsidP="001A67B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FADF25"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521A" w14:textId="77777777" w:rsidR="0033187E" w:rsidRDefault="0033187E" w:rsidP="001A67BD">
            <w:pPr>
              <w:pStyle w:val="TAC"/>
              <w:overflowPunct w:val="0"/>
              <w:autoSpaceDE w:val="0"/>
              <w:autoSpaceDN w:val="0"/>
              <w:adjustRightInd w:val="0"/>
              <w:rPr>
                <w:lang w:val="en-US" w:eastAsia="zh-CN"/>
              </w:rPr>
            </w:pPr>
          </w:p>
        </w:tc>
      </w:tr>
      <w:tr w:rsidR="0033187E" w14:paraId="7982022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67825C5" w14:textId="77777777" w:rsidR="0033187E" w:rsidRDefault="0033187E" w:rsidP="001A67B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A4DC8FD" w14:textId="77777777" w:rsidR="0033187E" w:rsidRDefault="0033187E" w:rsidP="001A67B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524644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27035A"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8898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B5CB1E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9456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8FD0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DECEC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AE8F36"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0760" w14:textId="77777777" w:rsidR="0033187E" w:rsidRDefault="0033187E" w:rsidP="001A67BD">
            <w:pPr>
              <w:pStyle w:val="TAC"/>
              <w:overflowPunct w:val="0"/>
              <w:autoSpaceDE w:val="0"/>
              <w:autoSpaceDN w:val="0"/>
              <w:adjustRightInd w:val="0"/>
              <w:rPr>
                <w:lang w:val="en-US" w:eastAsia="zh-CN"/>
              </w:rPr>
            </w:pPr>
          </w:p>
        </w:tc>
      </w:tr>
      <w:tr w:rsidR="0033187E" w14:paraId="4C85B65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20EC8" w14:textId="77777777" w:rsidR="0033187E" w:rsidRDefault="0033187E" w:rsidP="001A67B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E185F" w14:textId="77777777" w:rsidR="0033187E" w:rsidRDefault="0033187E" w:rsidP="001A67B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19EF5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FEEB8A"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E36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CD54A4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0E0A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63CB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74AD4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281A04" w14:textId="77777777" w:rsidR="0033187E" w:rsidRDefault="0033187E" w:rsidP="001A67BD">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ADF4C" w14:textId="77777777" w:rsidR="0033187E" w:rsidRDefault="0033187E" w:rsidP="001A67BD">
            <w:pPr>
              <w:pStyle w:val="TAC"/>
              <w:overflowPunct w:val="0"/>
              <w:autoSpaceDE w:val="0"/>
              <w:autoSpaceDN w:val="0"/>
              <w:adjustRightInd w:val="0"/>
              <w:rPr>
                <w:lang w:val="en-US" w:eastAsia="zh-CN"/>
              </w:rPr>
            </w:pPr>
          </w:p>
        </w:tc>
      </w:tr>
      <w:tr w:rsidR="0033187E" w14:paraId="0C6117B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EDC82" w14:textId="77777777" w:rsidR="0033187E" w:rsidRDefault="0033187E" w:rsidP="001A67B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E3DD8" w14:textId="77777777" w:rsidR="0033187E" w:rsidRDefault="0033187E" w:rsidP="001A67B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3876069"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8A66ED" w14:textId="77777777" w:rsidR="0033187E" w:rsidRDefault="0033187E" w:rsidP="001A67BD">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B503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99D946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D770C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B0DEC43"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2DB71B"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66EE2" w14:textId="77777777" w:rsidR="0033187E" w:rsidRDefault="0033187E" w:rsidP="001A67BD">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8B968" w14:textId="77777777" w:rsidR="0033187E" w:rsidRDefault="0033187E" w:rsidP="001A67BD">
            <w:pPr>
              <w:pStyle w:val="TAC"/>
              <w:overflowPunct w:val="0"/>
              <w:autoSpaceDE w:val="0"/>
              <w:autoSpaceDN w:val="0"/>
              <w:adjustRightInd w:val="0"/>
              <w:rPr>
                <w:lang w:val="en-US" w:eastAsia="zh-CN"/>
              </w:rPr>
            </w:pPr>
          </w:p>
        </w:tc>
      </w:tr>
      <w:tr w:rsidR="0033187E" w14:paraId="73122A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D54555E"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75BD85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86FEE8"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EDF5CD"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5FBAC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7EF76B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797C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7640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14F7C6"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2263F" w14:textId="77777777" w:rsidR="0033187E" w:rsidRDefault="0033187E" w:rsidP="001A67BD">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20505" w14:textId="77777777" w:rsidR="0033187E" w:rsidRDefault="0033187E" w:rsidP="001A67BD">
            <w:pPr>
              <w:pStyle w:val="TAC"/>
              <w:overflowPunct w:val="0"/>
              <w:autoSpaceDE w:val="0"/>
              <w:autoSpaceDN w:val="0"/>
              <w:adjustRightInd w:val="0"/>
              <w:rPr>
                <w:lang w:val="en-US" w:eastAsia="zh-CN"/>
              </w:rPr>
            </w:pPr>
          </w:p>
        </w:tc>
      </w:tr>
      <w:tr w:rsidR="0033187E" w14:paraId="396A3C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DA7FAA" w14:textId="77777777" w:rsidR="0033187E" w:rsidRDefault="0033187E" w:rsidP="001A67B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D60A20D" w14:textId="77777777" w:rsidR="0033187E" w:rsidRDefault="0033187E" w:rsidP="001A67B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F35D251"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26888"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01140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DC463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43F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470F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1F9491"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9365C7" w14:textId="77777777" w:rsidR="0033187E" w:rsidRDefault="0033187E" w:rsidP="001A67BD">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46645" w14:textId="77777777" w:rsidR="0033187E" w:rsidRDefault="0033187E" w:rsidP="001A67BD">
            <w:pPr>
              <w:pStyle w:val="TAC"/>
              <w:overflowPunct w:val="0"/>
              <w:autoSpaceDE w:val="0"/>
              <w:autoSpaceDN w:val="0"/>
              <w:adjustRightInd w:val="0"/>
              <w:rPr>
                <w:lang w:val="en-US" w:eastAsia="zh-CN"/>
              </w:rPr>
            </w:pPr>
          </w:p>
        </w:tc>
      </w:tr>
      <w:tr w:rsidR="0033187E" w14:paraId="33F1B7E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2203D3B" w14:textId="77777777" w:rsidR="0033187E" w:rsidRDefault="0033187E" w:rsidP="001A67B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9D9D600" w14:textId="77777777" w:rsidR="0033187E" w:rsidRDefault="0033187E" w:rsidP="001A67B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4F3A879"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30810" w14:textId="77777777" w:rsidR="0033187E" w:rsidRDefault="0033187E" w:rsidP="001A67BD">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A953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564325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86A0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7DA2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F97EBB" w14:textId="77777777" w:rsidR="0033187E" w:rsidRDefault="0033187E" w:rsidP="001A67B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7FC757" w14:textId="77777777" w:rsidR="0033187E" w:rsidRDefault="0033187E" w:rsidP="001A67BD">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F34AA" w14:textId="77777777" w:rsidR="0033187E" w:rsidRDefault="0033187E" w:rsidP="001A67BD">
            <w:pPr>
              <w:pStyle w:val="TAC"/>
              <w:overflowPunct w:val="0"/>
              <w:autoSpaceDE w:val="0"/>
              <w:autoSpaceDN w:val="0"/>
              <w:adjustRightInd w:val="0"/>
              <w:rPr>
                <w:lang w:val="en-US" w:eastAsia="zh-CN"/>
              </w:rPr>
            </w:pPr>
          </w:p>
        </w:tc>
      </w:tr>
    </w:tbl>
    <w:p w14:paraId="1FEC834F" w14:textId="77777777" w:rsidR="0033187E" w:rsidRDefault="0033187E" w:rsidP="0033187E">
      <w:pPr>
        <w:pStyle w:val="FL"/>
      </w:pPr>
    </w:p>
    <w:p w14:paraId="4F7634A8" w14:textId="77777777" w:rsidR="0033187E" w:rsidRDefault="0033187E" w:rsidP="0033187E">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02C7DDA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4CEEB66"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1295DC8"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FF7E32" w14:textId="77777777" w:rsidR="0033187E" w:rsidRDefault="0033187E" w:rsidP="001A67B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93B60"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87AB6A"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0D436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88FD2FF" w14:textId="77777777" w:rsidR="0033187E" w:rsidRDefault="0033187E" w:rsidP="001A67BD">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09E4D5D" w14:textId="77777777" w:rsidR="0033187E" w:rsidRDefault="0033187E" w:rsidP="001A67BD">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640AD9A0"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F4BBE19" w14:textId="77777777" w:rsidR="0033187E" w:rsidRDefault="0033187E" w:rsidP="001A67BD">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7C878E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6492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DD99B"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1DF69"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047949"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4ADE3E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DBEFC" w14:textId="77777777" w:rsidR="0033187E" w:rsidRDefault="0033187E" w:rsidP="001A67BD">
            <w:pPr>
              <w:pStyle w:val="TAC"/>
              <w:overflowPunct w:val="0"/>
              <w:autoSpaceDE w:val="0"/>
              <w:autoSpaceDN w:val="0"/>
              <w:adjustRightInd w:val="0"/>
              <w:rPr>
                <w:szCs w:val="18"/>
                <w:lang w:val="en-US" w:eastAsia="zh-CN"/>
              </w:rPr>
            </w:pPr>
          </w:p>
        </w:tc>
      </w:tr>
      <w:tr w:rsidR="0033187E" w14:paraId="64D7CA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EBB5A" w14:textId="77777777" w:rsidR="0033187E" w:rsidRDefault="0033187E" w:rsidP="001A67BD">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618E2" w14:textId="77777777" w:rsidR="0033187E" w:rsidRDefault="0033187E" w:rsidP="001A67BD">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A353785"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9FC39A"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E66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843BA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52C99"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CC69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22A927B" w14:textId="77777777" w:rsidR="0033187E" w:rsidRDefault="0033187E" w:rsidP="001A67B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6421814"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2953B" w14:textId="77777777" w:rsidR="0033187E" w:rsidRDefault="0033187E" w:rsidP="001A67BD">
            <w:pPr>
              <w:pStyle w:val="TAC"/>
              <w:overflowPunct w:val="0"/>
              <w:autoSpaceDE w:val="0"/>
              <w:autoSpaceDN w:val="0"/>
              <w:adjustRightInd w:val="0"/>
              <w:rPr>
                <w:szCs w:val="18"/>
                <w:lang w:val="en-US" w:eastAsia="zh-CN"/>
              </w:rPr>
            </w:pPr>
          </w:p>
        </w:tc>
      </w:tr>
      <w:tr w:rsidR="0033187E" w14:paraId="5366A0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1A25A" w14:textId="77777777" w:rsidR="0033187E" w:rsidRDefault="0033187E" w:rsidP="001A67BD">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E60B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61166F"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A684E0"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47C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DCA68F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01B5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68884"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6FFF9A"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BAD9401" w14:textId="77777777" w:rsidR="0033187E" w:rsidRDefault="0033187E" w:rsidP="001A67BD">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3DB22" w14:textId="77777777" w:rsidR="0033187E" w:rsidRDefault="0033187E" w:rsidP="001A67BD">
            <w:pPr>
              <w:pStyle w:val="TAC"/>
              <w:overflowPunct w:val="0"/>
              <w:autoSpaceDE w:val="0"/>
              <w:autoSpaceDN w:val="0"/>
              <w:adjustRightInd w:val="0"/>
              <w:rPr>
                <w:szCs w:val="18"/>
                <w:lang w:val="en-US" w:eastAsia="zh-CN"/>
              </w:rPr>
            </w:pPr>
          </w:p>
        </w:tc>
      </w:tr>
      <w:tr w:rsidR="0033187E" w14:paraId="5378DB8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A9040" w14:textId="77777777" w:rsidR="0033187E" w:rsidRDefault="0033187E" w:rsidP="001A67BD">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C8EBD" w14:textId="77777777" w:rsidR="0033187E" w:rsidRDefault="0033187E" w:rsidP="001A67BD">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E2CB7EF"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4992C69"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970C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8E88E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FA2B"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2BB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4C30F7" w14:textId="77777777" w:rsidR="0033187E" w:rsidRDefault="0033187E" w:rsidP="001A67B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F63BF" w14:textId="77777777" w:rsidR="0033187E" w:rsidRDefault="0033187E" w:rsidP="001A67BD">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28582" w14:textId="77777777" w:rsidR="0033187E" w:rsidRDefault="0033187E" w:rsidP="001A67BD">
            <w:pPr>
              <w:pStyle w:val="TAC"/>
              <w:overflowPunct w:val="0"/>
              <w:autoSpaceDE w:val="0"/>
              <w:autoSpaceDN w:val="0"/>
              <w:adjustRightInd w:val="0"/>
              <w:rPr>
                <w:szCs w:val="18"/>
                <w:lang w:val="en-US" w:eastAsia="zh-CN"/>
              </w:rPr>
            </w:pPr>
          </w:p>
        </w:tc>
      </w:tr>
      <w:tr w:rsidR="0033187E" w14:paraId="6A5DDE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FD53C" w14:textId="77777777" w:rsidR="0033187E" w:rsidRDefault="0033187E" w:rsidP="001A67B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42035" w14:textId="77777777" w:rsidR="0033187E" w:rsidRDefault="0033187E" w:rsidP="001A67B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114810C" w14:textId="77777777" w:rsidR="0033187E" w:rsidRDefault="0033187E" w:rsidP="001A67B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AA7837F"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C8CB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96F6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2A42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2197"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6A58B40"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DBF796" w14:textId="77777777" w:rsidR="0033187E" w:rsidRDefault="0033187E" w:rsidP="001A67BD">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5E719" w14:textId="77777777" w:rsidR="0033187E" w:rsidRDefault="0033187E" w:rsidP="001A67BD">
            <w:pPr>
              <w:pStyle w:val="TAC"/>
              <w:overflowPunct w:val="0"/>
              <w:autoSpaceDE w:val="0"/>
              <w:autoSpaceDN w:val="0"/>
              <w:adjustRightInd w:val="0"/>
              <w:rPr>
                <w:szCs w:val="18"/>
                <w:lang w:val="en-US" w:eastAsia="zh-CN"/>
              </w:rPr>
            </w:pPr>
          </w:p>
        </w:tc>
      </w:tr>
      <w:tr w:rsidR="0033187E" w14:paraId="373BCE8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F3854" w14:textId="77777777" w:rsidR="0033187E" w:rsidRDefault="0033187E" w:rsidP="001A67BD">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0B360" w14:textId="77777777" w:rsidR="0033187E" w:rsidRDefault="0033187E" w:rsidP="001A67B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6DE40F0" w14:textId="77777777" w:rsidR="0033187E" w:rsidRDefault="0033187E" w:rsidP="001A67B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6E39F0"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184A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422C5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815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1AE17"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4066C6"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3792B" w14:textId="77777777" w:rsidR="0033187E" w:rsidRDefault="0033187E" w:rsidP="001A67BD">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C4C26" w14:textId="77777777" w:rsidR="0033187E" w:rsidRDefault="0033187E" w:rsidP="001A67BD">
            <w:pPr>
              <w:pStyle w:val="TAC"/>
              <w:overflowPunct w:val="0"/>
              <w:autoSpaceDE w:val="0"/>
              <w:autoSpaceDN w:val="0"/>
              <w:adjustRightInd w:val="0"/>
              <w:rPr>
                <w:szCs w:val="18"/>
                <w:lang w:val="en-US" w:eastAsia="zh-CN"/>
              </w:rPr>
            </w:pPr>
          </w:p>
        </w:tc>
      </w:tr>
      <w:tr w:rsidR="0033187E" w14:paraId="4D9C8AE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CCE78" w14:textId="77777777" w:rsidR="0033187E" w:rsidRDefault="0033187E" w:rsidP="001A67BD">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98D88" w14:textId="77777777" w:rsidR="0033187E" w:rsidRDefault="0033187E" w:rsidP="001A67BD">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537A698" w14:textId="77777777" w:rsidR="0033187E" w:rsidRDefault="0033187E" w:rsidP="001A67BD">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FF0FB9"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2BC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BA691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8110"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609EC"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E3764AC" w14:textId="77777777" w:rsidR="0033187E" w:rsidRDefault="0033187E" w:rsidP="001A67BD">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1DEE5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F02B" w14:textId="77777777" w:rsidR="0033187E" w:rsidRDefault="0033187E" w:rsidP="001A67BD">
            <w:pPr>
              <w:pStyle w:val="TAC"/>
              <w:overflowPunct w:val="0"/>
              <w:autoSpaceDE w:val="0"/>
              <w:autoSpaceDN w:val="0"/>
              <w:adjustRightInd w:val="0"/>
              <w:rPr>
                <w:szCs w:val="18"/>
                <w:lang w:val="en-US" w:eastAsia="zh-CN"/>
              </w:rPr>
            </w:pPr>
          </w:p>
        </w:tc>
      </w:tr>
      <w:tr w:rsidR="0033187E" w14:paraId="2B05C3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C914"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5BDD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3F9B39"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329833"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05A2BD"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0E7B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41C9683"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23265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198C4" w14:textId="77777777" w:rsidR="0033187E" w:rsidRDefault="0033187E" w:rsidP="001A67B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8CE588B"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78EF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42B43" w14:textId="77777777" w:rsidR="0033187E" w:rsidRDefault="0033187E" w:rsidP="001A67BD">
            <w:pPr>
              <w:pStyle w:val="TAC"/>
              <w:overflowPunct w:val="0"/>
              <w:autoSpaceDE w:val="0"/>
              <w:autoSpaceDN w:val="0"/>
              <w:adjustRightInd w:val="0"/>
              <w:rPr>
                <w:szCs w:val="18"/>
                <w:lang w:val="en-US" w:eastAsia="zh-CN"/>
              </w:rPr>
            </w:pPr>
          </w:p>
        </w:tc>
      </w:tr>
      <w:tr w:rsidR="0033187E" w14:paraId="62A33F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6EC18" w14:textId="77777777" w:rsidR="0033187E" w:rsidRDefault="0033187E" w:rsidP="001A67BD">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C19A8"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950F9B5"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846A9"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0B73D2"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722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8FCD0C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D191" w14:textId="77777777" w:rsidR="0033187E" w:rsidRDefault="0033187E" w:rsidP="001A67BD">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F66C4" w14:textId="77777777" w:rsidR="0033187E" w:rsidRDefault="0033187E" w:rsidP="001A67B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8D644CB"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A068B"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0ACB" w14:textId="77777777" w:rsidR="0033187E" w:rsidRDefault="0033187E" w:rsidP="001A67BD">
            <w:pPr>
              <w:pStyle w:val="TAC"/>
              <w:overflowPunct w:val="0"/>
              <w:autoSpaceDE w:val="0"/>
              <w:autoSpaceDN w:val="0"/>
              <w:adjustRightInd w:val="0"/>
              <w:rPr>
                <w:szCs w:val="18"/>
                <w:lang w:val="en-US" w:eastAsia="zh-CN"/>
              </w:rPr>
            </w:pPr>
          </w:p>
        </w:tc>
      </w:tr>
      <w:tr w:rsidR="0033187E" w14:paraId="363B05A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5E7B" w14:textId="77777777" w:rsidR="0033187E" w:rsidRDefault="0033187E" w:rsidP="001A67BD">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6109" w14:textId="77777777" w:rsidR="0033187E" w:rsidRDefault="0033187E" w:rsidP="001A67BD">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61373A1" w14:textId="77777777" w:rsidR="0033187E" w:rsidRDefault="0033187E" w:rsidP="001A67B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347CDC3"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DAFB9"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27BE1C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5A3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D978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2B023D"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01C316"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6169B" w14:textId="77777777" w:rsidR="0033187E" w:rsidRDefault="0033187E" w:rsidP="001A67BD">
            <w:pPr>
              <w:pStyle w:val="TAC"/>
              <w:overflowPunct w:val="0"/>
              <w:autoSpaceDE w:val="0"/>
              <w:autoSpaceDN w:val="0"/>
              <w:adjustRightInd w:val="0"/>
              <w:rPr>
                <w:lang w:val="en-US" w:eastAsia="zh-CN"/>
              </w:rPr>
            </w:pPr>
          </w:p>
        </w:tc>
      </w:tr>
      <w:tr w:rsidR="0033187E" w14:paraId="0138C39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D7B5F" w14:textId="77777777" w:rsidR="0033187E" w:rsidRDefault="0033187E" w:rsidP="001A67BD">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2C366" w14:textId="77777777" w:rsidR="0033187E" w:rsidRDefault="0033187E" w:rsidP="001A67BD">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61F22BB" w14:textId="77777777" w:rsidR="0033187E" w:rsidRDefault="0033187E" w:rsidP="001A67B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3843162"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74116"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2B58301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B3F5C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7EA0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099F66"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35073C" w14:textId="77777777" w:rsidR="0033187E" w:rsidRDefault="0033187E" w:rsidP="001A67BD">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37A50" w14:textId="77777777" w:rsidR="0033187E" w:rsidRDefault="0033187E" w:rsidP="001A67BD">
            <w:pPr>
              <w:pStyle w:val="TAC"/>
              <w:overflowPunct w:val="0"/>
              <w:autoSpaceDE w:val="0"/>
              <w:autoSpaceDN w:val="0"/>
              <w:adjustRightInd w:val="0"/>
              <w:rPr>
                <w:lang w:val="en-US" w:eastAsia="zh-CN"/>
              </w:rPr>
            </w:pPr>
          </w:p>
        </w:tc>
      </w:tr>
      <w:tr w:rsidR="0033187E" w14:paraId="07C215D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39EB2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FEAB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DD93A7" w14:textId="77777777" w:rsidR="0033187E" w:rsidRDefault="0033187E" w:rsidP="001A67BD">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764795"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4F7C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75812B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C815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D53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21E342"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86419"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D625" w14:textId="77777777" w:rsidR="0033187E" w:rsidRDefault="0033187E" w:rsidP="001A67BD">
            <w:pPr>
              <w:pStyle w:val="TAC"/>
              <w:overflowPunct w:val="0"/>
              <w:autoSpaceDE w:val="0"/>
              <w:autoSpaceDN w:val="0"/>
              <w:adjustRightInd w:val="0"/>
              <w:rPr>
                <w:lang w:val="en-US" w:eastAsia="zh-CN"/>
              </w:rPr>
            </w:pPr>
          </w:p>
        </w:tc>
      </w:tr>
      <w:tr w:rsidR="0033187E" w14:paraId="668602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30F69"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2FE9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ECEF3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A127EF"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85BC57"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7182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F30C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35363"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2C9C5"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B3450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B51A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DA6B" w14:textId="77777777" w:rsidR="0033187E" w:rsidRDefault="0033187E" w:rsidP="001A67BD">
            <w:pPr>
              <w:pStyle w:val="TAC"/>
              <w:overflowPunct w:val="0"/>
              <w:autoSpaceDE w:val="0"/>
              <w:autoSpaceDN w:val="0"/>
              <w:adjustRightInd w:val="0"/>
              <w:rPr>
                <w:szCs w:val="18"/>
                <w:lang w:val="en-US" w:eastAsia="zh-CN"/>
              </w:rPr>
            </w:pPr>
          </w:p>
        </w:tc>
      </w:tr>
      <w:tr w:rsidR="0033187E" w14:paraId="761C1D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09E3" w14:textId="77777777" w:rsidR="0033187E" w:rsidRDefault="0033187E" w:rsidP="001A67BD">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917B1" w14:textId="77777777" w:rsidR="0033187E" w:rsidRDefault="0033187E" w:rsidP="001A67BD">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89EAD0E"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61BE10"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4C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D7FC3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69B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C830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DA5198" w14:textId="77777777" w:rsidR="0033187E" w:rsidRDefault="0033187E" w:rsidP="001A67B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F790FB5"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C6448" w14:textId="77777777" w:rsidR="0033187E" w:rsidRDefault="0033187E" w:rsidP="001A67BD">
            <w:pPr>
              <w:pStyle w:val="TAC"/>
              <w:overflowPunct w:val="0"/>
              <w:autoSpaceDE w:val="0"/>
              <w:autoSpaceDN w:val="0"/>
              <w:adjustRightInd w:val="0"/>
              <w:rPr>
                <w:szCs w:val="18"/>
                <w:lang w:val="en-US" w:eastAsia="zh-CN"/>
              </w:rPr>
            </w:pPr>
          </w:p>
        </w:tc>
      </w:tr>
      <w:tr w:rsidR="0033187E" w14:paraId="1C1E5815"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721E5C" w14:textId="77777777" w:rsidR="0033187E" w:rsidRDefault="0033187E" w:rsidP="001A67BD">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36B11" w14:textId="77777777" w:rsidR="0033187E" w:rsidRDefault="0033187E" w:rsidP="001A67BD">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02F3522"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16178B"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003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02A9A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5CFE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CC8C"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FA50BD3" w14:textId="77777777" w:rsidR="0033187E" w:rsidRDefault="0033187E" w:rsidP="001A67B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C365F5"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4CB6" w14:textId="77777777" w:rsidR="0033187E" w:rsidRDefault="0033187E" w:rsidP="001A67BD">
            <w:pPr>
              <w:pStyle w:val="TAC"/>
              <w:overflowPunct w:val="0"/>
              <w:autoSpaceDE w:val="0"/>
              <w:autoSpaceDN w:val="0"/>
              <w:adjustRightInd w:val="0"/>
              <w:rPr>
                <w:szCs w:val="18"/>
                <w:lang w:val="en-US" w:eastAsia="zh-CN"/>
              </w:rPr>
            </w:pPr>
          </w:p>
        </w:tc>
      </w:tr>
      <w:tr w:rsidR="0033187E" w14:paraId="6337A5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B19C"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7B23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B3D0301"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EA93672"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A1A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3187E" w14:paraId="1E5C8DD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F42B"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FD07"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4DB9C2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18CBC" w14:textId="77777777" w:rsidR="0033187E" w:rsidRDefault="0033187E" w:rsidP="001A67BD">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0CD9B"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p>
        </w:tc>
      </w:tr>
      <w:tr w:rsidR="0033187E" w14:paraId="344DBC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99B5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826B9"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78427F2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A15671E"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1C34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3187E" w14:paraId="233E81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649ED"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ED514"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011AC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D658A" w14:textId="77777777" w:rsidR="0033187E" w:rsidRDefault="0033187E" w:rsidP="001A67BD">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D34C7"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p>
        </w:tc>
      </w:tr>
      <w:tr w:rsidR="0033187E" w14:paraId="4C7C6C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5F380" w14:textId="77777777" w:rsidR="0033187E" w:rsidRDefault="0033187E" w:rsidP="001A67BD">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098B551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14CE452"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DFECC4"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28ADFE9"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4BCDD2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B0E53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543A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E108B9F"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BC93092"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593AC4" w14:textId="77777777" w:rsidR="0033187E" w:rsidRDefault="0033187E" w:rsidP="001A67BD">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303012" w14:textId="77777777" w:rsidR="0033187E" w:rsidRDefault="0033187E" w:rsidP="001A67BD">
            <w:pPr>
              <w:pStyle w:val="TAC"/>
              <w:overflowPunct w:val="0"/>
              <w:autoSpaceDE w:val="0"/>
              <w:autoSpaceDN w:val="0"/>
              <w:adjustRightInd w:val="0"/>
              <w:rPr>
                <w:lang w:val="en-US" w:eastAsia="zh-CN"/>
              </w:rPr>
            </w:pPr>
          </w:p>
        </w:tc>
      </w:tr>
      <w:tr w:rsidR="0033187E" w14:paraId="4EEB17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6AEE0" w14:textId="77777777" w:rsidR="0033187E" w:rsidRDefault="0033187E" w:rsidP="001A67BD">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E7F81D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CA422D8"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D96BDF"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30C14B8"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38D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A69ED5D"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E2F5E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00592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872B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060956"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0F1D3" w14:textId="77777777" w:rsidR="0033187E" w:rsidRDefault="0033187E" w:rsidP="001A67BD">
            <w:pPr>
              <w:pStyle w:val="TAC"/>
              <w:overflowPunct w:val="0"/>
              <w:autoSpaceDE w:val="0"/>
              <w:autoSpaceDN w:val="0"/>
              <w:adjustRightInd w:val="0"/>
              <w:rPr>
                <w:lang w:val="en-US" w:eastAsia="zh-CN"/>
              </w:rPr>
            </w:pPr>
          </w:p>
        </w:tc>
      </w:tr>
      <w:tr w:rsidR="0033187E" w14:paraId="0635AD6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3EE17" w14:textId="77777777" w:rsidR="0033187E" w:rsidRDefault="0033187E" w:rsidP="001A67BD">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391B20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766E5C5"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997E7" w14:textId="77777777" w:rsidR="0033187E" w:rsidRDefault="0033187E" w:rsidP="001A67BD">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952A86" w14:textId="77777777" w:rsidR="0033187E" w:rsidRDefault="0033187E" w:rsidP="001A67BD">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D139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97FE7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A68B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F1615"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1EFDEC" w14:textId="77777777" w:rsidR="0033187E" w:rsidRDefault="0033187E" w:rsidP="001A67BD">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FFF57D" w14:textId="77777777" w:rsidR="0033187E" w:rsidRDefault="0033187E" w:rsidP="001A67BD">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A371" w14:textId="77777777" w:rsidR="0033187E" w:rsidRDefault="0033187E" w:rsidP="001A67BD">
            <w:pPr>
              <w:pStyle w:val="TAC"/>
              <w:overflowPunct w:val="0"/>
              <w:autoSpaceDE w:val="0"/>
              <w:autoSpaceDN w:val="0"/>
              <w:adjustRightInd w:val="0"/>
              <w:rPr>
                <w:lang w:val="en-US" w:eastAsia="zh-CN"/>
              </w:rPr>
            </w:pPr>
          </w:p>
        </w:tc>
      </w:tr>
      <w:tr w:rsidR="0033187E" w14:paraId="453CE2B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0A2D" w14:textId="77777777" w:rsidR="0033187E" w:rsidRDefault="0033187E" w:rsidP="001A67BD">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74AF9" w14:textId="77777777" w:rsidR="0033187E" w:rsidRDefault="0033187E" w:rsidP="001A67BD">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E23F837"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F633F1"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375DA"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5F2F66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375D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D1C7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8D246"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479C40" w14:textId="77777777" w:rsidR="0033187E" w:rsidRDefault="0033187E" w:rsidP="001A67BD">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20E66" w14:textId="77777777" w:rsidR="0033187E" w:rsidRDefault="0033187E" w:rsidP="001A67BD">
            <w:pPr>
              <w:pStyle w:val="TAC"/>
              <w:overflowPunct w:val="0"/>
              <w:autoSpaceDE w:val="0"/>
              <w:autoSpaceDN w:val="0"/>
              <w:adjustRightInd w:val="0"/>
              <w:rPr>
                <w:lang w:val="en-US" w:eastAsia="zh-CN"/>
              </w:rPr>
            </w:pPr>
          </w:p>
        </w:tc>
      </w:tr>
      <w:tr w:rsidR="0033187E" w14:paraId="47A2CA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74C83" w14:textId="77777777" w:rsidR="0033187E" w:rsidRDefault="0033187E" w:rsidP="001A67BD">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1D0C" w14:textId="77777777" w:rsidR="0033187E" w:rsidRDefault="0033187E" w:rsidP="001A67BD">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5CA3EEE" w14:textId="77777777" w:rsidR="0033187E" w:rsidRDefault="0033187E" w:rsidP="001A67BD">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DD2E0B" w14:textId="77777777" w:rsidR="0033187E" w:rsidRDefault="0033187E" w:rsidP="001A67BD">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C1FF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EE2CE7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307D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FFD9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6FB4AB" w14:textId="77777777" w:rsidR="0033187E" w:rsidRDefault="0033187E" w:rsidP="001A67BD">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F72A383" w14:textId="77777777" w:rsidR="0033187E" w:rsidRDefault="0033187E" w:rsidP="001A67BD">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DCEA" w14:textId="77777777" w:rsidR="0033187E" w:rsidRDefault="0033187E" w:rsidP="001A67BD">
            <w:pPr>
              <w:pStyle w:val="TAC"/>
              <w:overflowPunct w:val="0"/>
              <w:autoSpaceDE w:val="0"/>
              <w:autoSpaceDN w:val="0"/>
              <w:adjustRightInd w:val="0"/>
              <w:rPr>
                <w:lang w:val="en-US" w:eastAsia="zh-CN"/>
              </w:rPr>
            </w:pPr>
          </w:p>
        </w:tc>
      </w:tr>
      <w:tr w:rsidR="0033187E" w14:paraId="203342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722FD" w14:textId="77777777" w:rsidR="0033187E" w:rsidRDefault="0033187E" w:rsidP="001A67B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1E80" w14:textId="77777777" w:rsidR="0033187E" w:rsidRDefault="0033187E" w:rsidP="001A67BD">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7ECDF21" w14:textId="77777777" w:rsidR="0033187E" w:rsidRDefault="0033187E" w:rsidP="001A67B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38CB88"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4F2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910C6E"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7D1CD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7718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5B9F64" w14:textId="77777777" w:rsidR="0033187E" w:rsidRDefault="0033187E" w:rsidP="001A67BD">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E744D"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097ED" w14:textId="77777777" w:rsidR="0033187E" w:rsidRDefault="0033187E" w:rsidP="001A67BD">
            <w:pPr>
              <w:pStyle w:val="TAC"/>
              <w:overflowPunct w:val="0"/>
              <w:autoSpaceDE w:val="0"/>
              <w:autoSpaceDN w:val="0"/>
              <w:adjustRightInd w:val="0"/>
              <w:rPr>
                <w:lang w:val="en-US" w:eastAsia="zh-CN"/>
              </w:rPr>
            </w:pPr>
          </w:p>
        </w:tc>
      </w:tr>
      <w:tr w:rsidR="0033187E" w14:paraId="13CEBBF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ADAE" w14:textId="77777777" w:rsidR="0033187E" w:rsidRDefault="0033187E" w:rsidP="001A67BD">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1BE42" w14:textId="77777777" w:rsidR="0033187E" w:rsidRDefault="0033187E" w:rsidP="001A67B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D3CBFD9"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98A173"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ACC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B4697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CACD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BF5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6B9983"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ECFF93" w14:textId="77777777" w:rsidR="0033187E" w:rsidRDefault="0033187E" w:rsidP="001A67BD">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55ABB" w14:textId="77777777" w:rsidR="0033187E" w:rsidRDefault="0033187E" w:rsidP="001A67BD">
            <w:pPr>
              <w:pStyle w:val="TAC"/>
              <w:overflowPunct w:val="0"/>
              <w:autoSpaceDE w:val="0"/>
              <w:autoSpaceDN w:val="0"/>
              <w:adjustRightInd w:val="0"/>
              <w:rPr>
                <w:lang w:val="en-US" w:eastAsia="zh-CN"/>
              </w:rPr>
            </w:pPr>
          </w:p>
        </w:tc>
      </w:tr>
      <w:tr w:rsidR="0033187E" w14:paraId="7837C8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C0021" w14:textId="77777777" w:rsidR="0033187E" w:rsidRDefault="0033187E" w:rsidP="001A67BD">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DB08E" w14:textId="77777777" w:rsidR="0033187E" w:rsidRDefault="0033187E" w:rsidP="001A67B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9CB04C4"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828A20"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CCE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035414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2365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AF7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C43187"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ACEA20" w14:textId="77777777" w:rsidR="0033187E" w:rsidRDefault="0033187E" w:rsidP="001A67BD">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E9E8D" w14:textId="77777777" w:rsidR="0033187E" w:rsidRDefault="0033187E" w:rsidP="001A67BD">
            <w:pPr>
              <w:pStyle w:val="TAC"/>
              <w:overflowPunct w:val="0"/>
              <w:autoSpaceDE w:val="0"/>
              <w:autoSpaceDN w:val="0"/>
              <w:adjustRightInd w:val="0"/>
              <w:rPr>
                <w:lang w:val="en-US" w:eastAsia="zh-CN"/>
              </w:rPr>
            </w:pPr>
          </w:p>
        </w:tc>
      </w:tr>
      <w:tr w:rsidR="0033187E" w14:paraId="451958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AB52" w14:textId="77777777" w:rsidR="0033187E" w:rsidRDefault="0033187E" w:rsidP="001A67B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730CB" w14:textId="77777777" w:rsidR="0033187E" w:rsidRDefault="0033187E" w:rsidP="001A67BD">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4D7D94E" w14:textId="77777777" w:rsidR="0033187E" w:rsidRDefault="0033187E" w:rsidP="001A67B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B87799"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28D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83D1D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761A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A3F9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06BB34" w14:textId="77777777" w:rsidR="0033187E" w:rsidRDefault="0033187E" w:rsidP="001A67B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8A5F0"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BF2E" w14:textId="77777777" w:rsidR="0033187E" w:rsidRDefault="0033187E" w:rsidP="001A67BD">
            <w:pPr>
              <w:pStyle w:val="TAC"/>
              <w:overflowPunct w:val="0"/>
              <w:autoSpaceDE w:val="0"/>
              <w:autoSpaceDN w:val="0"/>
              <w:adjustRightInd w:val="0"/>
              <w:rPr>
                <w:lang w:val="en-US" w:eastAsia="zh-CN"/>
              </w:rPr>
            </w:pPr>
          </w:p>
        </w:tc>
      </w:tr>
      <w:tr w:rsidR="0033187E" w14:paraId="1FCCFF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935786" w14:textId="77777777" w:rsidR="0033187E" w:rsidRDefault="0033187E" w:rsidP="001A67BD">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E919607" w14:textId="77777777" w:rsidR="0033187E" w:rsidRDefault="0033187E" w:rsidP="001A67BD">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2358F64"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CACB1E"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F04E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75E94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DE6C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B974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B6FB46"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D271BE" w14:textId="77777777" w:rsidR="0033187E" w:rsidRDefault="0033187E" w:rsidP="001A67BD">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3A2C" w14:textId="77777777" w:rsidR="0033187E" w:rsidRDefault="0033187E" w:rsidP="001A67BD">
            <w:pPr>
              <w:pStyle w:val="TAC"/>
              <w:overflowPunct w:val="0"/>
              <w:autoSpaceDE w:val="0"/>
              <w:autoSpaceDN w:val="0"/>
              <w:adjustRightInd w:val="0"/>
              <w:rPr>
                <w:lang w:val="en-US" w:eastAsia="zh-CN"/>
              </w:rPr>
            </w:pPr>
          </w:p>
        </w:tc>
      </w:tr>
    </w:tbl>
    <w:p w14:paraId="0260EB78" w14:textId="77777777" w:rsidR="0033187E" w:rsidRDefault="0033187E" w:rsidP="0033187E">
      <w:pPr>
        <w:pStyle w:val="FL"/>
      </w:pPr>
    </w:p>
    <w:p w14:paraId="5B360CDF" w14:textId="77777777" w:rsidR="0033187E" w:rsidRDefault="0033187E" w:rsidP="0033187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68794B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89C48"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5BC2"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D0702" w14:textId="77777777" w:rsidR="0033187E" w:rsidRDefault="0033187E" w:rsidP="001A67B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C28FED"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8336B" w14:textId="77777777" w:rsidR="0033187E" w:rsidRDefault="0033187E" w:rsidP="001A67BD">
            <w:pPr>
              <w:pStyle w:val="TAH"/>
              <w:overflowPunct w:val="0"/>
              <w:autoSpaceDE w:val="0"/>
              <w:autoSpaceDN w:val="0"/>
              <w:adjustRightInd w:val="0"/>
              <w:rPr>
                <w:lang w:val="en-US" w:eastAsia="zh-CN"/>
              </w:rPr>
            </w:pPr>
            <w:r>
              <w:t>Bandwidth combination set</w:t>
            </w:r>
          </w:p>
        </w:tc>
      </w:tr>
      <w:tr w:rsidR="0033187E" w14:paraId="23C8BD6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E5065" w14:textId="77777777" w:rsidR="0033187E" w:rsidRDefault="0033187E" w:rsidP="001A67B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EE067" w14:textId="77777777" w:rsidR="0033187E" w:rsidRDefault="0033187E" w:rsidP="001A67B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0337B40" w14:textId="77777777" w:rsidR="0033187E" w:rsidRDefault="0033187E" w:rsidP="001A67BD">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0C2A0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632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CCD43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167F2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19664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7624A3"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684F7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C6DCD" w14:textId="77777777" w:rsidR="0033187E" w:rsidRDefault="0033187E" w:rsidP="001A67BD">
            <w:pPr>
              <w:pStyle w:val="TAC"/>
              <w:overflowPunct w:val="0"/>
              <w:autoSpaceDE w:val="0"/>
              <w:autoSpaceDN w:val="0"/>
              <w:adjustRightInd w:val="0"/>
              <w:rPr>
                <w:lang w:val="en-US" w:eastAsia="zh-CN"/>
              </w:rPr>
            </w:pPr>
          </w:p>
        </w:tc>
      </w:tr>
      <w:tr w:rsidR="0033187E" w14:paraId="371EB59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AF6372"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86E0E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70067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B4F4A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4479"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66E1BF22"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284CD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809A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362A3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DAFA8"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A4A8" w14:textId="77777777" w:rsidR="0033187E" w:rsidRDefault="0033187E" w:rsidP="001A67BD">
            <w:pPr>
              <w:pStyle w:val="TAC"/>
              <w:overflowPunct w:val="0"/>
              <w:autoSpaceDE w:val="0"/>
              <w:autoSpaceDN w:val="0"/>
              <w:adjustRightInd w:val="0"/>
              <w:rPr>
                <w:lang w:val="en-US" w:eastAsia="zh-CN"/>
              </w:rPr>
            </w:pPr>
          </w:p>
        </w:tc>
      </w:tr>
      <w:tr w:rsidR="0033187E" w14:paraId="31C58618"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D6E7029" w14:textId="77777777" w:rsidR="0033187E" w:rsidRDefault="0033187E" w:rsidP="001A67B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0D1DBEB" w14:textId="77777777" w:rsidR="0033187E" w:rsidRDefault="0033187E" w:rsidP="001A67B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DEE8622" w14:textId="77777777" w:rsidR="0033187E" w:rsidRDefault="0033187E" w:rsidP="001A67BD">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9CB64C" w14:textId="77777777" w:rsidR="0033187E" w:rsidRDefault="0033187E" w:rsidP="001A67B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0A4352" w14:textId="77777777" w:rsidR="0033187E" w:rsidRDefault="0033187E" w:rsidP="001A67BD">
            <w:pPr>
              <w:pStyle w:val="TAC"/>
              <w:rPr>
                <w:lang w:val="en-US" w:eastAsia="zh-CN"/>
              </w:rPr>
            </w:pPr>
            <w:r>
              <w:rPr>
                <w:szCs w:val="18"/>
                <w:lang w:val="en-US" w:eastAsia="zh-CN"/>
              </w:rPr>
              <w:t>0</w:t>
            </w:r>
          </w:p>
        </w:tc>
      </w:tr>
      <w:tr w:rsidR="0033187E" w14:paraId="4B3BA60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61061" w14:textId="77777777" w:rsidR="0033187E" w:rsidRDefault="0033187E" w:rsidP="001A67B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EFB8E" w14:textId="77777777" w:rsidR="0033187E" w:rsidRDefault="0033187E" w:rsidP="001A67B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E2557C6" w14:textId="77777777" w:rsidR="0033187E" w:rsidRDefault="0033187E" w:rsidP="001A67BD">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A50199" w14:textId="77777777" w:rsidR="0033187E" w:rsidRDefault="0033187E" w:rsidP="001A67B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B2D09" w14:textId="77777777" w:rsidR="0033187E" w:rsidRDefault="0033187E" w:rsidP="001A67BD">
            <w:pPr>
              <w:pStyle w:val="TAC"/>
              <w:rPr>
                <w:lang w:val="en-US" w:eastAsia="zh-CN"/>
              </w:rPr>
            </w:pPr>
          </w:p>
        </w:tc>
      </w:tr>
      <w:tr w:rsidR="0033187E" w14:paraId="11BEF0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D732C" w14:textId="77777777" w:rsidR="0033187E" w:rsidRDefault="0033187E" w:rsidP="001A67B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838E5" w14:textId="77777777" w:rsidR="0033187E" w:rsidRDefault="0033187E" w:rsidP="001A67B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24BA833" w14:textId="77777777" w:rsidR="0033187E" w:rsidRDefault="0033187E" w:rsidP="001A67BD">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805B8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35FC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E3D90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28FC0" w14:textId="77777777" w:rsidR="0033187E" w:rsidRDefault="0033187E" w:rsidP="001A67B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198D0" w14:textId="77777777" w:rsidR="0033187E" w:rsidRDefault="0033187E" w:rsidP="001A67B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7F011CB" w14:textId="77777777" w:rsidR="0033187E" w:rsidRDefault="0033187E" w:rsidP="001A67BD">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E7755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E1160" w14:textId="77777777" w:rsidR="0033187E" w:rsidRDefault="0033187E" w:rsidP="001A67BD">
            <w:pPr>
              <w:pStyle w:val="TAC"/>
              <w:overflowPunct w:val="0"/>
              <w:autoSpaceDE w:val="0"/>
              <w:autoSpaceDN w:val="0"/>
              <w:adjustRightInd w:val="0"/>
              <w:rPr>
                <w:lang w:val="en-US" w:eastAsia="zh-CN"/>
              </w:rPr>
            </w:pPr>
          </w:p>
        </w:tc>
      </w:tr>
      <w:tr w:rsidR="0033187E" w14:paraId="76F775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41FFB" w14:textId="77777777" w:rsidR="0033187E" w:rsidRDefault="0033187E" w:rsidP="001A67B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9FA6" w14:textId="77777777" w:rsidR="0033187E" w:rsidRDefault="0033187E" w:rsidP="001A67B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F187760" w14:textId="77777777" w:rsidR="0033187E" w:rsidRDefault="0033187E" w:rsidP="001A67BD">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A87013"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0465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4DD95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B957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DC9D"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E644B6" w14:textId="77777777" w:rsidR="0033187E" w:rsidRDefault="0033187E" w:rsidP="001A67BD">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E6AD2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32AA" w14:textId="77777777" w:rsidR="0033187E" w:rsidRDefault="0033187E" w:rsidP="001A67BD">
            <w:pPr>
              <w:pStyle w:val="TAC"/>
              <w:overflowPunct w:val="0"/>
              <w:autoSpaceDE w:val="0"/>
              <w:autoSpaceDN w:val="0"/>
              <w:adjustRightInd w:val="0"/>
              <w:rPr>
                <w:lang w:val="en-US" w:eastAsia="zh-CN"/>
              </w:rPr>
            </w:pPr>
          </w:p>
        </w:tc>
      </w:tr>
      <w:tr w:rsidR="0033187E" w14:paraId="2E43AE1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3CB7E5A"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0BB2395"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50B948" w14:textId="77777777" w:rsidR="0033187E" w:rsidRDefault="0033187E" w:rsidP="001A67B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1E0FB2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10456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D1F8B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AF714"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5C01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86F5B8"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8D52A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7F2EF" w14:textId="77777777" w:rsidR="0033187E" w:rsidRDefault="0033187E" w:rsidP="001A67BD">
            <w:pPr>
              <w:pStyle w:val="TAC"/>
              <w:overflowPunct w:val="0"/>
              <w:autoSpaceDE w:val="0"/>
              <w:autoSpaceDN w:val="0"/>
              <w:adjustRightInd w:val="0"/>
              <w:rPr>
                <w:lang w:val="en-US" w:eastAsia="zh-CN"/>
              </w:rPr>
            </w:pPr>
          </w:p>
        </w:tc>
      </w:tr>
      <w:tr w:rsidR="0033187E" w14:paraId="110311B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0FED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C8F6F"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978AA9"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AF607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4A4C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4885B9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B204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2F1C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215366" w14:textId="77777777" w:rsidR="0033187E" w:rsidRDefault="0033187E" w:rsidP="001A67B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896B8A"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F4DCD" w14:textId="77777777" w:rsidR="0033187E" w:rsidRDefault="0033187E" w:rsidP="001A67BD">
            <w:pPr>
              <w:pStyle w:val="TAC"/>
              <w:overflowPunct w:val="0"/>
              <w:autoSpaceDE w:val="0"/>
              <w:autoSpaceDN w:val="0"/>
              <w:adjustRightInd w:val="0"/>
              <w:rPr>
                <w:lang w:val="en-US" w:eastAsia="zh-CN"/>
              </w:rPr>
            </w:pPr>
          </w:p>
        </w:tc>
      </w:tr>
      <w:tr w:rsidR="0033187E" w14:paraId="2F29C6F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E401F"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E995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B2D5B4D"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14516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360E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D8A6F9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23F3A"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83F0"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D26F5F" w14:textId="77777777" w:rsidR="0033187E" w:rsidRDefault="0033187E" w:rsidP="001A67B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7598B"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2EEA7" w14:textId="77777777" w:rsidR="0033187E" w:rsidRDefault="0033187E" w:rsidP="001A67BD">
            <w:pPr>
              <w:pStyle w:val="TAC"/>
              <w:overflowPunct w:val="0"/>
              <w:autoSpaceDE w:val="0"/>
              <w:autoSpaceDN w:val="0"/>
              <w:adjustRightInd w:val="0"/>
              <w:rPr>
                <w:lang w:val="en-US" w:eastAsia="zh-CN"/>
              </w:rPr>
            </w:pPr>
          </w:p>
        </w:tc>
      </w:tr>
      <w:tr w:rsidR="0033187E" w14:paraId="6C96F89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87F94"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30450"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797010"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CD118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5F0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83714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FD8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C69D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249866"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7453D"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1A3D" w14:textId="77777777" w:rsidR="0033187E" w:rsidRDefault="0033187E" w:rsidP="001A67BD">
            <w:pPr>
              <w:pStyle w:val="TAC"/>
              <w:overflowPunct w:val="0"/>
              <w:autoSpaceDE w:val="0"/>
              <w:autoSpaceDN w:val="0"/>
              <w:adjustRightInd w:val="0"/>
              <w:rPr>
                <w:lang w:val="en-US" w:eastAsia="zh-CN"/>
              </w:rPr>
            </w:pPr>
          </w:p>
        </w:tc>
      </w:tr>
      <w:tr w:rsidR="0033187E" w14:paraId="5E09BA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D5F7A"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48504"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4FBF0B"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610BF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516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7118C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5B8F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5E0E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B0E8F6"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5FB4F"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ECA7" w14:textId="77777777" w:rsidR="0033187E" w:rsidRDefault="0033187E" w:rsidP="001A67BD">
            <w:pPr>
              <w:pStyle w:val="TAC"/>
              <w:overflowPunct w:val="0"/>
              <w:autoSpaceDE w:val="0"/>
              <w:autoSpaceDN w:val="0"/>
              <w:adjustRightInd w:val="0"/>
              <w:rPr>
                <w:lang w:val="en-US" w:eastAsia="zh-CN"/>
              </w:rPr>
            </w:pPr>
          </w:p>
        </w:tc>
      </w:tr>
      <w:tr w:rsidR="0033187E" w14:paraId="13934F4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B551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C3CC8"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F48DF0"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F5FC6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057C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BA09BA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4E0D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324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8ED084"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216D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238F9" w14:textId="77777777" w:rsidR="0033187E" w:rsidRDefault="0033187E" w:rsidP="001A67BD">
            <w:pPr>
              <w:pStyle w:val="TAC"/>
              <w:overflowPunct w:val="0"/>
              <w:autoSpaceDE w:val="0"/>
              <w:autoSpaceDN w:val="0"/>
              <w:adjustRightInd w:val="0"/>
              <w:rPr>
                <w:lang w:val="en-US" w:eastAsia="zh-CN"/>
              </w:rPr>
            </w:pPr>
          </w:p>
        </w:tc>
      </w:tr>
      <w:tr w:rsidR="0033187E" w14:paraId="1B3F35E0" w14:textId="77777777" w:rsidTr="001A67B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B7F039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8C59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810B9E"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A79D7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BB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15CEE1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2A1A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3DE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530C79"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26416"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66993" w14:textId="77777777" w:rsidR="0033187E" w:rsidRDefault="0033187E" w:rsidP="001A67BD">
            <w:pPr>
              <w:pStyle w:val="TAC"/>
              <w:overflowPunct w:val="0"/>
              <w:autoSpaceDE w:val="0"/>
              <w:autoSpaceDN w:val="0"/>
              <w:adjustRightInd w:val="0"/>
              <w:rPr>
                <w:lang w:val="en-US" w:eastAsia="zh-CN"/>
              </w:rPr>
            </w:pPr>
          </w:p>
        </w:tc>
      </w:tr>
      <w:tr w:rsidR="0033187E" w14:paraId="591752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7B3D8"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B08C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FBE986"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3A748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41C8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A06F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5153"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7D66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3869E8"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3D05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B372D" w14:textId="77777777" w:rsidR="0033187E" w:rsidRDefault="0033187E" w:rsidP="001A67BD">
            <w:pPr>
              <w:pStyle w:val="TAC"/>
              <w:overflowPunct w:val="0"/>
              <w:autoSpaceDE w:val="0"/>
              <w:autoSpaceDN w:val="0"/>
              <w:adjustRightInd w:val="0"/>
              <w:rPr>
                <w:lang w:val="en-US" w:eastAsia="zh-CN"/>
              </w:rPr>
            </w:pPr>
          </w:p>
        </w:tc>
      </w:tr>
      <w:tr w:rsidR="0033187E" w14:paraId="2FEF9F5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66E5"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C24F3"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7C25C3D"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59617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CA26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E5819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0967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9F0A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714BAC"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0D0A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0DE2B" w14:textId="77777777" w:rsidR="0033187E" w:rsidRDefault="0033187E" w:rsidP="001A67BD">
            <w:pPr>
              <w:pStyle w:val="TAC"/>
              <w:overflowPunct w:val="0"/>
              <w:autoSpaceDE w:val="0"/>
              <w:autoSpaceDN w:val="0"/>
              <w:adjustRightInd w:val="0"/>
              <w:rPr>
                <w:lang w:val="en-US" w:eastAsia="zh-CN"/>
              </w:rPr>
            </w:pPr>
          </w:p>
        </w:tc>
      </w:tr>
      <w:tr w:rsidR="0033187E" w14:paraId="6E304F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6087A"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02223"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FA6F2F"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88291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CB74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3A551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D1B0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287D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8190E7"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0D34C"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DB3C" w14:textId="77777777" w:rsidR="0033187E" w:rsidRDefault="0033187E" w:rsidP="001A67BD">
            <w:pPr>
              <w:pStyle w:val="TAC"/>
              <w:overflowPunct w:val="0"/>
              <w:autoSpaceDE w:val="0"/>
              <w:autoSpaceDN w:val="0"/>
              <w:adjustRightInd w:val="0"/>
              <w:rPr>
                <w:lang w:val="en-US" w:eastAsia="zh-CN"/>
              </w:rPr>
            </w:pPr>
          </w:p>
        </w:tc>
      </w:tr>
      <w:tr w:rsidR="0033187E" w14:paraId="1954A2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EF19D" w14:textId="77777777" w:rsidR="0033187E" w:rsidRDefault="0033187E" w:rsidP="001A67B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00E8" w14:textId="77777777" w:rsidR="0033187E" w:rsidRDefault="0033187E" w:rsidP="001A67B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4479B46"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1CA1D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DE5E"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310087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AE72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1ECFF"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DDF72F" w14:textId="77777777" w:rsidR="0033187E" w:rsidRDefault="0033187E" w:rsidP="001A67BD">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660AC5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0D036" w14:textId="77777777" w:rsidR="0033187E" w:rsidRDefault="0033187E" w:rsidP="001A67BD">
            <w:pPr>
              <w:pStyle w:val="TAC"/>
              <w:overflowPunct w:val="0"/>
              <w:autoSpaceDE w:val="0"/>
              <w:autoSpaceDN w:val="0"/>
              <w:adjustRightInd w:val="0"/>
              <w:rPr>
                <w:lang w:val="en-US" w:eastAsia="zh-CN"/>
              </w:rPr>
            </w:pPr>
          </w:p>
        </w:tc>
      </w:tr>
      <w:tr w:rsidR="0033187E" w14:paraId="55A0193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92CD4"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9A9FF"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9B3B2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93A3F9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70CB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A89B77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C838"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1F9BD"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C6A8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C4DF03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3770" w14:textId="77777777" w:rsidR="0033187E" w:rsidRDefault="0033187E" w:rsidP="001A67BD">
            <w:pPr>
              <w:pStyle w:val="TAC"/>
              <w:overflowPunct w:val="0"/>
              <w:autoSpaceDE w:val="0"/>
              <w:autoSpaceDN w:val="0"/>
              <w:adjustRightInd w:val="0"/>
              <w:rPr>
                <w:lang w:val="en-US" w:eastAsia="zh-CN"/>
              </w:rPr>
            </w:pPr>
          </w:p>
        </w:tc>
      </w:tr>
      <w:tr w:rsidR="0033187E" w14:paraId="286FCFE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04FA8F8"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B12050A"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582D6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D2509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6A5C9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0D210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679D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E546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F7C41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42A585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B94A3" w14:textId="77777777" w:rsidR="0033187E" w:rsidRDefault="0033187E" w:rsidP="001A67BD">
            <w:pPr>
              <w:pStyle w:val="TAC"/>
              <w:overflowPunct w:val="0"/>
              <w:autoSpaceDE w:val="0"/>
              <w:autoSpaceDN w:val="0"/>
              <w:adjustRightInd w:val="0"/>
              <w:rPr>
                <w:lang w:val="en-US" w:eastAsia="zh-CN"/>
              </w:rPr>
            </w:pPr>
          </w:p>
        </w:tc>
      </w:tr>
      <w:tr w:rsidR="0033187E" w14:paraId="27DDB0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5C820B5" w14:textId="77777777" w:rsidR="0033187E" w:rsidRDefault="0033187E" w:rsidP="001A67B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99B853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525111" w14:textId="77777777" w:rsidR="0033187E" w:rsidRDefault="0033187E" w:rsidP="001A67B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CDAF4" w14:textId="77777777" w:rsidR="0033187E" w:rsidRDefault="0033187E" w:rsidP="001A67B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68C46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44076D"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761027C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EBC5E1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1F3C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A2740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9529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00AA" w14:textId="77777777" w:rsidR="0033187E" w:rsidRDefault="0033187E" w:rsidP="001A67BD">
            <w:pPr>
              <w:pStyle w:val="TAC"/>
              <w:overflowPunct w:val="0"/>
              <w:autoSpaceDE w:val="0"/>
              <w:autoSpaceDN w:val="0"/>
              <w:adjustRightInd w:val="0"/>
              <w:rPr>
                <w:rFonts w:eastAsia="Yu Mincho"/>
              </w:rPr>
            </w:pPr>
          </w:p>
        </w:tc>
      </w:tr>
      <w:tr w:rsidR="0033187E" w14:paraId="160D1F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D251E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D2B09"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88FED7"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A560A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7921A8"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1E99D1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A49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7CA2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C390C3"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56B1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7067" w14:textId="77777777" w:rsidR="0033187E" w:rsidRDefault="0033187E" w:rsidP="001A67BD">
            <w:pPr>
              <w:pStyle w:val="TAC"/>
              <w:overflowPunct w:val="0"/>
              <w:autoSpaceDE w:val="0"/>
              <w:autoSpaceDN w:val="0"/>
              <w:adjustRightInd w:val="0"/>
              <w:rPr>
                <w:rFonts w:eastAsia="Yu Mincho"/>
              </w:rPr>
            </w:pPr>
          </w:p>
        </w:tc>
      </w:tr>
      <w:tr w:rsidR="0033187E" w14:paraId="00CA48F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FD2FB6" w14:textId="77777777" w:rsidR="0033187E" w:rsidRDefault="0033187E" w:rsidP="001A67B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51C1A14"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215D9C" w14:textId="77777777" w:rsidR="0033187E" w:rsidRDefault="0033187E" w:rsidP="001A67B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111C8A" w14:textId="77777777" w:rsidR="0033187E" w:rsidRDefault="0033187E" w:rsidP="001A67B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09F1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D632D37"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877A9C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B5DBEC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6C1DE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C4DF7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BCE3C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B266" w14:textId="77777777" w:rsidR="0033187E" w:rsidRDefault="0033187E" w:rsidP="001A67BD">
            <w:pPr>
              <w:pStyle w:val="TAC"/>
              <w:overflowPunct w:val="0"/>
              <w:autoSpaceDE w:val="0"/>
              <w:autoSpaceDN w:val="0"/>
              <w:adjustRightInd w:val="0"/>
              <w:rPr>
                <w:rFonts w:eastAsia="Yu Mincho"/>
              </w:rPr>
            </w:pPr>
          </w:p>
        </w:tc>
      </w:tr>
      <w:tr w:rsidR="0033187E" w14:paraId="27F512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B81B8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47EF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734F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08289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3D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BB045F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E7E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01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3E059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6AA8C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02F5" w14:textId="77777777" w:rsidR="0033187E" w:rsidRDefault="0033187E" w:rsidP="001A67BD">
            <w:pPr>
              <w:pStyle w:val="TAC"/>
              <w:overflowPunct w:val="0"/>
              <w:autoSpaceDE w:val="0"/>
              <w:autoSpaceDN w:val="0"/>
              <w:adjustRightInd w:val="0"/>
              <w:rPr>
                <w:lang w:val="en-US" w:eastAsia="zh-CN"/>
              </w:rPr>
            </w:pPr>
          </w:p>
        </w:tc>
      </w:tr>
      <w:tr w:rsidR="0033187E" w14:paraId="6ED0615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93A8C" w14:textId="77777777" w:rsidR="0033187E" w:rsidRDefault="0033187E" w:rsidP="001A67B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7E592"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BF14A5" w14:textId="77777777" w:rsidR="0033187E" w:rsidRDefault="0033187E" w:rsidP="001A67BD">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187A22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63C1E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773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197381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294C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7839"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E4B0C0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A5DE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191E7" w14:textId="77777777" w:rsidR="0033187E" w:rsidRDefault="0033187E" w:rsidP="001A67BD">
            <w:pPr>
              <w:pStyle w:val="TAC"/>
              <w:overflowPunct w:val="0"/>
              <w:autoSpaceDE w:val="0"/>
              <w:autoSpaceDN w:val="0"/>
              <w:adjustRightInd w:val="0"/>
              <w:rPr>
                <w:lang w:val="en-US" w:eastAsia="zh-CN"/>
              </w:rPr>
            </w:pPr>
          </w:p>
        </w:tc>
      </w:tr>
      <w:tr w:rsidR="0033187E" w14:paraId="787A55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F96C8" w14:textId="77777777" w:rsidR="0033187E" w:rsidRDefault="0033187E" w:rsidP="001A67BD">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85AFC"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9A757B3" w14:textId="77777777" w:rsidR="0033187E" w:rsidRDefault="0033187E" w:rsidP="001A67BD">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DC6C48"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32E27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6E70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04A42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E2A4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88A2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7817DD"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38472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DD8FE" w14:textId="77777777" w:rsidR="0033187E" w:rsidRDefault="0033187E" w:rsidP="001A67BD">
            <w:pPr>
              <w:pStyle w:val="TAC"/>
              <w:overflowPunct w:val="0"/>
              <w:autoSpaceDE w:val="0"/>
              <w:autoSpaceDN w:val="0"/>
              <w:adjustRightInd w:val="0"/>
              <w:rPr>
                <w:lang w:val="en-US" w:eastAsia="zh-CN"/>
              </w:rPr>
            </w:pPr>
          </w:p>
        </w:tc>
      </w:tr>
      <w:tr w:rsidR="0033187E" w14:paraId="148C05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5BAC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73B70C8"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6298AC"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5787ED87" w14:textId="77777777" w:rsidR="0033187E" w:rsidRDefault="0033187E" w:rsidP="001A67BD">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14B035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FC7BD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7CA6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974CB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B3D31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FB689E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D432C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C3B4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A1356" w14:textId="77777777" w:rsidR="0033187E" w:rsidRDefault="0033187E" w:rsidP="001A67BD">
            <w:pPr>
              <w:pStyle w:val="TAC"/>
              <w:overflowPunct w:val="0"/>
              <w:autoSpaceDE w:val="0"/>
              <w:autoSpaceDN w:val="0"/>
              <w:adjustRightInd w:val="0"/>
              <w:rPr>
                <w:lang w:val="en-US" w:eastAsia="zh-CN"/>
              </w:rPr>
            </w:pPr>
          </w:p>
        </w:tc>
      </w:tr>
      <w:tr w:rsidR="0033187E" w14:paraId="58F5358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B2674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7319E7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599C6A6" w14:textId="77777777" w:rsidR="0033187E" w:rsidRDefault="0033187E" w:rsidP="001A67BD">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6B2B6"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E2B2E2"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0E814D4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298E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E8116E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59A512" w14:textId="77777777" w:rsidR="0033187E" w:rsidRDefault="0033187E" w:rsidP="001A67BD">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E59A2"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1A198" w14:textId="77777777" w:rsidR="0033187E" w:rsidRDefault="0033187E" w:rsidP="001A67BD">
            <w:pPr>
              <w:pStyle w:val="TAC"/>
              <w:overflowPunct w:val="0"/>
              <w:autoSpaceDE w:val="0"/>
              <w:autoSpaceDN w:val="0"/>
              <w:adjustRightInd w:val="0"/>
              <w:rPr>
                <w:lang w:val="en-US" w:eastAsia="zh-CN"/>
              </w:rPr>
            </w:pPr>
          </w:p>
        </w:tc>
      </w:tr>
      <w:tr w:rsidR="0033187E" w14:paraId="04F973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DE5B9" w14:textId="77777777" w:rsidR="0033187E" w:rsidRDefault="0033187E" w:rsidP="001A67B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5E2B0A4"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9F5388"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54349D" w14:textId="77777777" w:rsidR="0033187E" w:rsidRDefault="0033187E" w:rsidP="001A67BD">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734B52"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D4C00"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0</w:t>
            </w:r>
          </w:p>
        </w:tc>
      </w:tr>
      <w:tr w:rsidR="0033187E" w14:paraId="05A9FF4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C5EF4D"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7A5382"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E289DB" w14:textId="77777777" w:rsidR="0033187E" w:rsidRDefault="0033187E" w:rsidP="001A67BD">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F5220"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7EF9" w14:textId="77777777" w:rsidR="0033187E" w:rsidRDefault="0033187E" w:rsidP="001A67BD">
            <w:pPr>
              <w:pStyle w:val="TAC"/>
              <w:overflowPunct w:val="0"/>
              <w:autoSpaceDE w:val="0"/>
              <w:autoSpaceDN w:val="0"/>
              <w:adjustRightInd w:val="0"/>
              <w:rPr>
                <w:rFonts w:eastAsia="Yu Mincho" w:cs="Arial"/>
              </w:rPr>
            </w:pPr>
          </w:p>
        </w:tc>
      </w:tr>
      <w:tr w:rsidR="0033187E" w14:paraId="5C5B5E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B34B6A"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0EA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7CF5A3"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8528C"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380A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A9790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77043"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A8BC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C188DE"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AC873D"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CF9CA" w14:textId="77777777" w:rsidR="0033187E" w:rsidRDefault="0033187E" w:rsidP="001A67BD">
            <w:pPr>
              <w:pStyle w:val="TAC"/>
              <w:overflowPunct w:val="0"/>
              <w:autoSpaceDE w:val="0"/>
              <w:autoSpaceDN w:val="0"/>
              <w:adjustRightInd w:val="0"/>
              <w:rPr>
                <w:lang w:val="en-US" w:eastAsia="zh-CN"/>
              </w:rPr>
            </w:pPr>
          </w:p>
        </w:tc>
      </w:tr>
      <w:tr w:rsidR="0033187E" w14:paraId="75EB347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FA612" w14:textId="77777777" w:rsidR="0033187E" w:rsidRDefault="0033187E" w:rsidP="001A67BD">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2CF70"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CCDFCA"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B23BFF"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489E4"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ACB0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997D6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8952B"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F67A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A88C4D1"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35A8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7CEE" w14:textId="77777777" w:rsidR="0033187E" w:rsidRDefault="0033187E" w:rsidP="001A67BD">
            <w:pPr>
              <w:pStyle w:val="TAC"/>
              <w:overflowPunct w:val="0"/>
              <w:autoSpaceDE w:val="0"/>
              <w:autoSpaceDN w:val="0"/>
              <w:adjustRightInd w:val="0"/>
              <w:rPr>
                <w:lang w:val="en-US" w:eastAsia="zh-CN"/>
              </w:rPr>
            </w:pPr>
          </w:p>
        </w:tc>
      </w:tr>
      <w:tr w:rsidR="0033187E" w14:paraId="6B284D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D4C3D" w14:textId="77777777" w:rsidR="0033187E" w:rsidRDefault="0033187E" w:rsidP="001A67BD">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275E2"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7414201"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D8E1792"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3BDE"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488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8DAB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F1B95"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1DAF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09827B"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F793B"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AB063" w14:textId="77777777" w:rsidR="0033187E" w:rsidRDefault="0033187E" w:rsidP="001A67BD">
            <w:pPr>
              <w:pStyle w:val="TAC"/>
              <w:overflowPunct w:val="0"/>
              <w:autoSpaceDE w:val="0"/>
              <w:autoSpaceDN w:val="0"/>
              <w:adjustRightInd w:val="0"/>
              <w:rPr>
                <w:lang w:val="en-US" w:eastAsia="zh-CN"/>
              </w:rPr>
            </w:pPr>
          </w:p>
        </w:tc>
      </w:tr>
      <w:tr w:rsidR="0033187E" w14:paraId="6DE06F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9F13"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9765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2ADCAA9"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49453" w14:textId="77777777" w:rsidR="0033187E" w:rsidRDefault="0033187E" w:rsidP="001A67B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B39A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FA92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9F54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46BB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94C555"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35221" w14:textId="77777777" w:rsidR="0033187E" w:rsidRDefault="0033187E" w:rsidP="001A67B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8664" w14:textId="77777777" w:rsidR="0033187E" w:rsidRDefault="0033187E" w:rsidP="001A67BD">
            <w:pPr>
              <w:pStyle w:val="TAC"/>
              <w:overflowPunct w:val="0"/>
              <w:autoSpaceDE w:val="0"/>
              <w:autoSpaceDN w:val="0"/>
              <w:adjustRightInd w:val="0"/>
              <w:rPr>
                <w:lang w:val="en-US" w:eastAsia="zh-CN"/>
              </w:rPr>
            </w:pPr>
          </w:p>
        </w:tc>
      </w:tr>
      <w:tr w:rsidR="0033187E" w14:paraId="4A1DC4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C7EDA"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B3F0D"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61E7EA3"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ECED7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DA8B3"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013A920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FDBFCE"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B440C5"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D256DA8"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EC805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D621" w14:textId="77777777" w:rsidR="0033187E" w:rsidRDefault="0033187E" w:rsidP="001A67BD">
            <w:pPr>
              <w:pStyle w:val="TAC"/>
              <w:overflowPunct w:val="0"/>
              <w:autoSpaceDE w:val="0"/>
              <w:autoSpaceDN w:val="0"/>
              <w:adjustRightInd w:val="0"/>
              <w:rPr>
                <w:rFonts w:eastAsia="Yu Mincho" w:cs="Arial"/>
              </w:rPr>
            </w:pPr>
          </w:p>
        </w:tc>
      </w:tr>
      <w:tr w:rsidR="0033187E" w14:paraId="22A951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EFFAD9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B35E68"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939BE4F" w14:textId="77777777" w:rsidR="0033187E" w:rsidRDefault="0033187E" w:rsidP="001A67B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46A05D"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C416" w14:textId="77777777" w:rsidR="0033187E" w:rsidRDefault="0033187E" w:rsidP="001A67BD">
            <w:pPr>
              <w:pStyle w:val="TAC"/>
              <w:overflowPunct w:val="0"/>
              <w:autoSpaceDE w:val="0"/>
              <w:autoSpaceDN w:val="0"/>
              <w:adjustRightInd w:val="0"/>
              <w:rPr>
                <w:rFonts w:cs="Arial"/>
                <w:lang w:val="en-US" w:eastAsia="zh-CN"/>
              </w:rPr>
            </w:pPr>
            <w:r>
              <w:rPr>
                <w:rFonts w:cs="Arial" w:hint="eastAsia"/>
                <w:lang w:val="en-US" w:eastAsia="zh-CN"/>
              </w:rPr>
              <w:t>1</w:t>
            </w:r>
          </w:p>
        </w:tc>
      </w:tr>
      <w:tr w:rsidR="0033187E" w14:paraId="2C1B2CE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BE04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7D623"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D6EEE74" w14:textId="77777777" w:rsidR="0033187E" w:rsidRDefault="0033187E" w:rsidP="001A67B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ECE01"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1CB90" w14:textId="77777777" w:rsidR="0033187E" w:rsidRDefault="0033187E" w:rsidP="001A67BD">
            <w:pPr>
              <w:pStyle w:val="TAC"/>
              <w:overflowPunct w:val="0"/>
              <w:autoSpaceDE w:val="0"/>
              <w:autoSpaceDN w:val="0"/>
              <w:adjustRightInd w:val="0"/>
              <w:rPr>
                <w:rFonts w:eastAsia="Yu Mincho" w:cs="Arial"/>
              </w:rPr>
            </w:pPr>
          </w:p>
        </w:tc>
      </w:tr>
      <w:tr w:rsidR="0033187E" w14:paraId="272EE0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633B"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68DD3"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3BA4C0"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2C566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C9D64"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6CA0C6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6AE3D6"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B3608F"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B8C234A"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32C9D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51B30" w14:textId="77777777" w:rsidR="0033187E" w:rsidRDefault="0033187E" w:rsidP="001A67BD">
            <w:pPr>
              <w:pStyle w:val="TAC"/>
              <w:overflowPunct w:val="0"/>
              <w:autoSpaceDE w:val="0"/>
              <w:autoSpaceDN w:val="0"/>
              <w:adjustRightInd w:val="0"/>
              <w:rPr>
                <w:rFonts w:eastAsia="Yu Mincho" w:cs="Arial"/>
              </w:rPr>
            </w:pPr>
          </w:p>
        </w:tc>
      </w:tr>
      <w:tr w:rsidR="0033187E" w14:paraId="2A99DEB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EE04A1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87F1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7FC076" w14:textId="77777777" w:rsidR="0033187E" w:rsidRDefault="0033187E" w:rsidP="001A67B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7506D"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52C1C" w14:textId="77777777" w:rsidR="0033187E" w:rsidRDefault="0033187E" w:rsidP="001A67BD">
            <w:pPr>
              <w:pStyle w:val="TAC"/>
              <w:overflowPunct w:val="0"/>
              <w:autoSpaceDE w:val="0"/>
              <w:autoSpaceDN w:val="0"/>
              <w:adjustRightInd w:val="0"/>
              <w:rPr>
                <w:lang w:val="en-US" w:eastAsia="zh-CN"/>
              </w:rPr>
            </w:pPr>
            <w:r>
              <w:rPr>
                <w:rFonts w:cs="Arial" w:hint="eastAsia"/>
                <w:lang w:val="en-US" w:eastAsia="zh-CN"/>
              </w:rPr>
              <w:t>1</w:t>
            </w:r>
          </w:p>
        </w:tc>
      </w:tr>
      <w:tr w:rsidR="0033187E" w14:paraId="25DE4B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2540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E247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AA1C16" w14:textId="77777777" w:rsidR="0033187E" w:rsidRDefault="0033187E" w:rsidP="001A67B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44192"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661E" w14:textId="77777777" w:rsidR="0033187E" w:rsidRDefault="0033187E" w:rsidP="001A67BD">
            <w:pPr>
              <w:pStyle w:val="TAC"/>
              <w:overflowPunct w:val="0"/>
              <w:autoSpaceDE w:val="0"/>
              <w:autoSpaceDN w:val="0"/>
              <w:adjustRightInd w:val="0"/>
              <w:rPr>
                <w:lang w:val="en-US" w:eastAsia="zh-CN"/>
              </w:rPr>
            </w:pPr>
          </w:p>
        </w:tc>
      </w:tr>
      <w:tr w:rsidR="0033187E" w14:paraId="626293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040C2"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14184"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D8B6C80"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CE349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4EA70"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73C3F5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B3BEB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A86F3C"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C03B45"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EA42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3195" w14:textId="77777777" w:rsidR="0033187E" w:rsidRDefault="0033187E" w:rsidP="001A67BD">
            <w:pPr>
              <w:pStyle w:val="TAC"/>
              <w:overflowPunct w:val="0"/>
              <w:autoSpaceDE w:val="0"/>
              <w:autoSpaceDN w:val="0"/>
              <w:adjustRightInd w:val="0"/>
              <w:rPr>
                <w:rFonts w:eastAsia="Yu Mincho" w:cs="Arial"/>
              </w:rPr>
            </w:pPr>
          </w:p>
        </w:tc>
      </w:tr>
      <w:tr w:rsidR="0033187E" w14:paraId="12C117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B976B0"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0B2736"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BEC2453" w14:textId="77777777" w:rsidR="0033187E" w:rsidRDefault="0033187E" w:rsidP="001A67B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A5899"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65B443" w14:textId="77777777" w:rsidR="0033187E" w:rsidRDefault="0033187E" w:rsidP="001A67BD">
            <w:pPr>
              <w:pStyle w:val="TAC"/>
              <w:overflowPunct w:val="0"/>
              <w:autoSpaceDE w:val="0"/>
              <w:autoSpaceDN w:val="0"/>
              <w:adjustRightInd w:val="0"/>
              <w:rPr>
                <w:lang w:eastAsia="zh-CN"/>
              </w:rPr>
            </w:pPr>
            <w:r>
              <w:rPr>
                <w:rFonts w:cs="Arial" w:hint="eastAsia"/>
                <w:lang w:val="en-US" w:eastAsia="zh-CN"/>
              </w:rPr>
              <w:t>1</w:t>
            </w:r>
          </w:p>
        </w:tc>
      </w:tr>
      <w:tr w:rsidR="0033187E" w14:paraId="371DD6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2F2F8"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FC180"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0BF282F" w14:textId="77777777" w:rsidR="0033187E" w:rsidRDefault="0033187E" w:rsidP="001A67B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875C"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6D107" w14:textId="77777777" w:rsidR="0033187E" w:rsidRDefault="0033187E" w:rsidP="001A67BD">
            <w:pPr>
              <w:pStyle w:val="TAC"/>
              <w:overflowPunct w:val="0"/>
              <w:autoSpaceDE w:val="0"/>
              <w:autoSpaceDN w:val="0"/>
              <w:adjustRightInd w:val="0"/>
              <w:rPr>
                <w:lang w:eastAsia="zh-CN"/>
              </w:rPr>
            </w:pPr>
          </w:p>
        </w:tc>
      </w:tr>
      <w:tr w:rsidR="0033187E" w14:paraId="0254324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AA39F"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C2E2"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F6833CF"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898FD"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20771"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4817F29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187D9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605F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706B17" w14:textId="77777777" w:rsidR="0033187E" w:rsidRDefault="0033187E" w:rsidP="001A67B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92354"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1C6B" w14:textId="77777777" w:rsidR="0033187E" w:rsidRDefault="0033187E" w:rsidP="001A67BD">
            <w:pPr>
              <w:pStyle w:val="TAC"/>
              <w:overflowPunct w:val="0"/>
              <w:autoSpaceDE w:val="0"/>
              <w:autoSpaceDN w:val="0"/>
              <w:adjustRightInd w:val="0"/>
              <w:rPr>
                <w:rFonts w:eastAsia="Yu Mincho"/>
              </w:rPr>
            </w:pPr>
          </w:p>
        </w:tc>
      </w:tr>
      <w:tr w:rsidR="0033187E" w14:paraId="2348DE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C33E4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95A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5C391E" w14:textId="77777777" w:rsidR="0033187E" w:rsidRDefault="0033187E" w:rsidP="001A67B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80FE9"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573994"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1BA6E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7D3E5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CB67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7FE10C" w14:textId="77777777" w:rsidR="0033187E" w:rsidRDefault="0033187E" w:rsidP="001A67B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E9549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EE66A" w14:textId="77777777" w:rsidR="0033187E" w:rsidRDefault="0033187E" w:rsidP="001A67BD">
            <w:pPr>
              <w:pStyle w:val="TAC"/>
              <w:overflowPunct w:val="0"/>
              <w:autoSpaceDE w:val="0"/>
              <w:autoSpaceDN w:val="0"/>
              <w:adjustRightInd w:val="0"/>
              <w:rPr>
                <w:rFonts w:eastAsia="Yu Mincho"/>
              </w:rPr>
            </w:pPr>
          </w:p>
        </w:tc>
      </w:tr>
      <w:tr w:rsidR="0033187E" w14:paraId="3A9014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23EC3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9831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981C3E"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806A9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5E431"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2EE2F4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41C6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1C8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30205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6276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1E31F" w14:textId="77777777" w:rsidR="0033187E" w:rsidRDefault="0033187E" w:rsidP="001A67BD">
            <w:pPr>
              <w:pStyle w:val="TAC"/>
              <w:overflowPunct w:val="0"/>
              <w:autoSpaceDE w:val="0"/>
              <w:autoSpaceDN w:val="0"/>
              <w:adjustRightInd w:val="0"/>
              <w:rPr>
                <w:rFonts w:eastAsia="Yu Mincho"/>
              </w:rPr>
            </w:pPr>
          </w:p>
        </w:tc>
      </w:tr>
      <w:tr w:rsidR="0033187E" w14:paraId="31822D1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3C31838"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E850BE9"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126D53E" w14:textId="77777777" w:rsidR="0033187E" w:rsidRDefault="0033187E" w:rsidP="001A67B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CF7F11"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84A9D53"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23EDB4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082D6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1EFA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2C3F6" w14:textId="77777777" w:rsidR="0033187E" w:rsidRDefault="0033187E" w:rsidP="001A67B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F4915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137F" w14:textId="77777777" w:rsidR="0033187E" w:rsidRDefault="0033187E" w:rsidP="001A67BD">
            <w:pPr>
              <w:pStyle w:val="TAC"/>
              <w:overflowPunct w:val="0"/>
              <w:autoSpaceDE w:val="0"/>
              <w:autoSpaceDN w:val="0"/>
              <w:adjustRightInd w:val="0"/>
              <w:rPr>
                <w:rFonts w:eastAsia="Yu Mincho"/>
              </w:rPr>
            </w:pPr>
          </w:p>
        </w:tc>
      </w:tr>
      <w:tr w:rsidR="0033187E" w14:paraId="1B12595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41932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7107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FF8238" w14:textId="77777777" w:rsidR="0033187E" w:rsidRDefault="0033187E" w:rsidP="001A67B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361D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3DDB48"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E6AC52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FAF02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C81F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73444A" w14:textId="77777777" w:rsidR="0033187E" w:rsidRDefault="0033187E" w:rsidP="001A67B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F970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1168D" w14:textId="77777777" w:rsidR="0033187E" w:rsidRDefault="0033187E" w:rsidP="001A67BD">
            <w:pPr>
              <w:pStyle w:val="TAC"/>
              <w:overflowPunct w:val="0"/>
              <w:autoSpaceDE w:val="0"/>
              <w:autoSpaceDN w:val="0"/>
              <w:adjustRightInd w:val="0"/>
              <w:rPr>
                <w:rFonts w:eastAsia="Yu Mincho"/>
              </w:rPr>
            </w:pPr>
          </w:p>
        </w:tc>
      </w:tr>
      <w:tr w:rsidR="0033187E" w14:paraId="130C99A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119A61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6443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737C65"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8121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C0A87"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7678A7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C03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DACF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512EE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2714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14ECB" w14:textId="77777777" w:rsidR="0033187E" w:rsidRDefault="0033187E" w:rsidP="001A67BD">
            <w:pPr>
              <w:pStyle w:val="TAC"/>
              <w:overflowPunct w:val="0"/>
              <w:autoSpaceDE w:val="0"/>
              <w:autoSpaceDN w:val="0"/>
              <w:adjustRightInd w:val="0"/>
              <w:rPr>
                <w:rFonts w:eastAsia="Yu Mincho"/>
              </w:rPr>
            </w:pPr>
          </w:p>
        </w:tc>
      </w:tr>
      <w:tr w:rsidR="0033187E" w14:paraId="507F9E8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CFE5D4"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BB0B3AE"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4EA06DB" w14:textId="77777777" w:rsidR="0033187E" w:rsidRDefault="0033187E" w:rsidP="001A67B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15E815"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0755662"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1CC7D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AF1925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87B94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DC5A18" w14:textId="77777777" w:rsidR="0033187E" w:rsidRDefault="0033187E" w:rsidP="001A67B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9417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1E1B4" w14:textId="77777777" w:rsidR="0033187E" w:rsidRDefault="0033187E" w:rsidP="001A67BD">
            <w:pPr>
              <w:pStyle w:val="TAC"/>
              <w:overflowPunct w:val="0"/>
              <w:autoSpaceDE w:val="0"/>
              <w:autoSpaceDN w:val="0"/>
              <w:adjustRightInd w:val="0"/>
              <w:rPr>
                <w:rFonts w:eastAsia="Yu Mincho"/>
              </w:rPr>
            </w:pPr>
          </w:p>
        </w:tc>
      </w:tr>
      <w:tr w:rsidR="0033187E" w14:paraId="13A780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898A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56C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FBECA48" w14:textId="77777777" w:rsidR="0033187E" w:rsidRDefault="0033187E" w:rsidP="001A67B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2FE34"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1BEE6C3"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222C9D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F7FC7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E658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A9101B" w14:textId="77777777" w:rsidR="0033187E" w:rsidRDefault="0033187E" w:rsidP="001A67B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BA8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4A91" w14:textId="77777777" w:rsidR="0033187E" w:rsidRDefault="0033187E" w:rsidP="001A67BD">
            <w:pPr>
              <w:pStyle w:val="TAC"/>
              <w:overflowPunct w:val="0"/>
              <w:autoSpaceDE w:val="0"/>
              <w:autoSpaceDN w:val="0"/>
              <w:adjustRightInd w:val="0"/>
              <w:rPr>
                <w:rFonts w:eastAsia="Yu Mincho"/>
              </w:rPr>
            </w:pPr>
          </w:p>
        </w:tc>
      </w:tr>
      <w:tr w:rsidR="0033187E" w14:paraId="7ADD2AD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96B4E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67E1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24054CE"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0246D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78EF"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2</w:t>
            </w:r>
          </w:p>
        </w:tc>
      </w:tr>
      <w:tr w:rsidR="0033187E" w14:paraId="2823F9B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C12E8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3DD1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E6B870"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3E9A2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C6824" w14:textId="77777777" w:rsidR="0033187E" w:rsidRDefault="0033187E" w:rsidP="001A67BD">
            <w:pPr>
              <w:pStyle w:val="TAC"/>
              <w:overflowPunct w:val="0"/>
              <w:autoSpaceDE w:val="0"/>
              <w:autoSpaceDN w:val="0"/>
              <w:adjustRightInd w:val="0"/>
              <w:rPr>
                <w:rFonts w:eastAsia="Yu Mincho"/>
              </w:rPr>
            </w:pPr>
          </w:p>
        </w:tc>
      </w:tr>
      <w:tr w:rsidR="0033187E" w14:paraId="1AC98A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304DC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5ADA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82D281"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0D2709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6F108"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33A39B7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0613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E69C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0DA9C0"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36012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6AC7A" w14:textId="77777777" w:rsidR="0033187E" w:rsidRDefault="0033187E" w:rsidP="001A67BD">
            <w:pPr>
              <w:pStyle w:val="TAC"/>
              <w:overflowPunct w:val="0"/>
              <w:autoSpaceDE w:val="0"/>
              <w:autoSpaceDN w:val="0"/>
              <w:adjustRightInd w:val="0"/>
              <w:rPr>
                <w:rFonts w:eastAsia="Yu Mincho"/>
              </w:rPr>
            </w:pPr>
          </w:p>
        </w:tc>
      </w:tr>
      <w:tr w:rsidR="0033187E" w14:paraId="2FB3A4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E139" w14:textId="77777777" w:rsidR="0033187E" w:rsidRDefault="0033187E" w:rsidP="001A67B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01C00" w14:textId="77777777" w:rsidR="0033187E" w:rsidRDefault="0033187E" w:rsidP="001A67B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CFF1319" w14:textId="77777777" w:rsidR="0033187E" w:rsidRDefault="0033187E" w:rsidP="001A67B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8CA3E3"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1468" w14:textId="77777777" w:rsidR="0033187E" w:rsidRDefault="0033187E" w:rsidP="001A67BD">
            <w:pPr>
              <w:pStyle w:val="TAC"/>
              <w:overflowPunct w:val="0"/>
              <w:autoSpaceDE w:val="0"/>
              <w:autoSpaceDN w:val="0"/>
              <w:adjustRightInd w:val="0"/>
              <w:rPr>
                <w:rFonts w:eastAsia="Yu Mincho"/>
              </w:rPr>
            </w:pPr>
            <w:r>
              <w:rPr>
                <w:rFonts w:eastAsia="Yu Mincho"/>
              </w:rPr>
              <w:t>0</w:t>
            </w:r>
          </w:p>
        </w:tc>
      </w:tr>
      <w:tr w:rsidR="0033187E" w14:paraId="26E74D9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BCE6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0D3B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5FCF4" w14:textId="77777777" w:rsidR="0033187E" w:rsidRDefault="0033187E" w:rsidP="001A67B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5D36A"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C5AE2" w14:textId="77777777" w:rsidR="0033187E" w:rsidRDefault="0033187E" w:rsidP="001A67BD">
            <w:pPr>
              <w:pStyle w:val="TAC"/>
              <w:overflowPunct w:val="0"/>
              <w:autoSpaceDE w:val="0"/>
              <w:autoSpaceDN w:val="0"/>
              <w:adjustRightInd w:val="0"/>
              <w:rPr>
                <w:rFonts w:eastAsia="Yu Mincho"/>
              </w:rPr>
            </w:pPr>
          </w:p>
        </w:tc>
      </w:tr>
      <w:tr w:rsidR="0033187E" w14:paraId="5811766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99851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44D6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6B28AA" w14:textId="77777777" w:rsidR="0033187E" w:rsidRDefault="0033187E" w:rsidP="001A67B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3C1FA"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F353A7C"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08D6F8C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F7E83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56D6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933BA5" w14:textId="77777777" w:rsidR="0033187E" w:rsidRDefault="0033187E" w:rsidP="001A67B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4155D"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46441" w14:textId="77777777" w:rsidR="0033187E" w:rsidRDefault="0033187E" w:rsidP="001A67BD">
            <w:pPr>
              <w:pStyle w:val="TAC"/>
              <w:overflowPunct w:val="0"/>
              <w:autoSpaceDE w:val="0"/>
              <w:autoSpaceDN w:val="0"/>
              <w:adjustRightInd w:val="0"/>
              <w:rPr>
                <w:rFonts w:eastAsia="Yu Mincho"/>
              </w:rPr>
            </w:pPr>
          </w:p>
        </w:tc>
      </w:tr>
      <w:tr w:rsidR="0033187E" w14:paraId="7FCFE21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A133BC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9AF7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FE38F6" w14:textId="77777777" w:rsidR="0033187E" w:rsidRDefault="0033187E" w:rsidP="001A67B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DBF4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FA4BE"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2</w:t>
            </w:r>
          </w:p>
        </w:tc>
      </w:tr>
      <w:tr w:rsidR="0033187E" w14:paraId="6796C8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20863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A80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B218AF"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9B04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CE1FF" w14:textId="77777777" w:rsidR="0033187E" w:rsidRDefault="0033187E" w:rsidP="001A67BD">
            <w:pPr>
              <w:pStyle w:val="TAC"/>
              <w:overflowPunct w:val="0"/>
              <w:autoSpaceDE w:val="0"/>
              <w:autoSpaceDN w:val="0"/>
              <w:adjustRightInd w:val="0"/>
              <w:rPr>
                <w:szCs w:val="18"/>
                <w:lang w:eastAsia="zh-CN"/>
              </w:rPr>
            </w:pPr>
          </w:p>
        </w:tc>
      </w:tr>
      <w:tr w:rsidR="0033187E" w14:paraId="03B50F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9D9B4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5A7AA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208201"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284DB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90D04"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33187E" w14:paraId="6B3999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2DD3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CB4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2CD230"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862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3FC6" w14:textId="77777777" w:rsidR="0033187E" w:rsidRDefault="0033187E" w:rsidP="001A67BD">
            <w:pPr>
              <w:pStyle w:val="TAC"/>
              <w:overflowPunct w:val="0"/>
              <w:autoSpaceDE w:val="0"/>
              <w:autoSpaceDN w:val="0"/>
              <w:adjustRightInd w:val="0"/>
              <w:rPr>
                <w:szCs w:val="18"/>
                <w:lang w:eastAsia="zh-CN"/>
              </w:rPr>
            </w:pPr>
          </w:p>
        </w:tc>
      </w:tr>
      <w:tr w:rsidR="0033187E" w14:paraId="5CC6549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BB8EBB8"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0379FA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F3964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9749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59B6CB"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8D4830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A85D0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5C18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DB4F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74B45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80996" w14:textId="77777777" w:rsidR="0033187E" w:rsidRDefault="0033187E" w:rsidP="001A67BD">
            <w:pPr>
              <w:pStyle w:val="TAC"/>
              <w:overflowPunct w:val="0"/>
              <w:autoSpaceDE w:val="0"/>
              <w:autoSpaceDN w:val="0"/>
              <w:adjustRightInd w:val="0"/>
              <w:rPr>
                <w:rFonts w:eastAsia="Yu Mincho"/>
                <w:szCs w:val="18"/>
              </w:rPr>
            </w:pPr>
          </w:p>
        </w:tc>
      </w:tr>
      <w:tr w:rsidR="0033187E" w14:paraId="40B937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B28A1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86E3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5845D7"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7BFC4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8A325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5DA53F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91117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6EDA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E7CBBB" w14:textId="77777777" w:rsidR="0033187E" w:rsidRDefault="0033187E" w:rsidP="001A67B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F70E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BB2C0" w14:textId="77777777" w:rsidR="0033187E" w:rsidRDefault="0033187E" w:rsidP="001A67BD">
            <w:pPr>
              <w:pStyle w:val="TAC"/>
              <w:overflowPunct w:val="0"/>
              <w:autoSpaceDE w:val="0"/>
              <w:autoSpaceDN w:val="0"/>
              <w:adjustRightInd w:val="0"/>
              <w:rPr>
                <w:szCs w:val="18"/>
                <w:lang w:val="en-US" w:eastAsia="zh-CN"/>
              </w:rPr>
            </w:pPr>
          </w:p>
        </w:tc>
      </w:tr>
      <w:tr w:rsidR="0033187E" w14:paraId="492ED2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7E091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08E4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D007F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5CEB9C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6E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1F37A50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0F24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A5FE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7D4AB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9A985E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0819" w14:textId="77777777" w:rsidR="0033187E" w:rsidRDefault="0033187E" w:rsidP="001A67BD">
            <w:pPr>
              <w:pStyle w:val="TAC"/>
              <w:overflowPunct w:val="0"/>
              <w:autoSpaceDE w:val="0"/>
              <w:autoSpaceDN w:val="0"/>
              <w:adjustRightInd w:val="0"/>
              <w:rPr>
                <w:szCs w:val="18"/>
                <w:lang w:val="en-US" w:eastAsia="zh-CN"/>
              </w:rPr>
            </w:pPr>
          </w:p>
        </w:tc>
      </w:tr>
      <w:tr w:rsidR="0033187E" w14:paraId="61126CA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3312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14157"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5748BD5"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25536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E6F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728E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ADEE9D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E505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C4ADB"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70912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D0D42" w14:textId="77777777" w:rsidR="0033187E" w:rsidRDefault="0033187E" w:rsidP="001A67BD">
            <w:pPr>
              <w:pStyle w:val="TAC"/>
              <w:overflowPunct w:val="0"/>
              <w:autoSpaceDE w:val="0"/>
              <w:autoSpaceDN w:val="0"/>
              <w:adjustRightInd w:val="0"/>
              <w:rPr>
                <w:szCs w:val="18"/>
                <w:lang w:val="en-US" w:eastAsia="zh-CN"/>
              </w:rPr>
            </w:pPr>
          </w:p>
        </w:tc>
      </w:tr>
      <w:tr w:rsidR="0033187E" w14:paraId="0008F3A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D158B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5D96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B2D5D5"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21EC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70D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9C8D4F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78B69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2C0E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AEA4E6" w14:textId="77777777" w:rsidR="0033187E" w:rsidRDefault="0033187E" w:rsidP="001A67B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8DCA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4D480" w14:textId="77777777" w:rsidR="0033187E" w:rsidRDefault="0033187E" w:rsidP="001A67BD">
            <w:pPr>
              <w:pStyle w:val="TAC"/>
              <w:overflowPunct w:val="0"/>
              <w:autoSpaceDE w:val="0"/>
              <w:autoSpaceDN w:val="0"/>
              <w:adjustRightInd w:val="0"/>
              <w:rPr>
                <w:szCs w:val="18"/>
                <w:lang w:val="en-US" w:eastAsia="zh-CN"/>
              </w:rPr>
            </w:pPr>
          </w:p>
        </w:tc>
      </w:tr>
      <w:tr w:rsidR="0033187E" w14:paraId="3DF5FCC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9EF6D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0CB0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CB54"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C7171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D31A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248037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E36F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FFDD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7B20C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A6AC7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26602" w14:textId="77777777" w:rsidR="0033187E" w:rsidRDefault="0033187E" w:rsidP="001A67BD">
            <w:pPr>
              <w:pStyle w:val="TAC"/>
              <w:overflowPunct w:val="0"/>
              <w:autoSpaceDE w:val="0"/>
              <w:autoSpaceDN w:val="0"/>
              <w:adjustRightInd w:val="0"/>
              <w:rPr>
                <w:szCs w:val="18"/>
                <w:lang w:val="en-US" w:eastAsia="zh-CN"/>
              </w:rPr>
            </w:pPr>
          </w:p>
        </w:tc>
      </w:tr>
      <w:tr w:rsidR="0033187E" w14:paraId="0C62C0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7CB90"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92DAE" w14:textId="77777777" w:rsidR="0033187E" w:rsidRDefault="0033187E" w:rsidP="001A67B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F4A21E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4B0B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CC6C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6C7243E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713A7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C62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DA51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25A8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8200D" w14:textId="77777777" w:rsidR="0033187E" w:rsidRDefault="0033187E" w:rsidP="001A67BD">
            <w:pPr>
              <w:pStyle w:val="TAC"/>
              <w:overflowPunct w:val="0"/>
              <w:autoSpaceDE w:val="0"/>
              <w:autoSpaceDN w:val="0"/>
              <w:adjustRightInd w:val="0"/>
              <w:rPr>
                <w:rFonts w:eastAsia="Yu Mincho"/>
                <w:szCs w:val="18"/>
              </w:rPr>
            </w:pPr>
          </w:p>
        </w:tc>
      </w:tr>
      <w:tr w:rsidR="0033187E" w14:paraId="5AEE361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A2C83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77F61"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50E9C4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D58A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F0638"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1</w:t>
            </w:r>
          </w:p>
        </w:tc>
      </w:tr>
      <w:tr w:rsidR="0033187E" w14:paraId="5038E94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F9DB61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08BB7"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DCDE3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5018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581B" w14:textId="77777777" w:rsidR="0033187E" w:rsidRDefault="0033187E" w:rsidP="001A67BD">
            <w:pPr>
              <w:pStyle w:val="TAC"/>
              <w:overflowPunct w:val="0"/>
              <w:autoSpaceDE w:val="0"/>
              <w:autoSpaceDN w:val="0"/>
              <w:adjustRightInd w:val="0"/>
              <w:rPr>
                <w:lang w:val="en-US" w:eastAsia="zh-CN"/>
              </w:rPr>
            </w:pPr>
          </w:p>
        </w:tc>
      </w:tr>
      <w:tr w:rsidR="0033187E" w14:paraId="2A45E5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5986E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9A3F44"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79CF4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11736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59230" w14:textId="77777777" w:rsidR="0033187E" w:rsidRDefault="0033187E" w:rsidP="001A67B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33187E" w14:paraId="270C29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E491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75C7C"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C33EC6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01A9E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ECA85" w14:textId="77777777" w:rsidR="0033187E" w:rsidRDefault="0033187E" w:rsidP="001A67BD">
            <w:pPr>
              <w:pStyle w:val="TAC"/>
              <w:overflowPunct w:val="0"/>
              <w:autoSpaceDE w:val="0"/>
              <w:autoSpaceDN w:val="0"/>
              <w:adjustRightInd w:val="0"/>
              <w:rPr>
                <w:lang w:val="en-US" w:eastAsia="zh-CN"/>
              </w:rPr>
            </w:pPr>
          </w:p>
        </w:tc>
      </w:tr>
      <w:tr w:rsidR="0033187E" w14:paraId="5150E4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0335F" w14:textId="77777777" w:rsidR="0033187E" w:rsidRDefault="0033187E" w:rsidP="001A67B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F7543"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1BA27C8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13F0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C01E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D8407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64E66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6F36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479E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966C3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14747" w14:textId="77777777" w:rsidR="0033187E" w:rsidRDefault="0033187E" w:rsidP="001A67BD">
            <w:pPr>
              <w:pStyle w:val="TAC"/>
              <w:overflowPunct w:val="0"/>
              <w:autoSpaceDE w:val="0"/>
              <w:autoSpaceDN w:val="0"/>
              <w:adjustRightInd w:val="0"/>
              <w:rPr>
                <w:lang w:val="en-US" w:eastAsia="zh-CN"/>
              </w:rPr>
            </w:pPr>
          </w:p>
        </w:tc>
      </w:tr>
      <w:tr w:rsidR="0033187E" w14:paraId="2549EF4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2DEE9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817F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2D10A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515B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AE2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2852EF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E5FF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B43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063C2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3ECCF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9C16" w14:textId="77777777" w:rsidR="0033187E" w:rsidRDefault="0033187E" w:rsidP="001A67BD">
            <w:pPr>
              <w:pStyle w:val="TAC"/>
              <w:overflowPunct w:val="0"/>
              <w:autoSpaceDE w:val="0"/>
              <w:autoSpaceDN w:val="0"/>
              <w:adjustRightInd w:val="0"/>
              <w:rPr>
                <w:lang w:val="en-US" w:eastAsia="zh-CN"/>
              </w:rPr>
            </w:pPr>
          </w:p>
        </w:tc>
      </w:tr>
      <w:tr w:rsidR="0033187E" w14:paraId="663C15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F776F" w14:textId="77777777" w:rsidR="0033187E" w:rsidRDefault="0033187E" w:rsidP="001A67B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9320"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D69F62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14697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DEDE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40856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11A8E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9010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FA41D6"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BCA11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9A83" w14:textId="77777777" w:rsidR="0033187E" w:rsidRDefault="0033187E" w:rsidP="001A67BD">
            <w:pPr>
              <w:pStyle w:val="TAC"/>
              <w:overflowPunct w:val="0"/>
              <w:autoSpaceDE w:val="0"/>
              <w:autoSpaceDN w:val="0"/>
              <w:adjustRightInd w:val="0"/>
              <w:rPr>
                <w:lang w:val="en-US" w:eastAsia="zh-CN"/>
              </w:rPr>
            </w:pPr>
          </w:p>
        </w:tc>
      </w:tr>
      <w:tr w:rsidR="0033187E" w14:paraId="081D496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4ABD4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B0B4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FB8FA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21D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5ADE7"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3725FC0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640D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1A5E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86AB8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ED8E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93C6" w14:textId="77777777" w:rsidR="0033187E" w:rsidRDefault="0033187E" w:rsidP="001A67BD">
            <w:pPr>
              <w:pStyle w:val="TAC"/>
              <w:overflowPunct w:val="0"/>
              <w:autoSpaceDE w:val="0"/>
              <w:autoSpaceDN w:val="0"/>
              <w:adjustRightInd w:val="0"/>
              <w:rPr>
                <w:lang w:val="en-US" w:eastAsia="zh-CN"/>
              </w:rPr>
            </w:pPr>
          </w:p>
        </w:tc>
      </w:tr>
      <w:tr w:rsidR="0033187E" w14:paraId="753BCF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78DB" w14:textId="77777777" w:rsidR="0033187E" w:rsidRDefault="0033187E" w:rsidP="001A67B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04640"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E13ACD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97DC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3B4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D52EA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8C2D5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331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B000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BBFA0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E72B" w14:textId="77777777" w:rsidR="0033187E" w:rsidRDefault="0033187E" w:rsidP="001A67BD">
            <w:pPr>
              <w:pStyle w:val="TAC"/>
              <w:overflowPunct w:val="0"/>
              <w:autoSpaceDE w:val="0"/>
              <w:autoSpaceDN w:val="0"/>
              <w:adjustRightInd w:val="0"/>
              <w:rPr>
                <w:lang w:val="en-US" w:eastAsia="zh-CN"/>
              </w:rPr>
            </w:pPr>
          </w:p>
        </w:tc>
      </w:tr>
      <w:tr w:rsidR="0033187E" w14:paraId="0206D8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66C2BF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0690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2AA69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44947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F7A62"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37C56E5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A54E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7B9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F65BB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8BE7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A0CC" w14:textId="77777777" w:rsidR="0033187E" w:rsidRDefault="0033187E" w:rsidP="001A67BD">
            <w:pPr>
              <w:pStyle w:val="TAC"/>
              <w:overflowPunct w:val="0"/>
              <w:autoSpaceDE w:val="0"/>
              <w:autoSpaceDN w:val="0"/>
              <w:adjustRightInd w:val="0"/>
              <w:rPr>
                <w:lang w:val="en-US" w:eastAsia="zh-CN"/>
              </w:rPr>
            </w:pPr>
          </w:p>
        </w:tc>
      </w:tr>
      <w:tr w:rsidR="0033187E" w14:paraId="79F124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74E09" w14:textId="77777777" w:rsidR="0033187E" w:rsidRDefault="0033187E" w:rsidP="001A67B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972DA"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68E80F40" w14:textId="77777777" w:rsidR="0033187E" w:rsidRDefault="0033187E" w:rsidP="001A67B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9E066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689CC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40FDA" w14:textId="77777777" w:rsidR="0033187E" w:rsidRDefault="0033187E" w:rsidP="001A67BD">
            <w:pPr>
              <w:pStyle w:val="TAC"/>
              <w:overflowPunct w:val="0"/>
              <w:autoSpaceDE w:val="0"/>
              <w:autoSpaceDN w:val="0"/>
              <w:adjustRightInd w:val="0"/>
              <w:rPr>
                <w:rFonts w:eastAsia="Yu Mincho"/>
                <w:szCs w:val="18"/>
              </w:rPr>
            </w:pPr>
            <w:r>
              <w:rPr>
                <w:rFonts w:hint="eastAsia"/>
                <w:lang w:val="en-US" w:eastAsia="zh-CN"/>
              </w:rPr>
              <w:t>0</w:t>
            </w:r>
          </w:p>
        </w:tc>
      </w:tr>
      <w:tr w:rsidR="0033187E" w14:paraId="7B8A8A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2215A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A4754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3378E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B1655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BD3D" w14:textId="77777777" w:rsidR="0033187E" w:rsidRDefault="0033187E" w:rsidP="001A67BD">
            <w:pPr>
              <w:pStyle w:val="TAC"/>
              <w:overflowPunct w:val="0"/>
              <w:autoSpaceDE w:val="0"/>
              <w:autoSpaceDN w:val="0"/>
              <w:adjustRightInd w:val="0"/>
              <w:rPr>
                <w:rFonts w:eastAsia="Yu Mincho"/>
                <w:szCs w:val="18"/>
              </w:rPr>
            </w:pPr>
          </w:p>
        </w:tc>
      </w:tr>
      <w:tr w:rsidR="0033187E" w14:paraId="6DD4CBE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FCAD4D"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91252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A721A"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0826B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2EB97"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1</w:t>
            </w:r>
          </w:p>
        </w:tc>
      </w:tr>
      <w:tr w:rsidR="0033187E" w14:paraId="5E4E7C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79F6B2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DDC7E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4AA68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2AEE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CC06B" w14:textId="77777777" w:rsidR="0033187E" w:rsidRDefault="0033187E" w:rsidP="001A67BD">
            <w:pPr>
              <w:pStyle w:val="TAC"/>
              <w:overflowPunct w:val="0"/>
              <w:autoSpaceDE w:val="0"/>
              <w:autoSpaceDN w:val="0"/>
              <w:adjustRightInd w:val="0"/>
              <w:rPr>
                <w:szCs w:val="18"/>
                <w:lang w:eastAsia="zh-CN"/>
              </w:rPr>
            </w:pPr>
          </w:p>
        </w:tc>
      </w:tr>
      <w:tr w:rsidR="0033187E" w14:paraId="7B8935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41C32F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DC3E5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507F2C"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2BA6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275AD"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6D01FA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B3BC7"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167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18810B"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1B4F5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FE6B1" w14:textId="77777777" w:rsidR="0033187E" w:rsidRDefault="0033187E" w:rsidP="001A67BD">
            <w:pPr>
              <w:pStyle w:val="TAC"/>
              <w:overflowPunct w:val="0"/>
              <w:autoSpaceDE w:val="0"/>
              <w:autoSpaceDN w:val="0"/>
              <w:adjustRightInd w:val="0"/>
              <w:rPr>
                <w:szCs w:val="18"/>
                <w:lang w:eastAsia="zh-CN"/>
              </w:rPr>
            </w:pPr>
          </w:p>
        </w:tc>
      </w:tr>
      <w:tr w:rsidR="0033187E" w14:paraId="6C60CAF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6D747" w14:textId="77777777" w:rsidR="0033187E" w:rsidRDefault="0033187E" w:rsidP="001A67B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DC4FD"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146B040A" w14:textId="77777777" w:rsidR="0033187E" w:rsidRDefault="0033187E" w:rsidP="001A67B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86BD36"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15A8B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5739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D4DC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572E69"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39C537A"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3B474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2A9EC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AEBCC" w14:textId="77777777" w:rsidR="0033187E" w:rsidRDefault="0033187E" w:rsidP="001A67BD">
            <w:pPr>
              <w:pStyle w:val="TAC"/>
              <w:overflowPunct w:val="0"/>
              <w:autoSpaceDE w:val="0"/>
              <w:autoSpaceDN w:val="0"/>
              <w:adjustRightInd w:val="0"/>
              <w:rPr>
                <w:lang w:val="en-US" w:eastAsia="zh-CN"/>
              </w:rPr>
            </w:pPr>
          </w:p>
        </w:tc>
      </w:tr>
      <w:tr w:rsidR="0033187E" w14:paraId="68FFE6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157FF3"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DA434E"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54B964"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658F1B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D0544"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33187E" w14:paraId="5B1BA8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82EF"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DE97"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A49E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02174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4025E" w14:textId="77777777" w:rsidR="0033187E" w:rsidRDefault="0033187E" w:rsidP="001A67BD">
            <w:pPr>
              <w:pStyle w:val="TAC"/>
              <w:overflowPunct w:val="0"/>
              <w:autoSpaceDE w:val="0"/>
              <w:autoSpaceDN w:val="0"/>
              <w:adjustRightInd w:val="0"/>
              <w:rPr>
                <w:lang w:val="en-US" w:eastAsia="zh-CN"/>
              </w:rPr>
            </w:pPr>
          </w:p>
        </w:tc>
      </w:tr>
      <w:tr w:rsidR="0033187E" w14:paraId="7137199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BA32B" w14:textId="77777777" w:rsidR="0033187E" w:rsidRDefault="0033187E" w:rsidP="001A67B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F87B4"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7015F17C" w14:textId="77777777" w:rsidR="0033187E" w:rsidRDefault="0033187E" w:rsidP="001A67B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E0DDF"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5C6E62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90EBC"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0</w:t>
            </w:r>
          </w:p>
        </w:tc>
      </w:tr>
      <w:tr w:rsidR="0033187E" w14:paraId="070E661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DD80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A26B1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F2796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27C1E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59268" w14:textId="77777777" w:rsidR="0033187E" w:rsidRDefault="0033187E" w:rsidP="001A67BD">
            <w:pPr>
              <w:pStyle w:val="TAC"/>
              <w:overflowPunct w:val="0"/>
              <w:autoSpaceDE w:val="0"/>
              <w:autoSpaceDN w:val="0"/>
              <w:adjustRightInd w:val="0"/>
              <w:rPr>
                <w:szCs w:val="18"/>
                <w:lang w:eastAsia="zh-CN"/>
              </w:rPr>
            </w:pPr>
          </w:p>
        </w:tc>
      </w:tr>
      <w:tr w:rsidR="0033187E" w14:paraId="74C79A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6E5C3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D3783F"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B90EC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78FF4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5FA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0B806D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793BB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F4F78E"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C9EA23"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281B9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7C973" w14:textId="77777777" w:rsidR="0033187E" w:rsidRDefault="0033187E" w:rsidP="001A67BD">
            <w:pPr>
              <w:pStyle w:val="TAC"/>
              <w:overflowPunct w:val="0"/>
              <w:autoSpaceDE w:val="0"/>
              <w:autoSpaceDN w:val="0"/>
              <w:adjustRightInd w:val="0"/>
              <w:rPr>
                <w:szCs w:val="18"/>
                <w:lang w:eastAsia="zh-CN"/>
              </w:rPr>
            </w:pPr>
          </w:p>
        </w:tc>
      </w:tr>
      <w:tr w:rsidR="0033187E" w14:paraId="421DD8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EB133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4CE5C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187B28"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39824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7A1FA"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7ACB04E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6CAA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9D72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704651"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6660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4AA6E" w14:textId="77777777" w:rsidR="0033187E" w:rsidRDefault="0033187E" w:rsidP="001A67BD">
            <w:pPr>
              <w:pStyle w:val="TAC"/>
              <w:overflowPunct w:val="0"/>
              <w:autoSpaceDE w:val="0"/>
              <w:autoSpaceDN w:val="0"/>
              <w:adjustRightInd w:val="0"/>
              <w:rPr>
                <w:szCs w:val="18"/>
                <w:lang w:eastAsia="zh-CN"/>
              </w:rPr>
            </w:pPr>
          </w:p>
        </w:tc>
      </w:tr>
      <w:tr w:rsidR="0033187E" w14:paraId="4B54731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98885BC"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7F5988" w14:textId="77777777" w:rsidR="0033187E" w:rsidRDefault="0033187E" w:rsidP="001A67B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619AA73F"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0F0AD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D204DC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385DD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CFB16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D5FF9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BBBDD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6DE9F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5B047" w14:textId="77777777" w:rsidR="0033187E" w:rsidRDefault="0033187E" w:rsidP="001A67BD">
            <w:pPr>
              <w:pStyle w:val="TAC"/>
              <w:overflowPunct w:val="0"/>
              <w:autoSpaceDE w:val="0"/>
              <w:autoSpaceDN w:val="0"/>
              <w:adjustRightInd w:val="0"/>
              <w:rPr>
                <w:szCs w:val="18"/>
                <w:lang w:eastAsia="zh-CN"/>
              </w:rPr>
            </w:pPr>
          </w:p>
        </w:tc>
      </w:tr>
      <w:tr w:rsidR="0033187E" w14:paraId="4978FC7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42CD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E7F42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8DD4FA"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307B1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F46B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1949ED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AA31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CEBFB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9D583F"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4F4C6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7A8F" w14:textId="77777777" w:rsidR="0033187E" w:rsidRDefault="0033187E" w:rsidP="001A67BD">
            <w:pPr>
              <w:pStyle w:val="TAC"/>
              <w:overflowPunct w:val="0"/>
              <w:autoSpaceDE w:val="0"/>
              <w:autoSpaceDN w:val="0"/>
              <w:adjustRightInd w:val="0"/>
              <w:rPr>
                <w:szCs w:val="18"/>
                <w:lang w:eastAsia="zh-CN"/>
              </w:rPr>
            </w:pPr>
          </w:p>
        </w:tc>
      </w:tr>
      <w:tr w:rsidR="0033187E" w14:paraId="1D4666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9D436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2F252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B1159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64C8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37905"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61798CB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125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349C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513603"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91D86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7E14" w14:textId="77777777" w:rsidR="0033187E" w:rsidRDefault="0033187E" w:rsidP="001A67BD">
            <w:pPr>
              <w:pStyle w:val="TAC"/>
              <w:overflowPunct w:val="0"/>
              <w:autoSpaceDE w:val="0"/>
              <w:autoSpaceDN w:val="0"/>
              <w:adjustRightInd w:val="0"/>
              <w:rPr>
                <w:szCs w:val="18"/>
                <w:lang w:eastAsia="zh-CN"/>
              </w:rPr>
            </w:pPr>
          </w:p>
        </w:tc>
      </w:tr>
      <w:tr w:rsidR="0033187E" w14:paraId="6424A7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9602B"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10DC"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112AD74"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4F35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0CE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187DA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D3ADDA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6F9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34B7B"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396B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A7719" w14:textId="77777777" w:rsidR="0033187E" w:rsidRDefault="0033187E" w:rsidP="001A67BD">
            <w:pPr>
              <w:pStyle w:val="TAC"/>
              <w:overflowPunct w:val="0"/>
              <w:autoSpaceDE w:val="0"/>
              <w:autoSpaceDN w:val="0"/>
              <w:adjustRightInd w:val="0"/>
              <w:rPr>
                <w:rFonts w:eastAsia="Yu Mincho"/>
                <w:szCs w:val="18"/>
              </w:rPr>
            </w:pPr>
          </w:p>
        </w:tc>
      </w:tr>
      <w:tr w:rsidR="0033187E" w14:paraId="1017192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E535D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71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B72B57"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672D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3BFD"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75A48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BADA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1AF0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41401"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D04540"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8EC0" w14:textId="77777777" w:rsidR="0033187E" w:rsidRDefault="0033187E" w:rsidP="001A67BD">
            <w:pPr>
              <w:pStyle w:val="TAC"/>
              <w:overflowPunct w:val="0"/>
              <w:autoSpaceDE w:val="0"/>
              <w:autoSpaceDN w:val="0"/>
              <w:adjustRightInd w:val="0"/>
              <w:rPr>
                <w:szCs w:val="18"/>
                <w:lang w:val="en-US" w:eastAsia="zh-CN"/>
              </w:rPr>
            </w:pPr>
          </w:p>
        </w:tc>
      </w:tr>
      <w:tr w:rsidR="0033187E" w14:paraId="16BA1A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F9375"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8B050"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630F1D5" w14:textId="77777777" w:rsidR="0033187E" w:rsidRDefault="0033187E" w:rsidP="001A67B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A737C"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ED469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A4186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95707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08520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3FDDCA"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C62E7"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B0D91" w14:textId="77777777" w:rsidR="0033187E" w:rsidRDefault="0033187E" w:rsidP="001A67BD">
            <w:pPr>
              <w:pStyle w:val="TAC"/>
              <w:overflowPunct w:val="0"/>
              <w:autoSpaceDE w:val="0"/>
              <w:autoSpaceDN w:val="0"/>
              <w:adjustRightInd w:val="0"/>
              <w:rPr>
                <w:rFonts w:eastAsia="Yu Mincho"/>
                <w:szCs w:val="18"/>
              </w:rPr>
            </w:pPr>
          </w:p>
        </w:tc>
      </w:tr>
      <w:tr w:rsidR="0033187E" w14:paraId="14CA8B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488E5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8A4A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14B5F"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5557E6"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A01F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126468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7D9B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6FB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AD3A6D"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73F9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E5A99" w14:textId="77777777" w:rsidR="0033187E" w:rsidRDefault="0033187E" w:rsidP="001A67BD">
            <w:pPr>
              <w:pStyle w:val="TAC"/>
              <w:overflowPunct w:val="0"/>
              <w:autoSpaceDE w:val="0"/>
              <w:autoSpaceDN w:val="0"/>
              <w:adjustRightInd w:val="0"/>
              <w:rPr>
                <w:rFonts w:eastAsia="Yu Mincho"/>
                <w:szCs w:val="18"/>
              </w:rPr>
            </w:pPr>
          </w:p>
        </w:tc>
      </w:tr>
      <w:tr w:rsidR="0033187E" w14:paraId="4A9844A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46D2DB8"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7FC2E8"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F654107"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7CA86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B55187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CDF9BF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8F8A9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3E83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AF81E2"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168C1A"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827C" w14:textId="77777777" w:rsidR="0033187E" w:rsidRDefault="0033187E" w:rsidP="001A67BD">
            <w:pPr>
              <w:pStyle w:val="TAC"/>
              <w:overflowPunct w:val="0"/>
              <w:autoSpaceDE w:val="0"/>
              <w:autoSpaceDN w:val="0"/>
              <w:adjustRightInd w:val="0"/>
              <w:rPr>
                <w:rFonts w:eastAsia="Yu Mincho"/>
                <w:szCs w:val="18"/>
              </w:rPr>
            </w:pPr>
          </w:p>
        </w:tc>
      </w:tr>
      <w:tr w:rsidR="0033187E" w14:paraId="04228A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70746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D990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55BCE6"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CA55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79FAFA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408B1F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6C1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D9E4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0D8B98"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B1077B"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DB8B" w14:textId="77777777" w:rsidR="0033187E" w:rsidRDefault="0033187E" w:rsidP="001A67BD">
            <w:pPr>
              <w:pStyle w:val="TAC"/>
              <w:overflowPunct w:val="0"/>
              <w:autoSpaceDE w:val="0"/>
              <w:autoSpaceDN w:val="0"/>
              <w:adjustRightInd w:val="0"/>
              <w:rPr>
                <w:rFonts w:eastAsia="Yu Mincho"/>
                <w:szCs w:val="18"/>
              </w:rPr>
            </w:pPr>
          </w:p>
        </w:tc>
      </w:tr>
      <w:tr w:rsidR="0033187E" w14:paraId="26AD28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444D163" w14:textId="77777777" w:rsidR="0033187E" w:rsidRDefault="0033187E" w:rsidP="001A67B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F2192EA" w14:textId="77777777" w:rsidR="0033187E" w:rsidRDefault="0033187E" w:rsidP="001A67B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60DED94"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60270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6C6E0DB" w14:textId="77777777" w:rsidR="0033187E" w:rsidRDefault="0033187E" w:rsidP="001A67BD">
            <w:pPr>
              <w:pStyle w:val="TAC"/>
              <w:overflowPunct w:val="0"/>
              <w:autoSpaceDE w:val="0"/>
              <w:autoSpaceDN w:val="0"/>
              <w:adjustRightInd w:val="0"/>
              <w:rPr>
                <w:rFonts w:eastAsia="Yu Mincho"/>
                <w:szCs w:val="18"/>
              </w:rPr>
            </w:pPr>
            <w:r>
              <w:rPr>
                <w:rFonts w:cs="Arial"/>
                <w:szCs w:val="18"/>
                <w:lang w:val="en-US" w:eastAsia="zh-CN"/>
              </w:rPr>
              <w:t>0</w:t>
            </w:r>
          </w:p>
        </w:tc>
      </w:tr>
      <w:tr w:rsidR="0033187E" w14:paraId="5F1A40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EAE8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5A3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007274"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33B4AA"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C681" w14:textId="77777777" w:rsidR="0033187E" w:rsidRDefault="0033187E" w:rsidP="001A67BD">
            <w:pPr>
              <w:pStyle w:val="TAC"/>
              <w:overflowPunct w:val="0"/>
              <w:autoSpaceDE w:val="0"/>
              <w:autoSpaceDN w:val="0"/>
              <w:adjustRightInd w:val="0"/>
              <w:rPr>
                <w:rFonts w:eastAsia="Yu Mincho"/>
                <w:szCs w:val="18"/>
              </w:rPr>
            </w:pPr>
          </w:p>
        </w:tc>
      </w:tr>
      <w:tr w:rsidR="0033187E" w14:paraId="03CB0CC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2FB9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DB659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D53655"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924B0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255E1FB"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594AC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55F9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214E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87C579"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AF5C3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9396" w14:textId="77777777" w:rsidR="0033187E" w:rsidRDefault="0033187E" w:rsidP="001A67BD">
            <w:pPr>
              <w:pStyle w:val="TAC"/>
              <w:overflowPunct w:val="0"/>
              <w:autoSpaceDE w:val="0"/>
              <w:autoSpaceDN w:val="0"/>
              <w:adjustRightInd w:val="0"/>
              <w:rPr>
                <w:rFonts w:eastAsia="Yu Mincho"/>
                <w:szCs w:val="18"/>
              </w:rPr>
            </w:pPr>
          </w:p>
        </w:tc>
      </w:tr>
    </w:tbl>
    <w:p w14:paraId="339917EF" w14:textId="77777777" w:rsidR="0033187E" w:rsidRDefault="0033187E" w:rsidP="0033187E">
      <w:pPr>
        <w:pStyle w:val="FL"/>
      </w:pPr>
    </w:p>
    <w:p w14:paraId="133801EB" w14:textId="77777777" w:rsidR="0033187E" w:rsidRDefault="0033187E" w:rsidP="0033187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702D0DF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E62E5" w14:textId="77777777" w:rsidR="0033187E" w:rsidRDefault="0033187E" w:rsidP="001A67BD">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4D2D1"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E87DC7"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2E440A"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F4FA24"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287308B" w14:textId="77777777" w:rsidTr="001A67B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B7EBE1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84F32BA"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3159D02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93460D"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F3516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409B3AC" w14:textId="77777777" w:rsidTr="001A67BD">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75E00A9" w14:textId="77777777" w:rsidR="0033187E" w:rsidRDefault="0033187E" w:rsidP="001A67BD">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C4C4E21" w14:textId="77777777" w:rsidR="0033187E" w:rsidRDefault="0033187E" w:rsidP="001A67BD">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65E0FB2"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CF2FC"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286CA" w14:textId="77777777" w:rsidR="0033187E" w:rsidRDefault="0033187E" w:rsidP="001A67BD">
            <w:pPr>
              <w:pStyle w:val="TAC"/>
              <w:overflowPunct w:val="0"/>
              <w:autoSpaceDE w:val="0"/>
              <w:autoSpaceDN w:val="0"/>
              <w:adjustRightInd w:val="0"/>
              <w:rPr>
                <w:szCs w:val="18"/>
                <w:lang w:val="en-US" w:eastAsia="zh-CN"/>
              </w:rPr>
            </w:pPr>
          </w:p>
        </w:tc>
      </w:tr>
      <w:tr w:rsidR="0033187E" w14:paraId="296FD437" w14:textId="77777777" w:rsidTr="001A67B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33EA17B" w14:textId="77777777" w:rsidR="0033187E" w:rsidRDefault="0033187E" w:rsidP="001A67BD">
            <w:pPr>
              <w:pStyle w:val="TAC"/>
              <w:overflowPunct w:val="0"/>
              <w:autoSpaceDE w:val="0"/>
              <w:autoSpaceDN w:val="0"/>
              <w:adjustRightInd w:val="0"/>
              <w:rPr>
                <w:lang w:val="en-US" w:eastAsia="zh-CN"/>
              </w:rPr>
            </w:pPr>
            <w:r>
              <w:rPr>
                <w:lang w:val="en-US" w:eastAsia="zh-CN"/>
              </w:rPr>
              <w:t>CA_n26A-n66(2A)</w:t>
            </w:r>
          </w:p>
          <w:p w14:paraId="34C5B6EA" w14:textId="77777777" w:rsidR="0033187E" w:rsidRDefault="0033187E" w:rsidP="001A67BD">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006F093" w14:textId="77777777" w:rsidR="0033187E" w:rsidRDefault="0033187E" w:rsidP="001A67BD">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4547E86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ABAFAD" w14:textId="77777777" w:rsidR="0033187E" w:rsidRDefault="0033187E" w:rsidP="001A67BD">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7F6E2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1434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A0FBAFE" w14:textId="77777777" w:rsidTr="001A67BD">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22D0365" w14:textId="77777777" w:rsidR="0033187E" w:rsidRDefault="0033187E" w:rsidP="001A67BD">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3E8031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CC9667" w14:textId="77777777" w:rsidR="0033187E" w:rsidRDefault="0033187E" w:rsidP="001A67BD">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B2B49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40D9" w14:textId="77777777" w:rsidR="0033187E" w:rsidRDefault="0033187E" w:rsidP="001A67BD">
            <w:pPr>
              <w:pStyle w:val="TAC"/>
              <w:overflowPunct w:val="0"/>
              <w:autoSpaceDE w:val="0"/>
              <w:autoSpaceDN w:val="0"/>
              <w:adjustRightInd w:val="0"/>
              <w:rPr>
                <w:lang w:val="en-US" w:eastAsia="zh-CN"/>
              </w:rPr>
            </w:pPr>
          </w:p>
        </w:tc>
      </w:tr>
      <w:tr w:rsidR="0033187E" w14:paraId="1CAB44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58D58" w14:textId="77777777" w:rsidR="0033187E" w:rsidRDefault="0033187E" w:rsidP="001A67BD">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C5877" w14:textId="77777777" w:rsidR="0033187E" w:rsidRDefault="0033187E" w:rsidP="001A67BD">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212A8B80" w14:textId="77777777" w:rsidR="0033187E" w:rsidRDefault="0033187E" w:rsidP="001A67BD">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365EC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FCC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2D5B9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C3A7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14F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8E1071" w14:textId="77777777" w:rsidR="0033187E" w:rsidRDefault="0033187E" w:rsidP="001A67BD">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19936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5DF1" w14:textId="77777777" w:rsidR="0033187E" w:rsidRDefault="0033187E" w:rsidP="001A67BD">
            <w:pPr>
              <w:pStyle w:val="TAC"/>
              <w:overflowPunct w:val="0"/>
              <w:autoSpaceDE w:val="0"/>
              <w:autoSpaceDN w:val="0"/>
              <w:adjustRightInd w:val="0"/>
              <w:rPr>
                <w:lang w:val="en-US" w:eastAsia="zh-CN"/>
              </w:rPr>
            </w:pPr>
          </w:p>
        </w:tc>
      </w:tr>
      <w:tr w:rsidR="0033187E" w14:paraId="158365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7C48793F"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6072E8"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624DC10" w14:textId="77777777" w:rsidR="0033187E" w:rsidRDefault="0033187E" w:rsidP="001A67BD">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F1B2AFA" w14:textId="77777777" w:rsidR="0033187E" w:rsidRDefault="0033187E" w:rsidP="001A67BD">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04C9882" w14:textId="77777777" w:rsidR="0033187E" w:rsidRDefault="0033187E" w:rsidP="001A67BD">
            <w:pPr>
              <w:pStyle w:val="TAC"/>
              <w:rPr>
                <w:szCs w:val="18"/>
                <w:lang w:val="en-US" w:eastAsia="zh-CN"/>
              </w:rPr>
            </w:pPr>
            <w:r>
              <w:rPr>
                <w:rFonts w:cs="Arial" w:hint="eastAsia"/>
                <w:szCs w:val="18"/>
                <w:lang w:val="en-US" w:eastAsia="zh-CN"/>
              </w:rPr>
              <w:t>0</w:t>
            </w:r>
          </w:p>
        </w:tc>
      </w:tr>
      <w:tr w:rsidR="0033187E" w14:paraId="18A231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6CC89BE8" w14:textId="77777777" w:rsidR="0033187E" w:rsidRDefault="0033187E" w:rsidP="001A67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1208F9" w14:textId="77777777" w:rsidR="0033187E" w:rsidRDefault="0033187E" w:rsidP="001A67BD">
            <w:pPr>
              <w:pStyle w:val="TAC"/>
              <w:rPr>
                <w:rFonts w:cs="Arial"/>
                <w:szCs w:val="18"/>
                <w:lang w:val="en-US" w:eastAsia="zh-CN"/>
              </w:rPr>
            </w:pPr>
          </w:p>
        </w:tc>
        <w:tc>
          <w:tcPr>
            <w:tcW w:w="730" w:type="dxa"/>
            <w:tcBorders>
              <w:left w:val="single" w:sz="4" w:space="0" w:color="auto"/>
              <w:right w:val="single" w:sz="4" w:space="0" w:color="auto"/>
            </w:tcBorders>
          </w:tcPr>
          <w:p w14:paraId="39EF27E0" w14:textId="77777777" w:rsidR="0033187E" w:rsidRDefault="0033187E" w:rsidP="001A67BD">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6D99A0A"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4F72710" w14:textId="77777777" w:rsidR="0033187E" w:rsidRDefault="0033187E" w:rsidP="001A67BD">
            <w:pPr>
              <w:pStyle w:val="TAC"/>
              <w:rPr>
                <w:szCs w:val="18"/>
                <w:lang w:val="en-US" w:eastAsia="zh-CN"/>
              </w:rPr>
            </w:pPr>
          </w:p>
        </w:tc>
      </w:tr>
      <w:tr w:rsidR="0033187E" w14:paraId="30416CB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1D05"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2FA6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BDDBE27"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4AB7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3EC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52C45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411C7"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AD7B6"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612217C"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B46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1569" w14:textId="77777777" w:rsidR="0033187E" w:rsidRDefault="0033187E" w:rsidP="001A67BD">
            <w:pPr>
              <w:pStyle w:val="TAC"/>
              <w:overflowPunct w:val="0"/>
              <w:autoSpaceDE w:val="0"/>
              <w:autoSpaceDN w:val="0"/>
              <w:adjustRightInd w:val="0"/>
              <w:rPr>
                <w:szCs w:val="18"/>
                <w:lang w:val="en-US" w:eastAsia="zh-CN"/>
              </w:rPr>
            </w:pPr>
          </w:p>
        </w:tc>
      </w:tr>
      <w:tr w:rsidR="0033187E" w14:paraId="6F841D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6E7105B8"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0F565D9"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6150EF00" w14:textId="77777777" w:rsidR="0033187E" w:rsidRDefault="0033187E" w:rsidP="001A67BD">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8EDC38A" w14:textId="77777777" w:rsidR="0033187E" w:rsidRDefault="0033187E" w:rsidP="001A67BD">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4738A0E" w14:textId="77777777" w:rsidR="0033187E" w:rsidRDefault="0033187E" w:rsidP="001A67BD">
            <w:pPr>
              <w:pStyle w:val="TAC"/>
              <w:rPr>
                <w:rFonts w:cs="Arial"/>
                <w:szCs w:val="18"/>
                <w:lang w:val="en-US" w:eastAsia="zh-CN"/>
              </w:rPr>
            </w:pPr>
            <w:r>
              <w:rPr>
                <w:rFonts w:cs="Arial" w:hint="eastAsia"/>
                <w:szCs w:val="18"/>
                <w:lang w:val="en-US" w:eastAsia="zh-CN"/>
              </w:rPr>
              <w:t>0</w:t>
            </w:r>
          </w:p>
        </w:tc>
      </w:tr>
      <w:tr w:rsidR="0033187E" w14:paraId="5AD664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3A7C8A40" w14:textId="77777777" w:rsidR="0033187E" w:rsidRDefault="0033187E" w:rsidP="001A67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D096FC" w14:textId="77777777" w:rsidR="0033187E" w:rsidRDefault="0033187E" w:rsidP="001A67BD">
            <w:pPr>
              <w:pStyle w:val="TAC"/>
              <w:rPr>
                <w:rFonts w:cs="Arial"/>
                <w:szCs w:val="18"/>
                <w:lang w:val="en-US" w:eastAsia="zh-CN"/>
              </w:rPr>
            </w:pPr>
          </w:p>
        </w:tc>
        <w:tc>
          <w:tcPr>
            <w:tcW w:w="730" w:type="dxa"/>
            <w:tcBorders>
              <w:left w:val="single" w:sz="4" w:space="0" w:color="auto"/>
              <w:right w:val="single" w:sz="4" w:space="0" w:color="auto"/>
            </w:tcBorders>
          </w:tcPr>
          <w:p w14:paraId="1B3D244E" w14:textId="77777777" w:rsidR="0033187E" w:rsidRDefault="0033187E" w:rsidP="001A67BD">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3A68740" w14:textId="77777777" w:rsidR="0033187E" w:rsidRDefault="0033187E" w:rsidP="001A67BD">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69F5D97" w14:textId="77777777" w:rsidR="0033187E" w:rsidRDefault="0033187E" w:rsidP="001A67BD">
            <w:pPr>
              <w:pStyle w:val="TAC"/>
              <w:rPr>
                <w:rFonts w:cs="Arial"/>
                <w:szCs w:val="18"/>
                <w:lang w:val="en-US" w:eastAsia="zh-CN"/>
              </w:rPr>
            </w:pPr>
          </w:p>
        </w:tc>
      </w:tr>
      <w:tr w:rsidR="0033187E" w14:paraId="7FE36BE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09C81"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0FD65"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3E65E156"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826B52"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C02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F8C44D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F4E1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2B13A"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165C9C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F98FC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CEA7C" w14:textId="77777777" w:rsidR="0033187E" w:rsidRDefault="0033187E" w:rsidP="001A67BD">
            <w:pPr>
              <w:pStyle w:val="TAC"/>
              <w:overflowPunct w:val="0"/>
              <w:autoSpaceDE w:val="0"/>
              <w:autoSpaceDN w:val="0"/>
              <w:adjustRightInd w:val="0"/>
              <w:rPr>
                <w:szCs w:val="18"/>
                <w:lang w:val="en-US" w:eastAsia="zh-CN"/>
              </w:rPr>
            </w:pPr>
          </w:p>
        </w:tc>
      </w:tr>
      <w:tr w:rsidR="0033187E" w14:paraId="328823B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9522E" w14:textId="77777777" w:rsidR="0033187E" w:rsidRDefault="0033187E" w:rsidP="001A67B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8E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7ED90CF"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9200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F7E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361C2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00DF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54DD8"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783462"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7E501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28C6B" w14:textId="77777777" w:rsidR="0033187E" w:rsidRDefault="0033187E" w:rsidP="001A67BD">
            <w:pPr>
              <w:pStyle w:val="TAC"/>
              <w:overflowPunct w:val="0"/>
              <w:autoSpaceDE w:val="0"/>
              <w:autoSpaceDN w:val="0"/>
              <w:adjustRightInd w:val="0"/>
              <w:rPr>
                <w:szCs w:val="18"/>
                <w:lang w:val="en-US" w:eastAsia="zh-CN"/>
              </w:rPr>
            </w:pPr>
          </w:p>
        </w:tc>
      </w:tr>
      <w:tr w:rsidR="0033187E" w14:paraId="4944863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8739711"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772A1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7966FB2"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47FA7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60C2B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A6FE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43C777A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DE429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CE3A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CA59CB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9CA4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30A86" w14:textId="77777777" w:rsidR="0033187E" w:rsidRDefault="0033187E" w:rsidP="001A67BD">
            <w:pPr>
              <w:pStyle w:val="TAC"/>
              <w:overflowPunct w:val="0"/>
              <w:autoSpaceDE w:val="0"/>
              <w:autoSpaceDN w:val="0"/>
              <w:adjustRightInd w:val="0"/>
              <w:rPr>
                <w:rFonts w:eastAsia="Yu Mincho"/>
                <w:szCs w:val="18"/>
              </w:rPr>
            </w:pPr>
          </w:p>
        </w:tc>
      </w:tr>
      <w:tr w:rsidR="0033187E" w14:paraId="61EC02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5BAE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20E29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4A1F2E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EF7FC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605A732"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14DC2FE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909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CAEF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61503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E111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560E" w14:textId="77777777" w:rsidR="0033187E" w:rsidRDefault="0033187E" w:rsidP="001A67BD">
            <w:pPr>
              <w:pStyle w:val="TAC"/>
              <w:overflowPunct w:val="0"/>
              <w:autoSpaceDE w:val="0"/>
              <w:autoSpaceDN w:val="0"/>
              <w:adjustRightInd w:val="0"/>
              <w:rPr>
                <w:rFonts w:eastAsia="Yu Mincho"/>
                <w:szCs w:val="18"/>
              </w:rPr>
            </w:pPr>
          </w:p>
        </w:tc>
      </w:tr>
      <w:tr w:rsidR="0033187E" w14:paraId="2912DD3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E258794" w14:textId="77777777" w:rsidR="0033187E" w:rsidRDefault="0033187E" w:rsidP="001A67B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0CF257C" w14:textId="77777777" w:rsidR="0033187E" w:rsidRDefault="0033187E" w:rsidP="001A67B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DDF565"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1BD40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59A1A3B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FCEAAF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DDEE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DF04E"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598C1BE"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4D74F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BA29" w14:textId="77777777" w:rsidR="0033187E" w:rsidRDefault="0033187E" w:rsidP="001A67BD">
            <w:pPr>
              <w:pStyle w:val="TAC"/>
              <w:overflowPunct w:val="0"/>
              <w:autoSpaceDE w:val="0"/>
              <w:autoSpaceDN w:val="0"/>
              <w:adjustRightInd w:val="0"/>
              <w:rPr>
                <w:szCs w:val="18"/>
                <w:lang w:val="en-US" w:eastAsia="zh-CN"/>
              </w:rPr>
            </w:pPr>
          </w:p>
        </w:tc>
      </w:tr>
      <w:tr w:rsidR="0033187E" w14:paraId="790F3C1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160C9"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AA216" w14:textId="77777777" w:rsidR="0033187E" w:rsidRDefault="0033187E" w:rsidP="001A67B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1D90022"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4CE6DF8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A53A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E3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D055AD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044D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D14D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74584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CCC5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88A10" w14:textId="77777777" w:rsidR="0033187E" w:rsidRDefault="0033187E" w:rsidP="001A67BD">
            <w:pPr>
              <w:pStyle w:val="TAC"/>
              <w:overflowPunct w:val="0"/>
              <w:autoSpaceDE w:val="0"/>
              <w:autoSpaceDN w:val="0"/>
              <w:adjustRightInd w:val="0"/>
              <w:rPr>
                <w:szCs w:val="18"/>
                <w:lang w:eastAsia="zh-CN"/>
              </w:rPr>
            </w:pPr>
          </w:p>
        </w:tc>
      </w:tr>
      <w:tr w:rsidR="0033187E" w14:paraId="56B4CA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A811C"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7E005"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019F948"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D145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2885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7424D8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7840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0270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1528F5"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0FF7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73FC" w14:textId="77777777" w:rsidR="0033187E" w:rsidRDefault="0033187E" w:rsidP="001A67BD">
            <w:pPr>
              <w:pStyle w:val="TAC"/>
              <w:overflowPunct w:val="0"/>
              <w:autoSpaceDE w:val="0"/>
              <w:autoSpaceDN w:val="0"/>
              <w:adjustRightInd w:val="0"/>
              <w:rPr>
                <w:lang w:eastAsia="zh-CN"/>
              </w:rPr>
            </w:pPr>
          </w:p>
        </w:tc>
      </w:tr>
      <w:tr w:rsidR="0033187E" w14:paraId="31390E0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54315" w14:textId="77777777" w:rsidR="0033187E" w:rsidRDefault="0033187E" w:rsidP="001A67B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B4D06"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C96DB8F"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71EAD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32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36788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C9DC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6B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770850"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68E4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CE986" w14:textId="77777777" w:rsidR="0033187E" w:rsidRDefault="0033187E" w:rsidP="001A67BD">
            <w:pPr>
              <w:pStyle w:val="TAC"/>
              <w:overflowPunct w:val="0"/>
              <w:autoSpaceDE w:val="0"/>
              <w:autoSpaceDN w:val="0"/>
              <w:adjustRightInd w:val="0"/>
              <w:rPr>
                <w:lang w:eastAsia="zh-CN"/>
              </w:rPr>
            </w:pPr>
          </w:p>
        </w:tc>
      </w:tr>
      <w:tr w:rsidR="0033187E" w14:paraId="5FA828E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11A85" w14:textId="77777777" w:rsidR="0033187E" w:rsidRDefault="0033187E" w:rsidP="001A67B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31BCF"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30EB695"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7F389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9BC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76E4D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652E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379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9B8D5"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D48B7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6FDAA" w14:textId="77777777" w:rsidR="0033187E" w:rsidRDefault="0033187E" w:rsidP="001A67BD">
            <w:pPr>
              <w:pStyle w:val="TAC"/>
              <w:overflowPunct w:val="0"/>
              <w:autoSpaceDE w:val="0"/>
              <w:autoSpaceDN w:val="0"/>
              <w:adjustRightInd w:val="0"/>
              <w:rPr>
                <w:lang w:eastAsia="zh-CN"/>
              </w:rPr>
            </w:pPr>
          </w:p>
        </w:tc>
      </w:tr>
      <w:tr w:rsidR="0033187E" w14:paraId="27E0268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9CDA4"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2CEF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C0AB10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35FE1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443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5810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40C7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04818"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A800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BE9F6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0CDC" w14:textId="77777777" w:rsidR="0033187E" w:rsidRDefault="0033187E" w:rsidP="001A67BD">
            <w:pPr>
              <w:pStyle w:val="TAC"/>
              <w:overflowPunct w:val="0"/>
              <w:autoSpaceDE w:val="0"/>
              <w:autoSpaceDN w:val="0"/>
              <w:adjustRightInd w:val="0"/>
              <w:rPr>
                <w:rFonts w:eastAsia="Yu Mincho"/>
                <w:szCs w:val="18"/>
              </w:rPr>
            </w:pPr>
          </w:p>
        </w:tc>
      </w:tr>
      <w:tr w:rsidR="0033187E" w14:paraId="4205CBB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38235D2" w14:textId="77777777" w:rsidR="0033187E" w:rsidRDefault="0033187E" w:rsidP="001A67BD">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5578A95" w14:textId="77777777" w:rsidR="0033187E" w:rsidRDefault="0033187E" w:rsidP="001A67B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A6C796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7A473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40C2C2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1567244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55AF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F78A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40D5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7A15DD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A54D" w14:textId="77777777" w:rsidR="0033187E" w:rsidRDefault="0033187E" w:rsidP="001A67BD">
            <w:pPr>
              <w:pStyle w:val="TAC"/>
              <w:overflowPunct w:val="0"/>
              <w:autoSpaceDE w:val="0"/>
              <w:autoSpaceDN w:val="0"/>
              <w:adjustRightInd w:val="0"/>
              <w:rPr>
                <w:szCs w:val="18"/>
                <w:lang w:eastAsia="zh-CN"/>
              </w:rPr>
            </w:pPr>
          </w:p>
        </w:tc>
      </w:tr>
      <w:tr w:rsidR="0033187E" w14:paraId="7B5CEC7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6D50A"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7AB0A"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9B9604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AF156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4DE32"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07D602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89C4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EE3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80AA2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B0D382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0AFD4" w14:textId="77777777" w:rsidR="0033187E" w:rsidRDefault="0033187E" w:rsidP="001A67BD">
            <w:pPr>
              <w:pStyle w:val="TAC"/>
              <w:overflowPunct w:val="0"/>
              <w:autoSpaceDE w:val="0"/>
              <w:autoSpaceDN w:val="0"/>
              <w:adjustRightInd w:val="0"/>
              <w:rPr>
                <w:szCs w:val="18"/>
                <w:lang w:eastAsia="zh-CN"/>
              </w:rPr>
            </w:pPr>
          </w:p>
        </w:tc>
      </w:tr>
      <w:tr w:rsidR="0033187E" w14:paraId="1B7C54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427C" w14:textId="77777777" w:rsidR="0033187E" w:rsidRDefault="0033187E" w:rsidP="001A67B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4E5D"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E390BEA" w14:textId="77777777" w:rsidR="0033187E" w:rsidRDefault="0033187E" w:rsidP="001A67B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8B10CF"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0B85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E0201C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BC880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B9D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4DDD1" w14:textId="77777777" w:rsidR="0033187E" w:rsidRDefault="0033187E" w:rsidP="001A67B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4E9907"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965C" w14:textId="77777777" w:rsidR="0033187E" w:rsidRDefault="0033187E" w:rsidP="001A67BD">
            <w:pPr>
              <w:pStyle w:val="TAC"/>
              <w:overflowPunct w:val="0"/>
              <w:autoSpaceDE w:val="0"/>
              <w:autoSpaceDN w:val="0"/>
              <w:adjustRightInd w:val="0"/>
              <w:rPr>
                <w:rFonts w:eastAsia="Yu Mincho"/>
                <w:szCs w:val="18"/>
              </w:rPr>
            </w:pPr>
          </w:p>
        </w:tc>
      </w:tr>
      <w:tr w:rsidR="0033187E" w14:paraId="52D556D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0B8F5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86676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B39A4B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2146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862F6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06129F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2AF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EE9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95B0A4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A69C0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C04D7" w14:textId="77777777" w:rsidR="0033187E" w:rsidRDefault="0033187E" w:rsidP="001A67BD">
            <w:pPr>
              <w:pStyle w:val="TAC"/>
              <w:overflowPunct w:val="0"/>
              <w:autoSpaceDE w:val="0"/>
              <w:autoSpaceDN w:val="0"/>
              <w:adjustRightInd w:val="0"/>
              <w:rPr>
                <w:rFonts w:eastAsia="Yu Mincho"/>
                <w:szCs w:val="18"/>
              </w:rPr>
            </w:pPr>
          </w:p>
        </w:tc>
      </w:tr>
      <w:tr w:rsidR="0033187E" w14:paraId="2CE971B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807A5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2E2D87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3980EA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77BF7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F9100C"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24AF9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BDBF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0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3A966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D93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27D5" w14:textId="77777777" w:rsidR="0033187E" w:rsidRDefault="0033187E" w:rsidP="001A67BD">
            <w:pPr>
              <w:pStyle w:val="TAC"/>
              <w:overflowPunct w:val="0"/>
              <w:autoSpaceDE w:val="0"/>
              <w:autoSpaceDN w:val="0"/>
              <w:adjustRightInd w:val="0"/>
              <w:rPr>
                <w:rFonts w:eastAsia="Yu Mincho"/>
                <w:szCs w:val="18"/>
              </w:rPr>
            </w:pPr>
          </w:p>
        </w:tc>
      </w:tr>
      <w:tr w:rsidR="0033187E" w14:paraId="0C2CFA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41534" w14:textId="77777777" w:rsidR="0033187E" w:rsidRDefault="0033187E" w:rsidP="001A67BD">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E46A1"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CA_n77(2A)</w:t>
            </w:r>
          </w:p>
          <w:p w14:paraId="6838670D" w14:textId="77777777" w:rsidR="0033187E" w:rsidRDefault="0033187E" w:rsidP="001A67BD">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D65263"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2372A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391CC"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55C884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2A9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31FB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47CCE" w14:textId="77777777" w:rsidR="0033187E" w:rsidRDefault="0033187E" w:rsidP="001A67B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4D60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D497" w14:textId="77777777" w:rsidR="0033187E" w:rsidRDefault="0033187E" w:rsidP="001A67BD">
            <w:pPr>
              <w:pStyle w:val="TAC"/>
              <w:overflowPunct w:val="0"/>
              <w:autoSpaceDE w:val="0"/>
              <w:autoSpaceDN w:val="0"/>
              <w:adjustRightInd w:val="0"/>
              <w:rPr>
                <w:rFonts w:eastAsia="Yu Mincho"/>
              </w:rPr>
            </w:pPr>
          </w:p>
        </w:tc>
      </w:tr>
      <w:tr w:rsidR="0033187E" w14:paraId="0DA61B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533C8" w14:textId="77777777" w:rsidR="0033187E" w:rsidRDefault="0033187E" w:rsidP="001A67BD">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062A2" w14:textId="77777777" w:rsidR="0033187E" w:rsidRDefault="0033187E" w:rsidP="001A67BD">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ED4DF08"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7D0B3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6BD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9BF7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5F62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1887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E1E71" w14:textId="77777777" w:rsidR="0033187E" w:rsidRDefault="0033187E" w:rsidP="001A67B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2B8A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1E1B0" w14:textId="77777777" w:rsidR="0033187E" w:rsidRDefault="0033187E" w:rsidP="001A67BD">
            <w:pPr>
              <w:pStyle w:val="TAC"/>
              <w:overflowPunct w:val="0"/>
              <w:autoSpaceDE w:val="0"/>
              <w:autoSpaceDN w:val="0"/>
              <w:adjustRightInd w:val="0"/>
              <w:rPr>
                <w:lang w:eastAsia="zh-CN"/>
              </w:rPr>
            </w:pPr>
          </w:p>
        </w:tc>
      </w:tr>
      <w:tr w:rsidR="0033187E" w14:paraId="50EB75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9806A" w14:textId="77777777" w:rsidR="0033187E" w:rsidRDefault="0033187E" w:rsidP="001A67BD">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030F5"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4A307AA" w14:textId="77777777" w:rsidR="0033187E" w:rsidRDefault="0033187E" w:rsidP="001A67BD">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69C45F" w14:textId="77777777" w:rsidR="0033187E" w:rsidRDefault="0033187E" w:rsidP="001A67B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F5285"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D8246"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4CC4E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0C257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05EB66"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45F21"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23BDF"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AD69" w14:textId="77777777" w:rsidR="0033187E" w:rsidRDefault="0033187E" w:rsidP="001A67BD">
            <w:pPr>
              <w:pStyle w:val="TAC"/>
              <w:overflowPunct w:val="0"/>
              <w:autoSpaceDE w:val="0"/>
              <w:autoSpaceDN w:val="0"/>
              <w:adjustRightInd w:val="0"/>
              <w:rPr>
                <w:rFonts w:eastAsia="Yu Mincho"/>
              </w:rPr>
            </w:pPr>
          </w:p>
        </w:tc>
      </w:tr>
      <w:tr w:rsidR="0033187E" w14:paraId="6B461C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FF227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91D6B"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4A7FF0" w14:textId="77777777" w:rsidR="0033187E" w:rsidRDefault="0033187E" w:rsidP="001A67B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1B13DF"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8D62B41"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0379CC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F9DE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9E54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EF6AB"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9D855"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2965" w14:textId="77777777" w:rsidR="0033187E" w:rsidRDefault="0033187E" w:rsidP="001A67BD">
            <w:pPr>
              <w:pStyle w:val="TAC"/>
              <w:overflowPunct w:val="0"/>
              <w:autoSpaceDE w:val="0"/>
              <w:autoSpaceDN w:val="0"/>
              <w:adjustRightInd w:val="0"/>
              <w:rPr>
                <w:rFonts w:eastAsia="Yu Mincho"/>
              </w:rPr>
            </w:pPr>
          </w:p>
        </w:tc>
      </w:tr>
      <w:tr w:rsidR="0033187E" w14:paraId="39073A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91449" w14:textId="77777777" w:rsidR="0033187E" w:rsidRDefault="0033187E" w:rsidP="001A67B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C3745"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CA_n78(2A)</w:t>
            </w:r>
          </w:p>
          <w:p w14:paraId="47612A8E" w14:textId="77777777" w:rsidR="0033187E" w:rsidRDefault="0033187E" w:rsidP="001A67B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5AA7747" w14:textId="77777777" w:rsidR="0033187E" w:rsidRDefault="0033187E" w:rsidP="001A67BD">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AEDC00" w14:textId="77777777" w:rsidR="0033187E" w:rsidRDefault="0033187E" w:rsidP="001A67BD">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B38E"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42B759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55B08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615F1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1F8" w14:textId="77777777" w:rsidR="0033187E" w:rsidRDefault="0033187E" w:rsidP="001A67B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1DC48"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934B" w14:textId="77777777" w:rsidR="0033187E" w:rsidRDefault="0033187E" w:rsidP="001A67BD">
            <w:pPr>
              <w:pStyle w:val="TAC"/>
              <w:overflowPunct w:val="0"/>
              <w:autoSpaceDE w:val="0"/>
              <w:autoSpaceDN w:val="0"/>
              <w:adjustRightInd w:val="0"/>
              <w:rPr>
                <w:rFonts w:eastAsia="Yu Mincho"/>
              </w:rPr>
            </w:pPr>
          </w:p>
        </w:tc>
      </w:tr>
      <w:tr w:rsidR="0033187E" w14:paraId="6E0FD0D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4C124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60C8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A7B1E" w14:textId="77777777" w:rsidR="0033187E" w:rsidRDefault="0033187E" w:rsidP="001A67BD">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2080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2ED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89E01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B4B1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D0879"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AF6AE" w14:textId="77777777" w:rsidR="0033187E" w:rsidRDefault="0033187E" w:rsidP="001A67B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63A30"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3407F" w14:textId="77777777" w:rsidR="0033187E" w:rsidRDefault="0033187E" w:rsidP="001A67BD">
            <w:pPr>
              <w:pStyle w:val="TAC"/>
              <w:overflowPunct w:val="0"/>
              <w:autoSpaceDE w:val="0"/>
              <w:autoSpaceDN w:val="0"/>
              <w:adjustRightInd w:val="0"/>
              <w:rPr>
                <w:lang w:val="en-US" w:eastAsia="zh-CN"/>
              </w:rPr>
            </w:pPr>
          </w:p>
        </w:tc>
      </w:tr>
      <w:tr w:rsidR="0033187E" w14:paraId="74AF08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63D1A" w14:textId="77777777" w:rsidR="0033187E" w:rsidRDefault="0033187E" w:rsidP="001A67BD">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2EF2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AAE7E4B" w14:textId="77777777" w:rsidR="0033187E" w:rsidRDefault="0033187E" w:rsidP="001A67BD">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FE14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E25F6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8B2D"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0655947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7981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30D9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E16B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9ABD7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DE58" w14:textId="77777777" w:rsidR="0033187E" w:rsidRDefault="0033187E" w:rsidP="001A67BD">
            <w:pPr>
              <w:pStyle w:val="TAC"/>
              <w:overflowPunct w:val="0"/>
              <w:autoSpaceDE w:val="0"/>
              <w:autoSpaceDN w:val="0"/>
              <w:adjustRightInd w:val="0"/>
              <w:rPr>
                <w:lang w:eastAsia="zh-CN"/>
              </w:rPr>
            </w:pPr>
          </w:p>
        </w:tc>
      </w:tr>
      <w:tr w:rsidR="0033187E" w14:paraId="36FE6B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D3914"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6F50"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F0208A2"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20E03" w14:textId="77777777" w:rsidR="0033187E" w:rsidRDefault="0033187E" w:rsidP="001A67BD">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056CA" w14:textId="77777777" w:rsidR="0033187E" w:rsidRDefault="0033187E" w:rsidP="001A67BD">
            <w:pPr>
              <w:pStyle w:val="TAC"/>
              <w:overflowPunct w:val="0"/>
              <w:autoSpaceDE w:val="0"/>
              <w:autoSpaceDN w:val="0"/>
              <w:adjustRightInd w:val="0"/>
              <w:rPr>
                <w:lang w:val="en-US" w:eastAsia="zh-CN"/>
              </w:rPr>
            </w:pPr>
            <w:r>
              <w:rPr>
                <w:rFonts w:cs="Arial" w:hint="eastAsia"/>
                <w:szCs w:val="18"/>
                <w:lang w:val="en-US" w:eastAsia="zh-CN"/>
              </w:rPr>
              <w:t>0</w:t>
            </w:r>
          </w:p>
        </w:tc>
      </w:tr>
      <w:tr w:rsidR="0033187E" w14:paraId="03044F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EED7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8596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A8B3B"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BFC7F" w14:textId="77777777" w:rsidR="0033187E" w:rsidRDefault="0033187E" w:rsidP="001A67BD">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7877" w14:textId="77777777" w:rsidR="0033187E" w:rsidRDefault="0033187E" w:rsidP="001A67BD">
            <w:pPr>
              <w:pStyle w:val="TAC"/>
              <w:overflowPunct w:val="0"/>
              <w:autoSpaceDE w:val="0"/>
              <w:autoSpaceDN w:val="0"/>
              <w:adjustRightInd w:val="0"/>
              <w:rPr>
                <w:lang w:val="en-US" w:eastAsia="zh-CN"/>
              </w:rPr>
            </w:pPr>
          </w:p>
        </w:tc>
      </w:tr>
      <w:tr w:rsidR="0033187E" w14:paraId="07DA18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60DB" w14:textId="77777777" w:rsidR="0033187E" w:rsidRDefault="0033187E" w:rsidP="001A67BD">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E8DE0" w14:textId="77777777" w:rsidR="0033187E" w:rsidRDefault="0033187E" w:rsidP="001A67BD">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B58C77" w14:textId="77777777" w:rsidR="0033187E" w:rsidRDefault="0033187E" w:rsidP="001A67BD">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DA6CA6"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6F7B7"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2DC0F8D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6D0A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E869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DD0A8" w14:textId="77777777" w:rsidR="0033187E" w:rsidRDefault="0033187E" w:rsidP="001A67BD">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9A7E4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BE51B" w14:textId="77777777" w:rsidR="0033187E" w:rsidRDefault="0033187E" w:rsidP="001A67BD">
            <w:pPr>
              <w:pStyle w:val="TAC"/>
              <w:overflowPunct w:val="0"/>
              <w:autoSpaceDE w:val="0"/>
              <w:autoSpaceDN w:val="0"/>
              <w:adjustRightInd w:val="0"/>
              <w:rPr>
                <w:lang w:eastAsia="zh-CN"/>
              </w:rPr>
            </w:pPr>
          </w:p>
        </w:tc>
      </w:tr>
      <w:tr w:rsidR="0033187E" w14:paraId="3B82D9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6A372" w14:textId="77777777" w:rsidR="0033187E" w:rsidRDefault="0033187E" w:rsidP="001A67BD">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942BB" w14:textId="77777777" w:rsidR="0033187E" w:rsidRDefault="0033187E" w:rsidP="001A67BD">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D1AC24" w14:textId="77777777" w:rsidR="0033187E" w:rsidRDefault="0033187E" w:rsidP="001A67BD">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C5C15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E6EE"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DF0E3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5D6681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30900"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D2103" w14:textId="77777777" w:rsidR="0033187E" w:rsidRDefault="0033187E" w:rsidP="001A67BD">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84C0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7D82" w14:textId="77777777" w:rsidR="0033187E" w:rsidRDefault="0033187E" w:rsidP="001A67BD">
            <w:pPr>
              <w:pStyle w:val="TAC"/>
              <w:overflowPunct w:val="0"/>
              <w:autoSpaceDE w:val="0"/>
              <w:autoSpaceDN w:val="0"/>
              <w:adjustRightInd w:val="0"/>
              <w:rPr>
                <w:rFonts w:eastAsia="Yu Mincho"/>
              </w:rPr>
            </w:pPr>
          </w:p>
        </w:tc>
      </w:tr>
      <w:tr w:rsidR="0033187E" w14:paraId="77504FB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D5B630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1DA4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FC97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F15EE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3D2C158"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6105D0F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F1E5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B90A6"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90E1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584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9C135" w14:textId="77777777" w:rsidR="0033187E" w:rsidRDefault="0033187E" w:rsidP="001A67BD">
            <w:pPr>
              <w:pStyle w:val="TAC"/>
              <w:overflowPunct w:val="0"/>
              <w:autoSpaceDE w:val="0"/>
              <w:autoSpaceDN w:val="0"/>
              <w:adjustRightInd w:val="0"/>
              <w:rPr>
                <w:rFonts w:eastAsia="Yu Mincho"/>
              </w:rPr>
            </w:pPr>
          </w:p>
        </w:tc>
      </w:tr>
      <w:tr w:rsidR="0033187E" w14:paraId="166642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D7A5A" w14:textId="77777777" w:rsidR="0033187E" w:rsidRDefault="0033187E" w:rsidP="001A67BD">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BAF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948B56A" w14:textId="77777777" w:rsidR="0033187E" w:rsidRDefault="0033187E" w:rsidP="001A67BD">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647D47" w14:textId="77777777" w:rsidR="0033187E" w:rsidRDefault="0033187E" w:rsidP="001A67BD">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6B1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52D6C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FE62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C9BF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8919A5" w14:textId="77777777" w:rsidR="0033187E" w:rsidRDefault="0033187E" w:rsidP="001A67BD">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99586"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A1390" w14:textId="77777777" w:rsidR="0033187E" w:rsidRDefault="0033187E" w:rsidP="001A67BD">
            <w:pPr>
              <w:pStyle w:val="TAC"/>
              <w:overflowPunct w:val="0"/>
              <w:autoSpaceDE w:val="0"/>
              <w:autoSpaceDN w:val="0"/>
              <w:adjustRightInd w:val="0"/>
              <w:rPr>
                <w:szCs w:val="18"/>
                <w:lang w:val="en-US" w:eastAsia="zh-CN"/>
              </w:rPr>
            </w:pPr>
          </w:p>
        </w:tc>
      </w:tr>
      <w:tr w:rsidR="0033187E" w14:paraId="45B2620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54366" w14:textId="77777777" w:rsidR="0033187E" w:rsidRDefault="0033187E" w:rsidP="001A67BD">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75C2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BA6EB35" w14:textId="77777777" w:rsidR="0033187E" w:rsidRDefault="0033187E" w:rsidP="001A67BD">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9A1C28" w14:textId="77777777" w:rsidR="0033187E" w:rsidRDefault="0033187E" w:rsidP="001A67BD">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704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C872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68885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43D9A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01F0A0" w14:textId="77777777" w:rsidR="0033187E" w:rsidRDefault="0033187E" w:rsidP="001A67BD">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7907DD"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65AD" w14:textId="77777777" w:rsidR="0033187E" w:rsidRDefault="0033187E" w:rsidP="001A67BD">
            <w:pPr>
              <w:pStyle w:val="TAC"/>
              <w:overflowPunct w:val="0"/>
              <w:autoSpaceDE w:val="0"/>
              <w:autoSpaceDN w:val="0"/>
              <w:adjustRightInd w:val="0"/>
              <w:rPr>
                <w:szCs w:val="18"/>
                <w:lang w:val="en-US" w:eastAsia="zh-CN"/>
              </w:rPr>
            </w:pPr>
          </w:p>
        </w:tc>
      </w:tr>
      <w:tr w:rsidR="0033187E" w14:paraId="7888A8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B891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4AB8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F59BE3" w14:textId="77777777" w:rsidR="0033187E" w:rsidRDefault="0033187E" w:rsidP="001A67BD">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96A034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30C43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53935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34C6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5B77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DB6F92" w14:textId="77777777" w:rsidR="0033187E" w:rsidRDefault="0033187E" w:rsidP="001A67BD">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54281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5538" w14:textId="77777777" w:rsidR="0033187E" w:rsidRDefault="0033187E" w:rsidP="001A67BD">
            <w:pPr>
              <w:pStyle w:val="TAC"/>
              <w:overflowPunct w:val="0"/>
              <w:autoSpaceDE w:val="0"/>
              <w:autoSpaceDN w:val="0"/>
              <w:adjustRightInd w:val="0"/>
              <w:rPr>
                <w:szCs w:val="18"/>
                <w:lang w:val="en-US" w:eastAsia="zh-CN"/>
              </w:rPr>
            </w:pPr>
          </w:p>
        </w:tc>
      </w:tr>
      <w:tr w:rsidR="0033187E" w14:paraId="58040B8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EBB39CD" w14:textId="77777777" w:rsidR="0033187E" w:rsidRDefault="0033187E" w:rsidP="001A67BD">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FA537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51F4E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2CBDA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74559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97F77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AD7B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5EA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4DD1F" w14:textId="77777777" w:rsidR="0033187E" w:rsidRDefault="0033187E" w:rsidP="001A67BD">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39C3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BEAE6" w14:textId="77777777" w:rsidR="0033187E" w:rsidRDefault="0033187E" w:rsidP="001A67BD">
            <w:pPr>
              <w:pStyle w:val="TAC"/>
              <w:overflowPunct w:val="0"/>
              <w:autoSpaceDE w:val="0"/>
              <w:autoSpaceDN w:val="0"/>
              <w:adjustRightInd w:val="0"/>
              <w:rPr>
                <w:szCs w:val="18"/>
                <w:lang w:eastAsia="zh-CN"/>
              </w:rPr>
            </w:pPr>
          </w:p>
        </w:tc>
      </w:tr>
      <w:tr w:rsidR="0033187E" w14:paraId="3BCBCA3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2DD5E"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0391" w14:textId="77777777" w:rsidR="0033187E" w:rsidRDefault="0033187E" w:rsidP="001A67B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6C8FCB" w14:textId="77777777" w:rsidR="0033187E" w:rsidRDefault="0033187E" w:rsidP="001A67BD">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D5287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E9FF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A1A8C4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A0AC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D64B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AD9F3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FC0E50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0243A" w14:textId="77777777" w:rsidR="0033187E" w:rsidRDefault="0033187E" w:rsidP="001A67BD">
            <w:pPr>
              <w:pStyle w:val="TAC"/>
              <w:overflowPunct w:val="0"/>
              <w:autoSpaceDE w:val="0"/>
              <w:autoSpaceDN w:val="0"/>
              <w:adjustRightInd w:val="0"/>
              <w:rPr>
                <w:rFonts w:eastAsia="Yu Mincho"/>
                <w:szCs w:val="18"/>
              </w:rPr>
            </w:pPr>
          </w:p>
        </w:tc>
      </w:tr>
      <w:tr w:rsidR="0033187E" w14:paraId="4D67F68A"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37836285" w14:textId="77777777" w:rsidR="0033187E" w:rsidRDefault="0033187E" w:rsidP="001A67BD">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67580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5A95BAA" w14:textId="77777777" w:rsidR="0033187E" w:rsidRDefault="0033187E" w:rsidP="001A67BD">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2E4F0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49B1B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7ED9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EBA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C94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716211"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CC10E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0451B" w14:textId="77777777" w:rsidR="0033187E" w:rsidRDefault="0033187E" w:rsidP="001A67BD">
            <w:pPr>
              <w:pStyle w:val="TAC"/>
              <w:overflowPunct w:val="0"/>
              <w:autoSpaceDE w:val="0"/>
              <w:autoSpaceDN w:val="0"/>
              <w:adjustRightInd w:val="0"/>
              <w:rPr>
                <w:szCs w:val="18"/>
                <w:lang w:val="en-US" w:eastAsia="zh-CN"/>
              </w:rPr>
            </w:pPr>
          </w:p>
        </w:tc>
      </w:tr>
      <w:tr w:rsidR="0033187E" w14:paraId="0086AC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23FA0" w14:textId="77777777" w:rsidR="0033187E" w:rsidRDefault="0033187E" w:rsidP="001A67BD">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68FB670" w14:textId="77777777" w:rsidR="0033187E" w:rsidRDefault="0033187E" w:rsidP="001A67BD">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256D450"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1BAAA6"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E74E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45DA05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AFD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8291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2D2AD4" w14:textId="77777777" w:rsidR="0033187E" w:rsidRDefault="0033187E" w:rsidP="001A67B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0C7D5"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EEE6E" w14:textId="77777777" w:rsidR="0033187E" w:rsidRDefault="0033187E" w:rsidP="001A67BD">
            <w:pPr>
              <w:pStyle w:val="TAC"/>
              <w:overflowPunct w:val="0"/>
              <w:autoSpaceDE w:val="0"/>
              <w:autoSpaceDN w:val="0"/>
              <w:adjustRightInd w:val="0"/>
              <w:rPr>
                <w:szCs w:val="18"/>
                <w:lang w:val="en-US" w:eastAsia="zh-CN"/>
              </w:rPr>
            </w:pPr>
          </w:p>
        </w:tc>
      </w:tr>
      <w:tr w:rsidR="0033187E" w14:paraId="611025A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1428" w14:textId="77777777" w:rsidR="0033187E" w:rsidRDefault="0033187E" w:rsidP="001A67BD">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B013E" w14:textId="77777777" w:rsidR="0033187E" w:rsidRDefault="0033187E" w:rsidP="001A67BD">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4BA900"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9F3A0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98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4BF2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260D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459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04C08" w14:textId="77777777" w:rsidR="0033187E" w:rsidRDefault="0033187E" w:rsidP="001A67B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1D182"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F32C8" w14:textId="77777777" w:rsidR="0033187E" w:rsidRDefault="0033187E" w:rsidP="001A67BD">
            <w:pPr>
              <w:pStyle w:val="TAC"/>
              <w:overflowPunct w:val="0"/>
              <w:autoSpaceDE w:val="0"/>
              <w:autoSpaceDN w:val="0"/>
              <w:adjustRightInd w:val="0"/>
              <w:rPr>
                <w:szCs w:val="18"/>
                <w:lang w:val="en-US" w:eastAsia="zh-CN"/>
              </w:rPr>
            </w:pPr>
          </w:p>
        </w:tc>
      </w:tr>
    </w:tbl>
    <w:p w14:paraId="27989787" w14:textId="77777777" w:rsidR="0033187E" w:rsidRDefault="0033187E" w:rsidP="0033187E">
      <w:pPr>
        <w:pStyle w:val="FL"/>
      </w:pPr>
    </w:p>
    <w:p w14:paraId="23F9E492" w14:textId="77777777" w:rsidR="0033187E" w:rsidRDefault="0033187E" w:rsidP="0033187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F9627E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4C2764D"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34149D4"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ABA2C66" w14:textId="77777777" w:rsidR="0033187E" w:rsidRDefault="0033187E" w:rsidP="001A67B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460B90"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1366A3A"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A991583"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E84E9D5"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C0B7D53"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FD3B70A"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21C4F6"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28DF26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EB942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B0FFD"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1661A"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8B6E3C3"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C9465"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5B764" w14:textId="77777777" w:rsidR="0033187E" w:rsidRDefault="0033187E" w:rsidP="001A67BD">
            <w:pPr>
              <w:pStyle w:val="TAC"/>
              <w:overflowPunct w:val="0"/>
              <w:autoSpaceDE w:val="0"/>
              <w:autoSpaceDN w:val="0"/>
              <w:adjustRightInd w:val="0"/>
              <w:rPr>
                <w:szCs w:val="18"/>
                <w:lang w:val="en-US" w:eastAsia="zh-CN"/>
              </w:rPr>
            </w:pPr>
          </w:p>
        </w:tc>
      </w:tr>
      <w:tr w:rsidR="0033187E" w14:paraId="4F5328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6A8FE" w14:textId="77777777" w:rsidR="0033187E" w:rsidRDefault="0033187E" w:rsidP="001A67BD">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E0585"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BB692DC"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2CF012"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2967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7CFC54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55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32AE5"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C11702E"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95826"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76F90" w14:textId="77777777" w:rsidR="0033187E" w:rsidRDefault="0033187E" w:rsidP="001A67BD">
            <w:pPr>
              <w:pStyle w:val="TAC"/>
              <w:overflowPunct w:val="0"/>
              <w:autoSpaceDE w:val="0"/>
              <w:autoSpaceDN w:val="0"/>
              <w:adjustRightInd w:val="0"/>
              <w:rPr>
                <w:szCs w:val="18"/>
                <w:lang w:val="en-US" w:eastAsia="zh-CN"/>
              </w:rPr>
            </w:pPr>
          </w:p>
        </w:tc>
      </w:tr>
      <w:tr w:rsidR="0033187E" w14:paraId="14B205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FDFB9" w14:textId="77777777" w:rsidR="0033187E" w:rsidRDefault="0033187E" w:rsidP="001A67BD">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6BF8E"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8AF9476"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DF3F9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7841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1E50D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B4FA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B87E4"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C8927F1"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E3AF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8FD95" w14:textId="77777777" w:rsidR="0033187E" w:rsidRDefault="0033187E" w:rsidP="001A67BD">
            <w:pPr>
              <w:pStyle w:val="TAC"/>
              <w:overflowPunct w:val="0"/>
              <w:autoSpaceDE w:val="0"/>
              <w:autoSpaceDN w:val="0"/>
              <w:adjustRightInd w:val="0"/>
              <w:rPr>
                <w:szCs w:val="18"/>
                <w:lang w:val="en-US" w:eastAsia="zh-CN"/>
              </w:rPr>
            </w:pPr>
          </w:p>
        </w:tc>
      </w:tr>
      <w:tr w:rsidR="0033187E" w14:paraId="361A7B7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4CA10" w14:textId="77777777" w:rsidR="0033187E" w:rsidRDefault="0033187E" w:rsidP="001A67BD">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9088F5E"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870F4E6" w14:textId="77777777" w:rsidR="0033187E" w:rsidRDefault="0033187E" w:rsidP="001A67B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6FD6AC" w14:textId="77777777" w:rsidR="0033187E" w:rsidRDefault="0033187E" w:rsidP="001A67B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D8B6A6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D330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49463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E5BDE"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1727DF"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614FC7" w14:textId="77777777" w:rsidR="0033187E" w:rsidRDefault="0033187E" w:rsidP="001A67B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E873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647FC" w14:textId="77777777" w:rsidR="0033187E" w:rsidRDefault="0033187E" w:rsidP="001A67BD">
            <w:pPr>
              <w:pStyle w:val="TAC"/>
              <w:overflowPunct w:val="0"/>
              <w:autoSpaceDE w:val="0"/>
              <w:autoSpaceDN w:val="0"/>
              <w:adjustRightInd w:val="0"/>
              <w:rPr>
                <w:lang w:eastAsia="zh-CN"/>
              </w:rPr>
            </w:pPr>
          </w:p>
        </w:tc>
      </w:tr>
      <w:tr w:rsidR="0033187E" w14:paraId="30BC310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61787"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9815E4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30A812B" w14:textId="77777777" w:rsidR="0033187E" w:rsidRDefault="0033187E" w:rsidP="001A67BD">
            <w:pPr>
              <w:pStyle w:val="TAC"/>
              <w:overflowPunct w:val="0"/>
              <w:autoSpaceDE w:val="0"/>
              <w:autoSpaceDN w:val="0"/>
              <w:adjustRightInd w:val="0"/>
            </w:pPr>
            <w:r>
              <w:t>CA_n77(2A)</w:t>
            </w:r>
          </w:p>
          <w:p w14:paraId="350A0B04" w14:textId="77777777" w:rsidR="0033187E" w:rsidRDefault="0033187E" w:rsidP="001A67B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555B5D" w14:textId="77777777" w:rsidR="0033187E" w:rsidRDefault="0033187E" w:rsidP="001A67B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9EE07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7163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47241D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15C04"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3DF1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31724E" w14:textId="77777777" w:rsidR="0033187E" w:rsidRDefault="0033187E" w:rsidP="001A67B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FB001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F3F74" w14:textId="77777777" w:rsidR="0033187E" w:rsidRDefault="0033187E" w:rsidP="001A67BD">
            <w:pPr>
              <w:pStyle w:val="TAC"/>
              <w:overflowPunct w:val="0"/>
              <w:autoSpaceDE w:val="0"/>
              <w:autoSpaceDN w:val="0"/>
              <w:adjustRightInd w:val="0"/>
              <w:rPr>
                <w:lang w:eastAsia="zh-CN"/>
              </w:rPr>
            </w:pPr>
          </w:p>
        </w:tc>
      </w:tr>
      <w:tr w:rsidR="0033187E" w14:paraId="77DCDD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3F8B8" w14:textId="77777777" w:rsidR="0033187E" w:rsidRDefault="0033187E" w:rsidP="001A67B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9862E" w14:textId="77777777" w:rsidR="0033187E" w:rsidRDefault="0033187E" w:rsidP="001A67B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1D7CAA"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944331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CF13" w14:textId="77777777" w:rsidR="0033187E" w:rsidRDefault="0033187E" w:rsidP="001A67BD">
            <w:pPr>
              <w:pStyle w:val="TAC"/>
              <w:overflowPunct w:val="0"/>
              <w:autoSpaceDE w:val="0"/>
              <w:autoSpaceDN w:val="0"/>
              <w:adjustRightInd w:val="0"/>
              <w:rPr>
                <w:lang w:eastAsia="zh-CN"/>
              </w:rPr>
            </w:pPr>
            <w:r>
              <w:rPr>
                <w:lang w:val="en-US" w:eastAsia="zh-CN"/>
              </w:rPr>
              <w:t>0</w:t>
            </w:r>
          </w:p>
        </w:tc>
      </w:tr>
      <w:tr w:rsidR="0033187E" w14:paraId="2EE5C6C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B8925"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93093"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9530B"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E13861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09ED" w14:textId="77777777" w:rsidR="0033187E" w:rsidRDefault="0033187E" w:rsidP="001A67BD">
            <w:pPr>
              <w:pStyle w:val="TAC"/>
              <w:overflowPunct w:val="0"/>
              <w:autoSpaceDE w:val="0"/>
              <w:autoSpaceDN w:val="0"/>
              <w:adjustRightInd w:val="0"/>
              <w:rPr>
                <w:lang w:eastAsia="zh-CN"/>
              </w:rPr>
            </w:pPr>
          </w:p>
        </w:tc>
      </w:tr>
      <w:tr w:rsidR="0033187E" w14:paraId="5477FE6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4006A51E"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9F942EB"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A89151A"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FB5739"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04DD1D7" w14:textId="77777777" w:rsidR="0033187E" w:rsidRDefault="0033187E" w:rsidP="001A67BD">
            <w:pPr>
              <w:pStyle w:val="TAC"/>
              <w:rPr>
                <w:lang w:val="en-US" w:eastAsia="zh-CN"/>
              </w:rPr>
            </w:pPr>
            <w:r>
              <w:rPr>
                <w:rFonts w:cs="Arial"/>
                <w:szCs w:val="18"/>
                <w:lang w:val="en-US" w:eastAsia="zh-CN"/>
              </w:rPr>
              <w:t>0</w:t>
            </w:r>
          </w:p>
        </w:tc>
      </w:tr>
      <w:tr w:rsidR="0033187E" w14:paraId="58D84CC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A683C7E"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E57DA6" w14:textId="77777777" w:rsidR="0033187E" w:rsidRDefault="0033187E" w:rsidP="001A67BD">
            <w:pPr>
              <w:pStyle w:val="TAC"/>
              <w:rPr>
                <w:lang w:val="en-US" w:eastAsia="zh-CN"/>
              </w:rPr>
            </w:pPr>
          </w:p>
        </w:tc>
        <w:tc>
          <w:tcPr>
            <w:tcW w:w="730" w:type="dxa"/>
            <w:tcBorders>
              <w:left w:val="single" w:sz="4" w:space="0" w:color="auto"/>
              <w:bottom w:val="single" w:sz="4" w:space="0" w:color="auto"/>
              <w:right w:val="single" w:sz="4" w:space="0" w:color="auto"/>
            </w:tcBorders>
          </w:tcPr>
          <w:p w14:paraId="1E1214E9"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6B8ECB0" w14:textId="77777777" w:rsidR="0033187E" w:rsidRDefault="0033187E" w:rsidP="001A67B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F5CDEB2" w14:textId="77777777" w:rsidR="0033187E" w:rsidRDefault="0033187E" w:rsidP="001A67BD">
            <w:pPr>
              <w:pStyle w:val="TAC"/>
              <w:rPr>
                <w:lang w:val="en-US" w:eastAsia="zh-CN"/>
              </w:rPr>
            </w:pPr>
          </w:p>
        </w:tc>
      </w:tr>
      <w:tr w:rsidR="0033187E" w14:paraId="3771D9A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7D070AF1"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23BC1C7"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985BD72"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AC18333"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D30BA1" w14:textId="77777777" w:rsidR="0033187E" w:rsidRDefault="0033187E" w:rsidP="001A67BD">
            <w:pPr>
              <w:pStyle w:val="TAC"/>
              <w:rPr>
                <w:lang w:val="en-US" w:eastAsia="zh-CN"/>
              </w:rPr>
            </w:pPr>
            <w:r>
              <w:rPr>
                <w:rFonts w:cs="Arial" w:hint="eastAsia"/>
                <w:szCs w:val="18"/>
                <w:lang w:val="en-US" w:eastAsia="zh-CN"/>
              </w:rPr>
              <w:t>0</w:t>
            </w:r>
          </w:p>
        </w:tc>
      </w:tr>
      <w:tr w:rsidR="0033187E" w14:paraId="382C69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25B6F3E5"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B75C13" w14:textId="77777777" w:rsidR="0033187E" w:rsidRDefault="0033187E" w:rsidP="001A67BD">
            <w:pPr>
              <w:pStyle w:val="TAC"/>
              <w:rPr>
                <w:lang w:val="en-US" w:eastAsia="zh-CN"/>
              </w:rPr>
            </w:pPr>
          </w:p>
        </w:tc>
        <w:tc>
          <w:tcPr>
            <w:tcW w:w="730" w:type="dxa"/>
            <w:tcBorders>
              <w:left w:val="single" w:sz="4" w:space="0" w:color="auto"/>
              <w:bottom w:val="single" w:sz="4" w:space="0" w:color="auto"/>
              <w:right w:val="single" w:sz="4" w:space="0" w:color="auto"/>
            </w:tcBorders>
          </w:tcPr>
          <w:p w14:paraId="73543478"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06DCB45" w14:textId="77777777" w:rsidR="0033187E" w:rsidRDefault="0033187E" w:rsidP="001A67B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F1BCA4B" w14:textId="77777777" w:rsidR="0033187E" w:rsidRDefault="0033187E" w:rsidP="001A67BD">
            <w:pPr>
              <w:pStyle w:val="TAC"/>
              <w:rPr>
                <w:lang w:val="en-US" w:eastAsia="zh-CN"/>
              </w:rPr>
            </w:pPr>
          </w:p>
        </w:tc>
      </w:tr>
      <w:tr w:rsidR="0033187E" w14:paraId="0E27E5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6986C"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22188"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47D1E06"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EF587D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8739B"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531BB38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A1FFC"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9D213"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1D0058"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A2D07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1ECF" w14:textId="77777777" w:rsidR="0033187E" w:rsidRDefault="0033187E" w:rsidP="001A67BD">
            <w:pPr>
              <w:pStyle w:val="TAC"/>
              <w:overflowPunct w:val="0"/>
              <w:autoSpaceDE w:val="0"/>
              <w:autoSpaceDN w:val="0"/>
              <w:adjustRightInd w:val="0"/>
              <w:rPr>
                <w:lang w:eastAsia="zh-CN"/>
              </w:rPr>
            </w:pPr>
          </w:p>
        </w:tc>
      </w:tr>
      <w:tr w:rsidR="0033187E" w14:paraId="0B68AC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24091"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D94F"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24955A" w14:textId="77777777" w:rsidR="0033187E" w:rsidRDefault="0033187E" w:rsidP="001A67BD">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D8255A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D4EE5"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5D713C6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C75EC"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4BE3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701475F" w14:textId="77777777" w:rsidR="0033187E" w:rsidRDefault="0033187E" w:rsidP="001A67BD">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1C05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2DAD" w14:textId="77777777" w:rsidR="0033187E" w:rsidRDefault="0033187E" w:rsidP="001A67BD">
            <w:pPr>
              <w:pStyle w:val="TAC"/>
              <w:overflowPunct w:val="0"/>
              <w:autoSpaceDE w:val="0"/>
              <w:autoSpaceDN w:val="0"/>
              <w:adjustRightInd w:val="0"/>
              <w:rPr>
                <w:lang w:eastAsia="zh-CN"/>
              </w:rPr>
            </w:pPr>
          </w:p>
        </w:tc>
      </w:tr>
      <w:tr w:rsidR="0033187E" w14:paraId="10199B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66313" w14:textId="77777777" w:rsidR="0033187E" w:rsidRDefault="0033187E" w:rsidP="001A67B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3CA2F" w14:textId="77777777" w:rsidR="0033187E" w:rsidRDefault="0033187E" w:rsidP="001A67B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76057B2" w14:textId="77777777" w:rsidR="0033187E" w:rsidRDefault="0033187E" w:rsidP="001A67B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1133B6" w14:textId="77777777" w:rsidR="0033187E" w:rsidRDefault="0033187E" w:rsidP="001A67BD">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A41B" w14:textId="77777777" w:rsidR="0033187E" w:rsidRDefault="0033187E" w:rsidP="001A67BD">
            <w:pPr>
              <w:pStyle w:val="TAC"/>
              <w:rPr>
                <w:szCs w:val="18"/>
                <w:lang w:val="en-US" w:eastAsia="zh-CN"/>
              </w:rPr>
            </w:pPr>
            <w:r>
              <w:rPr>
                <w:szCs w:val="18"/>
                <w:lang w:val="en-US" w:eastAsia="zh-CN"/>
              </w:rPr>
              <w:t>0</w:t>
            </w:r>
          </w:p>
        </w:tc>
      </w:tr>
      <w:tr w:rsidR="0033187E" w14:paraId="2666193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2CC64" w14:textId="77777777" w:rsidR="0033187E" w:rsidRDefault="0033187E" w:rsidP="001A67B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FEAE" w14:textId="77777777" w:rsidR="0033187E" w:rsidRDefault="0033187E" w:rsidP="001A67B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F9237B1" w14:textId="77777777" w:rsidR="0033187E" w:rsidRDefault="0033187E" w:rsidP="001A67B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6F8373" w14:textId="77777777" w:rsidR="0033187E" w:rsidRDefault="0033187E" w:rsidP="001A67BD">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2C03F" w14:textId="77777777" w:rsidR="0033187E" w:rsidRDefault="0033187E" w:rsidP="001A67BD">
            <w:pPr>
              <w:pStyle w:val="TAC"/>
              <w:rPr>
                <w:szCs w:val="18"/>
                <w:lang w:val="en-US" w:eastAsia="zh-CN"/>
              </w:rPr>
            </w:pPr>
          </w:p>
        </w:tc>
      </w:tr>
      <w:tr w:rsidR="0033187E" w14:paraId="69C812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11A48" w14:textId="77777777" w:rsidR="0033187E" w:rsidRDefault="0033187E" w:rsidP="001A67BD">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A1FD0" w14:textId="77777777" w:rsidR="0033187E" w:rsidRDefault="0033187E" w:rsidP="001A67BD">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A63385E" w14:textId="77777777" w:rsidR="0033187E" w:rsidRDefault="0033187E" w:rsidP="001A67BD">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7644C4"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8EC24"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33526F0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6FD2F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FD721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0FFD08" w14:textId="77777777" w:rsidR="0033187E" w:rsidRDefault="0033187E" w:rsidP="001A67BD">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AF9B7"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ACB34" w14:textId="77777777" w:rsidR="0033187E" w:rsidRDefault="0033187E" w:rsidP="001A67BD">
            <w:pPr>
              <w:pStyle w:val="TAC"/>
              <w:overflowPunct w:val="0"/>
              <w:autoSpaceDE w:val="0"/>
              <w:autoSpaceDN w:val="0"/>
              <w:adjustRightInd w:val="0"/>
              <w:rPr>
                <w:rFonts w:eastAsia="Yu Mincho"/>
              </w:rPr>
            </w:pPr>
          </w:p>
        </w:tc>
      </w:tr>
      <w:tr w:rsidR="0033187E" w14:paraId="0D4B0CE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7ADB1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35F3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D794DF"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770015"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B13FF"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2CC8FF5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AF00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63A6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CAFAFA"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0B0AD5"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B6831" w14:textId="77777777" w:rsidR="0033187E" w:rsidRDefault="0033187E" w:rsidP="001A67BD">
            <w:pPr>
              <w:pStyle w:val="TAC"/>
              <w:overflowPunct w:val="0"/>
              <w:autoSpaceDE w:val="0"/>
              <w:autoSpaceDN w:val="0"/>
              <w:adjustRightInd w:val="0"/>
              <w:rPr>
                <w:rFonts w:eastAsia="Yu Mincho"/>
              </w:rPr>
            </w:pPr>
          </w:p>
        </w:tc>
      </w:tr>
      <w:tr w:rsidR="0033187E" w14:paraId="42A5B52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8506C" w14:textId="77777777" w:rsidR="0033187E" w:rsidRDefault="0033187E" w:rsidP="001A67BD">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1255" w14:textId="77777777" w:rsidR="0033187E" w:rsidRDefault="0033187E" w:rsidP="001A67BD">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5F60B37"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1909A1"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A935EB9"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0760D26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2359C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730F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5EEE4B"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8764F"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F7DFA" w14:textId="77777777" w:rsidR="0033187E" w:rsidRDefault="0033187E" w:rsidP="001A67BD">
            <w:pPr>
              <w:pStyle w:val="TAC"/>
              <w:overflowPunct w:val="0"/>
              <w:autoSpaceDE w:val="0"/>
              <w:autoSpaceDN w:val="0"/>
              <w:adjustRightInd w:val="0"/>
              <w:rPr>
                <w:rFonts w:eastAsia="Yu Mincho"/>
              </w:rPr>
            </w:pPr>
          </w:p>
        </w:tc>
      </w:tr>
      <w:tr w:rsidR="0033187E" w14:paraId="481DA5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73EF64"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B3977D"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C746D0"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F48070"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F0489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BFA90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35433"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1F12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1C7F91"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6ABD4"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AA8CD" w14:textId="77777777" w:rsidR="0033187E" w:rsidRDefault="0033187E" w:rsidP="001A67BD">
            <w:pPr>
              <w:pStyle w:val="TAC"/>
              <w:overflowPunct w:val="0"/>
              <w:autoSpaceDE w:val="0"/>
              <w:autoSpaceDN w:val="0"/>
              <w:adjustRightInd w:val="0"/>
              <w:rPr>
                <w:lang w:val="en-US" w:eastAsia="zh-CN"/>
              </w:rPr>
            </w:pPr>
          </w:p>
        </w:tc>
      </w:tr>
      <w:tr w:rsidR="0033187E" w14:paraId="3C4059C3" w14:textId="77777777" w:rsidTr="001A67BD">
        <w:trPr>
          <w:trHeight w:val="187"/>
        </w:trPr>
        <w:tc>
          <w:tcPr>
            <w:tcW w:w="1983" w:type="dxa"/>
            <w:tcBorders>
              <w:top w:val="nil"/>
              <w:left w:val="single" w:sz="4" w:space="0" w:color="auto"/>
              <w:bottom w:val="nil"/>
              <w:right w:val="single" w:sz="4" w:space="0" w:color="auto"/>
            </w:tcBorders>
            <w:vAlign w:val="center"/>
          </w:tcPr>
          <w:p w14:paraId="2689118C"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372FFE6"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DD004CE"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551C3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C2756F8"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34A0681"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0BC05673"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CC12DA0"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0047A3"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C9237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6156C1" w14:textId="77777777" w:rsidR="0033187E" w:rsidRDefault="0033187E" w:rsidP="001A67BD">
            <w:pPr>
              <w:pStyle w:val="TAC"/>
              <w:overflowPunct w:val="0"/>
              <w:autoSpaceDE w:val="0"/>
              <w:autoSpaceDN w:val="0"/>
              <w:adjustRightInd w:val="0"/>
              <w:rPr>
                <w:lang w:val="en-US" w:eastAsia="zh-CN"/>
              </w:rPr>
            </w:pPr>
          </w:p>
        </w:tc>
      </w:tr>
      <w:tr w:rsidR="0033187E" w14:paraId="645604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834E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2DBB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BF49643" w14:textId="77777777" w:rsidR="0033187E" w:rsidRDefault="0033187E" w:rsidP="001A67BD">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354F98"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B707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573B5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2E8643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954B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4D0CB" w14:textId="77777777" w:rsidR="0033187E" w:rsidRDefault="0033187E" w:rsidP="001A67BD">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AD86E"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E841" w14:textId="77777777" w:rsidR="0033187E" w:rsidRDefault="0033187E" w:rsidP="001A67BD">
            <w:pPr>
              <w:pStyle w:val="TAC"/>
              <w:overflowPunct w:val="0"/>
              <w:autoSpaceDE w:val="0"/>
              <w:autoSpaceDN w:val="0"/>
              <w:adjustRightInd w:val="0"/>
              <w:rPr>
                <w:lang w:val="en-US" w:eastAsia="zh-CN"/>
              </w:rPr>
            </w:pPr>
          </w:p>
        </w:tc>
      </w:tr>
      <w:tr w:rsidR="0033187E" w14:paraId="5391C43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067F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C002F"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FC751" w14:textId="77777777" w:rsidR="0033187E" w:rsidRDefault="0033187E" w:rsidP="001A67BD">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7E49C3"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E0A7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E7F0B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8B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E516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4A67E" w14:textId="77777777" w:rsidR="0033187E" w:rsidRDefault="0033187E" w:rsidP="001A67BD">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1408B7"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F1F43" w14:textId="77777777" w:rsidR="0033187E" w:rsidRDefault="0033187E" w:rsidP="001A67BD">
            <w:pPr>
              <w:pStyle w:val="TAC"/>
              <w:overflowPunct w:val="0"/>
              <w:autoSpaceDE w:val="0"/>
              <w:autoSpaceDN w:val="0"/>
              <w:adjustRightInd w:val="0"/>
              <w:rPr>
                <w:lang w:val="en-US" w:eastAsia="zh-CN"/>
              </w:rPr>
            </w:pPr>
          </w:p>
        </w:tc>
      </w:tr>
      <w:tr w:rsidR="0033187E" w14:paraId="4847D2CB"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E7513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43A73"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3E3048C" w14:textId="77777777" w:rsidR="0033187E" w:rsidRDefault="0033187E" w:rsidP="001A67BD">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326699"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6B91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E06AE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6E800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315A1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8FE63" w14:textId="77777777" w:rsidR="0033187E" w:rsidRDefault="0033187E" w:rsidP="001A67BD">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40F5C" w14:textId="77777777" w:rsidR="0033187E" w:rsidRDefault="0033187E" w:rsidP="001A67BD">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DE568" w14:textId="77777777" w:rsidR="0033187E" w:rsidRDefault="0033187E" w:rsidP="001A67BD">
            <w:pPr>
              <w:pStyle w:val="TAC"/>
              <w:overflowPunct w:val="0"/>
              <w:autoSpaceDE w:val="0"/>
              <w:autoSpaceDN w:val="0"/>
              <w:adjustRightInd w:val="0"/>
              <w:rPr>
                <w:lang w:val="en-US" w:eastAsia="zh-CN"/>
              </w:rPr>
            </w:pPr>
          </w:p>
        </w:tc>
      </w:tr>
      <w:tr w:rsidR="0033187E" w14:paraId="5F6A440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5ACDC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94BEB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4EBD1" w14:textId="77777777" w:rsidR="0033187E" w:rsidRDefault="0033187E" w:rsidP="001A67BD">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B75E09"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F401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3E0E84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086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B356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D554F" w14:textId="77777777" w:rsidR="0033187E" w:rsidRDefault="0033187E" w:rsidP="001A67BD">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EB92D"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C865" w14:textId="77777777" w:rsidR="0033187E" w:rsidRDefault="0033187E" w:rsidP="001A67BD">
            <w:pPr>
              <w:pStyle w:val="TAC"/>
              <w:overflowPunct w:val="0"/>
              <w:autoSpaceDE w:val="0"/>
              <w:autoSpaceDN w:val="0"/>
              <w:adjustRightInd w:val="0"/>
              <w:rPr>
                <w:lang w:val="en-US" w:eastAsia="zh-CN"/>
              </w:rPr>
            </w:pPr>
          </w:p>
        </w:tc>
      </w:tr>
      <w:tr w:rsidR="0033187E" w14:paraId="281AE10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DF99E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C44B0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364B44" w14:textId="77777777" w:rsidR="0033187E" w:rsidRDefault="0033187E" w:rsidP="001A67B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F2708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AD2E7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98DC0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796A5"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B0E43"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DD69" w14:textId="77777777" w:rsidR="0033187E" w:rsidRDefault="0033187E" w:rsidP="001A67B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00BA0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E1AFA" w14:textId="77777777" w:rsidR="0033187E" w:rsidRDefault="0033187E" w:rsidP="001A67BD">
            <w:pPr>
              <w:pStyle w:val="TAC"/>
              <w:overflowPunct w:val="0"/>
              <w:autoSpaceDE w:val="0"/>
              <w:autoSpaceDN w:val="0"/>
              <w:adjustRightInd w:val="0"/>
              <w:rPr>
                <w:szCs w:val="18"/>
                <w:lang w:eastAsia="zh-CN"/>
              </w:rPr>
            </w:pPr>
          </w:p>
        </w:tc>
      </w:tr>
      <w:tr w:rsidR="0033187E" w14:paraId="3B71169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402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2FD85"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449B6D" w14:textId="77777777" w:rsidR="0033187E" w:rsidRDefault="0033187E" w:rsidP="001A67B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0B82B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238F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E92F3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C0F58"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58C2B"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F285C" w14:textId="77777777" w:rsidR="0033187E" w:rsidRDefault="0033187E" w:rsidP="001A67B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7C29F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39D37" w14:textId="77777777" w:rsidR="0033187E" w:rsidRDefault="0033187E" w:rsidP="001A67BD">
            <w:pPr>
              <w:pStyle w:val="TAC"/>
              <w:overflowPunct w:val="0"/>
              <w:autoSpaceDE w:val="0"/>
              <w:autoSpaceDN w:val="0"/>
              <w:adjustRightInd w:val="0"/>
              <w:rPr>
                <w:szCs w:val="18"/>
                <w:lang w:eastAsia="zh-CN"/>
              </w:rPr>
            </w:pPr>
          </w:p>
        </w:tc>
      </w:tr>
      <w:tr w:rsidR="0033187E" w14:paraId="41C23F0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E187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D482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D4C49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87EF2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EB3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C120FA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7A84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0B936"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E36A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130C3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9781E" w14:textId="77777777" w:rsidR="0033187E" w:rsidRDefault="0033187E" w:rsidP="001A67BD">
            <w:pPr>
              <w:pStyle w:val="TAC"/>
              <w:overflowPunct w:val="0"/>
              <w:autoSpaceDE w:val="0"/>
              <w:autoSpaceDN w:val="0"/>
              <w:adjustRightInd w:val="0"/>
              <w:rPr>
                <w:rFonts w:eastAsia="Yu Mincho"/>
                <w:szCs w:val="18"/>
              </w:rPr>
            </w:pPr>
          </w:p>
        </w:tc>
      </w:tr>
      <w:tr w:rsidR="0033187E" w14:paraId="2278F1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7EEB"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1EF30"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81DAE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B7C14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E08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D2C13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37C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B1DF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8A63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DECB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E122D" w14:textId="77777777" w:rsidR="0033187E" w:rsidRDefault="0033187E" w:rsidP="001A67BD">
            <w:pPr>
              <w:pStyle w:val="TAC"/>
              <w:overflowPunct w:val="0"/>
              <w:autoSpaceDE w:val="0"/>
              <w:autoSpaceDN w:val="0"/>
              <w:adjustRightInd w:val="0"/>
              <w:rPr>
                <w:rFonts w:eastAsia="Yu Mincho"/>
                <w:szCs w:val="18"/>
              </w:rPr>
            </w:pPr>
          </w:p>
        </w:tc>
      </w:tr>
      <w:tr w:rsidR="0033187E" w14:paraId="76FF955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635A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63D55"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DABE0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BDAFE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2F2F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37F3E0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2145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3E5C3"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0B249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E51A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FD3DB" w14:textId="77777777" w:rsidR="0033187E" w:rsidRDefault="0033187E" w:rsidP="001A67BD">
            <w:pPr>
              <w:pStyle w:val="TAC"/>
              <w:overflowPunct w:val="0"/>
              <w:autoSpaceDE w:val="0"/>
              <w:autoSpaceDN w:val="0"/>
              <w:adjustRightInd w:val="0"/>
              <w:rPr>
                <w:szCs w:val="18"/>
                <w:lang w:val="en-US" w:eastAsia="zh-CN"/>
              </w:rPr>
            </w:pPr>
          </w:p>
        </w:tc>
      </w:tr>
      <w:tr w:rsidR="0033187E" w14:paraId="4726CA3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B07E7"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B0AB3"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06507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A48C99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0EE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61B4CE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AEB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57D91"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EDF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14570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A87DF" w14:textId="77777777" w:rsidR="0033187E" w:rsidRDefault="0033187E" w:rsidP="001A67BD">
            <w:pPr>
              <w:pStyle w:val="TAC"/>
              <w:overflowPunct w:val="0"/>
              <w:autoSpaceDE w:val="0"/>
              <w:autoSpaceDN w:val="0"/>
              <w:adjustRightInd w:val="0"/>
              <w:rPr>
                <w:rFonts w:eastAsia="Yu Mincho"/>
                <w:szCs w:val="18"/>
              </w:rPr>
            </w:pPr>
          </w:p>
        </w:tc>
      </w:tr>
      <w:tr w:rsidR="0033187E" w14:paraId="2C9063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314EA"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0F4D"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25E2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8074B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B8F9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044202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895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998D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F8E3E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B8A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5E6CE" w14:textId="77777777" w:rsidR="0033187E" w:rsidRDefault="0033187E" w:rsidP="001A67BD">
            <w:pPr>
              <w:pStyle w:val="TAC"/>
              <w:overflowPunct w:val="0"/>
              <w:autoSpaceDE w:val="0"/>
              <w:autoSpaceDN w:val="0"/>
              <w:adjustRightInd w:val="0"/>
              <w:rPr>
                <w:rFonts w:eastAsia="Yu Mincho"/>
                <w:szCs w:val="18"/>
              </w:rPr>
            </w:pPr>
          </w:p>
        </w:tc>
      </w:tr>
      <w:tr w:rsidR="0033187E" w14:paraId="27602A2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092AEFF"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65027E9"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C17BCC2"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B1314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BC19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1AFC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3E5E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3CCB2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A11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1B0C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8B74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C4D4D" w14:textId="77777777" w:rsidR="0033187E" w:rsidRDefault="0033187E" w:rsidP="001A67BD">
            <w:pPr>
              <w:pStyle w:val="TAC"/>
              <w:overflowPunct w:val="0"/>
              <w:autoSpaceDE w:val="0"/>
              <w:autoSpaceDN w:val="0"/>
              <w:adjustRightInd w:val="0"/>
              <w:rPr>
                <w:rFonts w:eastAsia="Yu Mincho"/>
                <w:szCs w:val="18"/>
              </w:rPr>
            </w:pPr>
          </w:p>
        </w:tc>
      </w:tr>
      <w:tr w:rsidR="0033187E" w14:paraId="32B7B3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B7C68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7ABF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CFFC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0DD92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6EC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526DB06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16CC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3D2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4992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3FF1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658D" w14:textId="77777777" w:rsidR="0033187E" w:rsidRDefault="0033187E" w:rsidP="001A67BD">
            <w:pPr>
              <w:pStyle w:val="TAC"/>
              <w:overflowPunct w:val="0"/>
              <w:autoSpaceDE w:val="0"/>
              <w:autoSpaceDN w:val="0"/>
              <w:adjustRightInd w:val="0"/>
              <w:rPr>
                <w:rFonts w:eastAsia="Yu Mincho"/>
                <w:szCs w:val="18"/>
              </w:rPr>
            </w:pPr>
          </w:p>
        </w:tc>
      </w:tr>
      <w:tr w:rsidR="0033187E" w14:paraId="7CDBD22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56BF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C731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CA_n41C</w:t>
            </w:r>
          </w:p>
          <w:p w14:paraId="713843A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689032A"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4B2878"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C3EA3"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0</w:t>
            </w:r>
          </w:p>
        </w:tc>
      </w:tr>
      <w:tr w:rsidR="0033187E" w14:paraId="62F027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DAF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039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03A68"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4D620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57903" w14:textId="77777777" w:rsidR="0033187E" w:rsidRDefault="0033187E" w:rsidP="001A67BD">
            <w:pPr>
              <w:pStyle w:val="TAC"/>
              <w:overflowPunct w:val="0"/>
              <w:autoSpaceDE w:val="0"/>
              <w:autoSpaceDN w:val="0"/>
              <w:adjustRightInd w:val="0"/>
              <w:rPr>
                <w:szCs w:val="18"/>
                <w:lang w:eastAsia="zh-CN"/>
              </w:rPr>
            </w:pPr>
          </w:p>
        </w:tc>
      </w:tr>
      <w:tr w:rsidR="0033187E" w14:paraId="234E829C"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tcPr>
          <w:p w14:paraId="3235C624" w14:textId="77777777" w:rsidR="0033187E" w:rsidRDefault="0033187E" w:rsidP="001A67B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3FF14CA"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BCD6EAF" w14:textId="77777777" w:rsidR="0033187E" w:rsidRDefault="0033187E" w:rsidP="001A67BD">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1C1F98" w14:textId="77777777" w:rsidR="0033187E" w:rsidRDefault="0033187E" w:rsidP="001A67BD">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4D2FA" w14:textId="77777777" w:rsidR="0033187E" w:rsidRDefault="0033187E" w:rsidP="001A67BD">
            <w:pPr>
              <w:pStyle w:val="TAC"/>
              <w:rPr>
                <w:szCs w:val="18"/>
                <w:lang w:eastAsia="zh-CN"/>
              </w:rPr>
            </w:pPr>
            <w:r>
              <w:rPr>
                <w:lang w:val="en-US" w:eastAsia="zh-CN"/>
              </w:rPr>
              <w:t>0</w:t>
            </w:r>
          </w:p>
        </w:tc>
      </w:tr>
      <w:tr w:rsidR="0033187E" w14:paraId="2EAABD5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56095"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6F9AB"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4B7D0" w14:textId="77777777" w:rsidR="0033187E" w:rsidRDefault="0033187E" w:rsidP="001A67BD">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AC8439" w14:textId="77777777" w:rsidR="0033187E" w:rsidRDefault="0033187E" w:rsidP="001A67BD">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96600" w14:textId="77777777" w:rsidR="0033187E" w:rsidRDefault="0033187E" w:rsidP="001A67BD">
            <w:pPr>
              <w:pStyle w:val="TAC"/>
              <w:rPr>
                <w:szCs w:val="18"/>
                <w:lang w:eastAsia="zh-CN"/>
              </w:rPr>
            </w:pPr>
          </w:p>
        </w:tc>
      </w:tr>
      <w:tr w:rsidR="0033187E" w14:paraId="429FC4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F1E1A" w14:textId="77777777" w:rsidR="0033187E" w:rsidRDefault="0033187E" w:rsidP="001A67B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2C7AE"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D317D5"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461401" w14:textId="77777777" w:rsidR="0033187E" w:rsidRDefault="0033187E" w:rsidP="001A67B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A4B18" w14:textId="77777777" w:rsidR="0033187E" w:rsidRDefault="0033187E" w:rsidP="001A67BD">
            <w:pPr>
              <w:pStyle w:val="TAC"/>
              <w:rPr>
                <w:lang w:eastAsia="zh-CN"/>
              </w:rPr>
            </w:pPr>
            <w:r>
              <w:rPr>
                <w:lang w:val="en-US" w:eastAsia="zh-CN"/>
              </w:rPr>
              <w:t>0</w:t>
            </w:r>
          </w:p>
        </w:tc>
      </w:tr>
      <w:tr w:rsidR="0033187E" w14:paraId="3AA5F699" w14:textId="77777777" w:rsidTr="001A67B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6488BA6"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20346"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4F19"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BB548A" w14:textId="77777777" w:rsidR="0033187E" w:rsidRDefault="0033187E" w:rsidP="001A67B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FF88" w14:textId="77777777" w:rsidR="0033187E" w:rsidRDefault="0033187E" w:rsidP="001A67BD">
            <w:pPr>
              <w:pStyle w:val="TAC"/>
              <w:rPr>
                <w:lang w:eastAsia="zh-CN"/>
              </w:rPr>
            </w:pPr>
          </w:p>
        </w:tc>
      </w:tr>
      <w:tr w:rsidR="0033187E" w14:paraId="16ABDEAD" w14:textId="77777777" w:rsidTr="001A67BD">
        <w:trPr>
          <w:trHeight w:val="187"/>
        </w:trPr>
        <w:tc>
          <w:tcPr>
            <w:tcW w:w="1983" w:type="dxa"/>
            <w:tcBorders>
              <w:top w:val="single" w:sz="4" w:space="0" w:color="auto"/>
              <w:left w:val="single" w:sz="4" w:space="0" w:color="auto"/>
              <w:bottom w:val="nil"/>
              <w:right w:val="single" w:sz="4" w:space="0" w:color="auto"/>
            </w:tcBorders>
          </w:tcPr>
          <w:p w14:paraId="0BF21E88" w14:textId="77777777" w:rsidR="0033187E" w:rsidRDefault="0033187E" w:rsidP="001A67B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289FDCD" w14:textId="77777777" w:rsidR="0033187E" w:rsidRDefault="0033187E" w:rsidP="001A67B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DA9CBA"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BB840D" w14:textId="77777777" w:rsidR="0033187E" w:rsidRDefault="0033187E" w:rsidP="001A67B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FC5E9EB" w14:textId="77777777" w:rsidR="0033187E" w:rsidRDefault="0033187E" w:rsidP="001A67BD">
            <w:pPr>
              <w:pStyle w:val="TAC"/>
              <w:rPr>
                <w:lang w:val="en-US" w:eastAsia="zh-CN"/>
              </w:rPr>
            </w:pPr>
            <w:r>
              <w:rPr>
                <w:lang w:val="en-US" w:eastAsia="zh-CN"/>
              </w:rPr>
              <w:t>0</w:t>
            </w:r>
          </w:p>
        </w:tc>
      </w:tr>
      <w:tr w:rsidR="0033187E" w14:paraId="00DD49D6"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5A8A4187" w14:textId="77777777" w:rsidR="0033187E"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00B81B" w14:textId="77777777" w:rsidR="0033187E"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920B" w14:textId="77777777" w:rsidR="0033187E" w:rsidRDefault="0033187E" w:rsidP="001A67B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6663F" w14:textId="77777777" w:rsidR="0033187E" w:rsidRDefault="0033187E" w:rsidP="001A67B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12D45D8" w14:textId="77777777" w:rsidR="0033187E" w:rsidRDefault="0033187E" w:rsidP="001A67BD">
            <w:pPr>
              <w:pStyle w:val="TAC"/>
              <w:rPr>
                <w:lang w:val="en-US" w:eastAsia="zh-CN"/>
              </w:rPr>
            </w:pPr>
          </w:p>
        </w:tc>
      </w:tr>
      <w:tr w:rsidR="0033187E" w14:paraId="6D3A70E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64C77" w14:textId="77777777" w:rsidR="0033187E" w:rsidRDefault="0033187E" w:rsidP="001A67BD">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05424"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F89F06"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F9A0FD"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F4D5" w14:textId="77777777" w:rsidR="0033187E" w:rsidRDefault="0033187E" w:rsidP="001A67BD">
            <w:pPr>
              <w:pStyle w:val="TAC"/>
              <w:rPr>
                <w:lang w:eastAsia="zh-CN"/>
              </w:rPr>
            </w:pPr>
            <w:r>
              <w:rPr>
                <w:lang w:val="en-US" w:eastAsia="zh-CN"/>
              </w:rPr>
              <w:t>0</w:t>
            </w:r>
          </w:p>
        </w:tc>
      </w:tr>
      <w:tr w:rsidR="0033187E" w14:paraId="362FCC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B6DD8"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1DC66"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1024F"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F24E96" w14:textId="77777777" w:rsidR="0033187E" w:rsidRDefault="0033187E" w:rsidP="001A67B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D20B" w14:textId="77777777" w:rsidR="0033187E" w:rsidRDefault="0033187E" w:rsidP="001A67BD">
            <w:pPr>
              <w:pStyle w:val="TAC"/>
              <w:rPr>
                <w:lang w:eastAsia="zh-CN"/>
              </w:rPr>
            </w:pPr>
          </w:p>
        </w:tc>
      </w:tr>
      <w:tr w:rsidR="0033187E" w14:paraId="1B182E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52488" w14:textId="77777777" w:rsidR="0033187E" w:rsidRDefault="0033187E" w:rsidP="001A67B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76C9E"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11EC2DE"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266D7B"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2CF52" w14:textId="77777777" w:rsidR="0033187E" w:rsidRDefault="0033187E" w:rsidP="001A67BD">
            <w:pPr>
              <w:pStyle w:val="TAC"/>
              <w:rPr>
                <w:lang w:eastAsia="zh-CN"/>
              </w:rPr>
            </w:pPr>
            <w:r>
              <w:rPr>
                <w:lang w:val="en-US" w:eastAsia="zh-CN"/>
              </w:rPr>
              <w:t>0</w:t>
            </w:r>
          </w:p>
        </w:tc>
      </w:tr>
      <w:tr w:rsidR="0033187E" w14:paraId="46F1E5D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445CE"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6B029"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0FF8F"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58C6E6" w14:textId="77777777" w:rsidR="0033187E" w:rsidRDefault="0033187E" w:rsidP="001A67B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33700" w14:textId="77777777" w:rsidR="0033187E" w:rsidRDefault="0033187E" w:rsidP="001A67BD">
            <w:pPr>
              <w:pStyle w:val="TAC"/>
              <w:rPr>
                <w:lang w:eastAsia="zh-CN"/>
              </w:rPr>
            </w:pPr>
          </w:p>
        </w:tc>
      </w:tr>
      <w:tr w:rsidR="0033187E" w14:paraId="2178E44E"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0B906C" w14:textId="77777777" w:rsidR="0033187E" w:rsidRDefault="0033187E" w:rsidP="001A67B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049DD"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50E79D5"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48BFC"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37D0" w14:textId="77777777" w:rsidR="0033187E" w:rsidRDefault="0033187E" w:rsidP="001A67BD">
            <w:pPr>
              <w:pStyle w:val="TAC"/>
              <w:rPr>
                <w:lang w:eastAsia="zh-CN"/>
              </w:rPr>
            </w:pPr>
            <w:r>
              <w:rPr>
                <w:lang w:val="en-US" w:eastAsia="zh-CN"/>
              </w:rPr>
              <w:t>0</w:t>
            </w:r>
          </w:p>
        </w:tc>
      </w:tr>
      <w:tr w:rsidR="0033187E" w14:paraId="3F15486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B5197"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CBBF"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63993"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0B986A" w14:textId="77777777" w:rsidR="0033187E" w:rsidRDefault="0033187E" w:rsidP="001A67B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2F673" w14:textId="77777777" w:rsidR="0033187E" w:rsidRDefault="0033187E" w:rsidP="001A67BD">
            <w:pPr>
              <w:pStyle w:val="TAC"/>
              <w:rPr>
                <w:lang w:eastAsia="zh-CN"/>
              </w:rPr>
            </w:pPr>
          </w:p>
        </w:tc>
      </w:tr>
      <w:tr w:rsidR="0033187E" w14:paraId="5453C8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6B0B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4F0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2528B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6D8C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747A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AB414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D4A333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C86C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EC1F9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3E7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B5977" w14:textId="77777777" w:rsidR="0033187E" w:rsidRDefault="0033187E" w:rsidP="001A67BD">
            <w:pPr>
              <w:pStyle w:val="TAC"/>
              <w:overflowPunct w:val="0"/>
              <w:autoSpaceDE w:val="0"/>
              <w:autoSpaceDN w:val="0"/>
              <w:adjustRightInd w:val="0"/>
              <w:rPr>
                <w:rFonts w:eastAsia="Yu Mincho"/>
                <w:szCs w:val="18"/>
              </w:rPr>
            </w:pPr>
          </w:p>
        </w:tc>
      </w:tr>
      <w:tr w:rsidR="0033187E" w14:paraId="35E52F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9855BC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E08F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A4C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67F4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E711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816892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AB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7FF4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8BA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2689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881C0" w14:textId="77777777" w:rsidR="0033187E" w:rsidRDefault="0033187E" w:rsidP="001A67BD">
            <w:pPr>
              <w:pStyle w:val="TAC"/>
              <w:overflowPunct w:val="0"/>
              <w:autoSpaceDE w:val="0"/>
              <w:autoSpaceDN w:val="0"/>
              <w:adjustRightInd w:val="0"/>
              <w:rPr>
                <w:rFonts w:eastAsia="Yu Mincho"/>
                <w:szCs w:val="18"/>
              </w:rPr>
            </w:pPr>
          </w:p>
        </w:tc>
      </w:tr>
      <w:tr w:rsidR="0033187E" w14:paraId="57B73F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968E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937F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C3AE8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0A6D2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F0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0</w:t>
            </w:r>
          </w:p>
        </w:tc>
      </w:tr>
      <w:tr w:rsidR="0033187E" w14:paraId="43EDEE9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93A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9C21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7BB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E8FA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AFF38" w14:textId="77777777" w:rsidR="0033187E" w:rsidRDefault="0033187E" w:rsidP="001A67BD">
            <w:pPr>
              <w:pStyle w:val="TAC"/>
              <w:overflowPunct w:val="0"/>
              <w:autoSpaceDE w:val="0"/>
              <w:autoSpaceDN w:val="0"/>
              <w:adjustRightInd w:val="0"/>
              <w:rPr>
                <w:szCs w:val="18"/>
                <w:lang w:val="en-US" w:eastAsia="zh-CN"/>
              </w:rPr>
            </w:pPr>
          </w:p>
        </w:tc>
      </w:tr>
      <w:tr w:rsidR="0033187E" w14:paraId="15F191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72299"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7183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DD86DD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F9A61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6B9C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0</w:t>
            </w:r>
          </w:p>
        </w:tc>
      </w:tr>
      <w:tr w:rsidR="0033187E" w14:paraId="597660C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7107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0B8C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E29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93FF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5BB8" w14:textId="77777777" w:rsidR="0033187E" w:rsidRDefault="0033187E" w:rsidP="001A67BD">
            <w:pPr>
              <w:pStyle w:val="TAC"/>
              <w:overflowPunct w:val="0"/>
              <w:autoSpaceDE w:val="0"/>
              <w:autoSpaceDN w:val="0"/>
              <w:adjustRightInd w:val="0"/>
              <w:rPr>
                <w:szCs w:val="18"/>
                <w:lang w:val="en-US" w:eastAsia="zh-CN"/>
              </w:rPr>
            </w:pPr>
          </w:p>
        </w:tc>
      </w:tr>
      <w:tr w:rsidR="0033187E" w14:paraId="48B4D4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C8AD"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E5D8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56E53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A4AC1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B269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9A6E25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C57D45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AF41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1E27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9516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F7E5" w14:textId="77777777" w:rsidR="0033187E" w:rsidRDefault="0033187E" w:rsidP="001A67BD">
            <w:pPr>
              <w:pStyle w:val="TAC"/>
              <w:overflowPunct w:val="0"/>
              <w:autoSpaceDE w:val="0"/>
              <w:autoSpaceDN w:val="0"/>
              <w:adjustRightInd w:val="0"/>
              <w:rPr>
                <w:szCs w:val="18"/>
                <w:lang w:eastAsia="zh-CN"/>
              </w:rPr>
            </w:pPr>
          </w:p>
        </w:tc>
      </w:tr>
      <w:tr w:rsidR="0033187E" w14:paraId="6B35377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46B8E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30CC8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229F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5A1A2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9FB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0829C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D6AD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8336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A23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67C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8F3EE" w14:textId="77777777" w:rsidR="0033187E" w:rsidRDefault="0033187E" w:rsidP="001A67BD">
            <w:pPr>
              <w:pStyle w:val="TAC"/>
              <w:overflowPunct w:val="0"/>
              <w:autoSpaceDE w:val="0"/>
              <w:autoSpaceDN w:val="0"/>
              <w:adjustRightInd w:val="0"/>
              <w:rPr>
                <w:szCs w:val="18"/>
                <w:lang w:eastAsia="zh-CN"/>
              </w:rPr>
            </w:pPr>
          </w:p>
        </w:tc>
      </w:tr>
      <w:tr w:rsidR="0033187E" w14:paraId="33B791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B2C1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86E3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38FC5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3641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C10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CA7A9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4102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D133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71D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9DBA8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A7E9A" w14:textId="77777777" w:rsidR="0033187E" w:rsidRDefault="0033187E" w:rsidP="001A67BD">
            <w:pPr>
              <w:pStyle w:val="TAC"/>
              <w:overflowPunct w:val="0"/>
              <w:autoSpaceDE w:val="0"/>
              <w:autoSpaceDN w:val="0"/>
              <w:adjustRightInd w:val="0"/>
              <w:rPr>
                <w:szCs w:val="18"/>
                <w:lang w:val="en-US" w:eastAsia="zh-CN"/>
              </w:rPr>
            </w:pPr>
          </w:p>
        </w:tc>
      </w:tr>
      <w:tr w:rsidR="0033187E" w14:paraId="7484518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C498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E05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D708A8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7FDBE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F1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43F461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9BC8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8DE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CFBF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4AAC3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D7507" w14:textId="77777777" w:rsidR="0033187E" w:rsidRDefault="0033187E" w:rsidP="001A67BD">
            <w:pPr>
              <w:pStyle w:val="TAC"/>
              <w:overflowPunct w:val="0"/>
              <w:autoSpaceDE w:val="0"/>
              <w:autoSpaceDN w:val="0"/>
              <w:adjustRightInd w:val="0"/>
              <w:rPr>
                <w:szCs w:val="18"/>
                <w:lang w:eastAsia="zh-CN"/>
              </w:rPr>
            </w:pPr>
          </w:p>
        </w:tc>
      </w:tr>
      <w:tr w:rsidR="0033187E" w14:paraId="4FF07C3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A71A5B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4EE6B5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999B67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FA9BD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A984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AFB6EC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DAFC9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8EAD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55C7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E8594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6E1A6" w14:textId="77777777" w:rsidR="0033187E" w:rsidRDefault="0033187E" w:rsidP="001A67BD">
            <w:pPr>
              <w:pStyle w:val="TAC"/>
              <w:overflowPunct w:val="0"/>
              <w:autoSpaceDE w:val="0"/>
              <w:autoSpaceDN w:val="0"/>
              <w:adjustRightInd w:val="0"/>
              <w:rPr>
                <w:rFonts w:eastAsia="Yu Mincho"/>
                <w:szCs w:val="18"/>
              </w:rPr>
            </w:pPr>
          </w:p>
        </w:tc>
      </w:tr>
      <w:tr w:rsidR="0033187E" w14:paraId="485789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D4A69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816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7609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523D9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128D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698F7F4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300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1B6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02C1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7719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DEA3A" w14:textId="77777777" w:rsidR="0033187E" w:rsidRDefault="0033187E" w:rsidP="001A67BD">
            <w:pPr>
              <w:pStyle w:val="TAC"/>
              <w:overflowPunct w:val="0"/>
              <w:autoSpaceDE w:val="0"/>
              <w:autoSpaceDN w:val="0"/>
              <w:adjustRightInd w:val="0"/>
              <w:rPr>
                <w:rFonts w:eastAsia="Yu Mincho"/>
                <w:szCs w:val="18"/>
              </w:rPr>
            </w:pPr>
          </w:p>
        </w:tc>
      </w:tr>
    </w:tbl>
    <w:p w14:paraId="41126FDB" w14:textId="77777777" w:rsidR="0033187E" w:rsidRDefault="0033187E" w:rsidP="0033187E">
      <w:pPr>
        <w:pStyle w:val="FL"/>
      </w:pPr>
    </w:p>
    <w:p w14:paraId="7B59ECB6" w14:textId="77777777" w:rsidR="0033187E" w:rsidRDefault="0033187E" w:rsidP="0033187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5F712A5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AFF3F" w14:textId="77777777" w:rsidR="0033187E" w:rsidRDefault="0033187E" w:rsidP="001A67BD">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EFAEA" w14:textId="77777777" w:rsidR="0033187E" w:rsidRDefault="0033187E" w:rsidP="001A67BD">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96CB37A" w14:textId="77777777" w:rsidR="0033187E" w:rsidRDefault="0033187E" w:rsidP="001A67BD">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2E52AB"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653FF"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6227382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30BA1" w14:textId="77777777" w:rsidR="0033187E" w:rsidRDefault="0033187E" w:rsidP="001A67BD">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1CACC"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1DCD7F"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6175B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E2C53"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D7E61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12AE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818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4140D"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1201C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BEF76" w14:textId="77777777" w:rsidR="0033187E" w:rsidRDefault="0033187E" w:rsidP="001A67BD">
            <w:pPr>
              <w:pStyle w:val="TAC"/>
              <w:overflowPunct w:val="0"/>
              <w:autoSpaceDE w:val="0"/>
              <w:autoSpaceDN w:val="0"/>
              <w:adjustRightInd w:val="0"/>
              <w:rPr>
                <w:szCs w:val="18"/>
                <w:lang w:eastAsia="zh-CN"/>
              </w:rPr>
            </w:pPr>
          </w:p>
        </w:tc>
      </w:tr>
      <w:tr w:rsidR="0033187E" w14:paraId="07E100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E5677" w14:textId="77777777" w:rsidR="0033187E" w:rsidRDefault="0033187E" w:rsidP="001A67BD">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808A5" w14:textId="77777777" w:rsidR="0033187E" w:rsidRDefault="0033187E" w:rsidP="001A67B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706DB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2D11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A17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5B75B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8AB9B" w14:textId="77777777" w:rsidR="0033187E" w:rsidRDefault="0033187E" w:rsidP="001A67B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4AC0" w14:textId="77777777" w:rsidR="0033187E" w:rsidRDefault="0033187E" w:rsidP="001A67B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C81BE"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DA0F4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89B37" w14:textId="77777777" w:rsidR="0033187E" w:rsidRDefault="0033187E" w:rsidP="001A67BD">
            <w:pPr>
              <w:pStyle w:val="TAC"/>
              <w:overflowPunct w:val="0"/>
              <w:autoSpaceDE w:val="0"/>
              <w:autoSpaceDN w:val="0"/>
              <w:adjustRightInd w:val="0"/>
              <w:rPr>
                <w:szCs w:val="18"/>
                <w:lang w:val="en-US" w:eastAsia="zh-CN"/>
              </w:rPr>
            </w:pPr>
          </w:p>
        </w:tc>
      </w:tr>
      <w:tr w:rsidR="0033187E" w14:paraId="1A9FDC5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F8AB6" w14:textId="77777777" w:rsidR="0033187E" w:rsidRDefault="0033187E" w:rsidP="001A67BD">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9579C" w14:textId="77777777" w:rsidR="0033187E" w:rsidRDefault="0033187E" w:rsidP="001A67B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3F2E04E"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3C1A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877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6B5E8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78C9" w14:textId="77777777" w:rsidR="0033187E" w:rsidRDefault="0033187E" w:rsidP="001A67B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775CE" w14:textId="77777777" w:rsidR="0033187E" w:rsidRDefault="0033187E" w:rsidP="001A67B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F6848"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07A1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4EFF" w14:textId="77777777" w:rsidR="0033187E" w:rsidRDefault="0033187E" w:rsidP="001A67BD">
            <w:pPr>
              <w:pStyle w:val="TAC"/>
              <w:overflowPunct w:val="0"/>
              <w:autoSpaceDE w:val="0"/>
              <w:autoSpaceDN w:val="0"/>
              <w:adjustRightInd w:val="0"/>
              <w:rPr>
                <w:szCs w:val="18"/>
                <w:lang w:val="en-US" w:eastAsia="zh-CN"/>
              </w:rPr>
            </w:pPr>
          </w:p>
        </w:tc>
      </w:tr>
      <w:tr w:rsidR="0033187E" w14:paraId="766079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675B3"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E3C41"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4A567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4E12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B7F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45A7BD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EB5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BAA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04B80"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2D407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E322E" w14:textId="77777777" w:rsidR="0033187E" w:rsidRDefault="0033187E" w:rsidP="001A67BD">
            <w:pPr>
              <w:pStyle w:val="TAC"/>
              <w:overflowPunct w:val="0"/>
              <w:autoSpaceDE w:val="0"/>
              <w:autoSpaceDN w:val="0"/>
              <w:adjustRightInd w:val="0"/>
              <w:rPr>
                <w:szCs w:val="18"/>
                <w:lang w:eastAsia="zh-CN"/>
              </w:rPr>
            </w:pPr>
          </w:p>
        </w:tc>
      </w:tr>
      <w:tr w:rsidR="0033187E" w14:paraId="24BBF5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98563" w14:textId="77777777" w:rsidR="0033187E" w:rsidRDefault="0033187E" w:rsidP="001A67BD">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FB90"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A57990"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5504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5416F"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6463DE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B04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AF18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187B1"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6F402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C1FFB" w14:textId="77777777" w:rsidR="0033187E" w:rsidRDefault="0033187E" w:rsidP="001A67BD">
            <w:pPr>
              <w:pStyle w:val="TAC"/>
              <w:overflowPunct w:val="0"/>
              <w:autoSpaceDE w:val="0"/>
              <w:autoSpaceDN w:val="0"/>
              <w:adjustRightInd w:val="0"/>
              <w:rPr>
                <w:szCs w:val="18"/>
                <w:lang w:eastAsia="zh-CN"/>
              </w:rPr>
            </w:pPr>
          </w:p>
        </w:tc>
      </w:tr>
      <w:tr w:rsidR="0033187E" w14:paraId="5F9E2C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94B12" w14:textId="77777777" w:rsidR="0033187E" w:rsidRDefault="0033187E" w:rsidP="001A67BD">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1F052"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8D3A2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CC52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370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4AB89D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68ED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3AF0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E1A85"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1C5A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58B3D" w14:textId="77777777" w:rsidR="0033187E" w:rsidRDefault="0033187E" w:rsidP="001A67BD">
            <w:pPr>
              <w:pStyle w:val="TAC"/>
              <w:overflowPunct w:val="0"/>
              <w:autoSpaceDE w:val="0"/>
              <w:autoSpaceDN w:val="0"/>
              <w:adjustRightInd w:val="0"/>
              <w:rPr>
                <w:szCs w:val="18"/>
                <w:lang w:eastAsia="zh-CN"/>
              </w:rPr>
            </w:pPr>
          </w:p>
        </w:tc>
      </w:tr>
      <w:tr w:rsidR="0033187E" w14:paraId="6DFE97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2C48E" w14:textId="77777777" w:rsidR="0033187E" w:rsidRDefault="0033187E" w:rsidP="001A67BD">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B6D2D"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283F46"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037C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95F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25228A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F04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9F7D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66B44"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5E005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F23EE" w14:textId="77777777" w:rsidR="0033187E" w:rsidRDefault="0033187E" w:rsidP="001A67BD">
            <w:pPr>
              <w:pStyle w:val="TAC"/>
              <w:overflowPunct w:val="0"/>
              <w:autoSpaceDE w:val="0"/>
              <w:autoSpaceDN w:val="0"/>
              <w:adjustRightInd w:val="0"/>
              <w:rPr>
                <w:szCs w:val="18"/>
                <w:lang w:eastAsia="zh-CN"/>
              </w:rPr>
            </w:pPr>
          </w:p>
        </w:tc>
      </w:tr>
      <w:tr w:rsidR="0033187E" w14:paraId="1E5FAA8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E0AD9" w14:textId="77777777" w:rsidR="0033187E" w:rsidRDefault="0033187E" w:rsidP="001A67BD">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2F68F"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9A09E"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73B0F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95006"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26441B8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EE22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6C07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8E51"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3A814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886A" w14:textId="77777777" w:rsidR="0033187E" w:rsidRDefault="0033187E" w:rsidP="001A67BD">
            <w:pPr>
              <w:pStyle w:val="TAC"/>
              <w:overflowPunct w:val="0"/>
              <w:autoSpaceDE w:val="0"/>
              <w:autoSpaceDN w:val="0"/>
              <w:adjustRightInd w:val="0"/>
              <w:rPr>
                <w:szCs w:val="18"/>
                <w:lang w:eastAsia="zh-CN"/>
              </w:rPr>
            </w:pPr>
          </w:p>
        </w:tc>
      </w:tr>
      <w:tr w:rsidR="0033187E" w14:paraId="2B518E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02245" w14:textId="77777777" w:rsidR="0033187E" w:rsidRDefault="0033187E" w:rsidP="001A67BD">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74F4" w14:textId="77777777" w:rsidR="0033187E" w:rsidRDefault="0033187E" w:rsidP="001A67B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67DD9"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6B31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066B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89D3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75A3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C2BA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33FF8"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D9DD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5E0A9" w14:textId="77777777" w:rsidR="0033187E" w:rsidRDefault="0033187E" w:rsidP="001A67BD">
            <w:pPr>
              <w:pStyle w:val="TAC"/>
              <w:overflowPunct w:val="0"/>
              <w:autoSpaceDE w:val="0"/>
              <w:autoSpaceDN w:val="0"/>
              <w:adjustRightInd w:val="0"/>
              <w:rPr>
                <w:szCs w:val="18"/>
                <w:lang w:val="en-US" w:eastAsia="zh-CN"/>
              </w:rPr>
            </w:pPr>
          </w:p>
        </w:tc>
      </w:tr>
      <w:tr w:rsidR="0033187E" w14:paraId="65A9740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34CEC" w14:textId="77777777" w:rsidR="0033187E" w:rsidRDefault="0033187E" w:rsidP="001A67BD">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AD7B3" w14:textId="77777777" w:rsidR="0033187E" w:rsidRDefault="0033187E" w:rsidP="001A67B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B3198F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C5F24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C70A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FA8BA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427F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D6A1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C0C3C"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5E3AC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D99A" w14:textId="77777777" w:rsidR="0033187E" w:rsidRDefault="0033187E" w:rsidP="001A67BD">
            <w:pPr>
              <w:pStyle w:val="TAC"/>
              <w:overflowPunct w:val="0"/>
              <w:autoSpaceDE w:val="0"/>
              <w:autoSpaceDN w:val="0"/>
              <w:adjustRightInd w:val="0"/>
              <w:rPr>
                <w:szCs w:val="18"/>
                <w:lang w:val="en-US" w:eastAsia="zh-CN"/>
              </w:rPr>
            </w:pPr>
          </w:p>
        </w:tc>
      </w:tr>
      <w:tr w:rsidR="0033187E" w14:paraId="0D13CC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938EC" w14:textId="77777777" w:rsidR="0033187E" w:rsidRDefault="0033187E" w:rsidP="001A67BD">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961B7" w14:textId="77777777" w:rsidR="0033187E" w:rsidRDefault="0033187E" w:rsidP="001A67BD">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869B39"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FDA93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1256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092167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E15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D1F1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DEC87"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07BB9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4FB82" w14:textId="77777777" w:rsidR="0033187E" w:rsidRDefault="0033187E" w:rsidP="001A67BD">
            <w:pPr>
              <w:pStyle w:val="TAC"/>
              <w:overflowPunct w:val="0"/>
              <w:autoSpaceDE w:val="0"/>
              <w:autoSpaceDN w:val="0"/>
              <w:adjustRightInd w:val="0"/>
              <w:rPr>
                <w:szCs w:val="18"/>
                <w:lang w:eastAsia="zh-CN"/>
              </w:rPr>
            </w:pPr>
          </w:p>
        </w:tc>
      </w:tr>
      <w:tr w:rsidR="0033187E" w14:paraId="3C83435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2E2D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606A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70A5B1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51E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A73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13AA7D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C3FF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DF5B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930C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3D1D37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AF9B6" w14:textId="77777777" w:rsidR="0033187E" w:rsidRDefault="0033187E" w:rsidP="001A67BD">
            <w:pPr>
              <w:pStyle w:val="TAC"/>
              <w:overflowPunct w:val="0"/>
              <w:autoSpaceDE w:val="0"/>
              <w:autoSpaceDN w:val="0"/>
              <w:adjustRightInd w:val="0"/>
              <w:rPr>
                <w:rFonts w:eastAsia="Yu Mincho"/>
                <w:szCs w:val="18"/>
              </w:rPr>
            </w:pPr>
          </w:p>
        </w:tc>
      </w:tr>
      <w:tr w:rsidR="0033187E" w14:paraId="0616B16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5AC16"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9EA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BF7F7D"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A7EB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BA44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8E21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6A1E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A15BF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FE5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4D62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81F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AF70" w14:textId="77777777" w:rsidR="0033187E" w:rsidRDefault="0033187E" w:rsidP="001A67BD">
            <w:pPr>
              <w:pStyle w:val="TAC"/>
              <w:overflowPunct w:val="0"/>
              <w:autoSpaceDE w:val="0"/>
              <w:autoSpaceDN w:val="0"/>
              <w:adjustRightInd w:val="0"/>
              <w:rPr>
                <w:rFonts w:eastAsia="Yu Mincho"/>
                <w:szCs w:val="18"/>
              </w:rPr>
            </w:pPr>
          </w:p>
        </w:tc>
      </w:tr>
      <w:tr w:rsidR="0033187E" w14:paraId="2474021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10963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EC71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8AFC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4C006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EB8D945"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6C59D40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80CD8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A5F9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29ECA"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62914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788F" w14:textId="77777777" w:rsidR="0033187E" w:rsidRDefault="0033187E" w:rsidP="001A67BD">
            <w:pPr>
              <w:pStyle w:val="TAC"/>
              <w:overflowPunct w:val="0"/>
              <w:autoSpaceDE w:val="0"/>
              <w:autoSpaceDN w:val="0"/>
              <w:adjustRightInd w:val="0"/>
              <w:rPr>
                <w:rFonts w:eastAsia="Yu Mincho"/>
                <w:szCs w:val="18"/>
              </w:rPr>
            </w:pPr>
          </w:p>
        </w:tc>
      </w:tr>
      <w:tr w:rsidR="0033187E" w14:paraId="0D4702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D27CE5C"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B2473B8"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81A96" w14:textId="77777777" w:rsidR="0033187E" w:rsidRDefault="0033187E" w:rsidP="001A67BD">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09D9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C9C2E8"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20F036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814F4"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8C45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51D0AB" w14:textId="77777777" w:rsidR="0033187E" w:rsidRDefault="0033187E" w:rsidP="001A67B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BF026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A119" w14:textId="77777777" w:rsidR="0033187E" w:rsidRDefault="0033187E" w:rsidP="001A67BD">
            <w:pPr>
              <w:pStyle w:val="TAC"/>
              <w:overflowPunct w:val="0"/>
              <w:autoSpaceDE w:val="0"/>
              <w:autoSpaceDN w:val="0"/>
              <w:adjustRightInd w:val="0"/>
              <w:rPr>
                <w:szCs w:val="18"/>
                <w:lang w:eastAsia="zh-CN"/>
              </w:rPr>
            </w:pPr>
          </w:p>
        </w:tc>
      </w:tr>
      <w:tr w:rsidR="0033187E" w14:paraId="75CF02D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9D8DF"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1BC07"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F72A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E393E"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6C9A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F1F19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16788A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1AD57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2631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FE382"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7EBFC"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502C2" w14:textId="77777777" w:rsidR="0033187E" w:rsidRDefault="0033187E" w:rsidP="001A67BD">
            <w:pPr>
              <w:pStyle w:val="TAC"/>
              <w:overflowPunct w:val="0"/>
              <w:autoSpaceDE w:val="0"/>
              <w:autoSpaceDN w:val="0"/>
              <w:adjustRightInd w:val="0"/>
              <w:rPr>
                <w:rFonts w:eastAsia="Yu Mincho"/>
                <w:szCs w:val="18"/>
              </w:rPr>
            </w:pPr>
          </w:p>
        </w:tc>
      </w:tr>
      <w:tr w:rsidR="0033187E" w14:paraId="090453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F1F65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5C8322C4"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DD9B2E3"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087B5" w14:textId="77777777" w:rsidR="0033187E" w:rsidRDefault="0033187E" w:rsidP="001A67BD">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2EB0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FD8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C4F8F1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071D4D"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9FBBFD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FC06D5" w14:textId="77777777" w:rsidR="0033187E" w:rsidRDefault="0033187E" w:rsidP="001A67BD">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EDDC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F6201" w14:textId="77777777" w:rsidR="0033187E" w:rsidRDefault="0033187E" w:rsidP="001A67BD">
            <w:pPr>
              <w:pStyle w:val="TAC"/>
              <w:overflowPunct w:val="0"/>
              <w:autoSpaceDE w:val="0"/>
              <w:autoSpaceDN w:val="0"/>
              <w:adjustRightInd w:val="0"/>
              <w:rPr>
                <w:rFonts w:eastAsia="Yu Mincho"/>
                <w:szCs w:val="18"/>
              </w:rPr>
            </w:pPr>
          </w:p>
        </w:tc>
      </w:tr>
      <w:tr w:rsidR="0033187E" w14:paraId="3BB6C2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3221B4"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543CC08"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F74059" w14:textId="77777777" w:rsidR="0033187E" w:rsidRDefault="0033187E" w:rsidP="001A67BD">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C7078"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7239924"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44EE577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30D45"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0F419"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A12971" w14:textId="77777777" w:rsidR="0033187E" w:rsidRDefault="0033187E" w:rsidP="001A67BD">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F9D09"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8129A" w14:textId="77777777" w:rsidR="0033187E" w:rsidRDefault="0033187E" w:rsidP="001A67BD">
            <w:pPr>
              <w:pStyle w:val="TAC"/>
              <w:overflowPunct w:val="0"/>
              <w:autoSpaceDE w:val="0"/>
              <w:autoSpaceDN w:val="0"/>
              <w:adjustRightInd w:val="0"/>
              <w:rPr>
                <w:rFonts w:eastAsia="Yu Mincho"/>
              </w:rPr>
            </w:pPr>
          </w:p>
        </w:tc>
      </w:tr>
      <w:tr w:rsidR="0033187E" w14:paraId="4E92E60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436F" w14:textId="77777777" w:rsidR="0033187E" w:rsidRDefault="0033187E" w:rsidP="001A67BD">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B7D1"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A9323" w14:textId="77777777" w:rsidR="0033187E" w:rsidRDefault="0033187E" w:rsidP="001A67BD">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0B60C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8BD16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D884D"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0A7CF5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8FCEF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C03E8EB"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0B5DB5"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16B68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47B7" w14:textId="77777777" w:rsidR="0033187E" w:rsidRDefault="0033187E" w:rsidP="001A67BD">
            <w:pPr>
              <w:pStyle w:val="TAC"/>
              <w:overflowPunct w:val="0"/>
              <w:autoSpaceDE w:val="0"/>
              <w:autoSpaceDN w:val="0"/>
              <w:adjustRightInd w:val="0"/>
              <w:rPr>
                <w:rFonts w:eastAsia="Yu Mincho"/>
                <w:szCs w:val="18"/>
              </w:rPr>
            </w:pPr>
          </w:p>
        </w:tc>
      </w:tr>
      <w:tr w:rsidR="0033187E" w14:paraId="3B8F80F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EF57E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0CE262"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55A7F0"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6FF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58C1F0A" w14:textId="77777777" w:rsidR="0033187E" w:rsidRDefault="0033187E" w:rsidP="001A67BD">
            <w:pPr>
              <w:pStyle w:val="TAC"/>
              <w:overflowPunct w:val="0"/>
              <w:autoSpaceDE w:val="0"/>
              <w:autoSpaceDN w:val="0"/>
              <w:adjustRightInd w:val="0"/>
              <w:rPr>
                <w:rFonts w:eastAsia="Yu Mincho"/>
              </w:rPr>
            </w:pPr>
            <w:r>
              <w:rPr>
                <w:rFonts w:eastAsia="Yu Mincho"/>
                <w:szCs w:val="18"/>
              </w:rPr>
              <w:t>1</w:t>
            </w:r>
          </w:p>
        </w:tc>
      </w:tr>
      <w:tr w:rsidR="0033187E" w14:paraId="7019276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53AF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0EF0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8DD78D" w14:textId="77777777" w:rsidR="0033187E" w:rsidRDefault="0033187E" w:rsidP="001A67B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92FC1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C25C" w14:textId="77777777" w:rsidR="0033187E" w:rsidRDefault="0033187E" w:rsidP="001A67BD">
            <w:pPr>
              <w:pStyle w:val="TAC"/>
              <w:overflowPunct w:val="0"/>
              <w:autoSpaceDE w:val="0"/>
              <w:autoSpaceDN w:val="0"/>
              <w:adjustRightInd w:val="0"/>
              <w:rPr>
                <w:rFonts w:eastAsia="Yu Mincho"/>
                <w:szCs w:val="18"/>
              </w:rPr>
            </w:pPr>
          </w:p>
        </w:tc>
      </w:tr>
      <w:tr w:rsidR="0033187E" w14:paraId="0C6E80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08738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45D4C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01512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3241A" w14:textId="77777777" w:rsidR="0033187E" w:rsidRDefault="0033187E" w:rsidP="001A67BD">
            <w:pPr>
              <w:spacing w:after="0"/>
              <w:jc w:val="center"/>
              <w:rPr>
                <w:rFonts w:ascii="Arial" w:eastAsia="宋体"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D89B"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919FE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1B46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3A26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DAE77F"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EFB9F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4558" w14:textId="77777777" w:rsidR="0033187E" w:rsidRDefault="0033187E" w:rsidP="001A67BD">
            <w:pPr>
              <w:pStyle w:val="TAC"/>
              <w:overflowPunct w:val="0"/>
              <w:autoSpaceDE w:val="0"/>
              <w:autoSpaceDN w:val="0"/>
              <w:adjustRightInd w:val="0"/>
              <w:rPr>
                <w:rFonts w:eastAsia="Yu Mincho"/>
                <w:szCs w:val="18"/>
              </w:rPr>
            </w:pPr>
          </w:p>
        </w:tc>
      </w:tr>
      <w:tr w:rsidR="0033187E" w14:paraId="0318B9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555F8F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E3D8D1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59EE3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14856D"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F917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C8B9D2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95C571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9A2F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D34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73632"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6F45B"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918E1" w14:textId="77777777" w:rsidR="0033187E" w:rsidRDefault="0033187E" w:rsidP="001A67BD">
            <w:pPr>
              <w:pStyle w:val="TAC"/>
              <w:overflowPunct w:val="0"/>
              <w:autoSpaceDE w:val="0"/>
              <w:autoSpaceDN w:val="0"/>
              <w:adjustRightInd w:val="0"/>
              <w:rPr>
                <w:rFonts w:eastAsia="Yu Mincho"/>
                <w:szCs w:val="18"/>
              </w:rPr>
            </w:pPr>
          </w:p>
        </w:tc>
      </w:tr>
      <w:tr w:rsidR="0033187E" w14:paraId="1A4594E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84ED3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EA4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6119E1" w14:textId="77777777" w:rsidR="0033187E" w:rsidRDefault="0033187E" w:rsidP="001A67BD">
            <w:pPr>
              <w:pStyle w:val="TAC"/>
              <w:overflowPunct w:val="0"/>
              <w:autoSpaceDE w:val="0"/>
              <w:autoSpaceDN w:val="0"/>
              <w:adjustRightInd w:val="0"/>
              <w:rPr>
                <w:lang w:val="en-US" w:eastAsia="zh-CN"/>
              </w:rPr>
            </w:pPr>
            <w:r>
              <w:t>CA_n41C</w:t>
            </w:r>
          </w:p>
          <w:p w14:paraId="7F2AAB25" w14:textId="77777777" w:rsidR="0033187E" w:rsidRDefault="0033187E" w:rsidP="001A67BD">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4A58D"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7FD67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5418BB" w14:textId="77777777" w:rsidR="0033187E" w:rsidRDefault="0033187E" w:rsidP="001A67BD">
            <w:pPr>
              <w:pStyle w:val="TAC"/>
              <w:overflowPunct w:val="0"/>
              <w:autoSpaceDE w:val="0"/>
              <w:autoSpaceDN w:val="0"/>
              <w:adjustRightInd w:val="0"/>
              <w:rPr>
                <w:rFonts w:eastAsia="Yu Mincho"/>
              </w:rPr>
            </w:pPr>
            <w:r>
              <w:rPr>
                <w:lang w:val="en-US" w:eastAsia="zh-CN"/>
              </w:rPr>
              <w:t>1</w:t>
            </w:r>
          </w:p>
        </w:tc>
      </w:tr>
      <w:tr w:rsidR="0033187E" w14:paraId="280584E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6F1D8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C2D7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F9FAD7" w14:textId="77777777" w:rsidR="0033187E" w:rsidRDefault="0033187E" w:rsidP="001A67BD">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8C933"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5AC1" w14:textId="77777777" w:rsidR="0033187E" w:rsidRDefault="0033187E" w:rsidP="001A67BD">
            <w:pPr>
              <w:pStyle w:val="TAC"/>
              <w:overflowPunct w:val="0"/>
              <w:autoSpaceDE w:val="0"/>
              <w:autoSpaceDN w:val="0"/>
              <w:adjustRightInd w:val="0"/>
              <w:rPr>
                <w:rFonts w:eastAsia="Yu Mincho"/>
              </w:rPr>
            </w:pPr>
          </w:p>
        </w:tc>
      </w:tr>
      <w:tr w:rsidR="0033187E" w14:paraId="4A8A664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C8FDF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2E6D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1E62F4" w14:textId="77777777" w:rsidR="0033187E" w:rsidRDefault="0033187E" w:rsidP="001A67B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701D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89F18E2"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1D0BF2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272E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F023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844926" w14:textId="77777777" w:rsidR="0033187E" w:rsidRDefault="0033187E" w:rsidP="001A67BD">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722D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DC30" w14:textId="77777777" w:rsidR="0033187E" w:rsidRDefault="0033187E" w:rsidP="001A67BD">
            <w:pPr>
              <w:pStyle w:val="TAC"/>
              <w:overflowPunct w:val="0"/>
              <w:autoSpaceDE w:val="0"/>
              <w:autoSpaceDN w:val="0"/>
              <w:adjustRightInd w:val="0"/>
              <w:rPr>
                <w:rFonts w:eastAsia="Yu Mincho"/>
              </w:rPr>
            </w:pPr>
          </w:p>
        </w:tc>
      </w:tr>
      <w:tr w:rsidR="0033187E" w14:paraId="33AB83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09818" w14:textId="77777777" w:rsidR="0033187E" w:rsidRDefault="0033187E" w:rsidP="001A67BD">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7B711"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870C2D"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EADDB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484DE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19F5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250717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5E8973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CDD8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AB299"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2606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98B44" w14:textId="77777777" w:rsidR="0033187E" w:rsidRDefault="0033187E" w:rsidP="001A67BD">
            <w:pPr>
              <w:pStyle w:val="TAC"/>
              <w:overflowPunct w:val="0"/>
              <w:autoSpaceDE w:val="0"/>
              <w:autoSpaceDN w:val="0"/>
              <w:adjustRightInd w:val="0"/>
              <w:rPr>
                <w:szCs w:val="18"/>
                <w:lang w:eastAsia="zh-CN"/>
              </w:rPr>
            </w:pPr>
          </w:p>
        </w:tc>
      </w:tr>
      <w:tr w:rsidR="0033187E" w14:paraId="30444CC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1EB4A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6632F"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17D219"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E3E29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9C9EC"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499583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1892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6FBA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EE45"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FE9F6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670E3" w14:textId="77777777" w:rsidR="0033187E" w:rsidRDefault="0033187E" w:rsidP="001A67BD">
            <w:pPr>
              <w:pStyle w:val="TAC"/>
              <w:overflowPunct w:val="0"/>
              <w:autoSpaceDE w:val="0"/>
              <w:autoSpaceDN w:val="0"/>
              <w:adjustRightInd w:val="0"/>
              <w:rPr>
                <w:szCs w:val="18"/>
                <w:lang w:eastAsia="zh-CN"/>
              </w:rPr>
            </w:pPr>
          </w:p>
        </w:tc>
      </w:tr>
      <w:tr w:rsidR="0033187E" w14:paraId="38ABB46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469DC" w14:textId="77777777" w:rsidR="0033187E" w:rsidRDefault="0033187E" w:rsidP="001A67BD">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DC93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6CB724"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BAC576"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35EA2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3B88D"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1340A5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35336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0E72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0B7FC"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8EF8D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3615" w14:textId="77777777" w:rsidR="0033187E" w:rsidRDefault="0033187E" w:rsidP="001A67BD">
            <w:pPr>
              <w:pStyle w:val="TAC"/>
              <w:overflowPunct w:val="0"/>
              <w:autoSpaceDE w:val="0"/>
              <w:autoSpaceDN w:val="0"/>
              <w:adjustRightInd w:val="0"/>
              <w:rPr>
                <w:szCs w:val="18"/>
                <w:lang w:eastAsia="zh-CN"/>
              </w:rPr>
            </w:pPr>
          </w:p>
        </w:tc>
      </w:tr>
      <w:tr w:rsidR="0033187E" w14:paraId="52883A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1F282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54DE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C350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EBD8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39C5"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733805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0898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8786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FCD06"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4955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5517" w14:textId="77777777" w:rsidR="0033187E" w:rsidRDefault="0033187E" w:rsidP="001A67BD">
            <w:pPr>
              <w:pStyle w:val="TAC"/>
              <w:overflowPunct w:val="0"/>
              <w:autoSpaceDE w:val="0"/>
              <w:autoSpaceDN w:val="0"/>
              <w:adjustRightInd w:val="0"/>
              <w:rPr>
                <w:szCs w:val="18"/>
                <w:lang w:eastAsia="zh-CN"/>
              </w:rPr>
            </w:pPr>
          </w:p>
        </w:tc>
      </w:tr>
      <w:tr w:rsidR="0033187E" w14:paraId="2678C7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5EE28" w14:textId="77777777" w:rsidR="0033187E" w:rsidRDefault="0033187E" w:rsidP="001A67BD">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E3DE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A0900A3"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6A388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070ED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16E14"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622D5EB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8BBD8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3511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BBAA7"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B45F7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F97BF" w14:textId="77777777" w:rsidR="0033187E" w:rsidRDefault="0033187E" w:rsidP="001A67BD">
            <w:pPr>
              <w:pStyle w:val="TAC"/>
              <w:overflowPunct w:val="0"/>
              <w:autoSpaceDE w:val="0"/>
              <w:autoSpaceDN w:val="0"/>
              <w:adjustRightInd w:val="0"/>
              <w:rPr>
                <w:szCs w:val="18"/>
                <w:lang w:eastAsia="zh-CN"/>
              </w:rPr>
            </w:pPr>
          </w:p>
        </w:tc>
      </w:tr>
      <w:tr w:rsidR="0033187E" w14:paraId="7F62F5B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9774A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2691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70D20"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F3B3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F59C1"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2682C3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9349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346D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28D77"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99C76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8499" w14:textId="77777777" w:rsidR="0033187E" w:rsidRDefault="0033187E" w:rsidP="001A67BD">
            <w:pPr>
              <w:pStyle w:val="TAC"/>
              <w:overflowPunct w:val="0"/>
              <w:autoSpaceDE w:val="0"/>
              <w:autoSpaceDN w:val="0"/>
              <w:adjustRightInd w:val="0"/>
              <w:rPr>
                <w:szCs w:val="18"/>
                <w:lang w:eastAsia="zh-CN"/>
              </w:rPr>
            </w:pPr>
          </w:p>
        </w:tc>
      </w:tr>
      <w:tr w:rsidR="0033187E" w14:paraId="40A706A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222B8" w14:textId="77777777" w:rsidR="0033187E" w:rsidRDefault="0033187E" w:rsidP="001A67BD">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AA18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3933965"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0DA10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E81C8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B58B5"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5E2B0B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2B6E18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7B07F"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ABC8B"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601A7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AF70" w14:textId="77777777" w:rsidR="0033187E" w:rsidRDefault="0033187E" w:rsidP="001A67BD">
            <w:pPr>
              <w:pStyle w:val="TAC"/>
              <w:overflowPunct w:val="0"/>
              <w:autoSpaceDE w:val="0"/>
              <w:autoSpaceDN w:val="0"/>
              <w:adjustRightInd w:val="0"/>
              <w:rPr>
                <w:szCs w:val="18"/>
                <w:lang w:eastAsia="zh-CN"/>
              </w:rPr>
            </w:pPr>
          </w:p>
        </w:tc>
      </w:tr>
      <w:tr w:rsidR="0033187E" w14:paraId="2432DB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64B64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1323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FFD7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C5CE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0879"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004576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9287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2BA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DD917"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6E2F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4C7" w14:textId="77777777" w:rsidR="0033187E" w:rsidRDefault="0033187E" w:rsidP="001A67BD">
            <w:pPr>
              <w:pStyle w:val="TAC"/>
              <w:overflowPunct w:val="0"/>
              <w:autoSpaceDE w:val="0"/>
              <w:autoSpaceDN w:val="0"/>
              <w:adjustRightInd w:val="0"/>
              <w:rPr>
                <w:szCs w:val="18"/>
                <w:lang w:eastAsia="zh-CN"/>
              </w:rPr>
            </w:pPr>
          </w:p>
        </w:tc>
      </w:tr>
      <w:tr w:rsidR="0033187E" w14:paraId="3253DB6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B374C"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50126"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7FA1344"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C1E028" w14:textId="77777777" w:rsidR="0033187E" w:rsidRDefault="0033187E" w:rsidP="001A67BD">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1512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4F3B3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3DC46" w14:textId="77777777" w:rsidR="0033187E" w:rsidRDefault="0033187E" w:rsidP="001A67BD">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64092" w14:textId="77777777" w:rsidR="0033187E" w:rsidRDefault="0033187E" w:rsidP="001A67BD">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80465"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6D6AFC" w14:textId="77777777" w:rsidR="0033187E" w:rsidRDefault="0033187E" w:rsidP="001A67BD">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2CA7" w14:textId="77777777" w:rsidR="0033187E" w:rsidRDefault="0033187E" w:rsidP="001A67BD">
            <w:pPr>
              <w:pStyle w:val="TAC"/>
              <w:overflowPunct w:val="0"/>
              <w:autoSpaceDE w:val="0"/>
              <w:autoSpaceDN w:val="0"/>
              <w:adjustRightInd w:val="0"/>
              <w:rPr>
                <w:szCs w:val="18"/>
                <w:lang w:eastAsia="zh-CN"/>
              </w:rPr>
            </w:pPr>
          </w:p>
        </w:tc>
      </w:tr>
      <w:tr w:rsidR="0033187E" w14:paraId="14ADEBE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37F4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5A46C"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31ABD6"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99FA1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C64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DCE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8C329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3FD02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1AD8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AFEF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E42B5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05C57" w14:textId="77777777" w:rsidR="0033187E" w:rsidRDefault="0033187E" w:rsidP="001A67BD">
            <w:pPr>
              <w:pStyle w:val="TAC"/>
              <w:overflowPunct w:val="0"/>
              <w:autoSpaceDE w:val="0"/>
              <w:autoSpaceDN w:val="0"/>
              <w:adjustRightInd w:val="0"/>
              <w:rPr>
                <w:rFonts w:eastAsia="Yu Mincho"/>
                <w:szCs w:val="18"/>
              </w:rPr>
            </w:pPr>
          </w:p>
        </w:tc>
      </w:tr>
      <w:tr w:rsidR="0033187E" w14:paraId="1F5DC52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08FC6E"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C8E578"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1820CF" w14:textId="77777777" w:rsidR="0033187E" w:rsidRDefault="0033187E" w:rsidP="001A67BD">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F748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70669"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1</w:t>
            </w:r>
          </w:p>
        </w:tc>
      </w:tr>
      <w:tr w:rsidR="0033187E" w14:paraId="41BC3E9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B626A26"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8F17F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97F2D7" w14:textId="77777777" w:rsidR="0033187E" w:rsidRDefault="0033187E" w:rsidP="001A67BD">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4C093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A0DB1" w14:textId="77777777" w:rsidR="0033187E" w:rsidRDefault="0033187E" w:rsidP="001A67BD">
            <w:pPr>
              <w:pStyle w:val="TAC"/>
              <w:overflowPunct w:val="0"/>
              <w:autoSpaceDE w:val="0"/>
              <w:autoSpaceDN w:val="0"/>
              <w:adjustRightInd w:val="0"/>
              <w:rPr>
                <w:szCs w:val="18"/>
                <w:lang w:eastAsia="zh-CN"/>
              </w:rPr>
            </w:pPr>
          </w:p>
        </w:tc>
      </w:tr>
      <w:tr w:rsidR="0033187E" w14:paraId="13265A3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DBA8B16"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76AF79"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367EC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A9D57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C271"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135CEA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9D2"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2B5F7"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2BCC4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4889E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F08AE" w14:textId="77777777" w:rsidR="0033187E" w:rsidRDefault="0033187E" w:rsidP="001A67BD">
            <w:pPr>
              <w:pStyle w:val="TAC"/>
              <w:overflowPunct w:val="0"/>
              <w:autoSpaceDE w:val="0"/>
              <w:autoSpaceDN w:val="0"/>
              <w:adjustRightInd w:val="0"/>
              <w:rPr>
                <w:szCs w:val="18"/>
                <w:lang w:eastAsia="zh-CN"/>
              </w:rPr>
            </w:pPr>
          </w:p>
        </w:tc>
      </w:tr>
      <w:tr w:rsidR="0033187E" w14:paraId="2FD7EF7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E8B0141"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5BC1E56"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E4AFAA" w14:textId="77777777" w:rsidR="0033187E" w:rsidRDefault="0033187E" w:rsidP="001A67B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341892"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F9725"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67634E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93DEEB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0B4E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2DDE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8B52C" w14:textId="77777777" w:rsidR="0033187E" w:rsidRDefault="0033187E" w:rsidP="001A67BD">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DB3E5C"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4669" w14:textId="77777777" w:rsidR="0033187E" w:rsidRDefault="0033187E" w:rsidP="001A67BD">
            <w:pPr>
              <w:pStyle w:val="TAC"/>
              <w:overflowPunct w:val="0"/>
              <w:autoSpaceDE w:val="0"/>
              <w:autoSpaceDN w:val="0"/>
              <w:adjustRightInd w:val="0"/>
              <w:rPr>
                <w:rFonts w:eastAsia="Yu Mincho"/>
                <w:szCs w:val="18"/>
              </w:rPr>
            </w:pPr>
          </w:p>
        </w:tc>
      </w:tr>
      <w:tr w:rsidR="0033187E" w14:paraId="6D04FFF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FB50F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D40CA"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B35F1"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A106A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6887BD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7F62F56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DD85E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76FB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4EC15"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1DB7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D250B" w14:textId="77777777" w:rsidR="0033187E" w:rsidRDefault="0033187E" w:rsidP="001A67BD">
            <w:pPr>
              <w:pStyle w:val="TAC"/>
              <w:overflowPunct w:val="0"/>
              <w:autoSpaceDE w:val="0"/>
              <w:autoSpaceDN w:val="0"/>
              <w:adjustRightInd w:val="0"/>
              <w:rPr>
                <w:szCs w:val="18"/>
                <w:lang w:val="en-US" w:eastAsia="zh-CN"/>
              </w:rPr>
            </w:pPr>
          </w:p>
        </w:tc>
      </w:tr>
      <w:tr w:rsidR="0033187E" w14:paraId="01EDEDC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6D6B8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2DE4E"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71C0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5AC2D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054B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33187E" w14:paraId="561891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DA1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29D0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F517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550AF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34DB2" w14:textId="77777777" w:rsidR="0033187E" w:rsidRDefault="0033187E" w:rsidP="001A67BD">
            <w:pPr>
              <w:pStyle w:val="TAC"/>
              <w:overflowPunct w:val="0"/>
              <w:autoSpaceDE w:val="0"/>
              <w:autoSpaceDN w:val="0"/>
              <w:adjustRightInd w:val="0"/>
              <w:rPr>
                <w:szCs w:val="18"/>
                <w:lang w:val="en-US" w:eastAsia="zh-CN"/>
              </w:rPr>
            </w:pPr>
          </w:p>
        </w:tc>
      </w:tr>
      <w:tr w:rsidR="0033187E" w14:paraId="7224E6D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69BA"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BA744"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EC92FF" w14:textId="77777777" w:rsidR="0033187E" w:rsidRDefault="0033187E" w:rsidP="001A67BD">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D042C9" w14:textId="77777777" w:rsidR="0033187E" w:rsidRDefault="0033187E" w:rsidP="001A67BD">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F067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8D1C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E2AD4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B858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7D34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08B67" w14:textId="77777777" w:rsidR="0033187E" w:rsidRDefault="0033187E" w:rsidP="001A67BD">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E0D4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807A9" w14:textId="77777777" w:rsidR="0033187E" w:rsidRDefault="0033187E" w:rsidP="001A67BD">
            <w:pPr>
              <w:pStyle w:val="TAC"/>
              <w:overflowPunct w:val="0"/>
              <w:autoSpaceDE w:val="0"/>
              <w:autoSpaceDN w:val="0"/>
              <w:adjustRightInd w:val="0"/>
              <w:rPr>
                <w:rFonts w:eastAsia="Yu Mincho"/>
                <w:szCs w:val="18"/>
              </w:rPr>
            </w:pPr>
          </w:p>
        </w:tc>
      </w:tr>
      <w:tr w:rsidR="0033187E" w14:paraId="6502FF90" w14:textId="77777777" w:rsidTr="001A67BD">
        <w:trPr>
          <w:trHeight w:val="202"/>
        </w:trPr>
        <w:tc>
          <w:tcPr>
            <w:tcW w:w="1983" w:type="dxa"/>
            <w:tcBorders>
              <w:top w:val="nil"/>
              <w:left w:val="single" w:sz="4" w:space="0" w:color="auto"/>
              <w:bottom w:val="nil"/>
              <w:right w:val="single" w:sz="4" w:space="0" w:color="auto"/>
            </w:tcBorders>
            <w:shd w:val="clear" w:color="auto" w:fill="auto"/>
            <w:vAlign w:val="center"/>
          </w:tcPr>
          <w:p w14:paraId="5C17F75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95F5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A4034"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8DD0F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5CDBF"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127B6B6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1315B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52EF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70AD3"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4725B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F520C" w14:textId="77777777" w:rsidR="0033187E" w:rsidRDefault="0033187E" w:rsidP="001A67BD">
            <w:pPr>
              <w:pStyle w:val="TAC"/>
              <w:overflowPunct w:val="0"/>
              <w:autoSpaceDE w:val="0"/>
              <w:autoSpaceDN w:val="0"/>
              <w:adjustRightInd w:val="0"/>
              <w:rPr>
                <w:rFonts w:eastAsia="Yu Mincho"/>
                <w:szCs w:val="18"/>
              </w:rPr>
            </w:pPr>
          </w:p>
        </w:tc>
      </w:tr>
      <w:tr w:rsidR="0033187E" w14:paraId="6E5963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3D42E7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7D2E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3379F"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E995B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8E35"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12A3D8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E38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8E97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0473A"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39583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AB94F" w14:textId="77777777" w:rsidR="0033187E" w:rsidRDefault="0033187E" w:rsidP="001A67BD">
            <w:pPr>
              <w:pStyle w:val="TAC"/>
              <w:overflowPunct w:val="0"/>
              <w:autoSpaceDE w:val="0"/>
              <w:autoSpaceDN w:val="0"/>
              <w:adjustRightInd w:val="0"/>
              <w:rPr>
                <w:rFonts w:eastAsia="Yu Mincho"/>
                <w:szCs w:val="18"/>
              </w:rPr>
            </w:pPr>
          </w:p>
        </w:tc>
      </w:tr>
      <w:tr w:rsidR="0033187E" w14:paraId="4C4379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2A77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E455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47B3D0" w14:textId="77777777" w:rsidR="0033187E" w:rsidRDefault="0033187E" w:rsidP="001A67BD">
            <w:pPr>
              <w:pStyle w:val="TAC"/>
              <w:overflowPunct w:val="0"/>
              <w:autoSpaceDE w:val="0"/>
              <w:autoSpaceDN w:val="0"/>
              <w:adjustRightInd w:val="0"/>
              <w:rPr>
                <w:lang w:val="en-US"/>
              </w:rPr>
            </w:pPr>
            <w:r>
              <w:rPr>
                <w:rFonts w:cs="Arial"/>
                <w:szCs w:val="18"/>
              </w:rPr>
              <w:t>CA_n41C</w:t>
            </w:r>
          </w:p>
          <w:p w14:paraId="27CA00CA" w14:textId="77777777" w:rsidR="0033187E" w:rsidRDefault="0033187E" w:rsidP="001A67B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8D112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737B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0623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A59423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39C91D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4965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947C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23568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BBD48" w14:textId="77777777" w:rsidR="0033187E" w:rsidRDefault="0033187E" w:rsidP="001A67BD">
            <w:pPr>
              <w:pStyle w:val="TAC"/>
              <w:overflowPunct w:val="0"/>
              <w:autoSpaceDE w:val="0"/>
              <w:autoSpaceDN w:val="0"/>
              <w:adjustRightInd w:val="0"/>
              <w:rPr>
                <w:rFonts w:eastAsia="Yu Mincho"/>
                <w:szCs w:val="18"/>
              </w:rPr>
            </w:pPr>
          </w:p>
        </w:tc>
      </w:tr>
      <w:tr w:rsidR="0033187E" w14:paraId="65E9A70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4DB6E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FB3D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52D7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D9EB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5FDE8D" w14:textId="77777777" w:rsidR="0033187E" w:rsidRDefault="0033187E" w:rsidP="001A67BD">
            <w:pPr>
              <w:pStyle w:val="TAC"/>
              <w:overflowPunct w:val="0"/>
              <w:autoSpaceDE w:val="0"/>
              <w:autoSpaceDN w:val="0"/>
              <w:adjustRightInd w:val="0"/>
              <w:rPr>
                <w:rFonts w:eastAsia="Yu Mincho"/>
                <w:szCs w:val="18"/>
              </w:rPr>
            </w:pPr>
            <w:r>
              <w:rPr>
                <w:szCs w:val="18"/>
                <w:lang w:val="en-US" w:eastAsia="zh-CN"/>
              </w:rPr>
              <w:t>1</w:t>
            </w:r>
          </w:p>
        </w:tc>
      </w:tr>
      <w:tr w:rsidR="0033187E" w14:paraId="564CCF2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FBAAA2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DE9B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9AF12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18A4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2B954" w14:textId="77777777" w:rsidR="0033187E" w:rsidRDefault="0033187E" w:rsidP="001A67BD">
            <w:pPr>
              <w:pStyle w:val="TAC"/>
              <w:overflowPunct w:val="0"/>
              <w:autoSpaceDE w:val="0"/>
              <w:autoSpaceDN w:val="0"/>
              <w:adjustRightInd w:val="0"/>
              <w:rPr>
                <w:rFonts w:eastAsia="Yu Mincho"/>
                <w:szCs w:val="18"/>
              </w:rPr>
            </w:pPr>
          </w:p>
        </w:tc>
      </w:tr>
      <w:tr w:rsidR="0033187E" w14:paraId="5B91373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B45DA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793F2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79C96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30AB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08B69"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73A03B9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07E1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1AC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56B15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DE0BC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B67B" w14:textId="77777777" w:rsidR="0033187E" w:rsidRDefault="0033187E" w:rsidP="001A67BD">
            <w:pPr>
              <w:pStyle w:val="TAC"/>
              <w:overflowPunct w:val="0"/>
              <w:autoSpaceDE w:val="0"/>
              <w:autoSpaceDN w:val="0"/>
              <w:adjustRightInd w:val="0"/>
              <w:rPr>
                <w:rFonts w:eastAsia="Yu Mincho"/>
                <w:szCs w:val="18"/>
              </w:rPr>
            </w:pPr>
          </w:p>
        </w:tc>
      </w:tr>
      <w:tr w:rsidR="0033187E" w14:paraId="550C265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51ADE7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2D4F6C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0D47E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8C478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A1D5D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E96AA32"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2073B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28B4B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8F49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BD3714"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F6C06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FE37F" w14:textId="77777777" w:rsidR="0033187E" w:rsidRDefault="0033187E" w:rsidP="001A67BD">
            <w:pPr>
              <w:pStyle w:val="TAC"/>
              <w:overflowPunct w:val="0"/>
              <w:autoSpaceDE w:val="0"/>
              <w:autoSpaceDN w:val="0"/>
              <w:adjustRightInd w:val="0"/>
              <w:rPr>
                <w:szCs w:val="18"/>
                <w:lang w:eastAsia="zh-CN"/>
              </w:rPr>
            </w:pPr>
          </w:p>
        </w:tc>
      </w:tr>
      <w:tr w:rsidR="0033187E" w14:paraId="38D0B3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A8F12C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113C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F0497A"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3FB02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920C"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035CAD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41FB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23A7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D92EBC"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E2BDC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7B08C" w14:textId="77777777" w:rsidR="0033187E" w:rsidRDefault="0033187E" w:rsidP="001A67BD">
            <w:pPr>
              <w:pStyle w:val="TAC"/>
              <w:overflowPunct w:val="0"/>
              <w:autoSpaceDE w:val="0"/>
              <w:autoSpaceDN w:val="0"/>
              <w:adjustRightInd w:val="0"/>
              <w:rPr>
                <w:szCs w:val="18"/>
                <w:lang w:eastAsia="zh-CN"/>
              </w:rPr>
            </w:pPr>
          </w:p>
        </w:tc>
      </w:tr>
      <w:tr w:rsidR="0033187E" w14:paraId="7F95202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F212E"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ACA3"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E3DBA1"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6D975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53B50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3BD6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8904E5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6FF8A4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8A76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CE1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4D81B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57EDB" w14:textId="77777777" w:rsidR="0033187E" w:rsidRDefault="0033187E" w:rsidP="001A67BD">
            <w:pPr>
              <w:pStyle w:val="TAC"/>
              <w:overflowPunct w:val="0"/>
              <w:autoSpaceDE w:val="0"/>
              <w:autoSpaceDN w:val="0"/>
              <w:adjustRightInd w:val="0"/>
              <w:rPr>
                <w:rFonts w:eastAsia="Yu Mincho"/>
                <w:szCs w:val="18"/>
              </w:rPr>
            </w:pPr>
          </w:p>
        </w:tc>
      </w:tr>
      <w:tr w:rsidR="0033187E" w14:paraId="5E1FB2E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19E44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64F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2683B3"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97344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D883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238565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1FD4C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20C3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0A74FD"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36F44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8CD3" w14:textId="77777777" w:rsidR="0033187E" w:rsidRDefault="0033187E" w:rsidP="001A67BD">
            <w:pPr>
              <w:pStyle w:val="TAC"/>
              <w:overflowPunct w:val="0"/>
              <w:autoSpaceDE w:val="0"/>
              <w:autoSpaceDN w:val="0"/>
              <w:adjustRightInd w:val="0"/>
              <w:rPr>
                <w:rFonts w:eastAsia="Yu Mincho"/>
                <w:szCs w:val="18"/>
              </w:rPr>
            </w:pPr>
          </w:p>
        </w:tc>
      </w:tr>
      <w:tr w:rsidR="0033187E" w14:paraId="6EFA9AA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656143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411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73E2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377C1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3AC0"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B3E60B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C271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4E4E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0DCD80"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19D1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486D" w14:textId="77777777" w:rsidR="0033187E" w:rsidRDefault="0033187E" w:rsidP="001A67BD">
            <w:pPr>
              <w:pStyle w:val="TAC"/>
              <w:overflowPunct w:val="0"/>
              <w:autoSpaceDE w:val="0"/>
              <w:autoSpaceDN w:val="0"/>
              <w:adjustRightInd w:val="0"/>
              <w:rPr>
                <w:rFonts w:eastAsia="Yu Mincho"/>
                <w:szCs w:val="18"/>
              </w:rPr>
            </w:pPr>
          </w:p>
        </w:tc>
      </w:tr>
      <w:tr w:rsidR="0033187E" w14:paraId="26A0AC0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11A553"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002E41"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FB49EE"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5012E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F1901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731A55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258CDE6D"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7CF590C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0915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9394B0" w14:textId="77777777" w:rsidR="0033187E" w:rsidRDefault="0033187E" w:rsidP="001A67B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BE9B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2FA1" w14:textId="77777777" w:rsidR="0033187E" w:rsidRDefault="0033187E" w:rsidP="001A67BD">
            <w:pPr>
              <w:pStyle w:val="TAC"/>
              <w:overflowPunct w:val="0"/>
              <w:autoSpaceDE w:val="0"/>
              <w:autoSpaceDN w:val="0"/>
              <w:adjustRightInd w:val="0"/>
              <w:rPr>
                <w:rFonts w:eastAsia="Yu Mincho"/>
                <w:szCs w:val="18"/>
              </w:rPr>
            </w:pPr>
          </w:p>
        </w:tc>
      </w:tr>
      <w:tr w:rsidR="0033187E" w14:paraId="17A1A2F5"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283DB22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E823C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B13B76"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D5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40787"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B400BA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F54D7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9E4D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BCC3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E425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3A866" w14:textId="77777777" w:rsidR="0033187E" w:rsidRDefault="0033187E" w:rsidP="001A67BD">
            <w:pPr>
              <w:pStyle w:val="TAC"/>
              <w:overflowPunct w:val="0"/>
              <w:autoSpaceDE w:val="0"/>
              <w:autoSpaceDN w:val="0"/>
              <w:adjustRightInd w:val="0"/>
              <w:rPr>
                <w:rFonts w:eastAsia="Yu Mincho"/>
                <w:szCs w:val="18"/>
              </w:rPr>
            </w:pPr>
          </w:p>
        </w:tc>
      </w:tr>
      <w:tr w:rsidR="0033187E" w14:paraId="0E67B0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BBAC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9CF46"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7615586"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1AA5C9" w14:textId="77777777" w:rsidR="0033187E" w:rsidRDefault="0033187E" w:rsidP="001A67BD">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6DB05"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D4833"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18A7BB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AE1A4C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A2C3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004633" w14:textId="77777777" w:rsidR="0033187E" w:rsidRDefault="0033187E" w:rsidP="001A67BD">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20026"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C81AE" w14:textId="77777777" w:rsidR="0033187E" w:rsidRDefault="0033187E" w:rsidP="001A67BD">
            <w:pPr>
              <w:pStyle w:val="TAC"/>
              <w:overflowPunct w:val="0"/>
              <w:autoSpaceDE w:val="0"/>
              <w:autoSpaceDN w:val="0"/>
              <w:adjustRightInd w:val="0"/>
              <w:rPr>
                <w:rFonts w:eastAsia="Yu Mincho"/>
                <w:szCs w:val="18"/>
              </w:rPr>
            </w:pPr>
          </w:p>
        </w:tc>
      </w:tr>
      <w:tr w:rsidR="0033187E" w14:paraId="6707065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DCFE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E32D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61CF6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5E861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D4A50B5" w14:textId="77777777" w:rsidR="0033187E" w:rsidRDefault="0033187E" w:rsidP="001A67BD">
            <w:pPr>
              <w:pStyle w:val="TAC"/>
              <w:overflowPunct w:val="0"/>
              <w:autoSpaceDE w:val="0"/>
              <w:autoSpaceDN w:val="0"/>
              <w:adjustRightInd w:val="0"/>
              <w:rPr>
                <w:rFonts w:eastAsia="Yu Mincho"/>
                <w:szCs w:val="18"/>
              </w:rPr>
            </w:pPr>
            <w:r>
              <w:rPr>
                <w:szCs w:val="18"/>
                <w:lang w:val="en-US" w:eastAsia="zh-CN"/>
              </w:rPr>
              <w:t>1</w:t>
            </w:r>
          </w:p>
        </w:tc>
      </w:tr>
      <w:tr w:rsidR="0033187E" w14:paraId="62CA317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8C437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483E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45B2D9"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EB1EE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E39BF" w14:textId="77777777" w:rsidR="0033187E" w:rsidRDefault="0033187E" w:rsidP="001A67BD">
            <w:pPr>
              <w:pStyle w:val="TAC"/>
              <w:overflowPunct w:val="0"/>
              <w:autoSpaceDE w:val="0"/>
              <w:autoSpaceDN w:val="0"/>
              <w:adjustRightInd w:val="0"/>
              <w:rPr>
                <w:rFonts w:eastAsia="Yu Mincho"/>
                <w:szCs w:val="18"/>
              </w:rPr>
            </w:pPr>
          </w:p>
        </w:tc>
      </w:tr>
      <w:tr w:rsidR="0033187E" w14:paraId="3E2FEE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D7D32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D73B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DCEB7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41A5E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70DFA"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4E4F12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181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9A67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D4EBB7" w14:textId="77777777" w:rsidR="0033187E" w:rsidRDefault="0033187E" w:rsidP="001A67B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3B14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5F7C6" w14:textId="77777777" w:rsidR="0033187E" w:rsidRDefault="0033187E" w:rsidP="001A67BD">
            <w:pPr>
              <w:pStyle w:val="TAC"/>
              <w:overflowPunct w:val="0"/>
              <w:autoSpaceDE w:val="0"/>
              <w:autoSpaceDN w:val="0"/>
              <w:adjustRightInd w:val="0"/>
              <w:rPr>
                <w:rFonts w:eastAsia="Yu Mincho"/>
                <w:szCs w:val="18"/>
              </w:rPr>
            </w:pPr>
          </w:p>
        </w:tc>
      </w:tr>
      <w:tr w:rsidR="0033187E" w14:paraId="77AE924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FA6A5" w14:textId="77777777" w:rsidR="0033187E" w:rsidRDefault="0033187E" w:rsidP="001A67BD">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8F6B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1C8340" w14:textId="77777777" w:rsidR="0033187E" w:rsidRDefault="0033187E" w:rsidP="001A67B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E3E267"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714D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7A6DE65"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5EDAD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F2E492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8CF7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FB8C34"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3E726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504E" w14:textId="77777777" w:rsidR="0033187E" w:rsidRDefault="0033187E" w:rsidP="001A67BD">
            <w:pPr>
              <w:pStyle w:val="TAC"/>
              <w:overflowPunct w:val="0"/>
              <w:autoSpaceDE w:val="0"/>
              <w:autoSpaceDN w:val="0"/>
              <w:adjustRightInd w:val="0"/>
              <w:rPr>
                <w:rFonts w:eastAsia="Yu Mincho"/>
                <w:szCs w:val="18"/>
              </w:rPr>
            </w:pPr>
          </w:p>
        </w:tc>
      </w:tr>
      <w:tr w:rsidR="0033187E" w14:paraId="197794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A2900A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BB4A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1D5EC7"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CD6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A1C2C"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623A0E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7297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F8A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75FF61"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D2E3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B5A0A" w14:textId="77777777" w:rsidR="0033187E" w:rsidRDefault="0033187E" w:rsidP="001A67BD">
            <w:pPr>
              <w:pStyle w:val="TAC"/>
              <w:overflowPunct w:val="0"/>
              <w:autoSpaceDE w:val="0"/>
              <w:autoSpaceDN w:val="0"/>
              <w:adjustRightInd w:val="0"/>
              <w:rPr>
                <w:rFonts w:eastAsia="Yu Mincho"/>
                <w:szCs w:val="18"/>
              </w:rPr>
            </w:pPr>
          </w:p>
        </w:tc>
      </w:tr>
      <w:tr w:rsidR="0033187E" w14:paraId="754027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CCD53" w14:textId="77777777" w:rsidR="0033187E" w:rsidRDefault="0033187E" w:rsidP="001A67BD">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DD96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39D547" w14:textId="77777777" w:rsidR="0033187E" w:rsidRDefault="0033187E" w:rsidP="001A67B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B7D99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4273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05003D6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3105B5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92BE13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C863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671BB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9F2CD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53DA" w14:textId="77777777" w:rsidR="0033187E" w:rsidRDefault="0033187E" w:rsidP="001A67BD">
            <w:pPr>
              <w:pStyle w:val="TAC"/>
              <w:overflowPunct w:val="0"/>
              <w:autoSpaceDE w:val="0"/>
              <w:autoSpaceDN w:val="0"/>
              <w:adjustRightInd w:val="0"/>
              <w:rPr>
                <w:rFonts w:eastAsia="Yu Mincho"/>
                <w:szCs w:val="18"/>
              </w:rPr>
            </w:pPr>
          </w:p>
        </w:tc>
      </w:tr>
      <w:tr w:rsidR="0033187E" w14:paraId="148839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2115D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DE8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74FA8B"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C6DC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B54FC"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0A027D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33B1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DEB4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C785B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619A8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2A7E7" w14:textId="77777777" w:rsidR="0033187E" w:rsidRDefault="0033187E" w:rsidP="001A67BD">
            <w:pPr>
              <w:pStyle w:val="TAC"/>
              <w:overflowPunct w:val="0"/>
              <w:autoSpaceDE w:val="0"/>
              <w:autoSpaceDN w:val="0"/>
              <w:adjustRightInd w:val="0"/>
              <w:rPr>
                <w:rFonts w:eastAsia="Yu Mincho"/>
                <w:szCs w:val="18"/>
              </w:rPr>
            </w:pPr>
          </w:p>
        </w:tc>
      </w:tr>
      <w:tr w:rsidR="0033187E" w14:paraId="54F6D41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5B55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B31C3"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2A0C72E"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05F22C"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8603E"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00117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1F3CB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335AB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ACDB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2356D2" w14:textId="77777777" w:rsidR="0033187E" w:rsidRDefault="0033187E" w:rsidP="001A67BD">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6B90A" w14:textId="77777777" w:rsidR="0033187E" w:rsidRDefault="0033187E" w:rsidP="001A67BD">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B58D20" w14:textId="77777777" w:rsidR="0033187E" w:rsidRDefault="0033187E" w:rsidP="001A67BD">
            <w:pPr>
              <w:pStyle w:val="TAC"/>
              <w:overflowPunct w:val="0"/>
              <w:autoSpaceDE w:val="0"/>
              <w:autoSpaceDN w:val="0"/>
              <w:adjustRightInd w:val="0"/>
              <w:rPr>
                <w:rFonts w:eastAsia="Yu Mincho"/>
              </w:rPr>
            </w:pPr>
          </w:p>
        </w:tc>
      </w:tr>
      <w:tr w:rsidR="0033187E" w14:paraId="08320BB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E44CD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64E85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3129D8"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1F02B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4B7BF48"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6FA3BC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F84E2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DB5D3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93535C" w14:textId="77777777" w:rsidR="0033187E" w:rsidRDefault="0033187E" w:rsidP="001A67BD">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F1B51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4683" w14:textId="77777777" w:rsidR="0033187E" w:rsidRDefault="0033187E" w:rsidP="001A67BD">
            <w:pPr>
              <w:pStyle w:val="TAC"/>
              <w:overflowPunct w:val="0"/>
              <w:autoSpaceDE w:val="0"/>
              <w:autoSpaceDN w:val="0"/>
              <w:adjustRightInd w:val="0"/>
              <w:rPr>
                <w:rFonts w:eastAsia="Yu Mincho"/>
              </w:rPr>
            </w:pPr>
          </w:p>
        </w:tc>
      </w:tr>
      <w:tr w:rsidR="0033187E" w14:paraId="58873E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73E0D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6CA7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12100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FD730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2738B" w14:textId="77777777" w:rsidR="0033187E" w:rsidRDefault="0033187E" w:rsidP="001A67BD">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33187E" w14:paraId="07542BD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6B53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351F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ACD0D8"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D4AC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1F92" w14:textId="77777777" w:rsidR="0033187E" w:rsidRDefault="0033187E" w:rsidP="001A67BD">
            <w:pPr>
              <w:pStyle w:val="TAC"/>
              <w:overflowPunct w:val="0"/>
              <w:autoSpaceDE w:val="0"/>
              <w:autoSpaceDN w:val="0"/>
              <w:adjustRightInd w:val="0"/>
              <w:rPr>
                <w:rFonts w:eastAsia="Yu Mincho"/>
              </w:rPr>
            </w:pPr>
          </w:p>
        </w:tc>
      </w:tr>
      <w:tr w:rsidR="0033187E" w14:paraId="7A292B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18322" w14:textId="77777777" w:rsidR="0033187E" w:rsidRDefault="0033187E" w:rsidP="001A67BD">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8E82" w14:textId="77777777" w:rsidR="0033187E" w:rsidRDefault="0033187E" w:rsidP="001A67BD">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B58054A" w14:textId="77777777" w:rsidR="0033187E" w:rsidRDefault="0033187E" w:rsidP="001A67BD">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FCFA9" w14:textId="77777777" w:rsidR="0033187E" w:rsidRDefault="0033187E" w:rsidP="001A67BD">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E4F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73956E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1D1EE"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6084"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106859D" w14:textId="77777777" w:rsidR="0033187E" w:rsidRDefault="0033187E" w:rsidP="001A67BD">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40B3D2" w14:textId="77777777" w:rsidR="0033187E" w:rsidRDefault="0033187E" w:rsidP="001A67BD">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6CAF" w14:textId="77777777" w:rsidR="0033187E" w:rsidRDefault="0033187E" w:rsidP="001A67BD">
            <w:pPr>
              <w:pStyle w:val="TAC"/>
              <w:overflowPunct w:val="0"/>
              <w:autoSpaceDE w:val="0"/>
              <w:autoSpaceDN w:val="0"/>
              <w:adjustRightInd w:val="0"/>
              <w:rPr>
                <w:lang w:val="en-US" w:eastAsia="zh-CN"/>
              </w:rPr>
            </w:pPr>
          </w:p>
        </w:tc>
      </w:tr>
      <w:tr w:rsidR="0033187E" w14:paraId="4D873A1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7DA3F" w14:textId="77777777" w:rsidR="0033187E" w:rsidRDefault="0033187E" w:rsidP="001A67BD">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C862B"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83ECF2"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3E25EB23" w14:textId="77777777" w:rsidR="0033187E" w:rsidRDefault="0033187E" w:rsidP="001A67BD">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BA74DB"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1D8E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B5D4E"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3D843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CBC25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EB82D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0F8D"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EC7CD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D7402" w14:textId="77777777" w:rsidR="0033187E" w:rsidRDefault="0033187E" w:rsidP="001A67BD">
            <w:pPr>
              <w:pStyle w:val="TAC"/>
              <w:overflowPunct w:val="0"/>
              <w:autoSpaceDE w:val="0"/>
              <w:autoSpaceDN w:val="0"/>
              <w:adjustRightInd w:val="0"/>
              <w:rPr>
                <w:lang w:eastAsia="zh-CN"/>
              </w:rPr>
            </w:pPr>
          </w:p>
        </w:tc>
      </w:tr>
      <w:tr w:rsidR="0033187E" w14:paraId="77AC12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B199D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8557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31662"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9EA63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75C36B9" w14:textId="77777777" w:rsidR="0033187E" w:rsidRDefault="0033187E" w:rsidP="001A67BD">
            <w:pPr>
              <w:pStyle w:val="TAC"/>
              <w:overflowPunct w:val="0"/>
              <w:autoSpaceDE w:val="0"/>
              <w:autoSpaceDN w:val="0"/>
              <w:adjustRightInd w:val="0"/>
              <w:rPr>
                <w:lang w:eastAsia="zh-CN"/>
              </w:rPr>
            </w:pPr>
            <w:r>
              <w:rPr>
                <w:lang w:eastAsia="zh-CN"/>
              </w:rPr>
              <w:t>1</w:t>
            </w:r>
          </w:p>
        </w:tc>
      </w:tr>
      <w:tr w:rsidR="0033187E" w14:paraId="31364A7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4ABFE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1BE1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64DC5"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72817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D98A8" w14:textId="77777777" w:rsidR="0033187E" w:rsidRDefault="0033187E" w:rsidP="001A67BD">
            <w:pPr>
              <w:pStyle w:val="TAC"/>
              <w:overflowPunct w:val="0"/>
              <w:autoSpaceDE w:val="0"/>
              <w:autoSpaceDN w:val="0"/>
              <w:adjustRightInd w:val="0"/>
              <w:rPr>
                <w:lang w:eastAsia="zh-CN"/>
              </w:rPr>
            </w:pPr>
          </w:p>
        </w:tc>
      </w:tr>
      <w:tr w:rsidR="0033187E" w14:paraId="70A573B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D44EA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9AA0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C3D6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ABC1F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C7019"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0888DC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4ADB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8F98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A9FA5"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BB355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B0203" w14:textId="77777777" w:rsidR="0033187E" w:rsidRDefault="0033187E" w:rsidP="001A67BD">
            <w:pPr>
              <w:pStyle w:val="TAC"/>
              <w:overflowPunct w:val="0"/>
              <w:autoSpaceDE w:val="0"/>
              <w:autoSpaceDN w:val="0"/>
              <w:adjustRightInd w:val="0"/>
              <w:rPr>
                <w:lang w:eastAsia="zh-CN"/>
              </w:rPr>
            </w:pPr>
          </w:p>
        </w:tc>
      </w:tr>
      <w:tr w:rsidR="0033187E" w14:paraId="6EC4BE5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67314" w14:textId="77777777" w:rsidR="0033187E" w:rsidRDefault="0033187E" w:rsidP="001A67BD">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96969" w14:textId="77777777" w:rsidR="0033187E" w:rsidRDefault="0033187E" w:rsidP="001A67BD">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84D9BE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23CE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6C01D"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20289C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8384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4AA2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F8AC2"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9AF52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368D" w14:textId="77777777" w:rsidR="0033187E" w:rsidRDefault="0033187E" w:rsidP="001A67BD">
            <w:pPr>
              <w:pStyle w:val="TAC"/>
              <w:overflowPunct w:val="0"/>
              <w:autoSpaceDE w:val="0"/>
              <w:autoSpaceDN w:val="0"/>
              <w:adjustRightInd w:val="0"/>
              <w:rPr>
                <w:lang w:eastAsia="zh-CN"/>
              </w:rPr>
            </w:pPr>
          </w:p>
        </w:tc>
      </w:tr>
      <w:tr w:rsidR="0033187E" w14:paraId="0E891AD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D870D" w14:textId="77777777" w:rsidR="0033187E" w:rsidRDefault="0033187E" w:rsidP="001A67BD">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2E9D9" w14:textId="77777777" w:rsidR="0033187E" w:rsidRDefault="0033187E" w:rsidP="001A67BD">
            <w:pPr>
              <w:pStyle w:val="TAC"/>
            </w:pPr>
            <w:r>
              <w:t>n41</w:t>
            </w:r>
            <w:r>
              <w:rPr>
                <w:vertAlign w:val="superscript"/>
              </w:rPr>
              <w:t>8,9</w:t>
            </w:r>
          </w:p>
          <w:p w14:paraId="2141E16E" w14:textId="77777777" w:rsidR="0033187E" w:rsidRDefault="0033187E" w:rsidP="001A67BD">
            <w:pPr>
              <w:pStyle w:val="TAC"/>
            </w:pPr>
            <w:r>
              <w:t>n77</w:t>
            </w:r>
            <w:r>
              <w:rPr>
                <w:vertAlign w:val="superscript"/>
              </w:rPr>
              <w:t>8,9</w:t>
            </w:r>
          </w:p>
          <w:p w14:paraId="77720A41"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062E3"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DE814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30A90"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DFC27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CD8877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2EC9A"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A524"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8B1DB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9B78" w14:textId="77777777" w:rsidR="0033187E" w:rsidRDefault="0033187E" w:rsidP="001A67BD">
            <w:pPr>
              <w:pStyle w:val="TAC"/>
              <w:overflowPunct w:val="0"/>
              <w:autoSpaceDE w:val="0"/>
              <w:autoSpaceDN w:val="0"/>
              <w:adjustRightInd w:val="0"/>
              <w:rPr>
                <w:lang w:eastAsia="zh-CN"/>
              </w:rPr>
            </w:pPr>
          </w:p>
        </w:tc>
      </w:tr>
      <w:tr w:rsidR="0033187E" w14:paraId="11870E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95A1E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18BE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0634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E40A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37C5F"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600C19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E2AE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086B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D913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8F0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5124F" w14:textId="77777777" w:rsidR="0033187E" w:rsidRDefault="0033187E" w:rsidP="001A67BD">
            <w:pPr>
              <w:pStyle w:val="TAC"/>
              <w:overflowPunct w:val="0"/>
              <w:autoSpaceDE w:val="0"/>
              <w:autoSpaceDN w:val="0"/>
              <w:adjustRightInd w:val="0"/>
              <w:rPr>
                <w:lang w:eastAsia="zh-CN"/>
              </w:rPr>
            </w:pPr>
          </w:p>
        </w:tc>
      </w:tr>
      <w:tr w:rsidR="0033187E" w14:paraId="2085CB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66A52" w14:textId="77777777" w:rsidR="0033187E" w:rsidRDefault="0033187E" w:rsidP="001A67BD">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9A301" w14:textId="77777777" w:rsidR="0033187E" w:rsidRDefault="0033187E" w:rsidP="001A67BD">
            <w:pPr>
              <w:pStyle w:val="TAC"/>
            </w:pPr>
            <w:r>
              <w:t>n41</w:t>
            </w:r>
            <w:r>
              <w:rPr>
                <w:vertAlign w:val="superscript"/>
              </w:rPr>
              <w:t>8,9</w:t>
            </w:r>
          </w:p>
          <w:p w14:paraId="5A9F47AF" w14:textId="77777777" w:rsidR="0033187E" w:rsidRDefault="0033187E" w:rsidP="001A67BD">
            <w:pPr>
              <w:pStyle w:val="TAC"/>
            </w:pPr>
            <w:r>
              <w:t>n77</w:t>
            </w:r>
            <w:r>
              <w:rPr>
                <w:vertAlign w:val="superscript"/>
              </w:rPr>
              <w:t>8,9</w:t>
            </w:r>
          </w:p>
          <w:p w14:paraId="2B8DFB1D"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748A7"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DADC3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F6155"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6E1B234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CA9A8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96A50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5C6AD"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E3991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5C534" w14:textId="77777777" w:rsidR="0033187E" w:rsidRDefault="0033187E" w:rsidP="001A67BD">
            <w:pPr>
              <w:pStyle w:val="TAC"/>
              <w:overflowPunct w:val="0"/>
              <w:autoSpaceDE w:val="0"/>
              <w:autoSpaceDN w:val="0"/>
              <w:adjustRightInd w:val="0"/>
              <w:rPr>
                <w:lang w:eastAsia="zh-CN"/>
              </w:rPr>
            </w:pPr>
          </w:p>
        </w:tc>
      </w:tr>
      <w:tr w:rsidR="0033187E" w14:paraId="3059918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25F86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80A99"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B4E60"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7A749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BC24"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67F5E6F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01FA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B84C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11C1B"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802DE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8E38" w14:textId="77777777" w:rsidR="0033187E" w:rsidRDefault="0033187E" w:rsidP="001A67BD">
            <w:pPr>
              <w:pStyle w:val="TAC"/>
              <w:overflowPunct w:val="0"/>
              <w:autoSpaceDE w:val="0"/>
              <w:autoSpaceDN w:val="0"/>
              <w:adjustRightInd w:val="0"/>
              <w:rPr>
                <w:lang w:eastAsia="zh-CN"/>
              </w:rPr>
            </w:pPr>
          </w:p>
        </w:tc>
      </w:tr>
      <w:tr w:rsidR="0033187E" w14:paraId="015F972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B6049" w14:textId="77777777" w:rsidR="0033187E" w:rsidRDefault="0033187E" w:rsidP="001A67BD">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9AB55" w14:textId="77777777" w:rsidR="0033187E" w:rsidRDefault="0033187E" w:rsidP="001A67BD">
            <w:pPr>
              <w:pStyle w:val="TAC"/>
            </w:pPr>
            <w:r>
              <w:t>n41</w:t>
            </w:r>
            <w:r>
              <w:rPr>
                <w:vertAlign w:val="superscript"/>
              </w:rPr>
              <w:t>8,9</w:t>
            </w:r>
          </w:p>
          <w:p w14:paraId="3E4EBB6A" w14:textId="77777777" w:rsidR="0033187E" w:rsidRDefault="0033187E" w:rsidP="001A67BD">
            <w:pPr>
              <w:pStyle w:val="TAC"/>
            </w:pPr>
            <w:r>
              <w:t>n77</w:t>
            </w:r>
            <w:r>
              <w:rPr>
                <w:vertAlign w:val="superscript"/>
              </w:rPr>
              <w:t>8,9</w:t>
            </w:r>
          </w:p>
          <w:p w14:paraId="6D789BAF"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F98208"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FE57A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681D4"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02155AA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35A33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3EAE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73E09"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B3E03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B568" w14:textId="77777777" w:rsidR="0033187E" w:rsidRDefault="0033187E" w:rsidP="001A67BD">
            <w:pPr>
              <w:pStyle w:val="TAC"/>
              <w:overflowPunct w:val="0"/>
              <w:autoSpaceDE w:val="0"/>
              <w:autoSpaceDN w:val="0"/>
              <w:adjustRightInd w:val="0"/>
              <w:rPr>
                <w:lang w:eastAsia="zh-CN"/>
              </w:rPr>
            </w:pPr>
          </w:p>
        </w:tc>
      </w:tr>
      <w:tr w:rsidR="0033187E" w14:paraId="785D7F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43ACE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C296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C3F7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7B0B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1E5E7"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1019F1F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FE2B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8A3F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68096"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FD6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8F73" w14:textId="77777777" w:rsidR="0033187E" w:rsidRDefault="0033187E" w:rsidP="001A67BD">
            <w:pPr>
              <w:pStyle w:val="TAC"/>
              <w:overflowPunct w:val="0"/>
              <w:autoSpaceDE w:val="0"/>
              <w:autoSpaceDN w:val="0"/>
              <w:adjustRightInd w:val="0"/>
              <w:rPr>
                <w:lang w:eastAsia="zh-CN"/>
              </w:rPr>
            </w:pPr>
          </w:p>
        </w:tc>
      </w:tr>
      <w:tr w:rsidR="0033187E" w14:paraId="24378C2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54E20" w14:textId="77777777" w:rsidR="0033187E" w:rsidRDefault="0033187E" w:rsidP="001A67BD">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30BF3" w14:textId="77777777" w:rsidR="0033187E" w:rsidRDefault="0033187E" w:rsidP="001A67BD">
            <w:pPr>
              <w:pStyle w:val="TAC"/>
            </w:pPr>
            <w:r>
              <w:t>n41</w:t>
            </w:r>
            <w:r>
              <w:rPr>
                <w:vertAlign w:val="superscript"/>
              </w:rPr>
              <w:t>8,9</w:t>
            </w:r>
          </w:p>
          <w:p w14:paraId="1B9E3974" w14:textId="77777777" w:rsidR="0033187E" w:rsidRDefault="0033187E" w:rsidP="001A67BD">
            <w:pPr>
              <w:pStyle w:val="TAC"/>
              <w:rPr>
                <w:vertAlign w:val="superscript"/>
                <w:lang w:eastAsia="zh-CN"/>
              </w:rPr>
            </w:pPr>
            <w:r>
              <w:t>n77</w:t>
            </w:r>
            <w:r>
              <w:rPr>
                <w:vertAlign w:val="superscript"/>
              </w:rPr>
              <w:t>8,9</w:t>
            </w:r>
          </w:p>
          <w:p w14:paraId="200ED841" w14:textId="77777777" w:rsidR="0033187E" w:rsidRDefault="0033187E" w:rsidP="001A67BD">
            <w:pPr>
              <w:pStyle w:val="TAC"/>
            </w:pPr>
            <w:r>
              <w:t>CA_n41A-n77A</w:t>
            </w:r>
            <w:r>
              <w:rPr>
                <w:vertAlign w:val="superscript"/>
              </w:rPr>
              <w:t>8</w:t>
            </w:r>
          </w:p>
          <w:p w14:paraId="748B0988" w14:textId="77777777" w:rsidR="0033187E" w:rsidRDefault="0033187E" w:rsidP="001A67BD">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4F99108"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DA5A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948B7"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7263470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081DF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355B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D23E8"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47497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6FF7" w14:textId="77777777" w:rsidR="0033187E" w:rsidRDefault="0033187E" w:rsidP="001A67BD">
            <w:pPr>
              <w:pStyle w:val="TAC"/>
              <w:overflowPunct w:val="0"/>
              <w:autoSpaceDE w:val="0"/>
              <w:autoSpaceDN w:val="0"/>
              <w:adjustRightInd w:val="0"/>
              <w:rPr>
                <w:lang w:eastAsia="zh-CN"/>
              </w:rPr>
            </w:pPr>
          </w:p>
        </w:tc>
      </w:tr>
      <w:tr w:rsidR="0033187E" w14:paraId="0E2BAF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A97BF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0670A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C850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28D0B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B3AD"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1896DF6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9DF6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B38A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9ED4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81CC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BFF1D" w14:textId="77777777" w:rsidR="0033187E" w:rsidRDefault="0033187E" w:rsidP="001A67BD">
            <w:pPr>
              <w:pStyle w:val="TAC"/>
              <w:overflowPunct w:val="0"/>
              <w:autoSpaceDE w:val="0"/>
              <w:autoSpaceDN w:val="0"/>
              <w:adjustRightInd w:val="0"/>
              <w:rPr>
                <w:lang w:eastAsia="zh-CN"/>
              </w:rPr>
            </w:pPr>
          </w:p>
        </w:tc>
      </w:tr>
      <w:tr w:rsidR="0033187E" w14:paraId="005681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5C437" w14:textId="77777777" w:rsidR="0033187E" w:rsidRDefault="0033187E" w:rsidP="001A67BD">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56299" w14:textId="77777777" w:rsidR="0033187E" w:rsidRDefault="0033187E" w:rsidP="001A67BD">
            <w:pPr>
              <w:pStyle w:val="TAC"/>
              <w:rPr>
                <w:lang w:eastAsia="zh-CN"/>
              </w:rPr>
            </w:pPr>
            <w:r>
              <w:t>n41</w:t>
            </w:r>
            <w:r>
              <w:rPr>
                <w:vertAlign w:val="superscript"/>
              </w:rPr>
              <w:t>8,9</w:t>
            </w:r>
            <w:r>
              <w:t xml:space="preserve"> </w:t>
            </w:r>
          </w:p>
          <w:p w14:paraId="3FE461B9" w14:textId="77777777" w:rsidR="0033187E" w:rsidRDefault="0033187E" w:rsidP="001A67BD">
            <w:pPr>
              <w:pStyle w:val="TAC"/>
              <w:rPr>
                <w:lang w:eastAsia="zh-CN"/>
              </w:rPr>
            </w:pPr>
            <w:r>
              <w:t>n77</w:t>
            </w:r>
            <w:r>
              <w:rPr>
                <w:vertAlign w:val="superscript"/>
              </w:rPr>
              <w:t>8,9</w:t>
            </w:r>
          </w:p>
          <w:p w14:paraId="3785BD64"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BF6E3C"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4C38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A958"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103EDEB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BA2C4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19CDA"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B1F1C"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553EE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AF391" w14:textId="77777777" w:rsidR="0033187E" w:rsidRDefault="0033187E" w:rsidP="001A67BD">
            <w:pPr>
              <w:pStyle w:val="TAC"/>
              <w:overflowPunct w:val="0"/>
              <w:autoSpaceDE w:val="0"/>
              <w:autoSpaceDN w:val="0"/>
              <w:adjustRightInd w:val="0"/>
              <w:rPr>
                <w:lang w:eastAsia="zh-CN"/>
              </w:rPr>
            </w:pPr>
          </w:p>
        </w:tc>
      </w:tr>
      <w:tr w:rsidR="0033187E" w14:paraId="3C67BE8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F3C31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8F24D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1DE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BCE5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75B55"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3C6950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4CAD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72BE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BBF3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34793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84E6" w14:textId="77777777" w:rsidR="0033187E" w:rsidRDefault="0033187E" w:rsidP="001A67BD">
            <w:pPr>
              <w:pStyle w:val="TAC"/>
              <w:overflowPunct w:val="0"/>
              <w:autoSpaceDE w:val="0"/>
              <w:autoSpaceDN w:val="0"/>
              <w:adjustRightInd w:val="0"/>
              <w:rPr>
                <w:lang w:eastAsia="zh-CN"/>
              </w:rPr>
            </w:pPr>
          </w:p>
        </w:tc>
      </w:tr>
      <w:tr w:rsidR="0033187E" w14:paraId="355020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45218" w14:textId="77777777" w:rsidR="0033187E" w:rsidRDefault="0033187E" w:rsidP="001A67BD">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E3BE2" w14:textId="77777777" w:rsidR="0033187E" w:rsidRDefault="0033187E" w:rsidP="001A67BD">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C2CCA" w14:textId="77777777" w:rsidR="0033187E" w:rsidRDefault="0033187E" w:rsidP="001A67BD">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EF335" w14:textId="77777777" w:rsidR="0033187E" w:rsidRDefault="0033187E" w:rsidP="001A67BD">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5307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6CA3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8FF6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383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474BC" w14:textId="77777777" w:rsidR="0033187E" w:rsidRDefault="0033187E" w:rsidP="001A67BD">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F2E55" w14:textId="77777777" w:rsidR="0033187E" w:rsidRDefault="0033187E" w:rsidP="001A67BD">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4B25" w14:textId="77777777" w:rsidR="0033187E" w:rsidRDefault="0033187E" w:rsidP="001A67BD">
            <w:pPr>
              <w:pStyle w:val="TAC"/>
              <w:overflowPunct w:val="0"/>
              <w:autoSpaceDE w:val="0"/>
              <w:autoSpaceDN w:val="0"/>
              <w:adjustRightInd w:val="0"/>
              <w:rPr>
                <w:lang w:eastAsia="zh-CN"/>
              </w:rPr>
            </w:pPr>
          </w:p>
        </w:tc>
      </w:tr>
      <w:tr w:rsidR="0033187E" w14:paraId="54BBE4E5" w14:textId="77777777" w:rsidTr="001A67BD">
        <w:trPr>
          <w:trHeight w:val="187"/>
        </w:trPr>
        <w:tc>
          <w:tcPr>
            <w:tcW w:w="1983" w:type="dxa"/>
            <w:tcBorders>
              <w:top w:val="single" w:sz="4" w:space="0" w:color="auto"/>
              <w:left w:val="single" w:sz="4" w:space="0" w:color="auto"/>
              <w:bottom w:val="nil"/>
              <w:right w:val="single" w:sz="4" w:space="0" w:color="auto"/>
            </w:tcBorders>
            <w:vAlign w:val="center"/>
          </w:tcPr>
          <w:p w14:paraId="18BEF1A4" w14:textId="77777777" w:rsidR="0033187E" w:rsidRDefault="0033187E" w:rsidP="001A67BD">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048E6EF" w14:textId="77777777" w:rsidR="0033187E" w:rsidRDefault="0033187E" w:rsidP="001A67B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7D04E2B" w14:textId="77777777" w:rsidR="0033187E" w:rsidRDefault="0033187E" w:rsidP="001A67BD">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39E76" w14:textId="77777777" w:rsidR="0033187E" w:rsidRDefault="0033187E" w:rsidP="001A67BD">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BF302B7" w14:textId="77777777" w:rsidR="0033187E" w:rsidRDefault="0033187E" w:rsidP="001A67BD">
            <w:pPr>
              <w:pStyle w:val="TAC"/>
              <w:overflowPunct w:val="0"/>
              <w:autoSpaceDE w:val="0"/>
              <w:autoSpaceDN w:val="0"/>
              <w:adjustRightInd w:val="0"/>
              <w:rPr>
                <w:lang w:eastAsia="zh-CN"/>
              </w:rPr>
            </w:pPr>
            <w:r>
              <w:rPr>
                <w:lang w:val="en-US" w:eastAsia="zh-CN"/>
              </w:rPr>
              <w:t>0</w:t>
            </w:r>
          </w:p>
        </w:tc>
      </w:tr>
      <w:tr w:rsidR="0033187E" w14:paraId="3D60F7B9"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47490AC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2FF34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A2FD" w14:textId="77777777" w:rsidR="0033187E" w:rsidRDefault="0033187E" w:rsidP="001A67BD">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DA697" w14:textId="77777777" w:rsidR="0033187E" w:rsidRDefault="0033187E" w:rsidP="001A67B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72CD129" w14:textId="77777777" w:rsidR="0033187E" w:rsidRDefault="0033187E" w:rsidP="001A67BD">
            <w:pPr>
              <w:pStyle w:val="TAC"/>
              <w:overflowPunct w:val="0"/>
              <w:autoSpaceDE w:val="0"/>
              <w:autoSpaceDN w:val="0"/>
              <w:adjustRightInd w:val="0"/>
              <w:rPr>
                <w:lang w:eastAsia="zh-CN"/>
              </w:rPr>
            </w:pPr>
          </w:p>
        </w:tc>
      </w:tr>
      <w:tr w:rsidR="0033187E" w14:paraId="1F79C63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4847" w14:textId="77777777" w:rsidR="0033187E" w:rsidRDefault="0033187E" w:rsidP="001A67BD">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9DFE" w14:textId="77777777" w:rsidR="0033187E" w:rsidRDefault="0033187E" w:rsidP="001A67BD">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CE2D6B6" w14:textId="77777777" w:rsidR="0033187E" w:rsidRDefault="0033187E" w:rsidP="001A67BD">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4023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1329" w14:textId="77777777" w:rsidR="0033187E" w:rsidRDefault="0033187E" w:rsidP="001A67BD">
            <w:pPr>
              <w:pStyle w:val="TAC"/>
              <w:overflowPunct w:val="0"/>
              <w:autoSpaceDE w:val="0"/>
              <w:autoSpaceDN w:val="0"/>
              <w:adjustRightInd w:val="0"/>
              <w:rPr>
                <w:lang w:eastAsia="zh-CN"/>
              </w:rPr>
            </w:pPr>
            <w:r>
              <w:rPr>
                <w:lang w:eastAsia="zh-CN"/>
              </w:rPr>
              <w:t>0</w:t>
            </w:r>
          </w:p>
        </w:tc>
      </w:tr>
      <w:tr w:rsidR="0033187E" w14:paraId="0AF4F6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5056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D958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B2E8" w14:textId="77777777" w:rsidR="0033187E" w:rsidRDefault="0033187E" w:rsidP="001A67BD">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552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7AC97" w14:textId="77777777" w:rsidR="0033187E" w:rsidRDefault="0033187E" w:rsidP="001A67BD">
            <w:pPr>
              <w:pStyle w:val="TAC"/>
              <w:overflowPunct w:val="0"/>
              <w:autoSpaceDE w:val="0"/>
              <w:autoSpaceDN w:val="0"/>
              <w:adjustRightInd w:val="0"/>
              <w:rPr>
                <w:lang w:eastAsia="zh-CN"/>
              </w:rPr>
            </w:pPr>
          </w:p>
        </w:tc>
      </w:tr>
      <w:tr w:rsidR="0033187E" w14:paraId="6141FED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A7CFB" w14:textId="77777777" w:rsidR="0033187E" w:rsidRDefault="0033187E" w:rsidP="001A67BD">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972E" w14:textId="77777777" w:rsidR="0033187E" w:rsidRDefault="0033187E" w:rsidP="001A67BD">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E98C11" w14:textId="77777777" w:rsidR="0033187E" w:rsidRDefault="0033187E" w:rsidP="001A67BD">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F1F2C"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C143"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299D40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DAF76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9D61"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7B37"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6B2D0"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6BA7E" w14:textId="77777777" w:rsidR="0033187E" w:rsidRDefault="0033187E" w:rsidP="001A67BD">
            <w:pPr>
              <w:pStyle w:val="TAC"/>
              <w:overflowPunct w:val="0"/>
              <w:autoSpaceDE w:val="0"/>
              <w:autoSpaceDN w:val="0"/>
              <w:adjustRightInd w:val="0"/>
              <w:rPr>
                <w:rFonts w:eastAsia="Yu Mincho"/>
              </w:rPr>
            </w:pPr>
          </w:p>
        </w:tc>
      </w:tr>
      <w:tr w:rsidR="0033187E" w14:paraId="391D527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D1879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4A7E9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E87566" w14:textId="77777777" w:rsidR="0033187E" w:rsidRDefault="0033187E" w:rsidP="001A67B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ECA98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FF02A"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62FB624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1D64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585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775FE" w14:textId="77777777" w:rsidR="0033187E" w:rsidRDefault="0033187E" w:rsidP="001A67BD">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26653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4F36D" w14:textId="77777777" w:rsidR="0033187E" w:rsidRDefault="0033187E" w:rsidP="001A67BD">
            <w:pPr>
              <w:pStyle w:val="TAC"/>
              <w:overflowPunct w:val="0"/>
              <w:autoSpaceDE w:val="0"/>
              <w:autoSpaceDN w:val="0"/>
              <w:adjustRightInd w:val="0"/>
              <w:rPr>
                <w:rFonts w:eastAsia="Yu Mincho"/>
              </w:rPr>
            </w:pPr>
          </w:p>
        </w:tc>
      </w:tr>
      <w:tr w:rsidR="0033187E" w14:paraId="19FEAF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F63B25" w14:textId="77777777" w:rsidR="0033187E" w:rsidRDefault="0033187E" w:rsidP="001A67B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6147F639" w14:textId="77777777" w:rsidR="0033187E" w:rsidRDefault="0033187E" w:rsidP="001A67BD">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BDC53F"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4C1E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CE8CDD"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407F7DE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4C04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1493E"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13CD79" w14:textId="77777777" w:rsidR="0033187E" w:rsidRDefault="0033187E" w:rsidP="001A67BD">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EA83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6F24" w14:textId="77777777" w:rsidR="0033187E" w:rsidRDefault="0033187E" w:rsidP="001A67BD">
            <w:pPr>
              <w:pStyle w:val="TAC"/>
              <w:overflowPunct w:val="0"/>
              <w:autoSpaceDE w:val="0"/>
              <w:autoSpaceDN w:val="0"/>
              <w:adjustRightInd w:val="0"/>
              <w:rPr>
                <w:rFonts w:eastAsia="Yu Mincho"/>
              </w:rPr>
            </w:pPr>
          </w:p>
        </w:tc>
      </w:tr>
      <w:tr w:rsidR="0033187E" w14:paraId="59E26F6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E3892" w14:textId="77777777" w:rsidR="0033187E" w:rsidRDefault="0033187E" w:rsidP="001A67B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D2C95" w14:textId="77777777" w:rsidR="0033187E" w:rsidRDefault="0033187E" w:rsidP="001A67BD">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AC4073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51CC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AB52" w14:textId="77777777" w:rsidR="0033187E" w:rsidRDefault="0033187E" w:rsidP="001A67BD">
            <w:pPr>
              <w:pStyle w:val="TAC"/>
              <w:overflowPunct w:val="0"/>
              <w:autoSpaceDE w:val="0"/>
              <w:autoSpaceDN w:val="0"/>
              <w:adjustRightInd w:val="0"/>
              <w:rPr>
                <w:rFonts w:eastAsia="Yu Mincho"/>
              </w:rPr>
            </w:pPr>
            <w:r>
              <w:rPr>
                <w:rFonts w:eastAsia="Yu Mincho"/>
              </w:rPr>
              <w:t>0</w:t>
            </w:r>
          </w:p>
        </w:tc>
      </w:tr>
      <w:tr w:rsidR="0033187E" w14:paraId="7D9838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9DEE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8F4C5"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313E3" w14:textId="77777777" w:rsidR="0033187E" w:rsidRDefault="0033187E" w:rsidP="001A67B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EE2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101A1" w14:textId="77777777" w:rsidR="0033187E" w:rsidRDefault="0033187E" w:rsidP="001A67BD">
            <w:pPr>
              <w:pStyle w:val="TAC"/>
              <w:overflowPunct w:val="0"/>
              <w:autoSpaceDE w:val="0"/>
              <w:autoSpaceDN w:val="0"/>
              <w:adjustRightInd w:val="0"/>
              <w:rPr>
                <w:rFonts w:eastAsia="Yu Mincho"/>
              </w:rPr>
            </w:pPr>
          </w:p>
        </w:tc>
      </w:tr>
      <w:tr w:rsidR="0033187E" w14:paraId="54EF0D8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3CED790" w14:textId="77777777" w:rsidR="0033187E" w:rsidRDefault="0033187E" w:rsidP="001A67B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09C2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0E48DF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B2817B9" w14:textId="77777777" w:rsidR="0033187E" w:rsidRDefault="0033187E" w:rsidP="001A67BD">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22F4D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B3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3C08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B8DC1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E7F8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5A60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0525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4277D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C5676" w14:textId="77777777" w:rsidR="0033187E" w:rsidRDefault="0033187E" w:rsidP="001A67BD">
            <w:pPr>
              <w:pStyle w:val="TAC"/>
              <w:overflowPunct w:val="0"/>
              <w:autoSpaceDE w:val="0"/>
              <w:autoSpaceDN w:val="0"/>
              <w:adjustRightInd w:val="0"/>
              <w:rPr>
                <w:rFonts w:eastAsia="Yu Mincho"/>
                <w:szCs w:val="18"/>
              </w:rPr>
            </w:pPr>
          </w:p>
        </w:tc>
      </w:tr>
      <w:tr w:rsidR="0033187E" w14:paraId="69E42E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3DE8B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69D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E7F69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ECA8D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64F1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6D7837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E7DA5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0ED1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453F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95DE9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8C847" w14:textId="77777777" w:rsidR="0033187E" w:rsidRDefault="0033187E" w:rsidP="001A67BD">
            <w:pPr>
              <w:pStyle w:val="TAC"/>
              <w:overflowPunct w:val="0"/>
              <w:autoSpaceDE w:val="0"/>
              <w:autoSpaceDN w:val="0"/>
              <w:adjustRightInd w:val="0"/>
              <w:rPr>
                <w:rFonts w:eastAsia="Yu Mincho"/>
                <w:szCs w:val="18"/>
              </w:rPr>
            </w:pPr>
          </w:p>
        </w:tc>
      </w:tr>
      <w:tr w:rsidR="0033187E" w14:paraId="7A2193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7E36B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389A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480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51D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8DD9" w14:textId="77777777" w:rsidR="0033187E" w:rsidRDefault="0033187E" w:rsidP="001A67BD">
            <w:pPr>
              <w:pStyle w:val="TAC"/>
              <w:overflowPunct w:val="0"/>
              <w:autoSpaceDE w:val="0"/>
              <w:autoSpaceDN w:val="0"/>
              <w:adjustRightInd w:val="0"/>
              <w:rPr>
                <w:rFonts w:eastAsia="Yu Mincho"/>
                <w:szCs w:val="18"/>
              </w:rPr>
            </w:pPr>
            <w:r>
              <w:rPr>
                <w:szCs w:val="18"/>
                <w:lang w:eastAsia="zh-CN"/>
              </w:rPr>
              <w:t>2</w:t>
            </w:r>
          </w:p>
        </w:tc>
      </w:tr>
      <w:tr w:rsidR="0033187E" w14:paraId="78638DB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FA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CDA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A859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48FA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0B26" w14:textId="77777777" w:rsidR="0033187E" w:rsidRDefault="0033187E" w:rsidP="001A67BD">
            <w:pPr>
              <w:pStyle w:val="TAC"/>
              <w:overflowPunct w:val="0"/>
              <w:autoSpaceDE w:val="0"/>
              <w:autoSpaceDN w:val="0"/>
              <w:adjustRightInd w:val="0"/>
              <w:rPr>
                <w:rFonts w:eastAsia="Yu Mincho"/>
                <w:szCs w:val="18"/>
              </w:rPr>
            </w:pPr>
          </w:p>
        </w:tc>
      </w:tr>
      <w:tr w:rsidR="0033187E" w14:paraId="6D92D69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E408850" w14:textId="77777777" w:rsidR="0033187E" w:rsidRDefault="0033187E" w:rsidP="001A67BD">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BA2F05" w14:textId="77777777" w:rsidR="0033187E" w:rsidRDefault="0033187E" w:rsidP="001A67B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DAA910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1389CA6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7833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EE11FE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9E2DD04" w14:textId="77777777" w:rsidTr="005E02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0C4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32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0BF1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31729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6F49C" w14:textId="77777777" w:rsidR="0033187E" w:rsidRDefault="0033187E" w:rsidP="001A67BD">
            <w:pPr>
              <w:pStyle w:val="TAC"/>
              <w:overflowPunct w:val="0"/>
              <w:autoSpaceDE w:val="0"/>
              <w:autoSpaceDN w:val="0"/>
              <w:adjustRightInd w:val="0"/>
              <w:rPr>
                <w:rFonts w:eastAsia="Yu Mincho"/>
                <w:szCs w:val="18"/>
              </w:rPr>
            </w:pPr>
          </w:p>
        </w:tc>
      </w:tr>
    </w:tbl>
    <w:p w14:paraId="7F459BD8" w14:textId="77777777" w:rsidR="0033187E" w:rsidRDefault="0033187E" w:rsidP="0033187E">
      <w:pPr>
        <w:pStyle w:val="FL"/>
      </w:pPr>
    </w:p>
    <w:p w14:paraId="2C78B2EB" w14:textId="77777777" w:rsidR="0033187E" w:rsidRDefault="0033187E" w:rsidP="0033187E">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rsidRPr="005C5F1C" w14:paraId="396CF5C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D74A82E"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F64B923"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1F580C"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818039" w14:textId="77777777" w:rsidR="0033187E" w:rsidRPr="005C5F1C" w:rsidRDefault="0033187E" w:rsidP="001A67BD">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2210FEE"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33187E" w:rsidRPr="005C5F1C" w14:paraId="09C7BBA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41E99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4E94B8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502F40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95C2F"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832392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3187E" w:rsidRPr="005C5F1C" w14:paraId="099FE5F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77B74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BE4FE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0BD3C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7DC4C"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1E22"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0722BE4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689C0"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1F741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B5CBC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6A1E0"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B8CE465"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3187E" w:rsidRPr="005C5F1C" w14:paraId="0E88BF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962A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9C25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211CC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9FFB2"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31DBD"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4F54571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346F54" w14:textId="77777777" w:rsidR="0033187E" w:rsidRPr="005C5F1C" w:rsidRDefault="0033187E" w:rsidP="001A67BD">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099FA34A"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C480315"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AB1520" w14:textId="77777777" w:rsidR="0033187E" w:rsidRPr="005C5F1C" w:rsidRDefault="0033187E" w:rsidP="001A67BD">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1B560D99" w14:textId="77777777" w:rsidR="0033187E" w:rsidRPr="005C5F1C" w:rsidRDefault="0033187E" w:rsidP="001A67BD">
            <w:pPr>
              <w:pStyle w:val="TAC"/>
              <w:rPr>
                <w:lang w:val="en-US" w:eastAsia="zh-CN"/>
              </w:rPr>
            </w:pPr>
            <w:r w:rsidRPr="005C5F1C">
              <w:rPr>
                <w:rFonts w:hint="eastAsia"/>
                <w:lang w:val="en-US" w:eastAsia="zh-CN"/>
              </w:rPr>
              <w:t>0</w:t>
            </w:r>
          </w:p>
        </w:tc>
      </w:tr>
      <w:tr w:rsidR="0033187E" w:rsidRPr="005C5F1C" w14:paraId="4970F9A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CDF4B"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F4253"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102A37"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30656E" w14:textId="77777777" w:rsidR="0033187E" w:rsidRPr="005C5F1C" w:rsidRDefault="0033187E" w:rsidP="001A67BD">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2B10" w14:textId="77777777" w:rsidR="0033187E" w:rsidRPr="005C5F1C" w:rsidRDefault="0033187E" w:rsidP="001A67BD">
            <w:pPr>
              <w:pStyle w:val="TAC"/>
              <w:rPr>
                <w:lang w:val="en-US" w:eastAsia="zh-CN"/>
              </w:rPr>
            </w:pPr>
          </w:p>
        </w:tc>
      </w:tr>
      <w:tr w:rsidR="0033187E" w:rsidRPr="005C5F1C" w14:paraId="62B48E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54FC9" w14:textId="77777777" w:rsidR="0033187E" w:rsidRPr="005C5F1C" w:rsidRDefault="0033187E" w:rsidP="001A67BD">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291A2"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E49D5DB"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E22E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CD001" w14:textId="77777777" w:rsidR="0033187E" w:rsidRPr="005C5F1C" w:rsidRDefault="0033187E" w:rsidP="001A67BD">
            <w:pPr>
              <w:pStyle w:val="TAC"/>
              <w:rPr>
                <w:rFonts w:cs="Arial"/>
                <w:szCs w:val="18"/>
                <w:lang w:val="en-US" w:eastAsia="zh-CN"/>
              </w:rPr>
            </w:pPr>
            <w:r w:rsidRPr="005C5F1C">
              <w:rPr>
                <w:rFonts w:cs="Arial"/>
                <w:szCs w:val="18"/>
                <w:lang w:val="en-US"/>
              </w:rPr>
              <w:t>0</w:t>
            </w:r>
          </w:p>
        </w:tc>
      </w:tr>
      <w:tr w:rsidR="0033187E" w:rsidRPr="005C5F1C" w14:paraId="6E4998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9050"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2ADF"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9396BC"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0A8F74"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E10DB" w14:textId="77777777" w:rsidR="0033187E" w:rsidRPr="005C5F1C" w:rsidRDefault="0033187E" w:rsidP="001A67BD">
            <w:pPr>
              <w:spacing w:after="0"/>
              <w:jc w:val="center"/>
              <w:rPr>
                <w:rFonts w:ascii="Arial" w:hAnsi="Arial" w:cs="Arial"/>
                <w:sz w:val="18"/>
                <w:szCs w:val="18"/>
                <w:lang w:val="en-US" w:eastAsia="zh-CN"/>
              </w:rPr>
            </w:pPr>
          </w:p>
        </w:tc>
      </w:tr>
      <w:tr w:rsidR="0033187E" w:rsidRPr="005C5F1C" w14:paraId="02BFA92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976E7" w14:textId="77777777" w:rsidR="0033187E" w:rsidRPr="005C5F1C" w:rsidRDefault="0033187E" w:rsidP="001A67BD">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34D12" w14:textId="77777777" w:rsidR="0033187E" w:rsidRPr="005C5F1C" w:rsidRDefault="0033187E" w:rsidP="001A67BD">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3405426"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E920E2"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20F1" w14:textId="77777777" w:rsidR="0033187E" w:rsidRPr="005C5F1C" w:rsidRDefault="0033187E" w:rsidP="001A67BD">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33187E" w:rsidRPr="005C5F1C" w14:paraId="593823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8EA5A"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3467A"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43A79D"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1FE17"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79D8" w14:textId="77777777" w:rsidR="0033187E" w:rsidRPr="005C5F1C" w:rsidRDefault="0033187E" w:rsidP="001A67BD">
            <w:pPr>
              <w:spacing w:after="0"/>
              <w:jc w:val="center"/>
              <w:rPr>
                <w:rFonts w:ascii="Arial" w:hAnsi="Arial" w:cs="Arial"/>
                <w:sz w:val="18"/>
                <w:szCs w:val="18"/>
                <w:lang w:val="en-US" w:eastAsia="zh-CN"/>
              </w:rPr>
            </w:pPr>
          </w:p>
        </w:tc>
      </w:tr>
      <w:tr w:rsidR="0033187E" w:rsidRPr="005C5F1C" w14:paraId="64E8CA0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9C4D1AA" w14:textId="77777777" w:rsidR="0033187E" w:rsidRPr="005C5F1C" w:rsidRDefault="0033187E" w:rsidP="001A67BD">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6EAC54AD" w14:textId="77777777" w:rsidR="0033187E" w:rsidRPr="005C5F1C" w:rsidRDefault="0033187E" w:rsidP="001A67BD">
            <w:pPr>
              <w:pStyle w:val="TAC"/>
              <w:rPr>
                <w:lang w:eastAsia="zh-CN"/>
              </w:rPr>
            </w:pPr>
            <w:r w:rsidRPr="005C5F1C">
              <w:rPr>
                <w:lang w:eastAsia="zh-CN"/>
              </w:rPr>
              <w:t>CA_n46A-n48A</w:t>
            </w:r>
          </w:p>
          <w:p w14:paraId="64395C98" w14:textId="77777777" w:rsidR="0033187E" w:rsidRPr="005C5F1C" w:rsidRDefault="0033187E" w:rsidP="001A67BD">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07A214DB"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06BCAB"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D80E548"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3187E" w:rsidRPr="005C5F1C" w14:paraId="3AD142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C5F30" w14:textId="77777777" w:rsidR="0033187E" w:rsidRPr="005C5F1C" w:rsidRDefault="0033187E" w:rsidP="001A67B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CA80C" w14:textId="77777777" w:rsidR="0033187E" w:rsidRPr="005C5F1C" w:rsidRDefault="0033187E" w:rsidP="001A67B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5C7DEFA"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1F828"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007A"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01AB30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218C7" w14:textId="77777777" w:rsidR="0033187E" w:rsidRPr="005C5F1C" w:rsidRDefault="0033187E" w:rsidP="001A67BD">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D34B4" w14:textId="77777777" w:rsidR="0033187E" w:rsidRPr="005C5F1C" w:rsidRDefault="0033187E" w:rsidP="001A67BD">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1CBAFE2" w14:textId="77777777" w:rsidR="0033187E" w:rsidRPr="005C5F1C" w:rsidRDefault="0033187E" w:rsidP="001A67BD">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2E2770C8"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1E6FEA"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33E2"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3187E" w:rsidRPr="005C5F1C" w14:paraId="53028EA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84DCC" w14:textId="77777777" w:rsidR="0033187E" w:rsidRPr="005C5F1C" w:rsidRDefault="0033187E" w:rsidP="001A67B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D4DDF" w14:textId="77777777" w:rsidR="0033187E" w:rsidRPr="005C5F1C" w:rsidRDefault="0033187E" w:rsidP="001A67B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B14EC8"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848A3"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8A54"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C4B7B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8A512"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60AE"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F6D57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672EE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F78D6"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33187E" w:rsidRPr="005C5F1C" w14:paraId="30D8A1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D02AA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009B9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15CAFD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1A9DC"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E3AF5"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53FA88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AFACD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730C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C66959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84954C"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0523C"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33187E" w:rsidRPr="005C5F1C" w14:paraId="4B824F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12FFE"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ADAC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3788E7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D3FB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2584D"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AAB0C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BF8B4" w14:textId="77777777" w:rsidR="0033187E" w:rsidRPr="005C5F1C" w:rsidRDefault="0033187E" w:rsidP="001A67BD">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101A1" w14:textId="77777777" w:rsidR="0033187E" w:rsidRPr="005C5F1C" w:rsidRDefault="0033187E" w:rsidP="001A67BD">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2ED88170"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2EA7A9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D7840" w14:textId="77777777" w:rsidR="0033187E" w:rsidRPr="005C5F1C" w:rsidRDefault="0033187E" w:rsidP="001A67BD">
            <w:pPr>
              <w:pStyle w:val="TAC"/>
              <w:rPr>
                <w:rFonts w:cs="Arial"/>
                <w:szCs w:val="18"/>
                <w:lang w:val="en-US" w:eastAsia="zh-CN"/>
              </w:rPr>
            </w:pPr>
            <w:r w:rsidRPr="005C5F1C">
              <w:rPr>
                <w:rFonts w:cs="Arial" w:hint="eastAsia"/>
                <w:szCs w:val="18"/>
                <w:lang w:val="en-US" w:eastAsia="zh-CN"/>
              </w:rPr>
              <w:t>0</w:t>
            </w:r>
          </w:p>
        </w:tc>
      </w:tr>
      <w:tr w:rsidR="0033187E" w:rsidRPr="005C5F1C" w14:paraId="4966F1D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B83DA"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E368F"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7FE93C"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23821B"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32173" w14:textId="77777777" w:rsidR="0033187E" w:rsidRPr="005C5F1C" w:rsidRDefault="0033187E" w:rsidP="001A67BD">
            <w:pPr>
              <w:pStyle w:val="TAC"/>
              <w:rPr>
                <w:rFonts w:cs="Arial"/>
                <w:szCs w:val="18"/>
                <w:lang w:val="en-US" w:eastAsia="zh-CN"/>
              </w:rPr>
            </w:pPr>
          </w:p>
        </w:tc>
      </w:tr>
      <w:tr w:rsidR="0033187E" w:rsidRPr="005C5F1C" w14:paraId="0FAE36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9E197" w14:textId="77777777" w:rsidR="0033187E" w:rsidRPr="005C5F1C" w:rsidRDefault="0033187E" w:rsidP="001A67BD">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00EB5"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B12013"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286F7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8032A" w14:textId="77777777" w:rsidR="0033187E" w:rsidRPr="005C5F1C" w:rsidRDefault="0033187E" w:rsidP="001A67BD">
            <w:pPr>
              <w:pStyle w:val="TAC"/>
              <w:rPr>
                <w:szCs w:val="18"/>
                <w:lang w:eastAsia="zh-CN"/>
              </w:rPr>
            </w:pPr>
            <w:r w:rsidRPr="005C5F1C">
              <w:rPr>
                <w:rFonts w:cs="Arial"/>
                <w:szCs w:val="18"/>
                <w:lang w:val="en-US"/>
              </w:rPr>
              <w:t>0</w:t>
            </w:r>
          </w:p>
        </w:tc>
      </w:tr>
      <w:tr w:rsidR="0033187E" w:rsidRPr="005C5F1C" w14:paraId="6E40EA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46F9"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C8425"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63011"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EF7F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B4E8B" w14:textId="77777777" w:rsidR="0033187E" w:rsidRPr="005C5F1C" w:rsidRDefault="0033187E" w:rsidP="001A67BD">
            <w:pPr>
              <w:pStyle w:val="TAC"/>
              <w:rPr>
                <w:szCs w:val="18"/>
                <w:lang w:eastAsia="zh-CN"/>
              </w:rPr>
            </w:pPr>
          </w:p>
        </w:tc>
      </w:tr>
      <w:tr w:rsidR="0033187E" w:rsidRPr="005C5F1C" w14:paraId="340D169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07588" w14:textId="77777777" w:rsidR="0033187E" w:rsidRPr="005C5F1C" w:rsidRDefault="0033187E" w:rsidP="001A67BD">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BE32"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1E24B32"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B9E80"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462D" w14:textId="77777777" w:rsidR="0033187E" w:rsidRPr="005C5F1C" w:rsidRDefault="0033187E" w:rsidP="001A67BD">
            <w:pPr>
              <w:pStyle w:val="TAC"/>
              <w:rPr>
                <w:szCs w:val="18"/>
                <w:lang w:eastAsia="zh-CN"/>
              </w:rPr>
            </w:pPr>
            <w:r w:rsidRPr="005C5F1C">
              <w:rPr>
                <w:rFonts w:cs="Arial"/>
                <w:szCs w:val="18"/>
                <w:lang w:val="en-US"/>
              </w:rPr>
              <w:t>0</w:t>
            </w:r>
          </w:p>
        </w:tc>
      </w:tr>
      <w:tr w:rsidR="0033187E" w:rsidRPr="005C5F1C" w14:paraId="17D004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8B4C9"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C6E9E"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1C76F2"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BE9B2"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12BF3" w14:textId="77777777" w:rsidR="0033187E" w:rsidRPr="005C5F1C" w:rsidRDefault="0033187E" w:rsidP="001A67BD">
            <w:pPr>
              <w:pStyle w:val="TAC"/>
              <w:rPr>
                <w:szCs w:val="18"/>
                <w:lang w:eastAsia="zh-CN"/>
              </w:rPr>
            </w:pPr>
          </w:p>
        </w:tc>
      </w:tr>
      <w:tr w:rsidR="0033187E" w:rsidRPr="005C5F1C" w14:paraId="7BDEAB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6D81" w14:textId="77777777" w:rsidR="0033187E" w:rsidRPr="005C5F1C" w:rsidRDefault="0033187E" w:rsidP="001A67BD">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CBE55"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93EC63B"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84788F2"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B5D78A5"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A056B" w14:textId="77777777" w:rsidR="0033187E" w:rsidRPr="005C5F1C" w:rsidRDefault="0033187E" w:rsidP="001A67BD">
            <w:pPr>
              <w:pStyle w:val="TAC"/>
              <w:rPr>
                <w:szCs w:val="18"/>
                <w:lang w:eastAsia="zh-CN"/>
              </w:rPr>
            </w:pPr>
            <w:r w:rsidRPr="005C5F1C">
              <w:rPr>
                <w:rFonts w:eastAsia="Yu Mincho"/>
                <w:szCs w:val="18"/>
              </w:rPr>
              <w:t>0</w:t>
            </w:r>
          </w:p>
        </w:tc>
      </w:tr>
      <w:tr w:rsidR="0033187E" w:rsidRPr="005C5F1C" w14:paraId="3AF25B6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7CCE3"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BEEC4"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73A7EC"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8FDF6F4"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7CFFA" w14:textId="77777777" w:rsidR="0033187E" w:rsidRPr="005C5F1C" w:rsidRDefault="0033187E" w:rsidP="001A67BD">
            <w:pPr>
              <w:pStyle w:val="TAC"/>
              <w:rPr>
                <w:szCs w:val="18"/>
                <w:lang w:eastAsia="zh-CN"/>
              </w:rPr>
            </w:pPr>
          </w:p>
        </w:tc>
      </w:tr>
      <w:tr w:rsidR="0033187E" w:rsidRPr="005C5F1C" w14:paraId="54A139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A2183" w14:textId="77777777" w:rsidR="0033187E" w:rsidRPr="005C5F1C" w:rsidRDefault="0033187E" w:rsidP="001A67BD">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49247"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8FC9903"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D870586"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FEB9BDB"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E08C" w14:textId="77777777" w:rsidR="0033187E" w:rsidRPr="005C5F1C" w:rsidRDefault="0033187E" w:rsidP="001A67BD">
            <w:pPr>
              <w:pStyle w:val="TAC"/>
              <w:rPr>
                <w:szCs w:val="18"/>
                <w:lang w:eastAsia="zh-CN"/>
              </w:rPr>
            </w:pPr>
            <w:r w:rsidRPr="005C5F1C">
              <w:rPr>
                <w:rFonts w:eastAsia="Yu Mincho"/>
                <w:szCs w:val="18"/>
              </w:rPr>
              <w:t>0</w:t>
            </w:r>
          </w:p>
        </w:tc>
      </w:tr>
      <w:tr w:rsidR="0033187E" w:rsidRPr="005C5F1C" w14:paraId="3E6827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1C0AE"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9B9A3"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8387AC"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6F882B6"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B66EB" w14:textId="77777777" w:rsidR="0033187E" w:rsidRPr="005C5F1C" w:rsidRDefault="0033187E" w:rsidP="001A67BD">
            <w:pPr>
              <w:pStyle w:val="TAC"/>
              <w:rPr>
                <w:szCs w:val="18"/>
                <w:lang w:eastAsia="zh-CN"/>
              </w:rPr>
            </w:pPr>
          </w:p>
        </w:tc>
      </w:tr>
      <w:tr w:rsidR="0033187E" w:rsidRPr="005C5F1C" w14:paraId="092905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89E53" w14:textId="77777777" w:rsidR="0033187E" w:rsidRPr="005C5F1C" w:rsidRDefault="0033187E" w:rsidP="001A67BD">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9878" w14:textId="77777777" w:rsidR="0033187E" w:rsidRPr="005C5F1C" w:rsidRDefault="0033187E" w:rsidP="001A67BD">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0C4BDD8F" w14:textId="77777777" w:rsidR="0033187E" w:rsidRPr="005C5F1C" w:rsidRDefault="0033187E" w:rsidP="001A67BD">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7F5FA2" w14:textId="77777777" w:rsidR="0033187E" w:rsidRPr="005C5F1C" w:rsidRDefault="0033187E" w:rsidP="001A67BD">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4BBE5" w14:textId="77777777" w:rsidR="0033187E" w:rsidRPr="005C5F1C" w:rsidRDefault="0033187E" w:rsidP="001A67BD">
            <w:pPr>
              <w:pStyle w:val="TAC"/>
              <w:rPr>
                <w:szCs w:val="18"/>
                <w:lang w:eastAsia="zh-CN"/>
              </w:rPr>
            </w:pPr>
            <w:r w:rsidRPr="005C5F1C">
              <w:rPr>
                <w:rFonts w:hint="eastAsia"/>
                <w:szCs w:val="18"/>
                <w:lang w:eastAsia="zh-CN"/>
              </w:rPr>
              <w:t>0</w:t>
            </w:r>
          </w:p>
        </w:tc>
      </w:tr>
      <w:tr w:rsidR="0033187E" w:rsidRPr="005C5F1C" w14:paraId="339C68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B95A89" w14:textId="77777777" w:rsidR="0033187E" w:rsidRPr="005C5F1C" w:rsidRDefault="0033187E" w:rsidP="001A67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2E78D"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9E563" w14:textId="77777777" w:rsidR="0033187E" w:rsidRPr="005C5F1C" w:rsidRDefault="0033187E" w:rsidP="001A67BD">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B1E6A5" w14:textId="77777777" w:rsidR="0033187E" w:rsidRPr="005C5F1C" w:rsidRDefault="0033187E" w:rsidP="001A67BD">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A466C" w14:textId="77777777" w:rsidR="0033187E" w:rsidRPr="005C5F1C" w:rsidRDefault="0033187E" w:rsidP="001A67BD">
            <w:pPr>
              <w:pStyle w:val="TAC"/>
              <w:rPr>
                <w:rFonts w:eastAsia="Yu Mincho"/>
                <w:szCs w:val="18"/>
              </w:rPr>
            </w:pPr>
          </w:p>
        </w:tc>
      </w:tr>
      <w:tr w:rsidR="0033187E" w:rsidRPr="005C5F1C" w14:paraId="2F82FA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51FF71" w14:textId="77777777" w:rsidR="0033187E" w:rsidRPr="005C5F1C" w:rsidRDefault="0033187E" w:rsidP="001A67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157A8"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4CBE6C"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D31E869" w14:textId="77777777" w:rsidR="0033187E" w:rsidRPr="005C5F1C" w:rsidRDefault="0033187E" w:rsidP="001A67BD">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3EADE04F" w14:textId="77777777" w:rsidR="0033187E" w:rsidRPr="005C5F1C" w:rsidRDefault="0033187E" w:rsidP="001A67BD">
            <w:pPr>
              <w:pStyle w:val="TAC"/>
              <w:rPr>
                <w:rFonts w:eastAsia="Yu Mincho"/>
                <w:szCs w:val="18"/>
              </w:rPr>
            </w:pPr>
            <w:r w:rsidRPr="005C5F1C">
              <w:rPr>
                <w:rFonts w:eastAsia="Yu Mincho"/>
              </w:rPr>
              <w:t>1</w:t>
            </w:r>
          </w:p>
        </w:tc>
      </w:tr>
      <w:tr w:rsidR="0033187E" w:rsidRPr="005C5F1C" w14:paraId="169CF7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B658"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27D0"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9101DE"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501A167" w14:textId="77777777" w:rsidR="0033187E" w:rsidRPr="005C5F1C" w:rsidRDefault="0033187E" w:rsidP="001A67BD">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BAB8" w14:textId="77777777" w:rsidR="0033187E" w:rsidRPr="005C5F1C" w:rsidRDefault="0033187E" w:rsidP="001A67BD">
            <w:pPr>
              <w:pStyle w:val="TAC"/>
              <w:rPr>
                <w:rFonts w:eastAsia="Yu Mincho"/>
                <w:szCs w:val="18"/>
              </w:rPr>
            </w:pPr>
          </w:p>
        </w:tc>
      </w:tr>
      <w:tr w:rsidR="0033187E" w:rsidRPr="005C5F1C" w14:paraId="0BC040F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ED23D89" w14:textId="77777777" w:rsidR="0033187E" w:rsidRPr="005C5F1C" w:rsidRDefault="0033187E" w:rsidP="001A67BD">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28F6BAB"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2229C1"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A8B884"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3BB83E8"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40AB0E5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8E37F"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C7FF0"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14FD3F"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4124F"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F31ED" w14:textId="77777777" w:rsidR="0033187E" w:rsidRPr="005C5F1C" w:rsidRDefault="0033187E" w:rsidP="001A67BD">
            <w:pPr>
              <w:pStyle w:val="TAC"/>
              <w:rPr>
                <w:rFonts w:eastAsia="Yu Mincho"/>
                <w:szCs w:val="18"/>
              </w:rPr>
            </w:pPr>
          </w:p>
        </w:tc>
      </w:tr>
      <w:tr w:rsidR="0033187E" w:rsidRPr="005C5F1C" w14:paraId="7872CE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0FC42" w14:textId="77777777" w:rsidR="0033187E" w:rsidRPr="005C5F1C" w:rsidRDefault="0033187E" w:rsidP="001A67BD">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7114"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B00E4E9"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A6D8D" w14:textId="77777777" w:rsidR="0033187E" w:rsidRPr="005C5F1C" w:rsidRDefault="0033187E" w:rsidP="001A67BD">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988D2" w14:textId="77777777" w:rsidR="0033187E" w:rsidRPr="005C5F1C" w:rsidRDefault="0033187E" w:rsidP="001A67BD">
            <w:pPr>
              <w:pStyle w:val="TAC"/>
              <w:rPr>
                <w:rFonts w:eastAsia="Yu Mincho"/>
              </w:rPr>
            </w:pPr>
            <w:r w:rsidRPr="005C5F1C">
              <w:rPr>
                <w:lang w:val="en-US"/>
              </w:rPr>
              <w:t>0</w:t>
            </w:r>
          </w:p>
        </w:tc>
      </w:tr>
      <w:tr w:rsidR="0033187E" w:rsidRPr="005C5F1C" w14:paraId="36089B6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791D6"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2A192"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9D4E48"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0FDE5" w14:textId="77777777" w:rsidR="0033187E" w:rsidRPr="005C5F1C" w:rsidRDefault="0033187E" w:rsidP="001A67BD">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8F695" w14:textId="77777777" w:rsidR="0033187E" w:rsidRPr="005C5F1C" w:rsidRDefault="0033187E" w:rsidP="001A67BD">
            <w:pPr>
              <w:pStyle w:val="TAC"/>
              <w:rPr>
                <w:rFonts w:eastAsia="Yu Mincho"/>
              </w:rPr>
            </w:pPr>
          </w:p>
        </w:tc>
      </w:tr>
      <w:tr w:rsidR="0033187E" w:rsidRPr="005C5F1C" w14:paraId="055DCFB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EA021" w14:textId="77777777" w:rsidR="0033187E" w:rsidRPr="005C5F1C" w:rsidRDefault="0033187E" w:rsidP="001A67BD">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1C012"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6824138"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CC12F" w14:textId="77777777" w:rsidR="0033187E" w:rsidRPr="005C5F1C" w:rsidRDefault="0033187E" w:rsidP="001A67BD">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BF8A0" w14:textId="77777777" w:rsidR="0033187E" w:rsidRPr="005C5F1C" w:rsidRDefault="0033187E" w:rsidP="001A67BD">
            <w:pPr>
              <w:pStyle w:val="TAC"/>
              <w:rPr>
                <w:rFonts w:eastAsia="Yu Mincho"/>
              </w:rPr>
            </w:pPr>
            <w:r w:rsidRPr="005C5F1C">
              <w:rPr>
                <w:lang w:val="en-US"/>
              </w:rPr>
              <w:t>0</w:t>
            </w:r>
          </w:p>
        </w:tc>
      </w:tr>
      <w:tr w:rsidR="0033187E" w:rsidRPr="005C5F1C" w14:paraId="2B7BC9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68528"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F3C07"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8EB2FC"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752A3E" w14:textId="77777777" w:rsidR="0033187E" w:rsidRPr="005C5F1C" w:rsidRDefault="0033187E" w:rsidP="001A67BD">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244F2" w14:textId="77777777" w:rsidR="0033187E" w:rsidRPr="005C5F1C" w:rsidRDefault="0033187E" w:rsidP="001A67BD">
            <w:pPr>
              <w:pStyle w:val="TAC"/>
              <w:rPr>
                <w:rFonts w:eastAsia="Yu Mincho"/>
              </w:rPr>
            </w:pPr>
          </w:p>
        </w:tc>
      </w:tr>
      <w:tr w:rsidR="0033187E" w:rsidRPr="005C5F1C" w14:paraId="324843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19A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528F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E42150D"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82E74D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4D271"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A0256"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5DF154F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4C0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C8BA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235717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E8AC3"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654F"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16D692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4D28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D869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2C1513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D56205E"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4B18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74B8"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65325D0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E582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846A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CB4BE3"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2B076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B0C6"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1009E5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842E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F5A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2B0D8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B317C4"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36942"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7694045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B6B8F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E1D40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9038F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6DB9B"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3D51F"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4C5804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78588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8E68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E04DFD"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1CBC4C"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070A433"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3187E" w:rsidRPr="005C5F1C" w14:paraId="3EF216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0A2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69B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AE215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0F611"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DB9D"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2363448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1B392" w14:textId="77777777" w:rsidR="0033187E" w:rsidRPr="005C5F1C" w:rsidRDefault="0033187E" w:rsidP="001A67BD">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2DF8D"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926F332"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4CB03D"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DD4B" w14:textId="77777777" w:rsidR="0033187E" w:rsidRPr="005C5F1C" w:rsidRDefault="0033187E" w:rsidP="001A67BD">
            <w:pPr>
              <w:pStyle w:val="TAC"/>
              <w:rPr>
                <w:rFonts w:eastAsia="Yu Mincho"/>
              </w:rPr>
            </w:pPr>
            <w:r w:rsidRPr="005C5F1C">
              <w:rPr>
                <w:lang w:val="en-US"/>
              </w:rPr>
              <w:t>0</w:t>
            </w:r>
          </w:p>
        </w:tc>
      </w:tr>
      <w:tr w:rsidR="0033187E" w:rsidRPr="005C5F1C" w14:paraId="643311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82D42"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D0463"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269E016A"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902DF"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FE3CD" w14:textId="77777777" w:rsidR="0033187E" w:rsidRPr="005C5F1C" w:rsidRDefault="0033187E" w:rsidP="001A67BD">
            <w:pPr>
              <w:pStyle w:val="TAC"/>
              <w:rPr>
                <w:rFonts w:eastAsia="Yu Mincho"/>
              </w:rPr>
            </w:pPr>
          </w:p>
        </w:tc>
      </w:tr>
      <w:tr w:rsidR="0033187E" w:rsidRPr="005C5F1C" w14:paraId="2E4684B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4596" w14:textId="77777777" w:rsidR="0033187E" w:rsidRPr="005C5F1C" w:rsidRDefault="0033187E" w:rsidP="001A67BD">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B4C88"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073CA5B"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6F3CE"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3EB4B" w14:textId="77777777" w:rsidR="0033187E" w:rsidRPr="005C5F1C" w:rsidRDefault="0033187E" w:rsidP="001A67BD">
            <w:pPr>
              <w:pStyle w:val="TAC"/>
              <w:rPr>
                <w:rFonts w:eastAsia="Yu Mincho"/>
              </w:rPr>
            </w:pPr>
            <w:r w:rsidRPr="005C5F1C">
              <w:rPr>
                <w:lang w:val="en-US"/>
              </w:rPr>
              <w:t>0</w:t>
            </w:r>
          </w:p>
        </w:tc>
      </w:tr>
      <w:tr w:rsidR="0033187E" w:rsidRPr="005C5F1C" w14:paraId="12E2CE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D8272"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22AD4"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2911D192"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A19D9D"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86620" w14:textId="77777777" w:rsidR="0033187E" w:rsidRPr="005C5F1C" w:rsidRDefault="0033187E" w:rsidP="001A67BD">
            <w:pPr>
              <w:pStyle w:val="TAC"/>
              <w:rPr>
                <w:rFonts w:eastAsia="Yu Mincho"/>
              </w:rPr>
            </w:pPr>
          </w:p>
        </w:tc>
      </w:tr>
      <w:tr w:rsidR="0033187E" w:rsidRPr="005C5F1C" w14:paraId="56DD36B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95F38" w14:textId="77777777" w:rsidR="0033187E" w:rsidRPr="005C5F1C" w:rsidRDefault="0033187E" w:rsidP="001A67BD">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6A2D6"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681CE1F"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CD680E"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DD766" w14:textId="77777777" w:rsidR="0033187E" w:rsidRPr="005C5F1C" w:rsidRDefault="0033187E" w:rsidP="001A67BD">
            <w:pPr>
              <w:pStyle w:val="TAC"/>
              <w:rPr>
                <w:rFonts w:eastAsia="Yu Mincho"/>
              </w:rPr>
            </w:pPr>
            <w:r w:rsidRPr="005C5F1C">
              <w:rPr>
                <w:lang w:val="en-US"/>
              </w:rPr>
              <w:t>0</w:t>
            </w:r>
          </w:p>
        </w:tc>
      </w:tr>
      <w:tr w:rsidR="0033187E" w:rsidRPr="005C5F1C" w14:paraId="693564F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8584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812C"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63FB45AE"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D161A"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C0E2" w14:textId="77777777" w:rsidR="0033187E" w:rsidRPr="005C5F1C" w:rsidRDefault="0033187E" w:rsidP="001A67BD">
            <w:pPr>
              <w:pStyle w:val="TAC"/>
              <w:rPr>
                <w:rFonts w:eastAsia="Yu Mincho"/>
              </w:rPr>
            </w:pPr>
          </w:p>
        </w:tc>
      </w:tr>
      <w:tr w:rsidR="0033187E" w:rsidRPr="005C5F1C" w14:paraId="5E587D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FEAF1"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4FFC3"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249803"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9E85919"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EDBCA"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A7B5"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33187E" w:rsidRPr="005C5F1C" w14:paraId="09084A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87025"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2E913"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4C44922"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65EE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0E60"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5C5F1C" w14:paraId="438DB04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F159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C94E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DCA3C16"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26FF8B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A5BE3B"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9BEE"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33187E" w:rsidRPr="005C5F1C" w14:paraId="1C81B2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19F0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F2265"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547356A"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D8EA3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F11FC"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5C5F1C" w14:paraId="77F3B4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ED2A2" w14:textId="77777777" w:rsidR="0033187E" w:rsidRPr="005C5F1C" w:rsidRDefault="0033187E" w:rsidP="001A67BD">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36C43"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8ED3742" w14:textId="77777777" w:rsidR="0033187E" w:rsidRPr="005C5F1C" w:rsidRDefault="0033187E" w:rsidP="001A67BD">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6DAEA0"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10D30" w14:textId="77777777" w:rsidR="0033187E" w:rsidRPr="005C5F1C" w:rsidRDefault="0033187E" w:rsidP="001A67BD">
            <w:pPr>
              <w:pStyle w:val="TAC"/>
              <w:rPr>
                <w:rFonts w:eastAsia="Yu Mincho"/>
              </w:rPr>
            </w:pPr>
            <w:r w:rsidRPr="005C5F1C">
              <w:rPr>
                <w:rFonts w:eastAsia="Yu Mincho"/>
              </w:rPr>
              <w:t>0</w:t>
            </w:r>
          </w:p>
        </w:tc>
      </w:tr>
      <w:tr w:rsidR="0033187E" w:rsidRPr="005C5F1C" w14:paraId="744B43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D841B"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1DE25"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1263FF38" w14:textId="77777777" w:rsidR="0033187E" w:rsidRPr="005C5F1C" w:rsidRDefault="0033187E" w:rsidP="001A67BD">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2CFA7"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F803" w14:textId="77777777" w:rsidR="0033187E" w:rsidRPr="005C5F1C" w:rsidRDefault="0033187E" w:rsidP="001A67BD">
            <w:pPr>
              <w:pStyle w:val="TAC"/>
              <w:rPr>
                <w:rFonts w:eastAsia="Yu Mincho"/>
              </w:rPr>
            </w:pPr>
          </w:p>
        </w:tc>
      </w:tr>
      <w:tr w:rsidR="0033187E" w:rsidRPr="005C5F1C" w14:paraId="09C8AD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40A13" w14:textId="77777777" w:rsidR="0033187E" w:rsidRPr="005C5F1C" w:rsidRDefault="0033187E" w:rsidP="001A67BD">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332E0"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1523892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1657A"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EB7A9" w14:textId="77777777" w:rsidR="0033187E" w:rsidRPr="005C5F1C" w:rsidRDefault="0033187E" w:rsidP="001A67BD">
            <w:pPr>
              <w:pStyle w:val="TAC"/>
              <w:rPr>
                <w:rFonts w:eastAsia="Yu Mincho"/>
              </w:rPr>
            </w:pPr>
            <w:r w:rsidRPr="005C5F1C">
              <w:t>0</w:t>
            </w:r>
          </w:p>
        </w:tc>
      </w:tr>
      <w:tr w:rsidR="0033187E" w:rsidRPr="005C5F1C" w14:paraId="170AFA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2CF30"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368FC"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170F71D4"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E833E"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DC853" w14:textId="77777777" w:rsidR="0033187E" w:rsidRPr="005C5F1C" w:rsidRDefault="0033187E" w:rsidP="001A67BD">
            <w:pPr>
              <w:pStyle w:val="TAC"/>
              <w:rPr>
                <w:rFonts w:eastAsia="Yu Mincho"/>
              </w:rPr>
            </w:pPr>
          </w:p>
        </w:tc>
      </w:tr>
      <w:tr w:rsidR="0033187E" w:rsidRPr="005C5F1C" w14:paraId="5E3A1A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8E0FB" w14:textId="77777777" w:rsidR="0033187E" w:rsidRPr="005C5F1C" w:rsidRDefault="0033187E" w:rsidP="001A67BD">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BF80"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16FE3B76"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BECEB"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CBF0D" w14:textId="77777777" w:rsidR="0033187E" w:rsidRPr="005C5F1C" w:rsidRDefault="0033187E" w:rsidP="001A67BD">
            <w:pPr>
              <w:pStyle w:val="TAC"/>
              <w:rPr>
                <w:rFonts w:eastAsia="Yu Mincho"/>
              </w:rPr>
            </w:pPr>
            <w:r w:rsidRPr="005C5F1C">
              <w:t>0</w:t>
            </w:r>
          </w:p>
        </w:tc>
      </w:tr>
      <w:tr w:rsidR="0033187E" w:rsidRPr="005C5F1C" w14:paraId="76BA5E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05CEF"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A3755"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0149911F"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1128C"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17F39" w14:textId="77777777" w:rsidR="0033187E" w:rsidRPr="005C5F1C" w:rsidRDefault="0033187E" w:rsidP="001A67BD">
            <w:pPr>
              <w:pStyle w:val="TAC"/>
              <w:rPr>
                <w:rFonts w:eastAsia="Yu Mincho"/>
              </w:rPr>
            </w:pPr>
          </w:p>
        </w:tc>
      </w:tr>
      <w:tr w:rsidR="0033187E" w:rsidRPr="005C5F1C" w14:paraId="766B5E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C1EEB" w14:textId="77777777" w:rsidR="0033187E" w:rsidRPr="005C5F1C" w:rsidRDefault="0033187E" w:rsidP="001A67BD">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B024C"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0D94112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2BC18"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69DAA" w14:textId="77777777" w:rsidR="0033187E" w:rsidRPr="005C5F1C" w:rsidRDefault="0033187E" w:rsidP="001A67BD">
            <w:pPr>
              <w:pStyle w:val="TAC"/>
              <w:rPr>
                <w:rFonts w:eastAsia="Yu Mincho"/>
              </w:rPr>
            </w:pPr>
            <w:r w:rsidRPr="005C5F1C">
              <w:t>0</w:t>
            </w:r>
          </w:p>
        </w:tc>
      </w:tr>
      <w:tr w:rsidR="0033187E" w:rsidRPr="005C5F1C" w14:paraId="72C8E96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12827"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2386"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53E5D732"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7D7B65"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3B08C" w14:textId="77777777" w:rsidR="0033187E" w:rsidRPr="005C5F1C" w:rsidRDefault="0033187E" w:rsidP="001A67BD">
            <w:pPr>
              <w:pStyle w:val="TAC"/>
              <w:rPr>
                <w:rFonts w:eastAsia="Yu Mincho"/>
              </w:rPr>
            </w:pPr>
          </w:p>
        </w:tc>
      </w:tr>
      <w:tr w:rsidR="0033187E" w:rsidRPr="005C5F1C" w14:paraId="3E700C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5968" w14:textId="77777777" w:rsidR="0033187E" w:rsidRPr="005C5F1C" w:rsidRDefault="0033187E" w:rsidP="001A67BD">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5B2CB"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FA8B837" w14:textId="77777777" w:rsidR="0033187E" w:rsidRPr="005C5F1C" w:rsidRDefault="0033187E" w:rsidP="001A67BD">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FDEBC"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0D173" w14:textId="77777777" w:rsidR="0033187E" w:rsidRPr="005C5F1C" w:rsidRDefault="0033187E" w:rsidP="001A67BD">
            <w:pPr>
              <w:pStyle w:val="TAC"/>
              <w:rPr>
                <w:rFonts w:eastAsia="Yu Mincho"/>
              </w:rPr>
            </w:pPr>
            <w:r w:rsidRPr="005C5F1C">
              <w:rPr>
                <w:rFonts w:eastAsia="Yu Mincho"/>
              </w:rPr>
              <w:t>0</w:t>
            </w:r>
          </w:p>
        </w:tc>
      </w:tr>
      <w:tr w:rsidR="0033187E" w:rsidRPr="005C5F1C" w14:paraId="227C8D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B68C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F5F27"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4032324F" w14:textId="77777777" w:rsidR="0033187E" w:rsidRPr="005C5F1C" w:rsidRDefault="0033187E" w:rsidP="001A67BD">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C0E40D"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9C161" w14:textId="77777777" w:rsidR="0033187E" w:rsidRPr="005C5F1C" w:rsidRDefault="0033187E" w:rsidP="001A67BD">
            <w:pPr>
              <w:pStyle w:val="TAC"/>
              <w:rPr>
                <w:rFonts w:eastAsia="Yu Mincho"/>
              </w:rPr>
            </w:pPr>
          </w:p>
        </w:tc>
      </w:tr>
      <w:tr w:rsidR="0033187E" w:rsidRPr="005C5F1C" w14:paraId="45C8A5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71A0D" w14:textId="77777777" w:rsidR="0033187E" w:rsidRPr="005C5F1C" w:rsidRDefault="0033187E" w:rsidP="001A67BD">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F173A"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EEACFE2" w14:textId="77777777" w:rsidR="0033187E" w:rsidRPr="005C5F1C" w:rsidRDefault="0033187E" w:rsidP="001A67BD">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35D356"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979F5" w14:textId="77777777" w:rsidR="0033187E" w:rsidRPr="005C5F1C" w:rsidRDefault="0033187E" w:rsidP="001A67BD">
            <w:pPr>
              <w:pStyle w:val="TAC"/>
              <w:rPr>
                <w:rFonts w:eastAsia="Yu Mincho"/>
              </w:rPr>
            </w:pPr>
            <w:r w:rsidRPr="005C5F1C">
              <w:rPr>
                <w:rFonts w:eastAsia="Yu Mincho"/>
              </w:rPr>
              <w:t>0</w:t>
            </w:r>
          </w:p>
        </w:tc>
      </w:tr>
      <w:tr w:rsidR="0033187E" w:rsidRPr="005C5F1C" w14:paraId="5FEF859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6A70"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1337"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3FC91E97" w14:textId="77777777" w:rsidR="0033187E" w:rsidRPr="005C5F1C" w:rsidRDefault="0033187E" w:rsidP="001A67BD">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75934"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5EB45" w14:textId="77777777" w:rsidR="0033187E" w:rsidRPr="005C5F1C" w:rsidRDefault="0033187E" w:rsidP="001A67BD">
            <w:pPr>
              <w:pStyle w:val="TAC"/>
              <w:rPr>
                <w:rFonts w:eastAsia="Yu Mincho"/>
              </w:rPr>
            </w:pPr>
          </w:p>
        </w:tc>
      </w:tr>
      <w:tr w:rsidR="0033187E" w:rsidRPr="005C5F1C" w14:paraId="263466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3DACE" w14:textId="77777777" w:rsidR="0033187E" w:rsidRPr="005C5F1C" w:rsidRDefault="0033187E" w:rsidP="001A67BD">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DBD1E" w14:textId="77777777" w:rsidR="0033187E" w:rsidRPr="005C5F1C" w:rsidRDefault="0033187E" w:rsidP="001A67BD">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35D0F28"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41B2142" w14:textId="77777777" w:rsidR="0033187E" w:rsidRPr="005C5F1C" w:rsidRDefault="0033187E" w:rsidP="001A67BD">
            <w:pPr>
              <w:pStyle w:val="TAC"/>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7D5DD" w14:textId="77777777" w:rsidR="0033187E" w:rsidRPr="005C5F1C" w:rsidRDefault="0033187E" w:rsidP="001A67BD">
            <w:pPr>
              <w:pStyle w:val="TAC"/>
              <w:rPr>
                <w:rFonts w:eastAsia="Yu Mincho"/>
                <w:szCs w:val="18"/>
              </w:rPr>
            </w:pPr>
            <w:r w:rsidRPr="005C5F1C">
              <w:rPr>
                <w:rFonts w:eastAsia="Yu Mincho"/>
              </w:rPr>
              <w:t>0</w:t>
            </w:r>
          </w:p>
        </w:tc>
      </w:tr>
      <w:tr w:rsidR="0033187E" w:rsidRPr="005C5F1C" w14:paraId="33E3D8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CDA80"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742E1" w14:textId="77777777" w:rsidR="0033187E" w:rsidRPr="005C5F1C" w:rsidRDefault="0033187E" w:rsidP="001A67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D9E89" w14:textId="77777777" w:rsidR="0033187E" w:rsidRPr="005C5F1C" w:rsidRDefault="0033187E" w:rsidP="001A67BD">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7BDB8" w14:textId="77777777" w:rsidR="0033187E" w:rsidRPr="005C5F1C" w:rsidRDefault="0033187E" w:rsidP="001A67BD">
            <w:pPr>
              <w:pStyle w:val="TAC"/>
              <w:rPr>
                <w:lang w:val="fr-FR"/>
              </w:rPr>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0E6A" w14:textId="77777777" w:rsidR="0033187E" w:rsidRPr="005C5F1C" w:rsidRDefault="0033187E" w:rsidP="001A67BD">
            <w:pPr>
              <w:pStyle w:val="TAC"/>
              <w:rPr>
                <w:rFonts w:eastAsia="Yu Mincho"/>
                <w:szCs w:val="18"/>
              </w:rPr>
            </w:pPr>
          </w:p>
        </w:tc>
      </w:tr>
      <w:tr w:rsidR="0033187E" w:rsidRPr="005C5F1C" w14:paraId="41C023D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0A6E2" w14:textId="77777777" w:rsidR="0033187E" w:rsidRPr="005C5F1C" w:rsidRDefault="0033187E" w:rsidP="001A67B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EFC59" w14:textId="77777777" w:rsidR="0033187E" w:rsidRPr="005C5F1C" w:rsidRDefault="0033187E" w:rsidP="001A67B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CF3D0C6" w14:textId="77777777" w:rsidR="0033187E" w:rsidRPr="005C5F1C" w:rsidRDefault="0033187E" w:rsidP="001A67B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D323E"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D472C"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2B1671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D0765"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157F3" w14:textId="77777777" w:rsidR="0033187E" w:rsidRPr="005C5F1C" w:rsidRDefault="0033187E" w:rsidP="001A67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7F035" w14:textId="77777777" w:rsidR="0033187E" w:rsidRPr="005C5F1C" w:rsidRDefault="0033187E" w:rsidP="001A67B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6CD16"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6A8CC" w14:textId="77777777" w:rsidR="0033187E" w:rsidRPr="005C5F1C" w:rsidRDefault="0033187E" w:rsidP="001A67BD">
            <w:pPr>
              <w:pStyle w:val="TAC"/>
              <w:rPr>
                <w:rFonts w:eastAsia="Yu Mincho"/>
                <w:szCs w:val="18"/>
              </w:rPr>
            </w:pPr>
          </w:p>
        </w:tc>
      </w:tr>
      <w:tr w:rsidR="0033187E" w:rsidRPr="005C5F1C" w14:paraId="0A33C6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A8693" w14:textId="77777777" w:rsidR="0033187E" w:rsidRPr="005C5F1C" w:rsidRDefault="0033187E" w:rsidP="001A67B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968BA" w14:textId="77777777" w:rsidR="0033187E" w:rsidRPr="005C5F1C" w:rsidRDefault="0033187E" w:rsidP="001A67B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2391AB" w14:textId="77777777" w:rsidR="0033187E" w:rsidRPr="005C5F1C" w:rsidRDefault="0033187E" w:rsidP="001A67B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82EC0"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66F97"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492A805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8C37D"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095EA"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93DD18" w14:textId="77777777" w:rsidR="0033187E" w:rsidRPr="005C5F1C" w:rsidRDefault="0033187E" w:rsidP="001A67B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5A63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5F37B" w14:textId="77777777" w:rsidR="0033187E" w:rsidRPr="005C5F1C" w:rsidRDefault="0033187E" w:rsidP="001A67BD">
            <w:pPr>
              <w:pStyle w:val="TAC"/>
              <w:rPr>
                <w:rFonts w:eastAsia="Yu Mincho"/>
                <w:szCs w:val="18"/>
              </w:rPr>
            </w:pPr>
          </w:p>
        </w:tc>
      </w:tr>
      <w:tr w:rsidR="0033187E" w:rsidRPr="005C5F1C" w14:paraId="19A3773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539A" w14:textId="77777777" w:rsidR="0033187E" w:rsidRPr="005C5F1C" w:rsidRDefault="0033187E" w:rsidP="001A67B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93347" w14:textId="77777777" w:rsidR="0033187E" w:rsidRPr="005C5F1C" w:rsidRDefault="0033187E" w:rsidP="001A67B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A112034" w14:textId="77777777" w:rsidR="0033187E" w:rsidRPr="005C5F1C" w:rsidRDefault="0033187E" w:rsidP="001A67B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D5D0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5E1C7"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0C1B099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176B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F604"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91BF63" w14:textId="77777777" w:rsidR="0033187E" w:rsidRPr="005C5F1C" w:rsidRDefault="0033187E" w:rsidP="001A67B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7FAD4"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E63E4" w14:textId="77777777" w:rsidR="0033187E" w:rsidRPr="005C5F1C" w:rsidRDefault="0033187E" w:rsidP="001A67BD">
            <w:pPr>
              <w:pStyle w:val="TAC"/>
              <w:rPr>
                <w:rFonts w:eastAsia="Yu Mincho"/>
                <w:szCs w:val="18"/>
              </w:rPr>
            </w:pPr>
          </w:p>
        </w:tc>
      </w:tr>
      <w:tr w:rsidR="0033187E" w:rsidRPr="005C5F1C" w14:paraId="629350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C48BE" w14:textId="77777777" w:rsidR="0033187E" w:rsidRPr="005C5F1C" w:rsidRDefault="0033187E" w:rsidP="001A67BD">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F54CC" w14:textId="77777777" w:rsidR="0033187E" w:rsidRPr="005C5F1C" w:rsidRDefault="0033187E" w:rsidP="001A67BD">
            <w:pPr>
              <w:pStyle w:val="TAC"/>
            </w:pPr>
            <w:r w:rsidRPr="005C5F1C">
              <w:t>CA_n46A-n48A</w:t>
            </w:r>
          </w:p>
          <w:p w14:paraId="7EB503A7" w14:textId="77777777" w:rsidR="0033187E" w:rsidRPr="005C5F1C" w:rsidRDefault="0033187E" w:rsidP="001A67B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15A0D1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B4E2B9" w14:textId="77777777" w:rsidR="0033187E" w:rsidRPr="005C5F1C" w:rsidRDefault="0033187E" w:rsidP="001A67BD">
            <w:pPr>
              <w:pStyle w:val="TAC"/>
              <w:rPr>
                <w:lang w:val="fr-FR"/>
              </w:rPr>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ADC54" w14:textId="77777777" w:rsidR="0033187E" w:rsidRPr="005C5F1C" w:rsidRDefault="0033187E" w:rsidP="001A67BD">
            <w:pPr>
              <w:pStyle w:val="TAC"/>
              <w:rPr>
                <w:szCs w:val="18"/>
                <w:lang w:eastAsia="zh-CN"/>
              </w:rPr>
            </w:pPr>
            <w:r w:rsidRPr="005C5F1C">
              <w:t>0</w:t>
            </w:r>
          </w:p>
        </w:tc>
      </w:tr>
      <w:tr w:rsidR="0033187E" w:rsidRPr="005C5F1C" w14:paraId="7235E5A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5F46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D5FF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6828E"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B71E8"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8F7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5C5F1C" w14:paraId="302DEF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2990"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F3062"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03900CD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849B460"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99B505"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79C25B1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33187E" w:rsidRPr="005C5F1C" w14:paraId="55D2232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A3E1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E221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EF638"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893B7"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B75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5C5F1C" w14:paraId="299AD73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A999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3A95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685883E"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86720"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228FDBB"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3187E" w:rsidRPr="005C5F1C" w14:paraId="609461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FECA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633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C84E9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C408F"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5AD40"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6EA9648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DCF"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957ED"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99F151C"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9B03C" w14:textId="77777777" w:rsidR="0033187E" w:rsidRPr="005C5F1C" w:rsidRDefault="0033187E" w:rsidP="001A67BD">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AB833"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33187E" w:rsidRPr="005C5F1C" w14:paraId="2DE446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6D6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AF016"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971B4"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BEE04" w14:textId="77777777" w:rsidR="0033187E" w:rsidRPr="005C5F1C" w:rsidRDefault="0033187E" w:rsidP="001A67BD">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F15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5C5F1C" w14:paraId="590CBC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5A1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8E7C4"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6FF669"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4CFA6D"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111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3187E" w:rsidRPr="005C5F1C" w14:paraId="181E08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1D0F5"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A3D2A"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95F42"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782923"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F0C7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r>
      <w:tr w:rsidR="0033187E" w:rsidRPr="005C5F1C" w14:paraId="6DE8FA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F876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B2B6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FBE65B"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C0FACA"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E70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3187E" w:rsidRPr="005C5F1C" w14:paraId="4E3687E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0C68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BDE36"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8A2EC"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DF0163"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5220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r>
      <w:tr w:rsidR="0033187E" w:rsidRPr="005C5F1C" w14:paraId="6971A93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8BFAD" w14:textId="77777777" w:rsidR="0033187E" w:rsidRPr="005C5F1C" w:rsidRDefault="0033187E" w:rsidP="001A67BD">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E1501"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68BA4D"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C00E63"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4D3E4" w14:textId="77777777" w:rsidR="0033187E" w:rsidRPr="005C5F1C" w:rsidRDefault="0033187E" w:rsidP="001A67BD">
            <w:pPr>
              <w:pStyle w:val="TAC"/>
              <w:rPr>
                <w:lang w:val="en-US" w:eastAsia="zh-CN"/>
              </w:rPr>
            </w:pPr>
            <w:r w:rsidRPr="005C5F1C">
              <w:rPr>
                <w:lang w:val="en-US"/>
              </w:rPr>
              <w:t>0</w:t>
            </w:r>
          </w:p>
        </w:tc>
      </w:tr>
      <w:tr w:rsidR="0033187E" w:rsidRPr="005C5F1C" w14:paraId="6991F6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4B50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EEB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DD740"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577F2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4D667" w14:textId="77777777" w:rsidR="0033187E" w:rsidRPr="005C5F1C" w:rsidRDefault="0033187E" w:rsidP="001A67BD">
            <w:pPr>
              <w:pStyle w:val="TAC"/>
              <w:rPr>
                <w:lang w:val="en-US" w:eastAsia="zh-CN"/>
              </w:rPr>
            </w:pPr>
          </w:p>
        </w:tc>
      </w:tr>
      <w:tr w:rsidR="0033187E" w:rsidRPr="005C5F1C" w14:paraId="3384FB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BCF9" w14:textId="77777777" w:rsidR="0033187E" w:rsidRPr="005C5F1C" w:rsidRDefault="0033187E" w:rsidP="001A67BD">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63A3"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CD0537C"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F8BC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1E899" w14:textId="77777777" w:rsidR="0033187E" w:rsidRPr="005C5F1C" w:rsidRDefault="0033187E" w:rsidP="001A67BD">
            <w:pPr>
              <w:pStyle w:val="TAC"/>
              <w:rPr>
                <w:lang w:val="en-US" w:eastAsia="zh-CN"/>
              </w:rPr>
            </w:pPr>
            <w:r w:rsidRPr="005C5F1C">
              <w:rPr>
                <w:lang w:val="en-US"/>
              </w:rPr>
              <w:t>0</w:t>
            </w:r>
          </w:p>
        </w:tc>
      </w:tr>
      <w:tr w:rsidR="0033187E" w:rsidRPr="005C5F1C" w14:paraId="674D617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F35AA"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A6F35"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923CA"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AEC69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5568" w14:textId="77777777" w:rsidR="0033187E" w:rsidRPr="005C5F1C" w:rsidRDefault="0033187E" w:rsidP="001A67BD">
            <w:pPr>
              <w:pStyle w:val="TAC"/>
              <w:rPr>
                <w:lang w:val="en-US" w:eastAsia="zh-CN"/>
              </w:rPr>
            </w:pPr>
          </w:p>
        </w:tc>
      </w:tr>
      <w:tr w:rsidR="0033187E" w:rsidRPr="005C5F1C" w14:paraId="57B8FA8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17856" w14:textId="77777777" w:rsidR="0033187E" w:rsidRPr="005C5F1C" w:rsidRDefault="0033187E" w:rsidP="001A67BD">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24E1D"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CB8455"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A0638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72A28" w14:textId="77777777" w:rsidR="0033187E" w:rsidRPr="005C5F1C" w:rsidRDefault="0033187E" w:rsidP="001A67BD">
            <w:pPr>
              <w:pStyle w:val="TAC"/>
              <w:rPr>
                <w:lang w:val="en-US" w:eastAsia="zh-CN"/>
              </w:rPr>
            </w:pPr>
            <w:r w:rsidRPr="005C5F1C">
              <w:rPr>
                <w:lang w:val="en-US"/>
              </w:rPr>
              <w:t>0</w:t>
            </w:r>
          </w:p>
        </w:tc>
      </w:tr>
      <w:tr w:rsidR="0033187E" w:rsidRPr="005C5F1C" w14:paraId="343BC9E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FD725"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D98E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0D147"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69837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40FB7" w14:textId="77777777" w:rsidR="0033187E" w:rsidRPr="005C5F1C" w:rsidRDefault="0033187E" w:rsidP="001A67BD">
            <w:pPr>
              <w:pStyle w:val="TAC"/>
              <w:rPr>
                <w:lang w:val="en-US" w:eastAsia="zh-CN"/>
              </w:rPr>
            </w:pPr>
          </w:p>
        </w:tc>
      </w:tr>
      <w:tr w:rsidR="0033187E" w:rsidRPr="005C5F1C" w14:paraId="3511EF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93E1" w14:textId="77777777" w:rsidR="0033187E" w:rsidRPr="005C5F1C" w:rsidRDefault="0033187E" w:rsidP="001A67BD">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20219"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3972729"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644F0"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5F90" w14:textId="77777777" w:rsidR="0033187E" w:rsidRPr="005C5F1C" w:rsidRDefault="0033187E" w:rsidP="001A67BD">
            <w:pPr>
              <w:pStyle w:val="TAC"/>
              <w:rPr>
                <w:lang w:val="en-US" w:eastAsia="zh-CN"/>
              </w:rPr>
            </w:pPr>
            <w:r w:rsidRPr="005C5F1C">
              <w:rPr>
                <w:lang w:val="en-US"/>
              </w:rPr>
              <w:t>0</w:t>
            </w:r>
          </w:p>
        </w:tc>
      </w:tr>
      <w:tr w:rsidR="0033187E" w:rsidRPr="005C5F1C" w14:paraId="1F6582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C590B"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0A75B"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115EA"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B29344"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868B4" w14:textId="77777777" w:rsidR="0033187E" w:rsidRPr="005C5F1C" w:rsidRDefault="0033187E" w:rsidP="001A67BD">
            <w:pPr>
              <w:pStyle w:val="TAC"/>
              <w:rPr>
                <w:lang w:val="en-US" w:eastAsia="zh-CN"/>
              </w:rPr>
            </w:pPr>
          </w:p>
        </w:tc>
      </w:tr>
      <w:tr w:rsidR="0033187E" w:rsidRPr="005C5F1C" w14:paraId="50B1AD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982EA" w14:textId="77777777" w:rsidR="0033187E" w:rsidRPr="005C5F1C" w:rsidRDefault="0033187E" w:rsidP="001A67BD">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01363"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64A8A3" w14:textId="77777777" w:rsidR="0033187E" w:rsidRPr="005C5F1C" w:rsidRDefault="0033187E" w:rsidP="001A67BD">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A64FBB"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D7C97" w14:textId="77777777" w:rsidR="0033187E" w:rsidRPr="005C5F1C" w:rsidRDefault="0033187E" w:rsidP="001A67BD">
            <w:pPr>
              <w:pStyle w:val="TAC"/>
              <w:rPr>
                <w:lang w:val="en-US" w:eastAsia="zh-CN"/>
              </w:rPr>
            </w:pPr>
            <w:r w:rsidRPr="005C5F1C">
              <w:rPr>
                <w:lang w:val="en-US"/>
              </w:rPr>
              <w:t>0</w:t>
            </w:r>
          </w:p>
        </w:tc>
      </w:tr>
      <w:tr w:rsidR="0033187E" w:rsidRPr="005C5F1C" w14:paraId="2144E63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888D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6CD32"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A9AE8" w14:textId="77777777" w:rsidR="0033187E" w:rsidRPr="005C5F1C" w:rsidRDefault="0033187E" w:rsidP="001A67BD">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E58268"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8BE9A" w14:textId="77777777" w:rsidR="0033187E" w:rsidRPr="005C5F1C" w:rsidRDefault="0033187E" w:rsidP="001A67BD">
            <w:pPr>
              <w:pStyle w:val="TAC"/>
              <w:rPr>
                <w:lang w:val="en-US" w:eastAsia="zh-CN"/>
              </w:rPr>
            </w:pPr>
          </w:p>
        </w:tc>
      </w:tr>
      <w:tr w:rsidR="0033187E" w:rsidRPr="005C5F1C" w14:paraId="3F634A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EF19"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17C7B"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0B151D3"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9CEF03"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CA_n46N</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F405" w14:textId="77777777" w:rsidR="0033187E" w:rsidRPr="005C5F1C" w:rsidRDefault="0033187E" w:rsidP="001A67BD">
            <w:pPr>
              <w:pStyle w:val="TAC"/>
              <w:rPr>
                <w:lang w:val="en-US" w:eastAsia="zh-CN"/>
              </w:rPr>
            </w:pPr>
            <w:r w:rsidRPr="005C5F1C">
              <w:rPr>
                <w:lang w:val="en-US"/>
              </w:rPr>
              <w:t>0</w:t>
            </w:r>
          </w:p>
        </w:tc>
      </w:tr>
      <w:tr w:rsidR="0033187E" w:rsidRPr="005C5F1C" w14:paraId="003D68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DF0D0"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C346D"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423C6"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5D252B"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ABFB" w14:textId="77777777" w:rsidR="0033187E" w:rsidRPr="005C5F1C" w:rsidRDefault="0033187E" w:rsidP="001A67BD">
            <w:pPr>
              <w:pStyle w:val="TAC"/>
              <w:rPr>
                <w:lang w:val="en-US" w:eastAsia="zh-CN"/>
              </w:rPr>
            </w:pPr>
          </w:p>
        </w:tc>
      </w:tr>
      <w:tr w:rsidR="0033187E" w:rsidRPr="005C5F1C" w14:paraId="7A5E98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1A393"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2D4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5F9E3E"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467DFF"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10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C98CD" w14:textId="77777777" w:rsidR="0033187E" w:rsidRPr="005C5F1C" w:rsidRDefault="0033187E" w:rsidP="001A67BD">
            <w:pPr>
              <w:pStyle w:val="TAC"/>
              <w:rPr>
                <w:lang w:val="en-US" w:eastAsia="zh-CN"/>
              </w:rPr>
            </w:pPr>
            <w:r w:rsidRPr="005C5F1C">
              <w:rPr>
                <w:lang w:val="en-US"/>
              </w:rPr>
              <w:t>0</w:t>
            </w:r>
          </w:p>
        </w:tc>
      </w:tr>
      <w:tr w:rsidR="0033187E" w:rsidRPr="005C5F1C" w14:paraId="2F3BFB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DE5F6"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BDFD1"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61969"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59ABBB"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E15ED" w14:textId="77777777" w:rsidR="0033187E" w:rsidRPr="005C5F1C" w:rsidRDefault="0033187E" w:rsidP="001A67BD">
            <w:pPr>
              <w:pStyle w:val="TAC"/>
              <w:rPr>
                <w:lang w:val="en-US" w:eastAsia="zh-CN"/>
              </w:rPr>
            </w:pPr>
          </w:p>
        </w:tc>
      </w:tr>
      <w:tr w:rsidR="0033187E" w:rsidRPr="005C5F1C" w14:paraId="12F3C6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1948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CB420"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36ED5D"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CFC67"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BB962" w14:textId="77777777" w:rsidR="0033187E" w:rsidRPr="005C5F1C" w:rsidRDefault="0033187E" w:rsidP="001A67BD">
            <w:pPr>
              <w:pStyle w:val="TAC"/>
              <w:rPr>
                <w:lang w:val="en-US" w:eastAsia="zh-CN"/>
              </w:rPr>
            </w:pPr>
            <w:r w:rsidRPr="005C5F1C">
              <w:rPr>
                <w:lang w:val="en-US"/>
              </w:rPr>
              <w:t>0</w:t>
            </w:r>
          </w:p>
        </w:tc>
      </w:tr>
      <w:tr w:rsidR="0033187E" w:rsidRPr="005C5F1C" w14:paraId="7BDD48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CD885"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B2A34"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ED619"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E84251"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F0F8" w14:textId="77777777" w:rsidR="0033187E" w:rsidRPr="005C5F1C" w:rsidRDefault="0033187E" w:rsidP="001A67BD">
            <w:pPr>
              <w:pStyle w:val="TAC"/>
              <w:rPr>
                <w:lang w:val="en-US" w:eastAsia="zh-CN"/>
              </w:rPr>
            </w:pPr>
          </w:p>
        </w:tc>
      </w:tr>
      <w:tr w:rsidR="0033187E" w:rsidRPr="005C5F1C" w14:paraId="5381219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92699"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A9EB7"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E6791F1"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6C4FD"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CA_n46C</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FC9E5" w14:textId="77777777" w:rsidR="0033187E" w:rsidRPr="005C5F1C" w:rsidRDefault="0033187E" w:rsidP="001A67BD">
            <w:pPr>
              <w:pStyle w:val="TAC"/>
              <w:rPr>
                <w:lang w:val="en-US" w:eastAsia="zh-CN"/>
              </w:rPr>
            </w:pPr>
            <w:r w:rsidRPr="005C5F1C">
              <w:rPr>
                <w:lang w:val="en-US"/>
              </w:rPr>
              <w:t>0</w:t>
            </w:r>
          </w:p>
        </w:tc>
      </w:tr>
      <w:tr w:rsidR="0033187E" w:rsidRPr="005C5F1C" w14:paraId="53FA5B3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1AD8A"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B5642"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8F49F"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DD5F04"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DB78" w14:textId="77777777" w:rsidR="0033187E" w:rsidRPr="005C5F1C" w:rsidRDefault="0033187E" w:rsidP="001A67BD">
            <w:pPr>
              <w:pStyle w:val="TAC"/>
              <w:rPr>
                <w:lang w:val="en-US" w:eastAsia="zh-CN"/>
              </w:rPr>
            </w:pPr>
          </w:p>
        </w:tc>
      </w:tr>
      <w:tr w:rsidR="0033187E" w:rsidRPr="005C5F1C" w14:paraId="4F93B42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A37E7"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F7A7A"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E5A60D3"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17BEE"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CA_n46D</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4E47" w14:textId="77777777" w:rsidR="0033187E" w:rsidRPr="005C5F1C" w:rsidRDefault="0033187E" w:rsidP="001A67BD">
            <w:pPr>
              <w:pStyle w:val="TAC"/>
              <w:rPr>
                <w:lang w:val="en-US" w:eastAsia="zh-CN"/>
              </w:rPr>
            </w:pPr>
            <w:r w:rsidRPr="005C5F1C">
              <w:rPr>
                <w:lang w:val="en-US"/>
              </w:rPr>
              <w:t>0</w:t>
            </w:r>
          </w:p>
        </w:tc>
      </w:tr>
      <w:tr w:rsidR="0033187E" w:rsidRPr="005C5F1C" w14:paraId="2DA1626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375D6"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96FE"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958AC"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8BCCDA"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E7F2B" w14:textId="77777777" w:rsidR="0033187E" w:rsidRPr="005C5F1C" w:rsidRDefault="0033187E" w:rsidP="001A67BD">
            <w:pPr>
              <w:keepNext/>
              <w:keepLines/>
              <w:spacing w:after="0"/>
              <w:jc w:val="center"/>
              <w:rPr>
                <w:rFonts w:ascii="Arial" w:hAnsi="Arial"/>
                <w:sz w:val="18"/>
                <w:lang w:val="en-US" w:eastAsia="zh-CN"/>
              </w:rPr>
            </w:pPr>
          </w:p>
        </w:tc>
      </w:tr>
      <w:tr w:rsidR="0033187E" w:rsidRPr="005C5F1C" w14:paraId="4D97D8E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8AB5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2CD20"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E42342" w14:textId="77777777" w:rsidR="0033187E" w:rsidRPr="005C5F1C" w:rsidRDefault="0033187E" w:rsidP="001A67BD">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2984A0"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CA_n46M</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1CC50" w14:textId="77777777" w:rsidR="0033187E" w:rsidRPr="005C5F1C" w:rsidRDefault="0033187E" w:rsidP="001A67BD">
            <w:pPr>
              <w:pStyle w:val="TAC"/>
              <w:rPr>
                <w:lang w:val="en-US" w:eastAsia="zh-CN"/>
              </w:rPr>
            </w:pPr>
            <w:r w:rsidRPr="005C5F1C">
              <w:rPr>
                <w:lang w:val="en-US"/>
              </w:rPr>
              <w:t>0</w:t>
            </w:r>
          </w:p>
        </w:tc>
      </w:tr>
      <w:tr w:rsidR="0033187E" w:rsidRPr="005C5F1C" w14:paraId="25E7FB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8E677"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E4730"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DBBC1" w14:textId="77777777" w:rsidR="0033187E" w:rsidRPr="005C5F1C" w:rsidRDefault="0033187E" w:rsidP="001A67BD">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78A140"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EC853" w14:textId="77777777" w:rsidR="0033187E" w:rsidRPr="005C5F1C" w:rsidRDefault="0033187E" w:rsidP="001A67BD">
            <w:pPr>
              <w:pStyle w:val="TAC"/>
              <w:rPr>
                <w:lang w:val="en-US" w:eastAsia="zh-CN"/>
              </w:rPr>
            </w:pPr>
          </w:p>
        </w:tc>
      </w:tr>
      <w:tr w:rsidR="0033187E" w:rsidRPr="005C5F1C" w14:paraId="18065D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CFF0A" w14:textId="77777777" w:rsidR="0033187E" w:rsidRPr="005C5F1C" w:rsidRDefault="0033187E" w:rsidP="001A67BD">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0F3DB"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C7EE81"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158B74"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CA_n46N</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AA6" w14:textId="77777777" w:rsidR="0033187E" w:rsidRPr="005C5F1C" w:rsidRDefault="0033187E" w:rsidP="001A67BD">
            <w:pPr>
              <w:pStyle w:val="TAC"/>
              <w:rPr>
                <w:lang w:val="en-US" w:eastAsia="zh-CN"/>
              </w:rPr>
            </w:pPr>
            <w:r w:rsidRPr="005C5F1C">
              <w:rPr>
                <w:lang w:val="en-US"/>
              </w:rPr>
              <w:t>0</w:t>
            </w:r>
          </w:p>
        </w:tc>
      </w:tr>
      <w:tr w:rsidR="0033187E" w:rsidRPr="005C5F1C" w14:paraId="3DE8B7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C7EC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8AE4D"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38C2D"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F569C6"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CA_n96B</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79916" w14:textId="77777777" w:rsidR="0033187E" w:rsidRPr="005C5F1C" w:rsidRDefault="0033187E" w:rsidP="001A67BD">
            <w:pPr>
              <w:pStyle w:val="TAC"/>
              <w:rPr>
                <w:lang w:val="en-US" w:eastAsia="zh-CN"/>
              </w:rPr>
            </w:pPr>
          </w:p>
        </w:tc>
      </w:tr>
      <w:tr w:rsidR="0033187E" w:rsidRPr="005C5F1C" w14:paraId="65B090C9" w14:textId="77777777" w:rsidTr="001A67B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3DE745B" w14:textId="77777777" w:rsidR="0033187E" w:rsidRPr="005C5F1C" w:rsidRDefault="0033187E" w:rsidP="001A67BD">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822899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005717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BDE0B76"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06AA109" w14:textId="77777777" w:rsidR="0033187E" w:rsidRPr="005C5F1C" w:rsidRDefault="0033187E" w:rsidP="001A67BD">
            <w:pPr>
              <w:pStyle w:val="TAC"/>
              <w:rPr>
                <w:lang w:val="en-US" w:eastAsia="zh-CN"/>
              </w:rPr>
            </w:pPr>
            <w:r w:rsidRPr="005C5F1C">
              <w:rPr>
                <w:lang w:val="en-US" w:eastAsia="zh-CN"/>
              </w:rPr>
              <w:t>0</w:t>
            </w:r>
          </w:p>
        </w:tc>
      </w:tr>
      <w:tr w:rsidR="0033187E" w:rsidRPr="005C5F1C" w14:paraId="0192C6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1AF69E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7E9891"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AF9763"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B4FB15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525BA6" w14:textId="77777777" w:rsidR="0033187E" w:rsidRPr="005C5F1C" w:rsidRDefault="0033187E" w:rsidP="001A67BD">
            <w:pPr>
              <w:pStyle w:val="TAC"/>
              <w:rPr>
                <w:lang w:val="en-US" w:eastAsia="zh-CN"/>
              </w:rPr>
            </w:pPr>
          </w:p>
        </w:tc>
      </w:tr>
      <w:tr w:rsidR="0033187E" w:rsidRPr="005C5F1C" w14:paraId="44B8365F"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6D106E5" w14:textId="77777777" w:rsidR="0033187E" w:rsidRPr="005C5F1C" w:rsidRDefault="0033187E" w:rsidP="001A67BD">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4C027DF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6A7855D"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3B3F45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19B15FE3" w14:textId="77777777" w:rsidR="0033187E" w:rsidRPr="005C5F1C" w:rsidRDefault="0033187E" w:rsidP="001A67BD">
            <w:pPr>
              <w:pStyle w:val="TAC"/>
              <w:rPr>
                <w:lang w:val="en-US" w:eastAsia="zh-CN"/>
              </w:rPr>
            </w:pPr>
            <w:r w:rsidRPr="005C5F1C">
              <w:rPr>
                <w:lang w:val="en-US" w:eastAsia="zh-CN"/>
              </w:rPr>
              <w:t>0</w:t>
            </w:r>
          </w:p>
        </w:tc>
      </w:tr>
      <w:tr w:rsidR="0033187E" w:rsidRPr="005C5F1C" w14:paraId="68F7D05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A0AA91C"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0685C4"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68DF1"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4C012F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A390D3" w14:textId="77777777" w:rsidR="0033187E" w:rsidRPr="005C5F1C" w:rsidRDefault="0033187E" w:rsidP="001A67BD">
            <w:pPr>
              <w:pStyle w:val="TAC"/>
              <w:rPr>
                <w:lang w:val="en-US" w:eastAsia="zh-CN"/>
              </w:rPr>
            </w:pPr>
          </w:p>
        </w:tc>
      </w:tr>
      <w:tr w:rsidR="0033187E" w:rsidRPr="005C5F1C" w14:paraId="3A2E168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6012DDF" w14:textId="77777777" w:rsidR="0033187E" w:rsidRPr="005C5F1C" w:rsidRDefault="0033187E" w:rsidP="001A67BD">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6496C52"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9CD7B59"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02056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956AC6" w14:textId="77777777" w:rsidR="0033187E" w:rsidRPr="005C5F1C" w:rsidRDefault="0033187E" w:rsidP="001A67BD">
            <w:pPr>
              <w:pStyle w:val="TAC"/>
              <w:rPr>
                <w:lang w:val="en-US" w:eastAsia="zh-CN"/>
              </w:rPr>
            </w:pPr>
            <w:r w:rsidRPr="005C5F1C">
              <w:rPr>
                <w:lang w:val="en-US" w:eastAsia="zh-CN"/>
              </w:rPr>
              <w:t>0</w:t>
            </w:r>
          </w:p>
        </w:tc>
      </w:tr>
      <w:tr w:rsidR="0033187E" w:rsidRPr="005C5F1C" w14:paraId="7EABF5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52328C4"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DF9404"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3E0265"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EEA53A"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B455A75" w14:textId="77777777" w:rsidR="0033187E" w:rsidRPr="005C5F1C" w:rsidRDefault="0033187E" w:rsidP="001A67BD">
            <w:pPr>
              <w:pStyle w:val="TAC"/>
              <w:rPr>
                <w:lang w:val="en-US" w:eastAsia="zh-CN"/>
              </w:rPr>
            </w:pPr>
          </w:p>
        </w:tc>
      </w:tr>
      <w:tr w:rsidR="0033187E" w:rsidRPr="005C5F1C" w14:paraId="5C7A7E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E52BA3" w14:textId="77777777" w:rsidR="0033187E" w:rsidRPr="005C5F1C" w:rsidRDefault="0033187E" w:rsidP="001A67BD">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3C7CCBA"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05E479"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1AB4D3"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97C557" w14:textId="77777777" w:rsidR="0033187E" w:rsidRPr="005C5F1C" w:rsidRDefault="0033187E" w:rsidP="001A67BD">
            <w:pPr>
              <w:pStyle w:val="TAC"/>
              <w:rPr>
                <w:lang w:val="en-US" w:eastAsia="zh-CN"/>
              </w:rPr>
            </w:pPr>
            <w:r w:rsidRPr="005C5F1C">
              <w:rPr>
                <w:lang w:val="en-US" w:eastAsia="zh-CN"/>
              </w:rPr>
              <w:t>0</w:t>
            </w:r>
          </w:p>
        </w:tc>
      </w:tr>
      <w:tr w:rsidR="0033187E" w:rsidRPr="005C5F1C" w14:paraId="7B66DB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5059E2"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9527D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263CCB"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F721D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DA3D1A" w14:textId="77777777" w:rsidR="0033187E" w:rsidRPr="005C5F1C" w:rsidRDefault="0033187E" w:rsidP="001A67BD">
            <w:pPr>
              <w:pStyle w:val="TAC"/>
              <w:rPr>
                <w:lang w:val="en-US" w:eastAsia="zh-CN"/>
              </w:rPr>
            </w:pPr>
          </w:p>
        </w:tc>
      </w:tr>
      <w:tr w:rsidR="0033187E" w:rsidRPr="005C5F1C" w14:paraId="61C9056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0FBF88" w14:textId="77777777" w:rsidR="0033187E" w:rsidRPr="005C5F1C" w:rsidRDefault="0033187E" w:rsidP="001A67BD">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B33934E"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A6FB70"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08EB4D"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37CD39" w14:textId="77777777" w:rsidR="0033187E" w:rsidRPr="005C5F1C" w:rsidRDefault="0033187E" w:rsidP="001A67BD">
            <w:pPr>
              <w:pStyle w:val="TAC"/>
              <w:rPr>
                <w:lang w:val="en-US" w:eastAsia="zh-CN"/>
              </w:rPr>
            </w:pPr>
            <w:r w:rsidRPr="005C5F1C">
              <w:rPr>
                <w:lang w:val="en-US" w:eastAsia="zh-CN"/>
              </w:rPr>
              <w:t>0</w:t>
            </w:r>
          </w:p>
        </w:tc>
      </w:tr>
      <w:tr w:rsidR="0033187E" w:rsidRPr="005C5F1C" w14:paraId="2C4CA06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E150CD"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E5C980"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70054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86223F"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DC94FD" w14:textId="77777777" w:rsidR="0033187E" w:rsidRPr="005C5F1C" w:rsidRDefault="0033187E" w:rsidP="001A67BD">
            <w:pPr>
              <w:pStyle w:val="TAC"/>
              <w:rPr>
                <w:lang w:val="en-US" w:eastAsia="zh-CN"/>
              </w:rPr>
            </w:pPr>
          </w:p>
        </w:tc>
      </w:tr>
      <w:tr w:rsidR="0033187E" w:rsidRPr="005C5F1C" w14:paraId="62033C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2B257E0" w14:textId="77777777" w:rsidR="0033187E" w:rsidRPr="005C5F1C" w:rsidRDefault="0033187E" w:rsidP="001A67BD">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EE1F8A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E0CF510"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222AD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D29DFA" w14:textId="77777777" w:rsidR="0033187E" w:rsidRPr="005C5F1C" w:rsidRDefault="0033187E" w:rsidP="001A67BD">
            <w:pPr>
              <w:pStyle w:val="TAC"/>
              <w:rPr>
                <w:lang w:val="en-US" w:eastAsia="zh-CN"/>
              </w:rPr>
            </w:pPr>
            <w:r w:rsidRPr="005C5F1C">
              <w:rPr>
                <w:lang w:val="en-US" w:eastAsia="zh-CN"/>
              </w:rPr>
              <w:t>0</w:t>
            </w:r>
          </w:p>
        </w:tc>
      </w:tr>
      <w:tr w:rsidR="0033187E" w:rsidRPr="005C5F1C" w14:paraId="18ACDE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143ABBB"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1FE18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1CB60A"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8072F9"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C7B663" w14:textId="77777777" w:rsidR="0033187E" w:rsidRPr="005C5F1C" w:rsidRDefault="0033187E" w:rsidP="001A67BD">
            <w:pPr>
              <w:pStyle w:val="TAC"/>
              <w:rPr>
                <w:lang w:val="en-US" w:eastAsia="zh-CN"/>
              </w:rPr>
            </w:pPr>
          </w:p>
        </w:tc>
      </w:tr>
      <w:tr w:rsidR="0033187E" w:rsidRPr="005C5F1C" w14:paraId="421B83D5"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tcPr>
          <w:p w14:paraId="3AE40C8A" w14:textId="77777777" w:rsidR="0033187E" w:rsidRPr="005C5F1C" w:rsidRDefault="0033187E" w:rsidP="001A67BD">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59C1E12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DE65E0A"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9B2A889"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F84FD6" w14:textId="77777777" w:rsidR="0033187E" w:rsidRPr="005C5F1C" w:rsidRDefault="0033187E" w:rsidP="001A67BD">
            <w:pPr>
              <w:pStyle w:val="TAC"/>
              <w:rPr>
                <w:lang w:val="en-US" w:eastAsia="zh-CN"/>
              </w:rPr>
            </w:pPr>
            <w:r w:rsidRPr="005C5F1C">
              <w:rPr>
                <w:lang w:val="en-US" w:eastAsia="zh-CN"/>
              </w:rPr>
              <w:t>0</w:t>
            </w:r>
          </w:p>
        </w:tc>
      </w:tr>
      <w:tr w:rsidR="0033187E" w:rsidRPr="005C5F1C" w14:paraId="0CD79D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349D59F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9165E6"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BFEE41F"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C82629D"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0DE35A" w14:textId="77777777" w:rsidR="0033187E" w:rsidRPr="005C5F1C" w:rsidRDefault="0033187E" w:rsidP="001A67BD">
            <w:pPr>
              <w:pStyle w:val="TAC"/>
              <w:rPr>
                <w:lang w:val="en-US" w:eastAsia="zh-CN"/>
              </w:rPr>
            </w:pPr>
          </w:p>
        </w:tc>
      </w:tr>
      <w:tr w:rsidR="0033187E" w:rsidRPr="005C5F1C" w14:paraId="3A843B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80515" w14:textId="77777777" w:rsidR="0033187E" w:rsidRPr="005C5F1C" w:rsidRDefault="0033187E" w:rsidP="001A67BD">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277CDD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1F51D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192B40A"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11D0CF" w14:textId="77777777" w:rsidR="0033187E" w:rsidRPr="005C5F1C" w:rsidRDefault="0033187E" w:rsidP="001A67BD">
            <w:pPr>
              <w:pStyle w:val="TAC"/>
              <w:rPr>
                <w:lang w:val="en-US" w:eastAsia="zh-CN"/>
              </w:rPr>
            </w:pPr>
            <w:r w:rsidRPr="005C5F1C">
              <w:rPr>
                <w:lang w:val="en-US" w:eastAsia="zh-CN"/>
              </w:rPr>
              <w:t>0</w:t>
            </w:r>
          </w:p>
        </w:tc>
      </w:tr>
      <w:tr w:rsidR="0033187E" w:rsidRPr="005C5F1C" w14:paraId="61085F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7DE25DAA"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304B46"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C4BAD6"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14067B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D73490" w14:textId="77777777" w:rsidR="0033187E" w:rsidRPr="005C5F1C" w:rsidRDefault="0033187E" w:rsidP="001A67BD">
            <w:pPr>
              <w:pStyle w:val="TAC"/>
              <w:rPr>
                <w:lang w:val="en-US" w:eastAsia="zh-CN"/>
              </w:rPr>
            </w:pPr>
          </w:p>
        </w:tc>
      </w:tr>
      <w:tr w:rsidR="0033187E" w:rsidRPr="005C5F1C" w14:paraId="2B665A2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194F9C4E" w14:textId="77777777" w:rsidR="0033187E" w:rsidRPr="005C5F1C" w:rsidRDefault="0033187E" w:rsidP="001A67BD">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E2C209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DEB5345"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7E62EB1"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9A3816" w14:textId="77777777" w:rsidR="0033187E" w:rsidRPr="005C5F1C" w:rsidRDefault="0033187E" w:rsidP="001A67BD">
            <w:pPr>
              <w:pStyle w:val="TAC"/>
              <w:rPr>
                <w:lang w:val="en-US" w:eastAsia="zh-CN"/>
              </w:rPr>
            </w:pPr>
            <w:r w:rsidRPr="005C5F1C">
              <w:rPr>
                <w:lang w:val="en-US" w:eastAsia="zh-CN"/>
              </w:rPr>
              <w:t>0</w:t>
            </w:r>
          </w:p>
        </w:tc>
      </w:tr>
      <w:tr w:rsidR="0033187E" w:rsidRPr="005C5F1C" w14:paraId="7026188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09DE39D"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31B629"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25F83E"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B148F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4877BB" w14:textId="77777777" w:rsidR="0033187E" w:rsidRPr="005C5F1C" w:rsidRDefault="0033187E" w:rsidP="001A67BD">
            <w:pPr>
              <w:pStyle w:val="TAC"/>
              <w:rPr>
                <w:lang w:val="en-US" w:eastAsia="zh-CN"/>
              </w:rPr>
            </w:pPr>
          </w:p>
        </w:tc>
      </w:tr>
      <w:tr w:rsidR="0033187E" w:rsidRPr="005C5F1C" w14:paraId="3017B4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0087B37C" w14:textId="77777777" w:rsidR="0033187E" w:rsidRPr="005C5F1C" w:rsidRDefault="0033187E" w:rsidP="001A67BD">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0FD579D"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170B63"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91CA2D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A9EFB34" w14:textId="77777777" w:rsidR="0033187E" w:rsidRPr="005C5F1C" w:rsidRDefault="0033187E" w:rsidP="001A67BD">
            <w:pPr>
              <w:pStyle w:val="TAC"/>
              <w:rPr>
                <w:lang w:val="en-US" w:eastAsia="zh-CN"/>
              </w:rPr>
            </w:pPr>
            <w:r w:rsidRPr="005C5F1C">
              <w:rPr>
                <w:lang w:val="en-US" w:eastAsia="zh-CN"/>
              </w:rPr>
              <w:t>0</w:t>
            </w:r>
          </w:p>
        </w:tc>
      </w:tr>
      <w:tr w:rsidR="0033187E" w:rsidRPr="005C5F1C" w14:paraId="5A20E4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865752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4D4BD8"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6340B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B561A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70029B" w14:textId="77777777" w:rsidR="0033187E" w:rsidRPr="005C5F1C" w:rsidRDefault="0033187E" w:rsidP="001A67BD">
            <w:pPr>
              <w:pStyle w:val="TAC"/>
              <w:rPr>
                <w:lang w:val="en-US" w:eastAsia="zh-CN"/>
              </w:rPr>
            </w:pPr>
          </w:p>
        </w:tc>
      </w:tr>
      <w:tr w:rsidR="0033187E" w:rsidRPr="005C5F1C" w14:paraId="1AA87A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3AE43346" w14:textId="77777777" w:rsidR="0033187E" w:rsidRPr="005C5F1C" w:rsidRDefault="0033187E" w:rsidP="001A67BD">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F8FC63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B41841"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133B25"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D0E9DC" w14:textId="77777777" w:rsidR="0033187E" w:rsidRPr="005C5F1C" w:rsidRDefault="0033187E" w:rsidP="001A67BD">
            <w:pPr>
              <w:pStyle w:val="TAC"/>
              <w:rPr>
                <w:lang w:val="en-US" w:eastAsia="zh-CN"/>
              </w:rPr>
            </w:pPr>
            <w:r w:rsidRPr="005C5F1C">
              <w:rPr>
                <w:lang w:val="en-US" w:eastAsia="zh-CN"/>
              </w:rPr>
              <w:t>0</w:t>
            </w:r>
          </w:p>
        </w:tc>
      </w:tr>
      <w:tr w:rsidR="0033187E" w:rsidRPr="005C5F1C" w14:paraId="3E4B19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4C7661C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92454A"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792FF4"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317817"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D8B2AB" w14:textId="77777777" w:rsidR="0033187E" w:rsidRPr="005C5F1C" w:rsidRDefault="0033187E" w:rsidP="001A67BD">
            <w:pPr>
              <w:pStyle w:val="TAC"/>
              <w:rPr>
                <w:lang w:val="en-US" w:eastAsia="zh-CN"/>
              </w:rPr>
            </w:pPr>
          </w:p>
        </w:tc>
      </w:tr>
      <w:tr w:rsidR="0033187E" w:rsidRPr="005C5F1C" w14:paraId="3FACD556" w14:textId="77777777" w:rsidTr="001A67BD">
        <w:trPr>
          <w:trHeight w:val="40"/>
        </w:trPr>
        <w:tc>
          <w:tcPr>
            <w:tcW w:w="1983" w:type="dxa"/>
            <w:tcBorders>
              <w:left w:val="single" w:sz="4" w:space="0" w:color="auto"/>
              <w:bottom w:val="nil"/>
              <w:right w:val="single" w:sz="4" w:space="0" w:color="auto"/>
            </w:tcBorders>
            <w:shd w:val="clear" w:color="auto" w:fill="auto"/>
          </w:tcPr>
          <w:p w14:paraId="62173867" w14:textId="77777777" w:rsidR="0033187E" w:rsidRPr="005C5F1C" w:rsidRDefault="0033187E" w:rsidP="001A67BD">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FDBAA8D" w14:textId="77777777" w:rsidR="0033187E" w:rsidRPr="005C5F1C" w:rsidRDefault="0033187E" w:rsidP="001A67BD">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192AA29D"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3AD2E2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75CFCB07" w14:textId="77777777" w:rsidR="0033187E" w:rsidRPr="005C5F1C" w:rsidRDefault="0033187E" w:rsidP="001A67BD">
            <w:pPr>
              <w:pStyle w:val="TAC"/>
              <w:rPr>
                <w:lang w:val="en-US" w:eastAsia="zh-CN"/>
              </w:rPr>
            </w:pPr>
            <w:r w:rsidRPr="005C5F1C">
              <w:rPr>
                <w:lang w:val="en-US"/>
              </w:rPr>
              <w:t>0</w:t>
            </w:r>
          </w:p>
        </w:tc>
      </w:tr>
      <w:tr w:rsidR="0033187E" w:rsidRPr="005C5F1C" w14:paraId="2A3F74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64811F94"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A55AB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95F22E"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787E11"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892438" w14:textId="77777777" w:rsidR="0033187E" w:rsidRPr="005C5F1C" w:rsidRDefault="0033187E" w:rsidP="001A67BD">
            <w:pPr>
              <w:pStyle w:val="TAC"/>
              <w:rPr>
                <w:lang w:val="en-US" w:eastAsia="zh-CN"/>
              </w:rPr>
            </w:pPr>
          </w:p>
        </w:tc>
      </w:tr>
      <w:tr w:rsidR="0033187E" w:rsidRPr="005C5F1C" w14:paraId="136D857A" w14:textId="77777777" w:rsidTr="001A67BD">
        <w:trPr>
          <w:trHeight w:val="187"/>
        </w:trPr>
        <w:tc>
          <w:tcPr>
            <w:tcW w:w="1983" w:type="dxa"/>
            <w:tcBorders>
              <w:left w:val="single" w:sz="4" w:space="0" w:color="auto"/>
              <w:bottom w:val="nil"/>
              <w:right w:val="single" w:sz="4" w:space="0" w:color="auto"/>
            </w:tcBorders>
            <w:shd w:val="clear" w:color="auto" w:fill="auto"/>
          </w:tcPr>
          <w:p w14:paraId="5F680B62" w14:textId="77777777" w:rsidR="0033187E" w:rsidRPr="005C5F1C" w:rsidRDefault="0033187E" w:rsidP="001A67BD">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3589A29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C2F5B96"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FD97670"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14A184BA" w14:textId="77777777" w:rsidR="0033187E" w:rsidRPr="005C5F1C" w:rsidRDefault="0033187E" w:rsidP="001A67BD">
            <w:pPr>
              <w:pStyle w:val="TAC"/>
              <w:rPr>
                <w:lang w:val="en-US" w:eastAsia="zh-CN"/>
              </w:rPr>
            </w:pPr>
            <w:r w:rsidRPr="005C5F1C">
              <w:rPr>
                <w:lang w:val="en-US" w:eastAsia="zh-CN"/>
              </w:rPr>
              <w:t>0</w:t>
            </w:r>
          </w:p>
        </w:tc>
      </w:tr>
      <w:tr w:rsidR="0033187E" w:rsidRPr="005C5F1C" w14:paraId="2FC735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64BB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4C19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3AA93"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63B8C0"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34E15" w14:textId="77777777" w:rsidR="0033187E" w:rsidRPr="005C5F1C" w:rsidRDefault="0033187E" w:rsidP="001A67BD">
            <w:pPr>
              <w:pStyle w:val="TAC"/>
              <w:rPr>
                <w:lang w:val="en-US" w:eastAsia="zh-CN"/>
              </w:rPr>
            </w:pPr>
          </w:p>
        </w:tc>
      </w:tr>
      <w:tr w:rsidR="0033187E" w:rsidRPr="005C5F1C" w14:paraId="096AC84A"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84FC602" w14:textId="77777777" w:rsidR="0033187E" w:rsidRPr="005C5F1C" w:rsidRDefault="0033187E" w:rsidP="001A67BD">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76BF93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4449F8E"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7A9C5B4" w14:textId="77777777" w:rsidR="0033187E" w:rsidRPr="005C5F1C" w:rsidRDefault="0033187E" w:rsidP="001A67BD">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712704C" w14:textId="77777777" w:rsidR="0033187E" w:rsidRPr="005C5F1C" w:rsidRDefault="0033187E" w:rsidP="001A67BD">
            <w:pPr>
              <w:pStyle w:val="TAC"/>
              <w:rPr>
                <w:lang w:val="en-US" w:eastAsia="zh-CN"/>
              </w:rPr>
            </w:pPr>
            <w:r w:rsidRPr="005C5F1C">
              <w:rPr>
                <w:lang w:val="en-US" w:eastAsia="zh-CN"/>
              </w:rPr>
              <w:t>0</w:t>
            </w:r>
          </w:p>
        </w:tc>
      </w:tr>
      <w:tr w:rsidR="0033187E" w:rsidRPr="005C5F1C" w14:paraId="00BC5BD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092669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B76B965"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35246"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682790"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C29ADF" w14:textId="77777777" w:rsidR="0033187E" w:rsidRPr="005C5F1C" w:rsidRDefault="0033187E" w:rsidP="001A67BD">
            <w:pPr>
              <w:pStyle w:val="TAC"/>
              <w:rPr>
                <w:lang w:val="en-US" w:eastAsia="zh-CN"/>
              </w:rPr>
            </w:pPr>
          </w:p>
        </w:tc>
      </w:tr>
      <w:tr w:rsidR="0033187E" w:rsidRPr="005C5F1C" w14:paraId="251481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1D1B0E" w14:textId="77777777" w:rsidR="0033187E" w:rsidRPr="005C5F1C" w:rsidRDefault="0033187E" w:rsidP="001A67BD">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8A3C5E5"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DEBD76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B2815F" w14:textId="77777777" w:rsidR="0033187E" w:rsidRPr="005C5F1C" w:rsidRDefault="0033187E" w:rsidP="001A67BD">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A1A1140" w14:textId="77777777" w:rsidR="0033187E" w:rsidRPr="005C5F1C" w:rsidRDefault="0033187E" w:rsidP="001A67BD">
            <w:pPr>
              <w:pStyle w:val="TAC"/>
              <w:rPr>
                <w:lang w:val="en-US" w:eastAsia="zh-CN"/>
              </w:rPr>
            </w:pPr>
            <w:r w:rsidRPr="005C5F1C">
              <w:rPr>
                <w:lang w:val="en-US" w:eastAsia="zh-CN"/>
              </w:rPr>
              <w:t>0</w:t>
            </w:r>
          </w:p>
        </w:tc>
      </w:tr>
      <w:tr w:rsidR="0033187E" w:rsidRPr="005C5F1C" w14:paraId="3AC1EE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EC8DAA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79210C"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57DCF"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E84DBB"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FAEF7A" w14:textId="77777777" w:rsidR="0033187E" w:rsidRPr="005C5F1C" w:rsidRDefault="0033187E" w:rsidP="001A67BD">
            <w:pPr>
              <w:pStyle w:val="TAC"/>
              <w:rPr>
                <w:lang w:val="en-US" w:eastAsia="zh-CN"/>
              </w:rPr>
            </w:pPr>
          </w:p>
        </w:tc>
      </w:tr>
      <w:tr w:rsidR="0033187E" w:rsidRPr="005C5F1C" w14:paraId="3B203BC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EA02F3" w14:textId="77777777" w:rsidR="0033187E" w:rsidRPr="005C5F1C" w:rsidRDefault="0033187E" w:rsidP="001A67BD">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87FE8AF"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E0E7B8E"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A6EBB2" w14:textId="77777777" w:rsidR="0033187E" w:rsidRPr="005C5F1C" w:rsidRDefault="0033187E" w:rsidP="001A67BD">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AAD0832" w14:textId="77777777" w:rsidR="0033187E" w:rsidRPr="005C5F1C" w:rsidRDefault="0033187E" w:rsidP="001A67BD">
            <w:pPr>
              <w:pStyle w:val="TAC"/>
              <w:rPr>
                <w:lang w:val="en-US" w:eastAsia="zh-CN"/>
              </w:rPr>
            </w:pPr>
            <w:r w:rsidRPr="005C5F1C">
              <w:rPr>
                <w:lang w:val="en-US" w:eastAsia="zh-CN"/>
              </w:rPr>
              <w:t>0</w:t>
            </w:r>
          </w:p>
        </w:tc>
      </w:tr>
      <w:tr w:rsidR="0033187E" w:rsidRPr="005C5F1C" w14:paraId="45F50F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EA33F4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BF60C8"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0B844"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4D9D9DB"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4874F2C" w14:textId="77777777" w:rsidR="0033187E" w:rsidRPr="005C5F1C" w:rsidRDefault="0033187E" w:rsidP="001A67BD">
            <w:pPr>
              <w:pStyle w:val="TAC"/>
              <w:rPr>
                <w:lang w:val="en-US" w:eastAsia="zh-CN"/>
              </w:rPr>
            </w:pPr>
          </w:p>
        </w:tc>
      </w:tr>
      <w:tr w:rsidR="0033187E" w:rsidRPr="005C5F1C" w14:paraId="5F7265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67E8CB" w14:textId="77777777" w:rsidR="0033187E" w:rsidRPr="005C5F1C" w:rsidRDefault="0033187E" w:rsidP="001A67BD">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E5A986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494728A"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FB05E7" w14:textId="77777777" w:rsidR="0033187E" w:rsidRPr="005C5F1C" w:rsidRDefault="0033187E" w:rsidP="001A67BD">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1E4CBB" w14:textId="77777777" w:rsidR="0033187E" w:rsidRPr="005C5F1C" w:rsidRDefault="0033187E" w:rsidP="001A67BD">
            <w:pPr>
              <w:pStyle w:val="TAC"/>
              <w:rPr>
                <w:lang w:val="en-US" w:eastAsia="zh-CN"/>
              </w:rPr>
            </w:pPr>
            <w:r w:rsidRPr="005C5F1C">
              <w:rPr>
                <w:lang w:val="en-US" w:eastAsia="zh-CN"/>
              </w:rPr>
              <w:t>0</w:t>
            </w:r>
          </w:p>
        </w:tc>
      </w:tr>
      <w:tr w:rsidR="0033187E" w:rsidRPr="005C5F1C" w14:paraId="4F0116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A4D36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4EE923"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2D1F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24C9F16"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7FB9A0" w14:textId="77777777" w:rsidR="0033187E" w:rsidRPr="005C5F1C" w:rsidRDefault="0033187E" w:rsidP="001A67BD">
            <w:pPr>
              <w:pStyle w:val="TAC"/>
              <w:rPr>
                <w:lang w:val="en-US" w:eastAsia="zh-CN"/>
              </w:rPr>
            </w:pPr>
          </w:p>
        </w:tc>
      </w:tr>
      <w:tr w:rsidR="0033187E" w:rsidRPr="005C5F1C" w14:paraId="122300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CA1CFF" w14:textId="77777777" w:rsidR="0033187E" w:rsidRPr="005C5F1C" w:rsidRDefault="0033187E" w:rsidP="001A67BD">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FC74851"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B2E11A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675541" w14:textId="77777777" w:rsidR="0033187E" w:rsidRPr="005C5F1C" w:rsidRDefault="0033187E" w:rsidP="001A67BD">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43EA3EA" w14:textId="77777777" w:rsidR="0033187E" w:rsidRPr="005C5F1C" w:rsidRDefault="0033187E" w:rsidP="001A67BD">
            <w:pPr>
              <w:pStyle w:val="TAC"/>
              <w:rPr>
                <w:lang w:val="en-US" w:eastAsia="zh-CN"/>
              </w:rPr>
            </w:pPr>
            <w:r w:rsidRPr="005C5F1C">
              <w:rPr>
                <w:lang w:val="en-US" w:eastAsia="zh-CN"/>
              </w:rPr>
              <w:t>0</w:t>
            </w:r>
          </w:p>
        </w:tc>
      </w:tr>
      <w:tr w:rsidR="0033187E" w:rsidRPr="005C5F1C" w14:paraId="72D462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E58C6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848555C"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F93A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CF1580"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F78A811" w14:textId="77777777" w:rsidR="0033187E" w:rsidRPr="005C5F1C" w:rsidRDefault="0033187E" w:rsidP="001A67BD">
            <w:pPr>
              <w:pStyle w:val="TAC"/>
              <w:rPr>
                <w:lang w:val="en-US" w:eastAsia="zh-CN"/>
              </w:rPr>
            </w:pPr>
          </w:p>
        </w:tc>
      </w:tr>
    </w:tbl>
    <w:p w14:paraId="58D2B50A" w14:textId="77777777" w:rsidR="0033187E" w:rsidRDefault="0033187E" w:rsidP="0033187E">
      <w:pPr>
        <w:pStyle w:val="FL"/>
      </w:pPr>
    </w:p>
    <w:p w14:paraId="26782EDB" w14:textId="77777777" w:rsidR="0033187E" w:rsidRDefault="0033187E" w:rsidP="0033187E">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rsidRPr="00B11B14" w14:paraId="678BD22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A4273"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42D22"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A047F30"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904ECC" w14:textId="77777777" w:rsidR="0033187E" w:rsidRPr="00B11B14" w:rsidRDefault="0033187E" w:rsidP="001A67BD">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BB356" w14:textId="77777777" w:rsidR="0033187E" w:rsidRPr="00B11B14"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33187E" w:rsidRPr="00B11B14" w14:paraId="5CAF23D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A92F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5C5D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725E3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4E016" w14:textId="77777777" w:rsidR="0033187E" w:rsidRPr="00B11B14" w:rsidRDefault="0033187E" w:rsidP="001A67BD">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58BC1"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3187E" w:rsidRPr="00B11B14" w14:paraId="61E73F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8F7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300C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1BABF"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6F5ECCE" w14:textId="77777777" w:rsidR="0033187E" w:rsidRPr="00B11B14" w:rsidRDefault="0033187E" w:rsidP="001A67BD">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764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0562A24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7916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23F3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A0D5C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56211"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02A4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3187E" w:rsidRPr="00B11B14" w14:paraId="1D8F228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AE3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377E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CBA4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0032750" w14:textId="77777777" w:rsidR="0033187E" w:rsidRPr="00B11B14" w:rsidRDefault="0033187E" w:rsidP="001A67BD">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E2A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3525F16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C19D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8189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002FC6B"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A5FDF" w14:textId="77777777" w:rsidR="0033187E" w:rsidRPr="00B11B14" w:rsidRDefault="0033187E" w:rsidP="001A67BD">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E766"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3187E" w:rsidRPr="00B11B14" w14:paraId="490038E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AB8D0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D583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E5C0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D1970"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5AD9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388619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944D6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6A9E4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690D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F3E6F" w14:textId="77777777" w:rsidR="0033187E" w:rsidRPr="00B11B14" w:rsidRDefault="0033187E" w:rsidP="001A67BD">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ACFE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3187E" w:rsidRPr="00B11B14" w14:paraId="7A3CDD7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81F15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55C8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C1F9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45DDC"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ACBE"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601701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094CB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1CA2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4E55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E92F7"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90A9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3187E" w:rsidRPr="00B11B14" w14:paraId="14B5FDC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A537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0202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DFC4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7C58"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3787"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1D4E8FF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482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EC5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4649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F9CE9"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61D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1A2AA05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4C1A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5165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2764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8153"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F1D79"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F4708B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284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084A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40DEE83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8074FB"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148E95" w14:textId="77777777" w:rsidR="0033187E" w:rsidRPr="00B11B14" w:rsidRDefault="0033187E" w:rsidP="001A67BD">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EDC53"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33187E" w:rsidRPr="00B11B14" w14:paraId="564EDBE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26F11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A15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C7F1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48930" w14:textId="77777777" w:rsidR="0033187E" w:rsidRPr="00B11B14" w:rsidRDefault="0033187E" w:rsidP="001A67BD">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FB9FD"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B510E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57013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6672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1457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1407A8" w14:textId="77777777" w:rsidR="0033187E" w:rsidRPr="00B11B14" w:rsidRDefault="0033187E" w:rsidP="001A67BD">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8EC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3187E" w:rsidRPr="00B11B14" w14:paraId="143817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FB8C27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874A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6FA0A1"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20D71"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706F"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35D81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6EF7C5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E5C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710D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0EC009" w14:textId="77777777" w:rsidR="0033187E" w:rsidRPr="00B11B14" w:rsidRDefault="0033187E" w:rsidP="001A67BD">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D35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3187E" w:rsidRPr="00B11B14" w14:paraId="4379A51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4B83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C052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F581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3C5AD" w14:textId="77777777" w:rsidR="0033187E" w:rsidRPr="00B11B14" w:rsidRDefault="0033187E" w:rsidP="001A67BD">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3247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BE5E3B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CBE7FD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33B9FA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168416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2CD2F" w14:textId="77777777" w:rsidR="0033187E" w:rsidRPr="00B11B14" w:rsidRDefault="0033187E" w:rsidP="001A67BD">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BA6751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33187E" w:rsidRPr="00B11B14" w14:paraId="7E7CD0D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DBD1"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6AFD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5415C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380BA"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E43D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6095A7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4A4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EED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F5C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C48B3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D490B" w14:textId="77777777" w:rsidR="0033187E" w:rsidRPr="00B11B14" w:rsidRDefault="0033187E" w:rsidP="001A67BD">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80E3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3187E" w:rsidRPr="00B11B14" w14:paraId="483E0C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83E0B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41AD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9B84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426D"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93474"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5E0A6F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F6C93B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C989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26DE6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DFCF0" w14:textId="77777777" w:rsidR="0033187E" w:rsidRPr="00B11B14" w:rsidRDefault="0033187E" w:rsidP="001A67BD">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D6A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21D1EE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C482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87A3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386B5A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F4922D"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8AA81"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0A4E5CD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C13E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984AD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EF69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BC5E0E"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D71301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3187E" w:rsidRPr="00B11B14" w14:paraId="3A3684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4B60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B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B79267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51CCA"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E3365"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BBA228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86286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89B3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F81F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C5886"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CFFB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367B81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CBB7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DE85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D6B04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4DAC6"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9AF0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6238039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1EE25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E12B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4812B5C"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692E55" w14:textId="77777777" w:rsidR="0033187E" w:rsidRPr="00B11B14" w:rsidRDefault="0033187E" w:rsidP="001A67BD">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338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33187E" w:rsidRPr="00B11B14" w14:paraId="188BB93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D88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CA2A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E7E31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FFB2B6"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7C34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0D233B5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C2EF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2B35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E96E2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A9627" w14:textId="77777777" w:rsidR="0033187E" w:rsidRPr="00B11B14" w:rsidRDefault="0033187E" w:rsidP="001A67BD">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03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4DB0D2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89B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52F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D16BD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B5D86"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FBC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43735C1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18B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6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9E8030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80A03" w14:textId="77777777" w:rsidR="0033187E" w:rsidRPr="00B11B14" w:rsidRDefault="0033187E" w:rsidP="001A67BD">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0E5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46D4C00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A0EB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DEEF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54641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91FE1" w14:textId="77777777" w:rsidR="0033187E" w:rsidRPr="00B11B14" w:rsidRDefault="0033187E" w:rsidP="001A67BD">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8C405"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388768B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D74F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7C5A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377B0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88F92" w14:textId="77777777" w:rsidR="0033187E" w:rsidRPr="00B11B14" w:rsidRDefault="0033187E" w:rsidP="001A67BD">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8927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0EE815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43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9BB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BB00F9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2C8D4"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F56F8"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6E8E9D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08C0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9E5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FBCC54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A213F" w14:textId="77777777" w:rsidR="0033187E" w:rsidRPr="00B11B14" w:rsidRDefault="0033187E" w:rsidP="001A67BD">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A348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33187E" w:rsidRPr="00B11B14" w14:paraId="142AB0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374BE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BE6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B00350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F55EB" w14:textId="77777777" w:rsidR="0033187E" w:rsidRPr="00B11B14" w:rsidRDefault="0033187E" w:rsidP="001A67BD">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BBF6"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73CAE5C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4D235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8CC2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9CAC1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81CEFC" w14:textId="77777777" w:rsidR="0033187E" w:rsidRPr="00B11B14" w:rsidRDefault="0033187E" w:rsidP="001A67BD">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E65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0473CA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E322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7C06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DC803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F8755"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C16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57763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E15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8893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715E99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F0612"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AD9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13B2E4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EC4B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E14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521A2C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6F0BCD" w14:textId="77777777" w:rsidR="0033187E" w:rsidRPr="00B11B14" w:rsidRDefault="0033187E" w:rsidP="001A67BD">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4B14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7E7A0B1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5540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458B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1ED5B9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DED544"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87AC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380F9E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753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03A3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65BA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A70F87" w14:textId="77777777" w:rsidR="0033187E" w:rsidRPr="00B11B14" w:rsidRDefault="0033187E" w:rsidP="001A67BD">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B858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20EB20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B44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7BCB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C3017C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0C9F22"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A8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69CB44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415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FB2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982F3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58D463" w14:textId="77777777" w:rsidR="0033187E" w:rsidRPr="00B11B14" w:rsidRDefault="0033187E" w:rsidP="001A67BD">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874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01D443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91C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9962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D2342B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2744A" w14:textId="77777777" w:rsidR="0033187E" w:rsidRPr="00B11B14" w:rsidRDefault="0033187E" w:rsidP="001A67BD">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41B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3187E" w:rsidRPr="00B11B14" w14:paraId="717C4D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D55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347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4EFDFC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68AB8A"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83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73139C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22D9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C75B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1BCD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0753E" w14:textId="77777777" w:rsidR="0033187E" w:rsidRPr="00B11B14" w:rsidRDefault="0033187E" w:rsidP="001A67BD">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EC47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3187E" w:rsidRPr="00B11B14" w14:paraId="6794C41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2B48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4229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92EDC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D7CE46"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13E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5BD6DE9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4C2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C46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91AE8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16374" w14:textId="77777777" w:rsidR="0033187E" w:rsidRPr="00B11B14" w:rsidRDefault="0033187E" w:rsidP="001A67BD">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1675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4AB7A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6C44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424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699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CD9B7"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9248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585CEA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96AC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35D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A9150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89D6A" w14:textId="77777777" w:rsidR="0033187E" w:rsidRPr="00B11B14" w:rsidRDefault="0033187E" w:rsidP="001A67BD">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BA6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56C304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68C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A9A5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FD8F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036229"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97DF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B75D6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2999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B1EC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E7B7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716DA7" w14:textId="77777777" w:rsidR="0033187E" w:rsidRPr="00B11B14" w:rsidRDefault="0033187E" w:rsidP="001A67BD">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892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4CE96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9CE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659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1E4A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3D684E"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754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24C11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2B3E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64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27BD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DEBDC" w14:textId="77777777" w:rsidR="0033187E" w:rsidRPr="00B11B14" w:rsidRDefault="0033187E" w:rsidP="001A67BD">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E234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17B455B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58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22F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404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A8C36"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B97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C22AB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8CE0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E0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59CE8B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95E3F" w14:textId="77777777" w:rsidR="0033187E" w:rsidRPr="00B11B14" w:rsidRDefault="0033187E" w:rsidP="001A67BD">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6A9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297459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775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20E9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730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3AB0"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51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41A88D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C66C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0FD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6292D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81D34" w14:textId="77777777" w:rsidR="0033187E" w:rsidRPr="00B11B14" w:rsidRDefault="0033187E" w:rsidP="001A67BD">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50A4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8D5DC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3DD6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208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6F3E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E053"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B0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4DE2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DE0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FFE6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0F1C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CF6E42" w14:textId="77777777" w:rsidR="0033187E" w:rsidRPr="00B11B14" w:rsidRDefault="0033187E" w:rsidP="001A67BD">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5B8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020F0B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655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4B41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CB9D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1E922"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A5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8B166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930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B221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BE6DB9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2FB89"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87B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44A78AB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E45C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D64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741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7BD70"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48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67044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1D0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E9F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4A38C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41629C"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CC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6D0722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FEEDE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C5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CB30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C3DD3" w14:textId="77777777" w:rsidR="0033187E" w:rsidRPr="00B11B14" w:rsidRDefault="0033187E" w:rsidP="001A67BD">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CA94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450E66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D663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168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836D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B96D0"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58DD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3187E" w:rsidRPr="00B11B14" w14:paraId="04104E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042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8B0A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E60F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AE3A3" w14:textId="77777777" w:rsidR="0033187E" w:rsidRPr="00B11B14" w:rsidRDefault="0033187E" w:rsidP="001A67BD">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B9A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9E77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22676"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A3058"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39D71A4" w14:textId="77777777" w:rsidR="0033187E" w:rsidRPr="00B11B14" w:rsidRDefault="0033187E" w:rsidP="001A67BD">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D856F" w14:textId="77777777" w:rsidR="0033187E" w:rsidRPr="00B11B14" w:rsidRDefault="0033187E" w:rsidP="001A67BD">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B988"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0</w:t>
            </w:r>
          </w:p>
        </w:tc>
      </w:tr>
      <w:tr w:rsidR="0033187E" w:rsidRPr="00B11B14" w14:paraId="52085E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7457E" w14:textId="77777777" w:rsidR="0033187E" w:rsidRPr="00B11B14" w:rsidRDefault="0033187E" w:rsidP="001A67B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1F84C" w14:textId="77777777" w:rsidR="0033187E" w:rsidRPr="00B11B14" w:rsidRDefault="0033187E" w:rsidP="001A67B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F4975" w14:textId="77777777" w:rsidR="0033187E" w:rsidRPr="00B11B14" w:rsidRDefault="0033187E" w:rsidP="001A67BD">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B20324" w14:textId="77777777" w:rsidR="0033187E" w:rsidRPr="00B11B14" w:rsidRDefault="0033187E" w:rsidP="001A67BD">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F5CD0" w14:textId="77777777" w:rsidR="0033187E" w:rsidRPr="00B11B14" w:rsidRDefault="0033187E" w:rsidP="001A67BD">
            <w:pPr>
              <w:keepNext/>
              <w:keepLines/>
              <w:spacing w:after="0"/>
              <w:jc w:val="center"/>
              <w:rPr>
                <w:rFonts w:ascii="Arial" w:hAnsi="Arial"/>
                <w:sz w:val="18"/>
                <w:lang w:eastAsia="zh-CN"/>
              </w:rPr>
            </w:pPr>
          </w:p>
        </w:tc>
      </w:tr>
      <w:tr w:rsidR="0033187E" w:rsidRPr="00B11B14" w14:paraId="7977E39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08F5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753D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53866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11EF4" w14:textId="77777777" w:rsidR="0033187E" w:rsidRPr="00B11B14" w:rsidRDefault="0033187E" w:rsidP="001A67BD">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D6A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56EE4B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63AA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54C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A75A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0A266"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2D9E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2A124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CA02B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7C56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C075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233B4" w14:textId="77777777" w:rsidR="0033187E" w:rsidRPr="00B11B14" w:rsidRDefault="0033187E" w:rsidP="001A67BD">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642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3187E" w:rsidRPr="00B11B14" w14:paraId="14E17C6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2D4D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CC6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705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9F86F"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C96C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AB5EF2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E5E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9E78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D39CE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71D9D" w14:textId="77777777" w:rsidR="0033187E" w:rsidRPr="00B11B14" w:rsidRDefault="0033187E" w:rsidP="001A67BD">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7E5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34A99F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A4CD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691D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5194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7A4FE"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62D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82098C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506A7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0505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7B50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9DFE9" w14:textId="77777777" w:rsidR="0033187E" w:rsidRPr="00B11B14" w:rsidRDefault="0033187E" w:rsidP="001A67BD">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FB0D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356CCF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591CE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263C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AFD7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BC50F"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394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22771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6CC2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6D24A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3D0D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FAE76"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9CF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303FB5E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3EC73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C61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43F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1D2AC"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BF2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24E96E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7335B1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AE7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D2D8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87E91C"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AE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3187E" w:rsidRPr="00B11B14" w14:paraId="32CD51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1339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80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440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1FE6B"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A0BA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F3982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E6433"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6A87B"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4DA5A1E"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BFE5CC" w14:textId="77777777" w:rsidR="0033187E" w:rsidRPr="00B11B14" w:rsidRDefault="0033187E" w:rsidP="001A67BD">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FA617"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0</w:t>
            </w:r>
          </w:p>
        </w:tc>
      </w:tr>
      <w:tr w:rsidR="0033187E" w:rsidRPr="00B11B14" w14:paraId="6AAF73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1A554" w14:textId="77777777" w:rsidR="0033187E" w:rsidRPr="00B11B14" w:rsidRDefault="0033187E" w:rsidP="001A67B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5D15" w14:textId="77777777" w:rsidR="0033187E" w:rsidRPr="00B11B14" w:rsidRDefault="0033187E" w:rsidP="001A67B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FD91A"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88988D" w14:textId="77777777" w:rsidR="0033187E" w:rsidRPr="00B11B14" w:rsidRDefault="0033187E" w:rsidP="001A67BD">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15ED2" w14:textId="77777777" w:rsidR="0033187E" w:rsidRPr="00B11B14" w:rsidRDefault="0033187E" w:rsidP="001A67BD">
            <w:pPr>
              <w:keepNext/>
              <w:keepLines/>
              <w:spacing w:after="0"/>
              <w:jc w:val="center"/>
              <w:rPr>
                <w:rFonts w:ascii="Arial" w:hAnsi="Arial"/>
                <w:sz w:val="18"/>
                <w:lang w:eastAsia="zh-CN"/>
              </w:rPr>
            </w:pPr>
          </w:p>
        </w:tc>
      </w:tr>
      <w:tr w:rsidR="0033187E" w:rsidRPr="00B11B14" w14:paraId="2C3288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E47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51B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0620E7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D1738C" w14:textId="77777777" w:rsidR="0033187E" w:rsidRPr="00B11B14" w:rsidRDefault="0033187E" w:rsidP="001A67BD">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AA1E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52B040B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BD485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D1EE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844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73EF5"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6F98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F96DB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AF394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5CE6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55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EDAC2" w14:textId="77777777" w:rsidR="0033187E" w:rsidRPr="00B11B14" w:rsidRDefault="0033187E" w:rsidP="001A67BD">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B1E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0796EF5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6027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7322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D1E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97E6D"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3FC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A52B19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46869A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9A9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DFC7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ABBFD" w14:textId="77777777" w:rsidR="0033187E" w:rsidRPr="00B11B14" w:rsidRDefault="0033187E" w:rsidP="001A67BD">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ACE8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070B31F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3DAC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DC85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C3B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D15C8"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97C1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70585F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790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CBC6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7C471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F33D3" w14:textId="77777777" w:rsidR="0033187E" w:rsidRPr="00B11B14" w:rsidRDefault="0033187E" w:rsidP="001A67BD">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D1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4659DBF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9F1CA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3DC3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9C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59965"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A93E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59FC1E1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5775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3659B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DC2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CFB4E" w14:textId="77777777" w:rsidR="0033187E" w:rsidRPr="00B11B14" w:rsidRDefault="0033187E" w:rsidP="001A67BD">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1AA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32D8360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81BEB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33A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A61D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8BBD1"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A0F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C1368C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9D0D1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C43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955E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E09EB5"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57D4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37252A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FA67FC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153C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6F81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96B0B"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C5E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AB6ED4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DF47F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D853D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4AC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CDF2B"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A414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3187E" w:rsidRPr="00B11B14" w14:paraId="7C44AA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A78E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8FF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99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3E11F"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025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BB75A6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B30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17A8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416F5B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875B" w14:textId="77777777" w:rsidR="0033187E" w:rsidRPr="00B11B14" w:rsidRDefault="0033187E" w:rsidP="001A67BD">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171C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24BE07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1308B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227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5D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E04731" w14:textId="77777777" w:rsidR="0033187E" w:rsidRPr="00B11B14" w:rsidRDefault="0033187E" w:rsidP="001A67BD">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CA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6D7F06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41DAE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762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BE35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E2D85" w14:textId="77777777" w:rsidR="0033187E" w:rsidRPr="00B11B14" w:rsidRDefault="0033187E" w:rsidP="001A67BD">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50CC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6CA03A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D9B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0F5B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E703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339C1" w14:textId="77777777" w:rsidR="0033187E" w:rsidRPr="00B11B14" w:rsidRDefault="0033187E" w:rsidP="001A67BD">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8A2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520AE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032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4DB8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96A3C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706E8" w14:textId="77777777" w:rsidR="0033187E" w:rsidRPr="00B11B14" w:rsidRDefault="0033187E" w:rsidP="001A67BD">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0A9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F579D7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F30D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1625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5E92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CEB005" w14:textId="77777777" w:rsidR="0033187E" w:rsidRPr="00B11B14" w:rsidRDefault="0033187E" w:rsidP="001A67BD">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39F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3FB63F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1F94A" w14:textId="77777777" w:rsidR="0033187E" w:rsidRPr="00B11B14" w:rsidRDefault="0033187E" w:rsidP="001A67BD">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51F0" w14:textId="77777777" w:rsidR="0033187E" w:rsidRPr="00B11B14" w:rsidRDefault="0033187E" w:rsidP="001A67BD">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255E0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94CD2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ECA7F" w14:textId="77777777" w:rsidR="0033187E" w:rsidRPr="00B11B14" w:rsidRDefault="0033187E" w:rsidP="001A67BD">
            <w:pPr>
              <w:pStyle w:val="TAC"/>
              <w:rPr>
                <w:lang w:eastAsia="zh-CN"/>
              </w:rPr>
            </w:pPr>
            <w:r w:rsidRPr="00B11B14">
              <w:rPr>
                <w:lang w:val="en-US"/>
              </w:rPr>
              <w:t>0</w:t>
            </w:r>
          </w:p>
        </w:tc>
      </w:tr>
      <w:tr w:rsidR="0033187E" w:rsidRPr="00B11B14" w14:paraId="0D3E34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70845"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51D7B"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8A61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579E5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322E4" w14:textId="77777777" w:rsidR="0033187E" w:rsidRPr="00B11B14" w:rsidRDefault="0033187E" w:rsidP="001A67BD">
            <w:pPr>
              <w:pStyle w:val="TAC"/>
              <w:rPr>
                <w:lang w:eastAsia="zh-CN"/>
              </w:rPr>
            </w:pPr>
          </w:p>
        </w:tc>
      </w:tr>
      <w:tr w:rsidR="0033187E" w:rsidRPr="00B11B14" w14:paraId="4F7160C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E9FF5" w14:textId="77777777" w:rsidR="0033187E" w:rsidRPr="00B11B14" w:rsidRDefault="0033187E" w:rsidP="001A67B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B5125" w14:textId="77777777" w:rsidR="0033187E" w:rsidRPr="00B11B14" w:rsidRDefault="0033187E" w:rsidP="001A67B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CF4DBCC"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A0F567"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35784" w14:textId="77777777" w:rsidR="0033187E" w:rsidRPr="00B11B14" w:rsidRDefault="0033187E" w:rsidP="001A67BD">
            <w:pPr>
              <w:pStyle w:val="TAC"/>
              <w:rPr>
                <w:lang w:eastAsia="zh-CN"/>
              </w:rPr>
            </w:pPr>
            <w:r w:rsidRPr="00B11B14">
              <w:rPr>
                <w:lang w:val="en-US"/>
              </w:rPr>
              <w:t>0</w:t>
            </w:r>
          </w:p>
        </w:tc>
      </w:tr>
      <w:tr w:rsidR="0033187E" w:rsidRPr="00B11B14" w14:paraId="0FA6325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9CB57"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2C7"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964E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B06E8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DC408" w14:textId="77777777" w:rsidR="0033187E" w:rsidRPr="00B11B14" w:rsidRDefault="0033187E" w:rsidP="001A67BD">
            <w:pPr>
              <w:pStyle w:val="TAC"/>
              <w:rPr>
                <w:lang w:eastAsia="zh-CN"/>
              </w:rPr>
            </w:pPr>
          </w:p>
        </w:tc>
      </w:tr>
      <w:tr w:rsidR="0033187E" w:rsidRPr="00B11B14" w14:paraId="52A1BD7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C9E3" w14:textId="77777777" w:rsidR="0033187E" w:rsidRPr="00B11B14" w:rsidRDefault="0033187E" w:rsidP="001A67B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BFAD5"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32907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DD5CA8"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865B0" w14:textId="77777777" w:rsidR="0033187E" w:rsidRPr="00B11B14" w:rsidRDefault="0033187E" w:rsidP="001A67BD">
            <w:pPr>
              <w:pStyle w:val="TAC"/>
              <w:rPr>
                <w:lang w:eastAsia="zh-CN"/>
              </w:rPr>
            </w:pPr>
            <w:r w:rsidRPr="00B11B14">
              <w:rPr>
                <w:lang w:val="en-US"/>
              </w:rPr>
              <w:t>0</w:t>
            </w:r>
          </w:p>
        </w:tc>
      </w:tr>
      <w:tr w:rsidR="0033187E" w:rsidRPr="00B11B14" w14:paraId="79C3480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D9436"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B8E45"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ECF"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3E11E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254FD" w14:textId="77777777" w:rsidR="0033187E" w:rsidRPr="00B11B14" w:rsidRDefault="0033187E" w:rsidP="001A67BD">
            <w:pPr>
              <w:pStyle w:val="TAC"/>
              <w:rPr>
                <w:lang w:eastAsia="zh-CN"/>
              </w:rPr>
            </w:pPr>
          </w:p>
        </w:tc>
      </w:tr>
      <w:tr w:rsidR="0033187E" w:rsidRPr="00B11B14" w14:paraId="7A8899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FE1E7" w14:textId="77777777" w:rsidR="0033187E" w:rsidRPr="00B11B14" w:rsidRDefault="0033187E" w:rsidP="001A67B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A4A57"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82A2E6"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B053B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80DDD" w14:textId="77777777" w:rsidR="0033187E" w:rsidRPr="00B11B14" w:rsidRDefault="0033187E" w:rsidP="001A67BD">
            <w:pPr>
              <w:pStyle w:val="TAC"/>
              <w:rPr>
                <w:lang w:eastAsia="zh-CN"/>
              </w:rPr>
            </w:pPr>
            <w:r w:rsidRPr="00B11B14">
              <w:rPr>
                <w:lang w:val="en-US"/>
              </w:rPr>
              <w:t>0</w:t>
            </w:r>
          </w:p>
        </w:tc>
      </w:tr>
      <w:tr w:rsidR="0033187E" w:rsidRPr="00B11B14" w14:paraId="607BBA7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AF38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E4BF4"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4A06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0AD50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A60AD" w14:textId="77777777" w:rsidR="0033187E" w:rsidRPr="00B11B14" w:rsidRDefault="0033187E" w:rsidP="001A67BD">
            <w:pPr>
              <w:pStyle w:val="TAC"/>
              <w:rPr>
                <w:lang w:eastAsia="zh-CN"/>
              </w:rPr>
            </w:pPr>
          </w:p>
        </w:tc>
      </w:tr>
      <w:tr w:rsidR="0033187E" w:rsidRPr="00B11B14" w14:paraId="1E91BB1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D5D8C" w14:textId="77777777" w:rsidR="0033187E" w:rsidRPr="00B11B14" w:rsidRDefault="0033187E" w:rsidP="001A67B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7011"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DA1C7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829E01"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45C9D" w14:textId="77777777" w:rsidR="0033187E" w:rsidRPr="00B11B14" w:rsidRDefault="0033187E" w:rsidP="001A67BD">
            <w:pPr>
              <w:pStyle w:val="TAC"/>
              <w:rPr>
                <w:lang w:eastAsia="zh-CN"/>
              </w:rPr>
            </w:pPr>
            <w:r w:rsidRPr="00B11B14">
              <w:rPr>
                <w:lang w:val="en-US"/>
              </w:rPr>
              <w:t>0</w:t>
            </w:r>
          </w:p>
        </w:tc>
      </w:tr>
      <w:tr w:rsidR="0033187E" w:rsidRPr="00B11B14" w14:paraId="1CB025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3DB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FC0A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FBEC"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E34F1F"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F2F8D" w14:textId="77777777" w:rsidR="0033187E" w:rsidRPr="00B11B14" w:rsidRDefault="0033187E" w:rsidP="001A67BD">
            <w:pPr>
              <w:pStyle w:val="TAC"/>
              <w:rPr>
                <w:lang w:eastAsia="zh-CN"/>
              </w:rPr>
            </w:pPr>
          </w:p>
        </w:tc>
      </w:tr>
      <w:tr w:rsidR="0033187E" w:rsidRPr="00B11B14" w14:paraId="7D66C20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C0502" w14:textId="77777777" w:rsidR="0033187E" w:rsidRPr="00B11B14" w:rsidRDefault="0033187E" w:rsidP="001A67B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8DF36"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18116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5F8C55"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76767" w14:textId="77777777" w:rsidR="0033187E" w:rsidRPr="00B11B14" w:rsidRDefault="0033187E" w:rsidP="001A67BD">
            <w:pPr>
              <w:pStyle w:val="TAC"/>
              <w:rPr>
                <w:lang w:eastAsia="zh-CN"/>
              </w:rPr>
            </w:pPr>
            <w:r w:rsidRPr="00B11B14">
              <w:rPr>
                <w:lang w:val="en-US"/>
              </w:rPr>
              <w:t>0</w:t>
            </w:r>
          </w:p>
        </w:tc>
      </w:tr>
      <w:tr w:rsidR="0033187E" w:rsidRPr="00B11B14" w14:paraId="1FC60D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F01DA"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6EAB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7B5F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1BA64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6054C" w14:textId="77777777" w:rsidR="0033187E" w:rsidRPr="00B11B14" w:rsidRDefault="0033187E" w:rsidP="001A67BD">
            <w:pPr>
              <w:pStyle w:val="TAC"/>
              <w:rPr>
                <w:lang w:eastAsia="zh-CN"/>
              </w:rPr>
            </w:pPr>
          </w:p>
        </w:tc>
      </w:tr>
      <w:tr w:rsidR="0033187E" w:rsidRPr="00B11B14" w14:paraId="7F00E03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E247D" w14:textId="77777777" w:rsidR="0033187E" w:rsidRPr="00B11B14" w:rsidRDefault="0033187E" w:rsidP="001A67B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A7D0B" w14:textId="77777777" w:rsidR="0033187E" w:rsidRPr="00B11B14" w:rsidRDefault="0033187E" w:rsidP="001A67B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BBDA3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AFA4A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B237" w14:textId="77777777" w:rsidR="0033187E" w:rsidRPr="00B11B14" w:rsidRDefault="0033187E" w:rsidP="001A67BD">
            <w:pPr>
              <w:pStyle w:val="TAC"/>
              <w:rPr>
                <w:lang w:eastAsia="zh-CN"/>
              </w:rPr>
            </w:pPr>
            <w:r w:rsidRPr="00B11B14">
              <w:rPr>
                <w:lang w:val="en-US"/>
              </w:rPr>
              <w:t>0</w:t>
            </w:r>
          </w:p>
        </w:tc>
      </w:tr>
      <w:tr w:rsidR="0033187E" w:rsidRPr="00B11B14" w14:paraId="3C6A6EB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7287"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9450"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390CA"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D6530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CE001" w14:textId="77777777" w:rsidR="0033187E" w:rsidRPr="00B11B14" w:rsidRDefault="0033187E" w:rsidP="001A67BD">
            <w:pPr>
              <w:pStyle w:val="TAC"/>
              <w:rPr>
                <w:lang w:eastAsia="zh-CN"/>
              </w:rPr>
            </w:pPr>
          </w:p>
        </w:tc>
      </w:tr>
      <w:tr w:rsidR="0033187E" w:rsidRPr="00B11B14" w14:paraId="311E4B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72379" w14:textId="77777777" w:rsidR="0033187E" w:rsidRPr="00B11B14" w:rsidRDefault="0033187E" w:rsidP="001A67B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8B87E"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1A83F4"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44FAB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3E8FE" w14:textId="77777777" w:rsidR="0033187E" w:rsidRPr="00B11B14" w:rsidRDefault="0033187E" w:rsidP="001A67BD">
            <w:pPr>
              <w:pStyle w:val="TAC"/>
              <w:rPr>
                <w:lang w:eastAsia="zh-CN"/>
              </w:rPr>
            </w:pPr>
            <w:r w:rsidRPr="00B11B14">
              <w:rPr>
                <w:lang w:val="en-US"/>
              </w:rPr>
              <w:t>0</w:t>
            </w:r>
          </w:p>
        </w:tc>
      </w:tr>
      <w:tr w:rsidR="0033187E" w:rsidRPr="00B11B14" w14:paraId="3417012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B28C0"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749E8"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B225F"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626F3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1E04E" w14:textId="77777777" w:rsidR="0033187E" w:rsidRPr="00B11B14" w:rsidRDefault="0033187E" w:rsidP="001A67BD">
            <w:pPr>
              <w:pStyle w:val="TAC"/>
              <w:rPr>
                <w:lang w:eastAsia="zh-CN"/>
              </w:rPr>
            </w:pPr>
          </w:p>
        </w:tc>
      </w:tr>
      <w:tr w:rsidR="0033187E" w:rsidRPr="00B11B14" w14:paraId="6DDE4F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50A50" w14:textId="77777777" w:rsidR="0033187E" w:rsidRPr="00B11B14" w:rsidRDefault="0033187E" w:rsidP="001A67B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99FA3"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2E24BA"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43DECA"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6E8D0" w14:textId="77777777" w:rsidR="0033187E" w:rsidRPr="00B11B14" w:rsidRDefault="0033187E" w:rsidP="001A67BD">
            <w:pPr>
              <w:pStyle w:val="TAC"/>
              <w:rPr>
                <w:lang w:eastAsia="zh-CN"/>
              </w:rPr>
            </w:pPr>
            <w:r w:rsidRPr="00B11B14">
              <w:rPr>
                <w:lang w:val="en-US"/>
              </w:rPr>
              <w:t>0</w:t>
            </w:r>
          </w:p>
        </w:tc>
      </w:tr>
      <w:tr w:rsidR="0033187E" w:rsidRPr="00B11B14" w14:paraId="28B0CC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DF5B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76E08"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4DD82"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B28B5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8242E" w14:textId="77777777" w:rsidR="0033187E" w:rsidRPr="00B11B14" w:rsidRDefault="0033187E" w:rsidP="001A67BD">
            <w:pPr>
              <w:pStyle w:val="TAC"/>
              <w:rPr>
                <w:lang w:eastAsia="zh-CN"/>
              </w:rPr>
            </w:pPr>
          </w:p>
        </w:tc>
      </w:tr>
      <w:tr w:rsidR="0033187E" w:rsidRPr="00B11B14" w14:paraId="18EF1B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4473E" w14:textId="77777777" w:rsidR="0033187E" w:rsidRPr="00B11B14" w:rsidRDefault="0033187E" w:rsidP="001A67B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DDF54"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7D702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43A14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8507" w14:textId="77777777" w:rsidR="0033187E" w:rsidRPr="00B11B14" w:rsidRDefault="0033187E" w:rsidP="001A67BD">
            <w:pPr>
              <w:pStyle w:val="TAC"/>
              <w:rPr>
                <w:lang w:eastAsia="zh-CN"/>
              </w:rPr>
            </w:pPr>
            <w:r w:rsidRPr="00B11B14">
              <w:rPr>
                <w:lang w:val="en-US"/>
              </w:rPr>
              <w:t>0</w:t>
            </w:r>
          </w:p>
        </w:tc>
      </w:tr>
      <w:tr w:rsidR="0033187E" w:rsidRPr="00B11B14" w14:paraId="721B57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4EC20"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35746"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7F57E"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B1AD2D"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D7F5A" w14:textId="77777777" w:rsidR="0033187E" w:rsidRPr="00B11B14" w:rsidRDefault="0033187E" w:rsidP="001A67BD">
            <w:pPr>
              <w:pStyle w:val="TAC"/>
              <w:rPr>
                <w:lang w:eastAsia="zh-CN"/>
              </w:rPr>
            </w:pPr>
          </w:p>
        </w:tc>
      </w:tr>
      <w:tr w:rsidR="0033187E" w:rsidRPr="00B11B14" w14:paraId="1C4E0E7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F08E7" w14:textId="77777777" w:rsidR="0033187E" w:rsidRPr="00B11B14" w:rsidRDefault="0033187E" w:rsidP="001A67B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3EF0"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C5FCB"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D03CA1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7194" w14:textId="77777777" w:rsidR="0033187E" w:rsidRPr="00B11B14" w:rsidRDefault="0033187E" w:rsidP="001A67BD">
            <w:pPr>
              <w:pStyle w:val="TAC"/>
              <w:rPr>
                <w:lang w:eastAsia="zh-CN"/>
              </w:rPr>
            </w:pPr>
            <w:r w:rsidRPr="00B11B14">
              <w:rPr>
                <w:lang w:val="en-US"/>
              </w:rPr>
              <w:t>0</w:t>
            </w:r>
          </w:p>
        </w:tc>
      </w:tr>
      <w:tr w:rsidR="0033187E" w:rsidRPr="00B11B14" w14:paraId="2F5EBE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D9A95"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03E8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C0A14"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BB61DA"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5D811" w14:textId="77777777" w:rsidR="0033187E" w:rsidRPr="00B11B14" w:rsidRDefault="0033187E" w:rsidP="001A67BD">
            <w:pPr>
              <w:pStyle w:val="TAC"/>
              <w:rPr>
                <w:lang w:eastAsia="zh-CN"/>
              </w:rPr>
            </w:pPr>
          </w:p>
        </w:tc>
      </w:tr>
      <w:tr w:rsidR="0033187E" w:rsidRPr="00B11B14" w14:paraId="3E27E6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206AB" w14:textId="77777777" w:rsidR="0033187E" w:rsidRPr="00B11B14" w:rsidRDefault="0033187E" w:rsidP="001A67B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6AA48"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CF7608"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FDDB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94990" w14:textId="77777777" w:rsidR="0033187E" w:rsidRPr="00B11B14" w:rsidRDefault="0033187E" w:rsidP="001A67BD">
            <w:pPr>
              <w:pStyle w:val="TAC"/>
              <w:rPr>
                <w:lang w:eastAsia="zh-CN"/>
              </w:rPr>
            </w:pPr>
            <w:r w:rsidRPr="00B11B14">
              <w:rPr>
                <w:lang w:val="en-US"/>
              </w:rPr>
              <w:t>0</w:t>
            </w:r>
          </w:p>
        </w:tc>
      </w:tr>
      <w:tr w:rsidR="0033187E" w:rsidRPr="00B11B14" w14:paraId="41415DB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0860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36B6E"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21B"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1C8A0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7D775" w14:textId="77777777" w:rsidR="0033187E" w:rsidRPr="00B11B14" w:rsidRDefault="0033187E" w:rsidP="001A67BD">
            <w:pPr>
              <w:pStyle w:val="TAC"/>
              <w:rPr>
                <w:lang w:eastAsia="zh-CN"/>
              </w:rPr>
            </w:pPr>
          </w:p>
        </w:tc>
      </w:tr>
      <w:tr w:rsidR="0033187E" w:rsidRPr="00B11B14" w14:paraId="1B9304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56138" w14:textId="77777777" w:rsidR="0033187E" w:rsidRPr="00B11B14" w:rsidRDefault="0033187E" w:rsidP="001A67B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F611B"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1D38C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1705D3"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54F5" w14:textId="77777777" w:rsidR="0033187E" w:rsidRPr="00B11B14" w:rsidRDefault="0033187E" w:rsidP="001A67BD">
            <w:pPr>
              <w:pStyle w:val="TAC"/>
              <w:rPr>
                <w:lang w:eastAsia="zh-CN"/>
              </w:rPr>
            </w:pPr>
            <w:r w:rsidRPr="00B11B14">
              <w:rPr>
                <w:lang w:val="en-US"/>
              </w:rPr>
              <w:t>0</w:t>
            </w:r>
          </w:p>
        </w:tc>
      </w:tr>
      <w:tr w:rsidR="0033187E" w:rsidRPr="00B11B14" w14:paraId="7C21C0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6901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20A15"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9B81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186337"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2D713" w14:textId="77777777" w:rsidR="0033187E" w:rsidRPr="00B11B14" w:rsidRDefault="0033187E" w:rsidP="001A67BD">
            <w:pPr>
              <w:pStyle w:val="TAC"/>
              <w:rPr>
                <w:lang w:eastAsia="zh-CN"/>
              </w:rPr>
            </w:pPr>
          </w:p>
        </w:tc>
      </w:tr>
      <w:tr w:rsidR="0033187E" w:rsidRPr="00B11B14" w14:paraId="0B1B84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688BE" w14:textId="77777777" w:rsidR="0033187E" w:rsidRPr="00B11B14" w:rsidRDefault="0033187E" w:rsidP="001A67B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8A763"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4A239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43E1D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B2C33" w14:textId="77777777" w:rsidR="0033187E" w:rsidRPr="00B11B14" w:rsidRDefault="0033187E" w:rsidP="001A67BD">
            <w:pPr>
              <w:pStyle w:val="TAC"/>
              <w:rPr>
                <w:lang w:eastAsia="zh-CN"/>
              </w:rPr>
            </w:pPr>
            <w:r w:rsidRPr="00B11B14">
              <w:rPr>
                <w:lang w:val="en-US"/>
              </w:rPr>
              <w:t>0</w:t>
            </w:r>
          </w:p>
        </w:tc>
      </w:tr>
      <w:tr w:rsidR="0033187E" w:rsidRPr="00B11B14" w14:paraId="77B5B04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6485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DDEC"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85AD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909A4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A8E67" w14:textId="77777777" w:rsidR="0033187E" w:rsidRPr="00B11B14" w:rsidRDefault="0033187E" w:rsidP="001A67BD">
            <w:pPr>
              <w:pStyle w:val="TAC"/>
              <w:rPr>
                <w:lang w:eastAsia="zh-CN"/>
              </w:rPr>
            </w:pPr>
          </w:p>
        </w:tc>
      </w:tr>
      <w:tr w:rsidR="0033187E" w:rsidRPr="00B11B14" w14:paraId="4A13AC3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869BD" w14:textId="77777777" w:rsidR="0033187E" w:rsidRPr="00B11B14" w:rsidRDefault="0033187E" w:rsidP="001A67B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D3852"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A698A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3A0F1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28EF8" w14:textId="77777777" w:rsidR="0033187E" w:rsidRPr="00B11B14" w:rsidRDefault="0033187E" w:rsidP="001A67BD">
            <w:pPr>
              <w:pStyle w:val="TAC"/>
              <w:rPr>
                <w:lang w:eastAsia="zh-CN"/>
              </w:rPr>
            </w:pPr>
            <w:r w:rsidRPr="00B11B14">
              <w:rPr>
                <w:lang w:val="en-US"/>
              </w:rPr>
              <w:t>0</w:t>
            </w:r>
          </w:p>
        </w:tc>
      </w:tr>
      <w:tr w:rsidR="0033187E" w:rsidRPr="00B11B14" w14:paraId="60C049A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29803" w14:textId="77777777" w:rsidR="0033187E" w:rsidRPr="00B11B14" w:rsidRDefault="0033187E" w:rsidP="001A67BD">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EA9B9" w14:textId="77777777" w:rsidR="0033187E" w:rsidRPr="00B11B14" w:rsidRDefault="0033187E" w:rsidP="001A67BD">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1D0C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4379C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6B98" w14:textId="77777777" w:rsidR="0033187E" w:rsidRPr="00B11B14" w:rsidRDefault="0033187E" w:rsidP="001A67BD">
            <w:pPr>
              <w:pStyle w:val="TAC"/>
              <w:rPr>
                <w:lang w:eastAsia="zh-CN"/>
              </w:rPr>
            </w:pPr>
          </w:p>
        </w:tc>
      </w:tr>
      <w:tr w:rsidR="0033187E" w:rsidRPr="00B11B14" w14:paraId="759DC992"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D6AF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4DF0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ED00B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01E0E"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DC8D0" w14:textId="77777777" w:rsidR="0033187E" w:rsidRPr="00B11B14" w:rsidRDefault="0033187E" w:rsidP="001A67BD">
            <w:pPr>
              <w:pStyle w:val="TAC"/>
              <w:rPr>
                <w:lang w:eastAsia="zh-CN"/>
              </w:rPr>
            </w:pPr>
            <w:r w:rsidRPr="00B11B14">
              <w:rPr>
                <w:lang w:val="en-US"/>
              </w:rPr>
              <w:t>0</w:t>
            </w:r>
          </w:p>
        </w:tc>
      </w:tr>
      <w:tr w:rsidR="0033187E" w:rsidRPr="00B11B14" w14:paraId="1FE863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AE9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B44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AA297"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FC7776"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FC654" w14:textId="77777777" w:rsidR="0033187E" w:rsidRPr="00B11B14" w:rsidRDefault="0033187E" w:rsidP="001A67BD">
            <w:pPr>
              <w:pStyle w:val="TAC"/>
              <w:rPr>
                <w:lang w:eastAsia="zh-CN"/>
              </w:rPr>
            </w:pPr>
          </w:p>
        </w:tc>
      </w:tr>
      <w:tr w:rsidR="0033187E" w:rsidRPr="00B11B14" w14:paraId="6A2447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D51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4D1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C4C44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8594"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331A4" w14:textId="77777777" w:rsidR="0033187E" w:rsidRPr="00B11B14" w:rsidRDefault="0033187E" w:rsidP="001A67BD">
            <w:pPr>
              <w:pStyle w:val="TAC"/>
              <w:rPr>
                <w:lang w:val="en-US" w:eastAsia="zh-CN"/>
              </w:rPr>
            </w:pPr>
            <w:r w:rsidRPr="00B11B14">
              <w:rPr>
                <w:lang w:val="en-US"/>
              </w:rPr>
              <w:t>0</w:t>
            </w:r>
          </w:p>
        </w:tc>
      </w:tr>
      <w:tr w:rsidR="0033187E" w:rsidRPr="00B11B14" w14:paraId="4D47071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D76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5253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08A5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B8E927"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54F10" w14:textId="77777777" w:rsidR="0033187E" w:rsidRPr="00B11B14" w:rsidRDefault="0033187E" w:rsidP="001A67BD">
            <w:pPr>
              <w:pStyle w:val="TAC"/>
              <w:rPr>
                <w:lang w:val="en-US" w:eastAsia="zh-CN"/>
              </w:rPr>
            </w:pPr>
          </w:p>
        </w:tc>
      </w:tr>
      <w:tr w:rsidR="0033187E" w:rsidRPr="00B11B14" w14:paraId="42CC54B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87F0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E49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8F8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745C7"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9712" w14:textId="77777777" w:rsidR="0033187E" w:rsidRPr="00B11B14" w:rsidRDefault="0033187E" w:rsidP="001A67BD">
            <w:pPr>
              <w:pStyle w:val="TAC"/>
              <w:rPr>
                <w:lang w:val="en-US"/>
              </w:rPr>
            </w:pPr>
            <w:r w:rsidRPr="00B11B14">
              <w:rPr>
                <w:lang w:val="en-US"/>
              </w:rPr>
              <w:t>0</w:t>
            </w:r>
          </w:p>
        </w:tc>
      </w:tr>
      <w:tr w:rsidR="0033187E" w:rsidRPr="00B11B14" w14:paraId="7E4474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61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564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A8060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FB4116"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B1F9" w14:textId="77777777" w:rsidR="0033187E" w:rsidRPr="00B11B14" w:rsidRDefault="0033187E" w:rsidP="001A67BD">
            <w:pPr>
              <w:pStyle w:val="TAC"/>
              <w:rPr>
                <w:lang w:val="en-US"/>
              </w:rPr>
            </w:pPr>
          </w:p>
        </w:tc>
      </w:tr>
      <w:tr w:rsidR="0033187E" w:rsidRPr="00B11B14" w14:paraId="5711BBF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8B5B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FF42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D5C79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5F265"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0FC0A" w14:textId="77777777" w:rsidR="0033187E" w:rsidRPr="00B11B14" w:rsidRDefault="0033187E" w:rsidP="001A67BD">
            <w:pPr>
              <w:pStyle w:val="TAC"/>
              <w:rPr>
                <w:lang w:val="en-US"/>
              </w:rPr>
            </w:pPr>
            <w:r w:rsidRPr="00B11B14">
              <w:rPr>
                <w:lang w:val="en-US"/>
              </w:rPr>
              <w:t>0</w:t>
            </w:r>
          </w:p>
        </w:tc>
      </w:tr>
      <w:tr w:rsidR="0033187E" w:rsidRPr="00B11B14" w14:paraId="7FF9EB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4AC4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1E67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2AE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D2430F"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377D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4CBCF5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C1FE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1E1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6B792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27AFE"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54F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3187E" w:rsidRPr="00B11B14" w14:paraId="66084E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8A2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8F3D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0947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EC8CFE"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DE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36A6E8C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BF11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D941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D36224D"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E9A72"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E34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23FF3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D90F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EDF5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B12BB"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0A48A7"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1B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64A77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382D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F7A4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BB1C4A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27850"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64B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67315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AEA1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442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C3FF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2F237A"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D3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542DA8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EB72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5526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9F6D6D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DC4E3"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701D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17E74A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4825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85A4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B61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6A0FF3"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2926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2B5310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2D96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AA2F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4DC106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6D9AA2"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1E5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3187E" w:rsidRPr="00B11B14" w14:paraId="324830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BD33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2B5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C1F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669AA9"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80DD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284F4AE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685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08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83C5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C4D42"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B1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389372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99B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C871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713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FDDF4E"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C87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6431A2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EC4A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A05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7FE4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B93DF"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95B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1A8A47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1674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47B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123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780C6C"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82F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23ACD9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7FA2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0D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2247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CC343"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D4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F4B10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886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4A8A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68214"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E925B0"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7A4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7202E4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6656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D68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9549CC"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CFC2F"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3988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2994FA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BC6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4FB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EADF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F39725"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A40C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FBE45B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B12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6EE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5A50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FA2C01"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710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0A7FBE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5840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7C94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096FB"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8D14CC"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82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FED5B4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18AB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770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3E03E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281779" w14:textId="77777777" w:rsidR="0033187E" w:rsidRPr="00B11B14" w:rsidRDefault="0033187E" w:rsidP="001A67BD">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5, 10, 15, 20, 30, 40, 50, 60, 80</w:t>
            </w:r>
            <w:r w:rsidRPr="00B11B14">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9480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3187E" w:rsidRPr="00B11B14" w14:paraId="5FC00E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2D29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595A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AA838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5A34B" w14:textId="77777777" w:rsidR="0033187E" w:rsidRPr="00B11B14" w:rsidRDefault="0033187E" w:rsidP="001A67BD">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663D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bl>
    <w:p w14:paraId="65EEEE62" w14:textId="77777777" w:rsidR="0033187E" w:rsidRDefault="0033187E" w:rsidP="0033187E">
      <w:pPr>
        <w:pStyle w:val="FL"/>
      </w:pPr>
    </w:p>
    <w:p w14:paraId="1A3C1699" w14:textId="77777777" w:rsidR="0033187E" w:rsidRDefault="0033187E" w:rsidP="0033187E">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CFBBA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B9BC4" w14:textId="77777777" w:rsidR="0033187E" w:rsidRDefault="0033187E" w:rsidP="001A67B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359D0"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A294F77"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A45F8"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B2EB5" w14:textId="77777777" w:rsidR="0033187E" w:rsidRDefault="0033187E" w:rsidP="001A67BD">
            <w:pPr>
              <w:pStyle w:val="TAH"/>
              <w:overflowPunct w:val="0"/>
              <w:autoSpaceDE w:val="0"/>
              <w:autoSpaceDN w:val="0"/>
              <w:adjustRightInd w:val="0"/>
              <w:rPr>
                <w:szCs w:val="18"/>
                <w:lang w:eastAsia="zh-CN"/>
              </w:rPr>
            </w:pPr>
            <w:r>
              <w:t>Bandwidth combination set</w:t>
            </w:r>
          </w:p>
        </w:tc>
      </w:tr>
      <w:tr w:rsidR="0033187E" w14:paraId="5BB013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E99C8"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E8BE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4A460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D795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4258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DC4963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E5A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E215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2B86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88925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40946" w14:textId="77777777" w:rsidR="0033187E" w:rsidRDefault="0033187E" w:rsidP="001A67BD">
            <w:pPr>
              <w:pStyle w:val="TAC"/>
              <w:overflowPunct w:val="0"/>
              <w:autoSpaceDE w:val="0"/>
              <w:autoSpaceDN w:val="0"/>
              <w:adjustRightInd w:val="0"/>
              <w:rPr>
                <w:rFonts w:eastAsia="Yu Mincho"/>
                <w:szCs w:val="18"/>
              </w:rPr>
            </w:pPr>
          </w:p>
        </w:tc>
      </w:tr>
      <w:tr w:rsidR="0033187E" w14:paraId="7733B60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9C2FF36"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C5AEF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D6B07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CCAE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440DB8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A5A7BA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BADB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4511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7089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A155A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EED8" w14:textId="77777777" w:rsidR="0033187E" w:rsidRDefault="0033187E" w:rsidP="001A67BD">
            <w:pPr>
              <w:pStyle w:val="TAC"/>
              <w:overflowPunct w:val="0"/>
              <w:autoSpaceDE w:val="0"/>
              <w:autoSpaceDN w:val="0"/>
              <w:adjustRightInd w:val="0"/>
              <w:rPr>
                <w:rFonts w:eastAsia="Yu Mincho"/>
                <w:szCs w:val="18"/>
              </w:rPr>
            </w:pPr>
          </w:p>
        </w:tc>
      </w:tr>
      <w:tr w:rsidR="0033187E" w14:paraId="5D1BD47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C46B5CB"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B91DF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BF51E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B5646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AD9B5B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90F0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980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CFFF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5581D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6436A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295FE" w14:textId="77777777" w:rsidR="0033187E" w:rsidRDefault="0033187E" w:rsidP="001A67BD">
            <w:pPr>
              <w:pStyle w:val="TAC"/>
              <w:overflowPunct w:val="0"/>
              <w:autoSpaceDE w:val="0"/>
              <w:autoSpaceDN w:val="0"/>
              <w:adjustRightInd w:val="0"/>
              <w:rPr>
                <w:rFonts w:eastAsia="Yu Mincho"/>
                <w:szCs w:val="18"/>
              </w:rPr>
            </w:pPr>
          </w:p>
        </w:tc>
      </w:tr>
      <w:tr w:rsidR="0033187E" w14:paraId="09E7D7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7B71D"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8D875"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7C4E35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2241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096D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3F774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48ECD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153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5ED6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D04D7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8ED62" w14:textId="77777777" w:rsidR="0033187E" w:rsidRDefault="0033187E" w:rsidP="001A67BD">
            <w:pPr>
              <w:pStyle w:val="TAC"/>
              <w:overflowPunct w:val="0"/>
              <w:autoSpaceDE w:val="0"/>
              <w:autoSpaceDN w:val="0"/>
              <w:adjustRightInd w:val="0"/>
              <w:rPr>
                <w:rFonts w:eastAsia="Yu Mincho"/>
                <w:szCs w:val="18"/>
              </w:rPr>
            </w:pPr>
          </w:p>
        </w:tc>
      </w:tr>
      <w:tr w:rsidR="0033187E" w14:paraId="64EBBF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4069D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A5FA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4B387"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39D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204B0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6A73C06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21A81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B83C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C47CE"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9B9F3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92601" w14:textId="77777777" w:rsidR="0033187E" w:rsidRDefault="0033187E" w:rsidP="001A67BD">
            <w:pPr>
              <w:pStyle w:val="TAC"/>
              <w:overflowPunct w:val="0"/>
              <w:autoSpaceDE w:val="0"/>
              <w:autoSpaceDN w:val="0"/>
              <w:adjustRightInd w:val="0"/>
              <w:rPr>
                <w:rFonts w:eastAsia="Yu Mincho"/>
                <w:szCs w:val="18"/>
              </w:rPr>
            </w:pPr>
          </w:p>
        </w:tc>
      </w:tr>
      <w:tr w:rsidR="0033187E" w14:paraId="46129F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A98A5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DBBD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8B3D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BEA7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E5E40"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305CA0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EB13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06B3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EACB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5ED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6B04A" w14:textId="77777777" w:rsidR="0033187E" w:rsidRDefault="0033187E" w:rsidP="001A67BD">
            <w:pPr>
              <w:pStyle w:val="TAC"/>
              <w:overflowPunct w:val="0"/>
              <w:autoSpaceDE w:val="0"/>
              <w:autoSpaceDN w:val="0"/>
              <w:adjustRightInd w:val="0"/>
              <w:rPr>
                <w:rFonts w:eastAsia="Yu Mincho"/>
                <w:szCs w:val="18"/>
              </w:rPr>
            </w:pPr>
          </w:p>
        </w:tc>
      </w:tr>
      <w:tr w:rsidR="0033187E" w14:paraId="23227B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3F210"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3E42"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A0339E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D20BA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7F6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9420537" w14:textId="77777777" w:rsidTr="001A67BD">
        <w:trPr>
          <w:trHeight w:val="213"/>
        </w:trPr>
        <w:tc>
          <w:tcPr>
            <w:tcW w:w="1983" w:type="dxa"/>
            <w:tcBorders>
              <w:top w:val="nil"/>
              <w:left w:val="single" w:sz="4" w:space="0" w:color="auto"/>
              <w:bottom w:val="nil"/>
              <w:right w:val="single" w:sz="4" w:space="0" w:color="auto"/>
            </w:tcBorders>
            <w:shd w:val="clear" w:color="auto" w:fill="auto"/>
            <w:vAlign w:val="center"/>
          </w:tcPr>
          <w:p w14:paraId="7CF8B69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B9D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2063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2D28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F947" w14:textId="77777777" w:rsidR="0033187E" w:rsidRDefault="0033187E" w:rsidP="001A67BD">
            <w:pPr>
              <w:pStyle w:val="TAC"/>
              <w:overflowPunct w:val="0"/>
              <w:autoSpaceDE w:val="0"/>
              <w:autoSpaceDN w:val="0"/>
              <w:adjustRightInd w:val="0"/>
              <w:rPr>
                <w:rFonts w:eastAsia="Yu Mincho"/>
                <w:szCs w:val="18"/>
              </w:rPr>
            </w:pPr>
          </w:p>
        </w:tc>
      </w:tr>
      <w:tr w:rsidR="0033187E" w14:paraId="2311C3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4CEE28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51CD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FA4F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786A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6352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36D410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7D57C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D5718"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2F97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C99B4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6EA75" w14:textId="77777777" w:rsidR="0033187E" w:rsidRDefault="0033187E" w:rsidP="001A67BD">
            <w:pPr>
              <w:pStyle w:val="TAC"/>
              <w:overflowPunct w:val="0"/>
              <w:autoSpaceDE w:val="0"/>
              <w:autoSpaceDN w:val="0"/>
              <w:adjustRightInd w:val="0"/>
              <w:rPr>
                <w:lang w:val="en-US" w:eastAsia="zh-CN"/>
              </w:rPr>
            </w:pPr>
          </w:p>
        </w:tc>
      </w:tr>
      <w:tr w:rsidR="0033187E" w14:paraId="7193CC2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65728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87B7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561D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663B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D6189" w14:textId="77777777" w:rsidR="0033187E" w:rsidRDefault="0033187E" w:rsidP="001A67BD">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33187E" w14:paraId="0B77BDA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C49C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9ED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4F9B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BCA8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46A1D" w14:textId="77777777" w:rsidR="0033187E" w:rsidRDefault="0033187E" w:rsidP="001A67BD">
            <w:pPr>
              <w:pStyle w:val="TAC"/>
              <w:overflowPunct w:val="0"/>
              <w:autoSpaceDE w:val="0"/>
              <w:autoSpaceDN w:val="0"/>
              <w:adjustRightInd w:val="0"/>
              <w:rPr>
                <w:lang w:val="en-US" w:eastAsia="zh-CN"/>
              </w:rPr>
            </w:pPr>
          </w:p>
        </w:tc>
      </w:tr>
      <w:tr w:rsidR="0033187E" w14:paraId="60FEB8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40884" w14:textId="77777777" w:rsidR="0033187E" w:rsidRDefault="0033187E" w:rsidP="001A67BD">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756B2" w14:textId="77777777" w:rsidR="0033187E" w:rsidRDefault="0033187E" w:rsidP="001A67BD">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859A9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8982D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CDA47"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5AD9A4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035BD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639A"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DC6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ED32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83FF0" w14:textId="77777777" w:rsidR="0033187E" w:rsidRDefault="0033187E" w:rsidP="001A67BD">
            <w:pPr>
              <w:pStyle w:val="TAC"/>
              <w:overflowPunct w:val="0"/>
              <w:autoSpaceDE w:val="0"/>
              <w:autoSpaceDN w:val="0"/>
              <w:adjustRightInd w:val="0"/>
              <w:rPr>
                <w:rFonts w:eastAsia="Yu Mincho"/>
              </w:rPr>
            </w:pPr>
          </w:p>
        </w:tc>
      </w:tr>
      <w:tr w:rsidR="0033187E" w14:paraId="6F89ED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94BC77" w14:textId="77777777" w:rsidR="0033187E" w:rsidRDefault="0033187E" w:rsidP="001A67BD">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70F199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9549E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4518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C7B57B" w14:textId="77777777" w:rsidR="0033187E" w:rsidRDefault="0033187E" w:rsidP="001A67BD">
            <w:pPr>
              <w:pStyle w:val="TAC"/>
              <w:overflowPunct w:val="0"/>
              <w:autoSpaceDE w:val="0"/>
              <w:autoSpaceDN w:val="0"/>
              <w:adjustRightInd w:val="0"/>
              <w:rPr>
                <w:szCs w:val="18"/>
                <w:lang w:eastAsia="zh-CN"/>
              </w:rPr>
            </w:pPr>
            <w:r>
              <w:rPr>
                <w:szCs w:val="18"/>
                <w:lang w:eastAsia="zh-CN"/>
              </w:rPr>
              <w:t>1</w:t>
            </w:r>
          </w:p>
        </w:tc>
      </w:tr>
      <w:tr w:rsidR="0033187E" w14:paraId="240DB4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6BFB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FABF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941F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79C5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6022A" w14:textId="77777777" w:rsidR="0033187E" w:rsidRDefault="0033187E" w:rsidP="001A67BD">
            <w:pPr>
              <w:pStyle w:val="TAC"/>
              <w:overflowPunct w:val="0"/>
              <w:autoSpaceDE w:val="0"/>
              <w:autoSpaceDN w:val="0"/>
              <w:adjustRightInd w:val="0"/>
              <w:rPr>
                <w:szCs w:val="18"/>
                <w:lang w:eastAsia="zh-CN"/>
              </w:rPr>
            </w:pPr>
          </w:p>
        </w:tc>
      </w:tr>
      <w:tr w:rsidR="0033187E" w14:paraId="51E84907"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3CC29DF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3BF4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3D4AB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79B4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D6DB"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5821F0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677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6EB3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59A3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EF5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F88DA" w14:textId="77777777" w:rsidR="0033187E" w:rsidRDefault="0033187E" w:rsidP="001A67BD">
            <w:pPr>
              <w:pStyle w:val="TAC"/>
              <w:overflowPunct w:val="0"/>
              <w:autoSpaceDE w:val="0"/>
              <w:autoSpaceDN w:val="0"/>
              <w:adjustRightInd w:val="0"/>
              <w:rPr>
                <w:szCs w:val="18"/>
                <w:lang w:eastAsia="zh-CN"/>
              </w:rPr>
            </w:pPr>
          </w:p>
        </w:tc>
      </w:tr>
      <w:tr w:rsidR="0033187E" w14:paraId="23B1B8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37DFE"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554E9"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2274E1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C252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AC7D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401F23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0E82E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0B8B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B851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AED01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2471E" w14:textId="77777777" w:rsidR="0033187E" w:rsidRDefault="0033187E" w:rsidP="001A67BD">
            <w:pPr>
              <w:pStyle w:val="TAC"/>
              <w:overflowPunct w:val="0"/>
              <w:autoSpaceDE w:val="0"/>
              <w:autoSpaceDN w:val="0"/>
              <w:adjustRightInd w:val="0"/>
              <w:rPr>
                <w:rFonts w:eastAsia="Yu Mincho"/>
                <w:szCs w:val="18"/>
              </w:rPr>
            </w:pPr>
          </w:p>
        </w:tc>
      </w:tr>
      <w:tr w:rsidR="0033187E" w14:paraId="6328688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999C1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6A9E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B1B51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C7AE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D85054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66DC0B8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04001C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1023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0FBAE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2C4A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269C" w14:textId="77777777" w:rsidR="0033187E" w:rsidRDefault="0033187E" w:rsidP="001A67BD">
            <w:pPr>
              <w:pStyle w:val="TAC"/>
              <w:overflowPunct w:val="0"/>
              <w:autoSpaceDE w:val="0"/>
              <w:autoSpaceDN w:val="0"/>
              <w:adjustRightInd w:val="0"/>
              <w:rPr>
                <w:rFonts w:eastAsia="Yu Mincho"/>
                <w:szCs w:val="18"/>
              </w:rPr>
            </w:pPr>
          </w:p>
        </w:tc>
      </w:tr>
      <w:tr w:rsidR="0033187E" w14:paraId="098A33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B2561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D7E5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05464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59D6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47E9E"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A7D2D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6BBF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5DEE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760F0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B4CB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B0C22" w14:textId="77777777" w:rsidR="0033187E" w:rsidRDefault="0033187E" w:rsidP="001A67BD">
            <w:pPr>
              <w:pStyle w:val="TAC"/>
              <w:overflowPunct w:val="0"/>
              <w:autoSpaceDE w:val="0"/>
              <w:autoSpaceDN w:val="0"/>
              <w:adjustRightInd w:val="0"/>
              <w:rPr>
                <w:rFonts w:eastAsia="Yu Mincho"/>
                <w:szCs w:val="18"/>
              </w:rPr>
            </w:pPr>
          </w:p>
        </w:tc>
      </w:tr>
      <w:tr w:rsidR="0033187E" w14:paraId="7C76F738"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F3F983F" w14:textId="77777777" w:rsidR="0033187E" w:rsidRDefault="0033187E" w:rsidP="001A67BD">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25C08859" w14:textId="77777777" w:rsidR="0033187E" w:rsidRDefault="0033187E" w:rsidP="001A67BD">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63B818A"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E588B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7BA987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D60FBE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F72D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D381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ACD5D7"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88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51B30" w14:textId="77777777" w:rsidR="0033187E" w:rsidRDefault="0033187E" w:rsidP="001A67BD">
            <w:pPr>
              <w:pStyle w:val="TAC"/>
              <w:overflowPunct w:val="0"/>
              <w:autoSpaceDE w:val="0"/>
              <w:autoSpaceDN w:val="0"/>
              <w:adjustRightInd w:val="0"/>
              <w:rPr>
                <w:szCs w:val="18"/>
                <w:lang w:val="en-US" w:eastAsia="zh-CN"/>
              </w:rPr>
            </w:pPr>
          </w:p>
        </w:tc>
      </w:tr>
      <w:tr w:rsidR="0033187E" w14:paraId="15EA0E8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AD4D6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F128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6A208"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B2D0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F85B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7E25A5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C48B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FE4D"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D1B2CD"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C552B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31411" w14:textId="77777777" w:rsidR="0033187E" w:rsidRDefault="0033187E" w:rsidP="001A67BD">
            <w:pPr>
              <w:pStyle w:val="TAC"/>
              <w:overflowPunct w:val="0"/>
              <w:autoSpaceDE w:val="0"/>
              <w:autoSpaceDN w:val="0"/>
              <w:adjustRightInd w:val="0"/>
              <w:rPr>
                <w:szCs w:val="18"/>
                <w:lang w:val="en-US" w:eastAsia="zh-CN"/>
              </w:rPr>
            </w:pPr>
          </w:p>
        </w:tc>
      </w:tr>
      <w:tr w:rsidR="0033187E" w14:paraId="605E5871"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53A75AA"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2EC0B13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15C004C"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319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7700AE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6B39D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73C6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ED24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F6014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9AE01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2FAFE" w14:textId="77777777" w:rsidR="0033187E" w:rsidRDefault="0033187E" w:rsidP="001A67BD">
            <w:pPr>
              <w:pStyle w:val="TAC"/>
              <w:overflowPunct w:val="0"/>
              <w:autoSpaceDE w:val="0"/>
              <w:autoSpaceDN w:val="0"/>
              <w:adjustRightInd w:val="0"/>
              <w:rPr>
                <w:szCs w:val="18"/>
                <w:lang w:eastAsia="zh-CN"/>
              </w:rPr>
            </w:pPr>
          </w:p>
        </w:tc>
      </w:tr>
      <w:tr w:rsidR="0033187E" w14:paraId="606318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B56AB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CBB90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865DD7"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AFD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4BE9"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437974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5B9E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968F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9BF53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A1439" w14:textId="77777777" w:rsidR="0033187E" w:rsidRDefault="0033187E" w:rsidP="001A67BD">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683C3" w14:textId="77777777" w:rsidR="0033187E" w:rsidRDefault="0033187E" w:rsidP="001A67BD">
            <w:pPr>
              <w:pStyle w:val="TAC"/>
              <w:overflowPunct w:val="0"/>
              <w:autoSpaceDE w:val="0"/>
              <w:autoSpaceDN w:val="0"/>
              <w:adjustRightInd w:val="0"/>
              <w:rPr>
                <w:szCs w:val="18"/>
                <w:lang w:eastAsia="zh-CN"/>
              </w:rPr>
            </w:pPr>
          </w:p>
        </w:tc>
      </w:tr>
      <w:tr w:rsidR="0033187E" w14:paraId="240F43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5267C"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21E3E"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ECEF70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7C4D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A11B"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EDEF3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E226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B6B3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DDF37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D273F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08F2" w14:textId="77777777" w:rsidR="0033187E" w:rsidRDefault="0033187E" w:rsidP="001A67BD">
            <w:pPr>
              <w:pStyle w:val="TAC"/>
              <w:overflowPunct w:val="0"/>
              <w:autoSpaceDE w:val="0"/>
              <w:autoSpaceDN w:val="0"/>
              <w:adjustRightInd w:val="0"/>
              <w:rPr>
                <w:rFonts w:eastAsia="Yu Mincho"/>
                <w:szCs w:val="18"/>
              </w:rPr>
            </w:pPr>
          </w:p>
        </w:tc>
      </w:tr>
      <w:tr w:rsidR="0033187E" w14:paraId="2EFCDF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6E9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CA_n66A-n77A</w:t>
            </w:r>
          </w:p>
          <w:p w14:paraId="7284CD4E"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C50E7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1C9B3A5" w14:textId="77777777" w:rsidR="0033187E" w:rsidRDefault="0033187E" w:rsidP="001A67BD">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1FD7983"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B75C0"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2512B7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A6DA78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62198A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A23D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E6D115F"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03A6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E94C2" w14:textId="77777777" w:rsidR="0033187E" w:rsidRDefault="0033187E" w:rsidP="001A67BD">
            <w:pPr>
              <w:pStyle w:val="TAC"/>
              <w:overflowPunct w:val="0"/>
              <w:autoSpaceDE w:val="0"/>
              <w:autoSpaceDN w:val="0"/>
              <w:adjustRightInd w:val="0"/>
              <w:rPr>
                <w:szCs w:val="18"/>
                <w:lang w:val="en-US" w:eastAsia="zh-CN"/>
              </w:rPr>
            </w:pPr>
          </w:p>
        </w:tc>
      </w:tr>
      <w:tr w:rsidR="0033187E" w14:paraId="35643E1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C1943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06444"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8F34D75"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F69A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17F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BFF629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AE9B0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EF906"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24109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DD157"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4EEF1" w14:textId="77777777" w:rsidR="0033187E" w:rsidRDefault="0033187E" w:rsidP="001A67BD">
            <w:pPr>
              <w:pStyle w:val="TAC"/>
              <w:overflowPunct w:val="0"/>
              <w:autoSpaceDE w:val="0"/>
              <w:autoSpaceDN w:val="0"/>
              <w:adjustRightInd w:val="0"/>
              <w:rPr>
                <w:szCs w:val="18"/>
                <w:lang w:val="en-US" w:eastAsia="zh-CN"/>
              </w:rPr>
            </w:pPr>
          </w:p>
        </w:tc>
      </w:tr>
      <w:tr w:rsidR="0033187E" w14:paraId="39F0C0A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7679A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4B42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E1F615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6B43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082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7C28FEB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B279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9FDA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013F16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146D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8DCBD" w14:textId="77777777" w:rsidR="0033187E" w:rsidRDefault="0033187E" w:rsidP="001A67BD">
            <w:pPr>
              <w:pStyle w:val="TAC"/>
              <w:overflowPunct w:val="0"/>
              <w:autoSpaceDE w:val="0"/>
              <w:autoSpaceDN w:val="0"/>
              <w:adjustRightInd w:val="0"/>
              <w:rPr>
                <w:szCs w:val="18"/>
                <w:lang w:val="en-US" w:eastAsia="zh-CN"/>
              </w:rPr>
            </w:pPr>
          </w:p>
        </w:tc>
      </w:tr>
      <w:tr w:rsidR="0033187E" w14:paraId="6E63E2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0E4A9" w14:textId="77777777" w:rsidR="0033187E" w:rsidRDefault="0033187E" w:rsidP="001A67BD">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0FF23"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2118B018" w14:textId="77777777" w:rsidR="0033187E" w:rsidRDefault="0033187E" w:rsidP="001A67BD">
            <w:pPr>
              <w:pStyle w:val="TAC"/>
            </w:pPr>
            <w:r>
              <w:t>CA_n66A-n77A</w:t>
            </w:r>
            <w:r>
              <w:rPr>
                <w:szCs w:val="18"/>
                <w:vertAlign w:val="superscript"/>
                <w:lang w:val="en-US" w:eastAsia="zh-CN"/>
              </w:rPr>
              <w:t>8</w:t>
            </w:r>
          </w:p>
          <w:p w14:paraId="4B283C0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945C18"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DE65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AD82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E939F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FFE17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A08D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3B131A9"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B044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FD036" w14:textId="77777777" w:rsidR="0033187E" w:rsidRDefault="0033187E" w:rsidP="001A67BD">
            <w:pPr>
              <w:pStyle w:val="TAC"/>
              <w:overflowPunct w:val="0"/>
              <w:autoSpaceDE w:val="0"/>
              <w:autoSpaceDN w:val="0"/>
              <w:adjustRightInd w:val="0"/>
              <w:rPr>
                <w:lang w:val="en-US" w:eastAsia="zh-CN"/>
              </w:rPr>
            </w:pPr>
          </w:p>
        </w:tc>
      </w:tr>
      <w:tr w:rsidR="0033187E" w14:paraId="26024DE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5243B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333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45DB96"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5E73B"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7E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760654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45EE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B92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493D7B8"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C7A3C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305BF" w14:textId="77777777" w:rsidR="0033187E" w:rsidRDefault="0033187E" w:rsidP="001A67BD">
            <w:pPr>
              <w:pStyle w:val="TAC"/>
              <w:overflowPunct w:val="0"/>
              <w:autoSpaceDE w:val="0"/>
              <w:autoSpaceDN w:val="0"/>
              <w:adjustRightInd w:val="0"/>
              <w:rPr>
                <w:lang w:val="en-US" w:eastAsia="zh-CN"/>
              </w:rPr>
            </w:pPr>
          </w:p>
        </w:tc>
      </w:tr>
      <w:tr w:rsidR="0033187E" w14:paraId="5F8700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1A160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CCF8F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771815" w14:textId="77777777" w:rsidR="0033187E" w:rsidRDefault="0033187E" w:rsidP="001A67B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3B1F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071B4"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695D9FC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920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75F9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49C2B22"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F7F1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A35C5" w14:textId="77777777" w:rsidR="0033187E" w:rsidRDefault="0033187E" w:rsidP="001A67BD">
            <w:pPr>
              <w:pStyle w:val="TAC"/>
              <w:overflowPunct w:val="0"/>
              <w:autoSpaceDE w:val="0"/>
              <w:autoSpaceDN w:val="0"/>
              <w:adjustRightInd w:val="0"/>
              <w:rPr>
                <w:lang w:val="en-US" w:eastAsia="zh-CN"/>
              </w:rPr>
            </w:pPr>
          </w:p>
        </w:tc>
      </w:tr>
      <w:tr w:rsidR="0033187E" w14:paraId="4A8537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8887D" w14:textId="77777777" w:rsidR="0033187E" w:rsidRDefault="0033187E" w:rsidP="001A67B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8F767"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5A81C03" w14:textId="77777777" w:rsidR="0033187E" w:rsidRDefault="0033187E" w:rsidP="001A67BD">
            <w:pPr>
              <w:pStyle w:val="TAC"/>
              <w:overflowPunct w:val="0"/>
              <w:autoSpaceDE w:val="0"/>
              <w:autoSpaceDN w:val="0"/>
              <w:adjustRightInd w:val="0"/>
            </w:pPr>
            <w:r>
              <w:t>CA_n66A-n77A</w:t>
            </w:r>
            <w:r>
              <w:rPr>
                <w:rFonts w:hint="eastAsia"/>
                <w:szCs w:val="18"/>
                <w:vertAlign w:val="superscript"/>
                <w:lang w:val="en-US" w:eastAsia="zh-CN"/>
              </w:rPr>
              <w:t>8</w:t>
            </w:r>
          </w:p>
          <w:p w14:paraId="1D4760A8" w14:textId="77777777" w:rsidR="0033187E" w:rsidRDefault="0033187E" w:rsidP="001A67B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653BE09"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E312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1068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C5D78A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AD03A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72057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447AFEB"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4AB7B"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350BE" w14:textId="77777777" w:rsidR="0033187E" w:rsidRDefault="0033187E" w:rsidP="001A67BD">
            <w:pPr>
              <w:pStyle w:val="TAC"/>
              <w:overflowPunct w:val="0"/>
              <w:autoSpaceDE w:val="0"/>
              <w:autoSpaceDN w:val="0"/>
              <w:adjustRightInd w:val="0"/>
              <w:rPr>
                <w:lang w:val="en-US" w:eastAsia="zh-CN"/>
              </w:rPr>
            </w:pPr>
          </w:p>
        </w:tc>
      </w:tr>
      <w:tr w:rsidR="0033187E" w14:paraId="10F316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EB045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1B39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22FCEC"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DC093"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E1B5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16F426D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B95D6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257D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E2FEDBA"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FDBA0"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67EA" w14:textId="77777777" w:rsidR="0033187E" w:rsidRDefault="0033187E" w:rsidP="001A67BD">
            <w:pPr>
              <w:pStyle w:val="TAC"/>
              <w:overflowPunct w:val="0"/>
              <w:autoSpaceDE w:val="0"/>
              <w:autoSpaceDN w:val="0"/>
              <w:adjustRightInd w:val="0"/>
              <w:rPr>
                <w:lang w:val="en-US" w:eastAsia="zh-CN"/>
              </w:rPr>
            </w:pPr>
          </w:p>
        </w:tc>
      </w:tr>
      <w:tr w:rsidR="0033187E" w14:paraId="6FA0837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83E89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ECFC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F701B5"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9379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5CC6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73DCA4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0F89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DE2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F8E4C46"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0F0C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29F79" w14:textId="77777777" w:rsidR="0033187E" w:rsidRDefault="0033187E" w:rsidP="001A67BD">
            <w:pPr>
              <w:pStyle w:val="TAC"/>
              <w:overflowPunct w:val="0"/>
              <w:autoSpaceDE w:val="0"/>
              <w:autoSpaceDN w:val="0"/>
              <w:adjustRightInd w:val="0"/>
              <w:rPr>
                <w:lang w:val="en-US" w:eastAsia="zh-CN"/>
              </w:rPr>
            </w:pPr>
          </w:p>
        </w:tc>
      </w:tr>
      <w:tr w:rsidR="0033187E" w14:paraId="7BED9BC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DD686" w14:textId="77777777" w:rsidR="0033187E" w:rsidRDefault="0033187E" w:rsidP="001A67B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BD8E1"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B8BEF80" w14:textId="77777777" w:rsidR="0033187E" w:rsidRDefault="0033187E" w:rsidP="001A67B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26FF171"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E6447"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9C4B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AAAE6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D99E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500F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82CE5B"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3375F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156C7" w14:textId="77777777" w:rsidR="0033187E" w:rsidRDefault="0033187E" w:rsidP="001A67BD">
            <w:pPr>
              <w:pStyle w:val="TAC"/>
              <w:overflowPunct w:val="0"/>
              <w:autoSpaceDE w:val="0"/>
              <w:autoSpaceDN w:val="0"/>
              <w:adjustRightInd w:val="0"/>
              <w:rPr>
                <w:lang w:val="en-US" w:eastAsia="zh-CN"/>
              </w:rPr>
            </w:pPr>
          </w:p>
        </w:tc>
      </w:tr>
      <w:tr w:rsidR="0033187E" w14:paraId="684BF7E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C92E1" w14:textId="77777777" w:rsidR="0033187E" w:rsidRDefault="0033187E" w:rsidP="001A67B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B8F5C"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5A7C384" w14:textId="77777777" w:rsidR="0033187E" w:rsidRDefault="0033187E" w:rsidP="001A67BD">
            <w:pPr>
              <w:pStyle w:val="TAC"/>
            </w:pPr>
            <w:r>
              <w:t>CA_n66A-n77A</w:t>
            </w:r>
            <w:r>
              <w:rPr>
                <w:rFonts w:hint="eastAsia"/>
                <w:szCs w:val="18"/>
                <w:vertAlign w:val="superscript"/>
                <w:lang w:val="en-US" w:eastAsia="zh-CN"/>
              </w:rPr>
              <w:t>8</w:t>
            </w:r>
          </w:p>
          <w:p w14:paraId="50048BF9" w14:textId="77777777" w:rsidR="0033187E" w:rsidRDefault="0033187E" w:rsidP="001A67B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97AB44F"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4274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44363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60288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71C4F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EEB9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3C1A75F"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ED05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B5181" w14:textId="77777777" w:rsidR="0033187E" w:rsidRDefault="0033187E" w:rsidP="001A67BD">
            <w:pPr>
              <w:pStyle w:val="TAC"/>
              <w:overflowPunct w:val="0"/>
              <w:autoSpaceDE w:val="0"/>
              <w:autoSpaceDN w:val="0"/>
              <w:adjustRightInd w:val="0"/>
              <w:rPr>
                <w:lang w:val="en-US" w:eastAsia="zh-CN"/>
              </w:rPr>
            </w:pPr>
          </w:p>
        </w:tc>
      </w:tr>
      <w:tr w:rsidR="0033187E" w14:paraId="09EF04A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47BAA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074E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21B2C3"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3AB73"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50EA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C6EC8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91CC5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9DBE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F554D9C"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F31B6" w14:textId="77777777" w:rsidR="0033187E" w:rsidRDefault="0033187E" w:rsidP="001A67B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2FD5D" w14:textId="77777777" w:rsidR="0033187E" w:rsidRDefault="0033187E" w:rsidP="001A67BD">
            <w:pPr>
              <w:pStyle w:val="TAC"/>
              <w:overflowPunct w:val="0"/>
              <w:autoSpaceDE w:val="0"/>
              <w:autoSpaceDN w:val="0"/>
              <w:adjustRightInd w:val="0"/>
              <w:rPr>
                <w:lang w:val="en-US" w:eastAsia="zh-CN"/>
              </w:rPr>
            </w:pPr>
          </w:p>
        </w:tc>
      </w:tr>
      <w:tr w:rsidR="0033187E" w14:paraId="0CF5E9E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0ED01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2947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B159DD3" w14:textId="77777777" w:rsidR="0033187E" w:rsidRDefault="0033187E" w:rsidP="001A67B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47B46" w14:textId="77777777" w:rsidR="0033187E" w:rsidRDefault="0033187E" w:rsidP="001A67BD">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9FB2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666B4D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323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E4EF"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E2CAD6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5C0CF" w14:textId="77777777" w:rsidR="0033187E" w:rsidRDefault="0033187E" w:rsidP="001A67BD">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7E11" w14:textId="77777777" w:rsidR="0033187E" w:rsidRDefault="0033187E" w:rsidP="001A67BD">
            <w:pPr>
              <w:pStyle w:val="TAC"/>
              <w:overflowPunct w:val="0"/>
              <w:autoSpaceDE w:val="0"/>
              <w:autoSpaceDN w:val="0"/>
              <w:adjustRightInd w:val="0"/>
              <w:rPr>
                <w:lang w:val="en-US" w:eastAsia="zh-CN"/>
              </w:rPr>
            </w:pPr>
          </w:p>
        </w:tc>
      </w:tr>
      <w:tr w:rsidR="0033187E" w14:paraId="5D7042A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D7DCDD6" w14:textId="77777777" w:rsidR="0033187E" w:rsidRDefault="0033187E" w:rsidP="001A67BD">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1E4E4D95"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D030181" w14:textId="77777777" w:rsidR="0033187E" w:rsidRDefault="0033187E" w:rsidP="001A67BD">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5D8A6E"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946C43" w14:textId="77777777" w:rsidR="0033187E" w:rsidRDefault="0033187E" w:rsidP="001A67BD">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0A190F"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BE4B76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6BA7B6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1C093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9B2A32"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AEB37A" w14:textId="77777777" w:rsidR="0033187E" w:rsidRDefault="0033187E" w:rsidP="001A67B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83E23" w14:textId="77777777" w:rsidR="0033187E" w:rsidRDefault="0033187E" w:rsidP="001A67BD">
            <w:pPr>
              <w:pStyle w:val="TAC"/>
              <w:overflowPunct w:val="0"/>
              <w:autoSpaceDE w:val="0"/>
              <w:autoSpaceDN w:val="0"/>
              <w:adjustRightInd w:val="0"/>
              <w:rPr>
                <w:lang w:eastAsia="zh-CN"/>
              </w:rPr>
            </w:pPr>
          </w:p>
        </w:tc>
      </w:tr>
      <w:tr w:rsidR="0033187E" w14:paraId="350F5A4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5DD46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A13F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9CBB196" w14:textId="77777777" w:rsidR="0033187E" w:rsidRDefault="0033187E" w:rsidP="001A67BD">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88157"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6A2C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D5E2D0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803D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7BD4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74F76D"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4F800"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E4F3" w14:textId="77777777" w:rsidR="0033187E" w:rsidRDefault="0033187E" w:rsidP="001A67BD">
            <w:pPr>
              <w:pStyle w:val="TAC"/>
              <w:overflowPunct w:val="0"/>
              <w:autoSpaceDE w:val="0"/>
              <w:autoSpaceDN w:val="0"/>
              <w:adjustRightInd w:val="0"/>
              <w:rPr>
                <w:lang w:eastAsia="zh-CN"/>
              </w:rPr>
            </w:pPr>
          </w:p>
        </w:tc>
      </w:tr>
      <w:tr w:rsidR="0033187E" w14:paraId="03BBCA3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047C"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309ED"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CC08CC1"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E4C925"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53BD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4EE04" w14:textId="77777777" w:rsidR="0033187E" w:rsidRDefault="0033187E" w:rsidP="001A67BD">
            <w:pPr>
              <w:pStyle w:val="TAC"/>
              <w:overflowPunct w:val="0"/>
              <w:autoSpaceDE w:val="0"/>
              <w:autoSpaceDN w:val="0"/>
              <w:adjustRightInd w:val="0"/>
              <w:rPr>
                <w:lang w:eastAsia="zh-CN"/>
              </w:rPr>
            </w:pPr>
            <w:r>
              <w:rPr>
                <w:rFonts w:hint="eastAsia"/>
                <w:szCs w:val="18"/>
                <w:lang w:val="en-US" w:eastAsia="zh-CN"/>
              </w:rPr>
              <w:t>0</w:t>
            </w:r>
          </w:p>
        </w:tc>
      </w:tr>
      <w:tr w:rsidR="0033187E" w14:paraId="7A1C2F4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8C99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A7AA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EF6C1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2CD5A"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CE079" w14:textId="77777777" w:rsidR="0033187E" w:rsidRDefault="0033187E" w:rsidP="001A67BD">
            <w:pPr>
              <w:pStyle w:val="TAC"/>
              <w:overflowPunct w:val="0"/>
              <w:autoSpaceDE w:val="0"/>
              <w:autoSpaceDN w:val="0"/>
              <w:adjustRightInd w:val="0"/>
              <w:rPr>
                <w:lang w:eastAsia="zh-CN"/>
              </w:rPr>
            </w:pPr>
          </w:p>
        </w:tc>
      </w:tr>
      <w:tr w:rsidR="0033187E" w14:paraId="4E06C3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64EFF9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088F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844E23"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69B0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78283" w14:textId="77777777" w:rsidR="0033187E" w:rsidRDefault="0033187E" w:rsidP="001A67BD">
            <w:pPr>
              <w:pStyle w:val="TAC"/>
              <w:overflowPunct w:val="0"/>
              <w:autoSpaceDE w:val="0"/>
              <w:autoSpaceDN w:val="0"/>
              <w:adjustRightInd w:val="0"/>
              <w:rPr>
                <w:lang w:eastAsia="zh-CN"/>
              </w:rPr>
            </w:pPr>
            <w:r>
              <w:rPr>
                <w:szCs w:val="18"/>
                <w:lang w:val="en-US" w:eastAsia="zh-CN"/>
              </w:rPr>
              <w:t>1</w:t>
            </w:r>
          </w:p>
        </w:tc>
      </w:tr>
      <w:tr w:rsidR="0033187E" w14:paraId="20A19C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D6B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FBC0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DCAC6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F128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E150" w14:textId="77777777" w:rsidR="0033187E" w:rsidRDefault="0033187E" w:rsidP="001A67BD">
            <w:pPr>
              <w:pStyle w:val="TAC"/>
              <w:overflowPunct w:val="0"/>
              <w:autoSpaceDE w:val="0"/>
              <w:autoSpaceDN w:val="0"/>
              <w:adjustRightInd w:val="0"/>
              <w:rPr>
                <w:lang w:eastAsia="zh-CN"/>
              </w:rPr>
            </w:pPr>
          </w:p>
        </w:tc>
      </w:tr>
      <w:tr w:rsidR="0033187E" w14:paraId="3A8CE2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FA6F0" w14:textId="77777777" w:rsidR="0033187E" w:rsidRDefault="0033187E" w:rsidP="001A67BD">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44504"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F587FCB" w14:textId="77777777" w:rsidR="0033187E" w:rsidRDefault="0033187E" w:rsidP="001A67BD">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8AAF"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73F97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5CA4" w14:textId="77777777" w:rsidR="0033187E" w:rsidRDefault="0033187E" w:rsidP="001A67BD">
            <w:pPr>
              <w:pStyle w:val="TAC"/>
              <w:overflowPunct w:val="0"/>
              <w:autoSpaceDE w:val="0"/>
              <w:autoSpaceDN w:val="0"/>
              <w:adjustRightInd w:val="0"/>
              <w:rPr>
                <w:lang w:eastAsia="zh-CN"/>
              </w:rPr>
            </w:pPr>
            <w:r>
              <w:rPr>
                <w:rFonts w:hint="eastAsia"/>
                <w:szCs w:val="18"/>
                <w:lang w:eastAsia="zh-CN"/>
              </w:rPr>
              <w:t>0</w:t>
            </w:r>
          </w:p>
        </w:tc>
      </w:tr>
      <w:tr w:rsidR="0033187E" w14:paraId="523945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B208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C3C3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8E6A3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8D72D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C2236" w14:textId="77777777" w:rsidR="0033187E" w:rsidRDefault="0033187E" w:rsidP="001A67BD">
            <w:pPr>
              <w:pStyle w:val="TAC"/>
              <w:overflowPunct w:val="0"/>
              <w:autoSpaceDE w:val="0"/>
              <w:autoSpaceDN w:val="0"/>
              <w:adjustRightInd w:val="0"/>
              <w:rPr>
                <w:lang w:eastAsia="zh-CN"/>
              </w:rPr>
            </w:pPr>
          </w:p>
        </w:tc>
      </w:tr>
      <w:tr w:rsidR="0033187E" w14:paraId="6646A05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06343"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CE944"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06DAD25"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983D4E"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4C382"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D3AD4" w14:textId="77777777" w:rsidR="0033187E" w:rsidRDefault="0033187E" w:rsidP="001A67BD">
            <w:pPr>
              <w:pStyle w:val="TAC"/>
              <w:overflowPunct w:val="0"/>
              <w:autoSpaceDE w:val="0"/>
              <w:autoSpaceDN w:val="0"/>
              <w:adjustRightInd w:val="0"/>
              <w:rPr>
                <w:lang w:eastAsia="zh-CN"/>
              </w:rPr>
            </w:pPr>
            <w:r>
              <w:rPr>
                <w:rFonts w:hint="eastAsia"/>
                <w:szCs w:val="18"/>
                <w:lang w:val="en-US" w:eastAsia="zh-CN"/>
              </w:rPr>
              <w:t>0</w:t>
            </w:r>
          </w:p>
        </w:tc>
      </w:tr>
      <w:tr w:rsidR="0033187E" w14:paraId="385E1B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E832FA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17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A5DB45"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9B94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0456" w14:textId="77777777" w:rsidR="0033187E" w:rsidRDefault="0033187E" w:rsidP="001A67BD">
            <w:pPr>
              <w:pStyle w:val="TAC"/>
              <w:overflowPunct w:val="0"/>
              <w:autoSpaceDE w:val="0"/>
              <w:autoSpaceDN w:val="0"/>
              <w:adjustRightInd w:val="0"/>
              <w:rPr>
                <w:lang w:eastAsia="zh-CN"/>
              </w:rPr>
            </w:pPr>
          </w:p>
        </w:tc>
      </w:tr>
      <w:tr w:rsidR="0033187E" w14:paraId="65CAB76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5D690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31E6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029F6D"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AAE70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E9805" w14:textId="77777777" w:rsidR="0033187E" w:rsidRDefault="0033187E" w:rsidP="001A67BD">
            <w:pPr>
              <w:pStyle w:val="TAC"/>
              <w:overflowPunct w:val="0"/>
              <w:autoSpaceDE w:val="0"/>
              <w:autoSpaceDN w:val="0"/>
              <w:adjustRightInd w:val="0"/>
              <w:rPr>
                <w:lang w:eastAsia="zh-CN"/>
              </w:rPr>
            </w:pPr>
            <w:r>
              <w:rPr>
                <w:szCs w:val="18"/>
                <w:lang w:val="en-US" w:eastAsia="zh-CN"/>
              </w:rPr>
              <w:t>1</w:t>
            </w:r>
          </w:p>
        </w:tc>
      </w:tr>
      <w:tr w:rsidR="0033187E" w14:paraId="4972FF3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BD8F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6C0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10ECE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D9DD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B419" w14:textId="77777777" w:rsidR="0033187E" w:rsidRDefault="0033187E" w:rsidP="001A67BD">
            <w:pPr>
              <w:pStyle w:val="TAC"/>
              <w:overflowPunct w:val="0"/>
              <w:autoSpaceDE w:val="0"/>
              <w:autoSpaceDN w:val="0"/>
              <w:adjustRightInd w:val="0"/>
              <w:rPr>
                <w:lang w:eastAsia="zh-CN"/>
              </w:rPr>
            </w:pPr>
          </w:p>
        </w:tc>
      </w:tr>
      <w:tr w:rsidR="0033187E" w14:paraId="23ACC0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6D765" w14:textId="77777777" w:rsidR="0033187E" w:rsidRDefault="0033187E" w:rsidP="001A67B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230C9" w14:textId="77777777" w:rsidR="0033187E" w:rsidRDefault="0033187E" w:rsidP="001A67B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7C64280" w14:textId="77777777" w:rsidR="0033187E" w:rsidRDefault="0033187E" w:rsidP="001A67B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1D3C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78596"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331D34B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551B16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EC89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31B6A6" w14:textId="77777777" w:rsidR="0033187E" w:rsidRDefault="0033187E" w:rsidP="001A67B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38D2D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CBE4C" w14:textId="77777777" w:rsidR="0033187E" w:rsidRDefault="0033187E" w:rsidP="001A67BD">
            <w:pPr>
              <w:pStyle w:val="TAC"/>
              <w:overflowPunct w:val="0"/>
              <w:autoSpaceDE w:val="0"/>
              <w:autoSpaceDN w:val="0"/>
              <w:adjustRightInd w:val="0"/>
              <w:rPr>
                <w:rFonts w:eastAsia="Yu Mincho"/>
              </w:rPr>
            </w:pPr>
          </w:p>
        </w:tc>
      </w:tr>
      <w:tr w:rsidR="0033187E" w14:paraId="26B42C7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7B1DE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7ECB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80ACE8" w14:textId="77777777" w:rsidR="0033187E" w:rsidRDefault="0033187E" w:rsidP="001A67B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5FFE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E6D634"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C202C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1B4F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BA7D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236E73" w14:textId="77777777" w:rsidR="0033187E" w:rsidRDefault="0033187E" w:rsidP="001A67B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510F3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FC177DC" w14:textId="77777777" w:rsidR="0033187E" w:rsidRDefault="0033187E" w:rsidP="001A67BD">
            <w:pPr>
              <w:pStyle w:val="TAC"/>
              <w:overflowPunct w:val="0"/>
              <w:autoSpaceDE w:val="0"/>
              <w:autoSpaceDN w:val="0"/>
              <w:adjustRightInd w:val="0"/>
              <w:rPr>
                <w:lang w:val="en-US" w:eastAsia="zh-CN"/>
              </w:rPr>
            </w:pPr>
          </w:p>
        </w:tc>
      </w:tr>
      <w:tr w:rsidR="0033187E" w14:paraId="338FBBF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EEF7F"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69E47"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0C2B3A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73E24A" w14:textId="77777777" w:rsidR="0033187E" w:rsidRDefault="0033187E" w:rsidP="001A67BD">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0BD270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2667A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2BE7C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865D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88036" w14:textId="77777777" w:rsidR="0033187E" w:rsidRDefault="0033187E" w:rsidP="001A67BD">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B88E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1EB2" w14:textId="77777777" w:rsidR="0033187E" w:rsidRDefault="0033187E" w:rsidP="001A67BD">
            <w:pPr>
              <w:pStyle w:val="TAC"/>
              <w:overflowPunct w:val="0"/>
              <w:autoSpaceDE w:val="0"/>
              <w:autoSpaceDN w:val="0"/>
              <w:adjustRightInd w:val="0"/>
              <w:rPr>
                <w:rFonts w:eastAsia="Yu Mincho"/>
                <w:szCs w:val="18"/>
              </w:rPr>
            </w:pPr>
          </w:p>
        </w:tc>
      </w:tr>
      <w:tr w:rsidR="0033187E" w14:paraId="0329CDB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076EA5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954B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3B809"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81D0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3E03EF"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5D7069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6339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6B5C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75BA5"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339B1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091A5" w14:textId="77777777" w:rsidR="0033187E" w:rsidRDefault="0033187E" w:rsidP="001A67BD">
            <w:pPr>
              <w:pStyle w:val="TAC"/>
              <w:overflowPunct w:val="0"/>
              <w:autoSpaceDE w:val="0"/>
              <w:autoSpaceDN w:val="0"/>
              <w:adjustRightInd w:val="0"/>
              <w:rPr>
                <w:rFonts w:eastAsia="Yu Mincho"/>
                <w:szCs w:val="18"/>
              </w:rPr>
            </w:pPr>
          </w:p>
        </w:tc>
      </w:tr>
      <w:tr w:rsidR="0033187E" w14:paraId="2C1A3E9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C7F64C6" w14:textId="77777777" w:rsidR="0033187E" w:rsidRDefault="0033187E" w:rsidP="001A67BD">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7E49C4B6" w14:textId="77777777" w:rsidR="0033187E" w:rsidRDefault="0033187E" w:rsidP="001A67BD">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F0C7094" w14:textId="77777777" w:rsidR="0033187E" w:rsidRDefault="0033187E" w:rsidP="001A67BD">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47BE59"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5E3B6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3EAB7BA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E085C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898A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852073"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AB73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9D5B" w14:textId="77777777" w:rsidR="0033187E" w:rsidRDefault="0033187E" w:rsidP="001A67BD">
            <w:pPr>
              <w:pStyle w:val="TAC"/>
              <w:overflowPunct w:val="0"/>
              <w:autoSpaceDE w:val="0"/>
              <w:autoSpaceDN w:val="0"/>
              <w:adjustRightInd w:val="0"/>
              <w:rPr>
                <w:rFonts w:eastAsia="Yu Mincho"/>
                <w:szCs w:val="18"/>
              </w:rPr>
            </w:pPr>
          </w:p>
        </w:tc>
      </w:tr>
      <w:tr w:rsidR="0033187E" w14:paraId="21C6E6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3B2CBF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6D17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DD9D50"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8E7E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21604E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275196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D781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D55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88D8B"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CAF6E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F8517" w14:textId="77777777" w:rsidR="0033187E" w:rsidRDefault="0033187E" w:rsidP="001A67BD">
            <w:pPr>
              <w:pStyle w:val="TAC"/>
              <w:overflowPunct w:val="0"/>
              <w:autoSpaceDE w:val="0"/>
              <w:autoSpaceDN w:val="0"/>
              <w:adjustRightInd w:val="0"/>
              <w:rPr>
                <w:rFonts w:eastAsia="Yu Mincho"/>
                <w:szCs w:val="18"/>
              </w:rPr>
            </w:pPr>
          </w:p>
        </w:tc>
      </w:tr>
      <w:tr w:rsidR="0033187E" w14:paraId="71567C7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8845A"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A12DC"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0427B89"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9F05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51A1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058CB0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F2674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0A1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020A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04EC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DC8C" w14:textId="77777777" w:rsidR="0033187E" w:rsidRDefault="0033187E" w:rsidP="001A67BD">
            <w:pPr>
              <w:pStyle w:val="TAC"/>
              <w:overflowPunct w:val="0"/>
              <w:autoSpaceDE w:val="0"/>
              <w:autoSpaceDN w:val="0"/>
              <w:adjustRightInd w:val="0"/>
              <w:rPr>
                <w:rFonts w:eastAsia="Yu Mincho"/>
                <w:szCs w:val="18"/>
              </w:rPr>
            </w:pPr>
          </w:p>
        </w:tc>
      </w:tr>
      <w:tr w:rsidR="0033187E" w14:paraId="73A421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7212E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CF53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77CF8" w14:textId="77777777" w:rsidR="0033187E" w:rsidRDefault="0033187E" w:rsidP="001A67BD">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320EF6"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4B72E"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3F44ED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730A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18A1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BB36D" w14:textId="77777777" w:rsidR="0033187E" w:rsidRDefault="0033187E" w:rsidP="001A67BD">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F4E58"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2F1B" w14:textId="77777777" w:rsidR="0033187E" w:rsidRDefault="0033187E" w:rsidP="001A67BD">
            <w:pPr>
              <w:pStyle w:val="TAC"/>
              <w:overflowPunct w:val="0"/>
              <w:autoSpaceDE w:val="0"/>
              <w:autoSpaceDN w:val="0"/>
              <w:adjustRightInd w:val="0"/>
              <w:rPr>
                <w:rFonts w:eastAsia="Yu Mincho"/>
                <w:szCs w:val="18"/>
              </w:rPr>
            </w:pPr>
          </w:p>
        </w:tc>
      </w:tr>
    </w:tbl>
    <w:p w14:paraId="5268BC78" w14:textId="77777777" w:rsidR="0033187E" w:rsidRDefault="0033187E" w:rsidP="0033187E">
      <w:pPr>
        <w:pStyle w:val="FL"/>
      </w:pPr>
    </w:p>
    <w:p w14:paraId="17132ED9" w14:textId="77777777" w:rsidR="0033187E" w:rsidRDefault="0033187E" w:rsidP="0033187E">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5A08D7BB"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8F9D9" w14:textId="77777777" w:rsidR="0033187E" w:rsidRDefault="0033187E" w:rsidP="001A67B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5CA74" w14:textId="77777777" w:rsidR="0033187E" w:rsidRDefault="0033187E" w:rsidP="001A67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C84AF10"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3CDA5F"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23505" w14:textId="77777777" w:rsidR="0033187E" w:rsidRDefault="0033187E" w:rsidP="001A67BD">
            <w:pPr>
              <w:pStyle w:val="TAH"/>
              <w:overflowPunct w:val="0"/>
              <w:autoSpaceDE w:val="0"/>
              <w:autoSpaceDN w:val="0"/>
              <w:adjustRightInd w:val="0"/>
              <w:rPr>
                <w:szCs w:val="18"/>
                <w:lang w:eastAsia="zh-CN"/>
              </w:rPr>
            </w:pPr>
            <w:r>
              <w:t>Bandwidth combination set</w:t>
            </w:r>
          </w:p>
        </w:tc>
      </w:tr>
      <w:tr w:rsidR="0033187E" w14:paraId="61779CA0"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915C0"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4210C" w14:textId="77777777" w:rsidR="0033187E" w:rsidRDefault="0033187E" w:rsidP="001A67BD">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B0488F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079A7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912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F0443FF"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9D5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0C5B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8D85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5882E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2F0FE" w14:textId="77777777" w:rsidR="0033187E" w:rsidRDefault="0033187E" w:rsidP="001A67BD">
            <w:pPr>
              <w:pStyle w:val="TAC"/>
              <w:overflowPunct w:val="0"/>
              <w:autoSpaceDE w:val="0"/>
              <w:autoSpaceDN w:val="0"/>
              <w:adjustRightInd w:val="0"/>
              <w:rPr>
                <w:rFonts w:eastAsia="Yu Mincho"/>
                <w:szCs w:val="18"/>
              </w:rPr>
            </w:pPr>
          </w:p>
        </w:tc>
      </w:tr>
      <w:tr w:rsidR="0033187E" w14:paraId="5F3F1899"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17411" w14:textId="77777777" w:rsidR="0033187E" w:rsidRDefault="0033187E" w:rsidP="001A67BD">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E6F57" w14:textId="77777777" w:rsidR="0033187E" w:rsidRDefault="0033187E" w:rsidP="001A67BD">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7C23B2B" w14:textId="77777777" w:rsidR="0033187E" w:rsidRDefault="0033187E" w:rsidP="001A67BD">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649CF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BE585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2A2F34"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FA0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6B8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A2AD00" w14:textId="77777777" w:rsidR="0033187E" w:rsidRDefault="0033187E" w:rsidP="001A67BD">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3B11F"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E96C1" w14:textId="77777777" w:rsidR="0033187E" w:rsidRDefault="0033187E" w:rsidP="001A67BD">
            <w:pPr>
              <w:pStyle w:val="TAC"/>
              <w:overflowPunct w:val="0"/>
              <w:autoSpaceDE w:val="0"/>
              <w:autoSpaceDN w:val="0"/>
              <w:adjustRightInd w:val="0"/>
              <w:rPr>
                <w:rFonts w:eastAsia="Yu Mincho"/>
                <w:szCs w:val="18"/>
              </w:rPr>
            </w:pPr>
          </w:p>
        </w:tc>
      </w:tr>
      <w:tr w:rsidR="0033187E" w14:paraId="1DAEF6AA"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19423" w14:textId="77777777" w:rsidR="0033187E" w:rsidRDefault="0033187E" w:rsidP="001A67BD">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CF008" w14:textId="77777777" w:rsidR="0033187E" w:rsidRDefault="0033187E" w:rsidP="001A67BD">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51163B5" w14:textId="77777777" w:rsidR="0033187E" w:rsidRDefault="0033187E" w:rsidP="001A67BD">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2AF9E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138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4E3A2F4"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987B6" w14:textId="77777777" w:rsidR="0033187E" w:rsidRDefault="0033187E" w:rsidP="001A67BD">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8348D" w14:textId="77777777" w:rsidR="0033187E" w:rsidRDefault="0033187E" w:rsidP="001A67BD">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A4BA20" w14:textId="77777777" w:rsidR="0033187E" w:rsidRDefault="0033187E" w:rsidP="001A67BD">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51A3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9458" w14:textId="77777777" w:rsidR="0033187E" w:rsidRDefault="0033187E" w:rsidP="001A67BD">
            <w:pPr>
              <w:pStyle w:val="TAC"/>
              <w:overflowPunct w:val="0"/>
              <w:autoSpaceDE w:val="0"/>
              <w:autoSpaceDN w:val="0"/>
              <w:adjustRightInd w:val="0"/>
              <w:rPr>
                <w:szCs w:val="18"/>
                <w:lang w:val="en-US" w:eastAsia="zh-CN"/>
              </w:rPr>
            </w:pPr>
          </w:p>
        </w:tc>
      </w:tr>
      <w:tr w:rsidR="0033187E" w14:paraId="70DD6385"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F19D8" w14:textId="77777777" w:rsidR="0033187E" w:rsidRDefault="0033187E" w:rsidP="001A67BD">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F6C5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30AAF3E2" w14:textId="77777777" w:rsidR="0033187E" w:rsidRDefault="0033187E" w:rsidP="001A67BD">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5AEF22"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94B083"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5E2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27ACCDE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783FE5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7E7F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9B56F" w14:textId="77777777" w:rsidR="0033187E" w:rsidRDefault="0033187E" w:rsidP="001A67BD">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3599"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EF2FE" w14:textId="77777777" w:rsidR="0033187E" w:rsidRDefault="0033187E" w:rsidP="001A67BD">
            <w:pPr>
              <w:pStyle w:val="TAC"/>
              <w:overflowPunct w:val="0"/>
              <w:autoSpaceDE w:val="0"/>
              <w:autoSpaceDN w:val="0"/>
              <w:adjustRightInd w:val="0"/>
              <w:rPr>
                <w:rFonts w:eastAsia="Yu Mincho"/>
                <w:szCs w:val="18"/>
              </w:rPr>
            </w:pPr>
          </w:p>
        </w:tc>
      </w:tr>
      <w:tr w:rsidR="0033187E" w14:paraId="5F620242"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2B6398F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F2BB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D0756" w14:textId="77777777" w:rsidR="0033187E" w:rsidRDefault="0033187E" w:rsidP="001A67BD">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BF51C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FEE9F"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7D459D8C"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762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217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ED361" w14:textId="77777777" w:rsidR="0033187E" w:rsidRDefault="0033187E" w:rsidP="001A67BD">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FF63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5B536" w14:textId="77777777" w:rsidR="0033187E" w:rsidRDefault="0033187E" w:rsidP="001A67BD">
            <w:pPr>
              <w:pStyle w:val="TAC"/>
              <w:overflowPunct w:val="0"/>
              <w:autoSpaceDE w:val="0"/>
              <w:autoSpaceDN w:val="0"/>
              <w:adjustRightInd w:val="0"/>
              <w:rPr>
                <w:rFonts w:eastAsia="Yu Mincho"/>
                <w:szCs w:val="18"/>
              </w:rPr>
            </w:pPr>
          </w:p>
        </w:tc>
      </w:tr>
      <w:tr w:rsidR="0033187E" w14:paraId="1B2B90BC"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A0841" w14:textId="77777777" w:rsidR="0033187E" w:rsidRDefault="0033187E" w:rsidP="001A67BD">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BA451"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3B9743"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26A508"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95E68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422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33F3F650"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715C497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7B843D"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8D1DE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C12FF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9D2AB" w14:textId="77777777" w:rsidR="0033187E" w:rsidRDefault="0033187E" w:rsidP="001A67BD">
            <w:pPr>
              <w:pStyle w:val="TAC"/>
              <w:overflowPunct w:val="0"/>
              <w:autoSpaceDE w:val="0"/>
              <w:autoSpaceDN w:val="0"/>
              <w:adjustRightInd w:val="0"/>
              <w:rPr>
                <w:szCs w:val="18"/>
                <w:lang w:val="en-US" w:eastAsia="zh-CN"/>
              </w:rPr>
            </w:pPr>
          </w:p>
        </w:tc>
      </w:tr>
      <w:tr w:rsidR="0033187E" w14:paraId="0385B5FA"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313D2F35"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48DD6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3318D"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70ECB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803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040F7385"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D711"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7732"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E6B911"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569D6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1B5FD" w14:textId="77777777" w:rsidR="0033187E" w:rsidRDefault="0033187E" w:rsidP="001A67BD">
            <w:pPr>
              <w:pStyle w:val="TAC"/>
              <w:overflowPunct w:val="0"/>
              <w:autoSpaceDE w:val="0"/>
              <w:autoSpaceDN w:val="0"/>
              <w:adjustRightInd w:val="0"/>
              <w:rPr>
                <w:szCs w:val="18"/>
                <w:lang w:val="en-US" w:eastAsia="zh-CN"/>
              </w:rPr>
            </w:pPr>
          </w:p>
        </w:tc>
      </w:tr>
      <w:tr w:rsidR="0033187E" w14:paraId="1A651BE1"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F692A" w14:textId="77777777" w:rsidR="0033187E" w:rsidRDefault="0033187E" w:rsidP="001A67BD">
            <w:pPr>
              <w:pStyle w:val="TAC"/>
              <w:overflowPunct w:val="0"/>
              <w:autoSpaceDE w:val="0"/>
              <w:autoSpaceDN w:val="0"/>
              <w:adjustRightInd w:val="0"/>
              <w:rPr>
                <w:szCs w:val="18"/>
                <w:lang w:eastAsia="zh-CN"/>
              </w:rPr>
            </w:pPr>
            <w:r>
              <w:t>CA_n71B-n77A</w:t>
            </w:r>
          </w:p>
          <w:p w14:paraId="330264C6" w14:textId="77777777" w:rsidR="0033187E" w:rsidRDefault="0033187E" w:rsidP="001A67B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E0C4B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2E77094"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D6BE58"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513B5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E5EB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28E62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33EB4874"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474914"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B744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38DD3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ACEB6" w14:textId="77777777" w:rsidR="0033187E" w:rsidRDefault="0033187E" w:rsidP="001A67BD">
            <w:pPr>
              <w:pStyle w:val="TAC"/>
              <w:overflowPunct w:val="0"/>
              <w:autoSpaceDE w:val="0"/>
              <w:autoSpaceDN w:val="0"/>
              <w:adjustRightInd w:val="0"/>
              <w:rPr>
                <w:szCs w:val="18"/>
                <w:lang w:val="en-US" w:eastAsia="zh-CN"/>
              </w:rPr>
            </w:pPr>
          </w:p>
        </w:tc>
      </w:tr>
      <w:tr w:rsidR="0033187E" w14:paraId="197993F4"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491204F7"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3554462"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D367A"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8F95C0"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BFC3"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28D87E8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B1B5"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76431"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9B73D0"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69508"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01CAB" w14:textId="77777777" w:rsidR="0033187E" w:rsidRDefault="0033187E" w:rsidP="001A67BD">
            <w:pPr>
              <w:pStyle w:val="TAC"/>
              <w:overflowPunct w:val="0"/>
              <w:autoSpaceDE w:val="0"/>
              <w:autoSpaceDN w:val="0"/>
              <w:adjustRightInd w:val="0"/>
              <w:rPr>
                <w:szCs w:val="18"/>
                <w:lang w:val="en-US" w:eastAsia="zh-CN"/>
              </w:rPr>
            </w:pPr>
          </w:p>
        </w:tc>
      </w:tr>
      <w:tr w:rsidR="0033187E" w14:paraId="0C012BE6"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BA411" w14:textId="77777777" w:rsidR="0033187E" w:rsidRDefault="0033187E" w:rsidP="001A67B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1E688" w14:textId="77777777" w:rsidR="0033187E" w:rsidRDefault="0033187E" w:rsidP="001A67BD">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F05DEB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3F4271"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4C90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DDDE9CD"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23FDD0ED"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44DAAE"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862318"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FD4069"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DD2E" w14:textId="77777777" w:rsidR="0033187E" w:rsidRDefault="0033187E" w:rsidP="001A67BD">
            <w:pPr>
              <w:pStyle w:val="TAC"/>
              <w:overflowPunct w:val="0"/>
              <w:autoSpaceDE w:val="0"/>
              <w:autoSpaceDN w:val="0"/>
              <w:adjustRightInd w:val="0"/>
              <w:rPr>
                <w:szCs w:val="18"/>
                <w:lang w:val="en-US" w:eastAsia="zh-CN"/>
              </w:rPr>
            </w:pPr>
          </w:p>
        </w:tc>
      </w:tr>
      <w:tr w:rsidR="0033187E" w14:paraId="3FA47F4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755F513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BC5D10"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4B08CE"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9D8015"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776C7"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38094F2C"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33EC7"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C216D"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1B10DD"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62C5F4"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E90D" w14:textId="77777777" w:rsidR="0033187E" w:rsidRDefault="0033187E" w:rsidP="001A67BD">
            <w:pPr>
              <w:pStyle w:val="TAC"/>
              <w:overflowPunct w:val="0"/>
              <w:autoSpaceDE w:val="0"/>
              <w:autoSpaceDN w:val="0"/>
              <w:adjustRightInd w:val="0"/>
              <w:rPr>
                <w:szCs w:val="18"/>
                <w:lang w:val="en-US" w:eastAsia="zh-CN"/>
              </w:rPr>
            </w:pPr>
          </w:p>
        </w:tc>
      </w:tr>
      <w:tr w:rsidR="0033187E" w14:paraId="1FA6E284"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F0E58" w14:textId="77777777" w:rsidR="0033187E" w:rsidRDefault="0033187E" w:rsidP="001A67B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2B2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EF12658"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58CEE4"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05E14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F986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2863F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604CAAC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840A9C6"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BDF914"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0960B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F1369" w14:textId="77777777" w:rsidR="0033187E" w:rsidRDefault="0033187E" w:rsidP="001A67BD">
            <w:pPr>
              <w:pStyle w:val="TAC"/>
              <w:overflowPunct w:val="0"/>
              <w:autoSpaceDE w:val="0"/>
              <w:autoSpaceDN w:val="0"/>
              <w:adjustRightInd w:val="0"/>
              <w:rPr>
                <w:szCs w:val="18"/>
                <w:lang w:val="en-US" w:eastAsia="zh-CN"/>
              </w:rPr>
            </w:pPr>
          </w:p>
        </w:tc>
      </w:tr>
      <w:tr w:rsidR="0033187E" w14:paraId="1E2D494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238F8C6A"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50A9340"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BFE8CD"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52BF3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D6F8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76CC9DEB"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95C3"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2E6E"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2834F0"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83A22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3FCF" w14:textId="77777777" w:rsidR="0033187E" w:rsidRDefault="0033187E" w:rsidP="001A67BD">
            <w:pPr>
              <w:pStyle w:val="TAC"/>
              <w:overflowPunct w:val="0"/>
              <w:autoSpaceDE w:val="0"/>
              <w:autoSpaceDN w:val="0"/>
              <w:adjustRightInd w:val="0"/>
              <w:rPr>
                <w:szCs w:val="18"/>
                <w:lang w:val="en-US" w:eastAsia="zh-CN"/>
              </w:rPr>
            </w:pPr>
          </w:p>
        </w:tc>
      </w:tr>
      <w:tr w:rsidR="0033187E" w14:paraId="2D9A50C6"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349A4" w14:textId="77777777" w:rsidR="0033187E" w:rsidRDefault="0033187E" w:rsidP="001A67B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CE96E" w14:textId="77777777" w:rsidR="0033187E" w:rsidRDefault="0033187E" w:rsidP="001A67BD">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053D410"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FB3F0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CF75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EB490FC"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1419994B"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1A9229"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66066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10C9F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61E0" w14:textId="77777777" w:rsidR="0033187E" w:rsidRDefault="0033187E" w:rsidP="001A67BD">
            <w:pPr>
              <w:pStyle w:val="TAC"/>
              <w:overflowPunct w:val="0"/>
              <w:autoSpaceDE w:val="0"/>
              <w:autoSpaceDN w:val="0"/>
              <w:adjustRightInd w:val="0"/>
              <w:rPr>
                <w:szCs w:val="18"/>
                <w:lang w:val="en-US" w:eastAsia="zh-CN"/>
              </w:rPr>
            </w:pPr>
          </w:p>
        </w:tc>
      </w:tr>
      <w:tr w:rsidR="0033187E" w14:paraId="5A4CE694"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502B0D61"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AD296B"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1AA5EA"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5BFD1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A2C2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3634C4F3"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692C2"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8F1E4"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54BABA"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8C58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B718" w14:textId="77777777" w:rsidR="0033187E" w:rsidRDefault="0033187E" w:rsidP="001A67BD">
            <w:pPr>
              <w:pStyle w:val="TAC"/>
              <w:overflowPunct w:val="0"/>
              <w:autoSpaceDE w:val="0"/>
              <w:autoSpaceDN w:val="0"/>
              <w:adjustRightInd w:val="0"/>
              <w:rPr>
                <w:szCs w:val="18"/>
                <w:lang w:val="en-US" w:eastAsia="zh-CN"/>
              </w:rPr>
            </w:pPr>
          </w:p>
        </w:tc>
      </w:tr>
      <w:tr w:rsidR="0033187E" w14:paraId="415E977F"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45EB8" w14:textId="77777777" w:rsidR="0033187E" w:rsidRDefault="0033187E" w:rsidP="001A67B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2746A" w14:textId="77777777" w:rsidR="0033187E" w:rsidRDefault="0033187E" w:rsidP="001A67B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418C97E"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F6CF74"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13F1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33E4E759"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6AE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D4CF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D51D3" w14:textId="77777777" w:rsidR="0033187E" w:rsidRDefault="0033187E" w:rsidP="001A67B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9062A"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E3785" w14:textId="77777777" w:rsidR="0033187E" w:rsidRDefault="0033187E" w:rsidP="001A67BD">
            <w:pPr>
              <w:pStyle w:val="TAC"/>
              <w:overflowPunct w:val="0"/>
              <w:autoSpaceDE w:val="0"/>
              <w:autoSpaceDN w:val="0"/>
              <w:adjustRightInd w:val="0"/>
              <w:rPr>
                <w:rFonts w:eastAsia="Yu Mincho"/>
                <w:szCs w:val="18"/>
              </w:rPr>
            </w:pPr>
          </w:p>
        </w:tc>
      </w:tr>
      <w:tr w:rsidR="0033187E" w14:paraId="2F0E47F9"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6F8C08E3" w14:textId="77777777" w:rsidR="0033187E" w:rsidRDefault="0033187E" w:rsidP="001A67B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A3DD836" w14:textId="77777777" w:rsidR="0033187E" w:rsidRDefault="0033187E" w:rsidP="001A67B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19C713F"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B171BA"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764BF5E"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742D5C3F"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BF8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CB09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FF74BC" w14:textId="77777777" w:rsidR="0033187E" w:rsidRDefault="0033187E" w:rsidP="001A67B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E2F02"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29FC" w14:textId="77777777" w:rsidR="0033187E" w:rsidRDefault="0033187E" w:rsidP="001A67BD">
            <w:pPr>
              <w:pStyle w:val="TAC"/>
              <w:overflowPunct w:val="0"/>
              <w:autoSpaceDE w:val="0"/>
              <w:autoSpaceDN w:val="0"/>
              <w:adjustRightInd w:val="0"/>
              <w:rPr>
                <w:rFonts w:eastAsia="Yu Mincho"/>
                <w:szCs w:val="18"/>
              </w:rPr>
            </w:pPr>
          </w:p>
        </w:tc>
      </w:tr>
      <w:tr w:rsidR="0033187E" w14:paraId="6E02FCA9"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0B38C378"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BAF7956"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5CE8832"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F4BC998"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81A77C" w14:textId="77777777" w:rsidR="0033187E" w:rsidRDefault="0033187E" w:rsidP="001A67B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33187E" w14:paraId="447B432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3DD94"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825BF"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C4CE5F4"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1EAC1E"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DB2A5" w14:textId="77777777" w:rsidR="0033187E" w:rsidRDefault="0033187E" w:rsidP="001A67BD">
            <w:pPr>
              <w:pStyle w:val="TAC"/>
              <w:overflowPunct w:val="0"/>
              <w:autoSpaceDE w:val="0"/>
              <w:autoSpaceDN w:val="0"/>
              <w:adjustRightInd w:val="0"/>
              <w:rPr>
                <w:rFonts w:cs="Arial"/>
                <w:szCs w:val="18"/>
                <w:lang w:eastAsia="ja-JP"/>
              </w:rPr>
            </w:pPr>
          </w:p>
        </w:tc>
      </w:tr>
      <w:tr w:rsidR="0033187E" w14:paraId="5D32DECD"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CEA17" w14:textId="77777777" w:rsidR="0033187E" w:rsidRDefault="0033187E" w:rsidP="001A67B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5EE8" w14:textId="77777777" w:rsidR="0033187E" w:rsidRDefault="0033187E" w:rsidP="001A67B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C6EA900" w14:textId="77777777" w:rsidR="0033187E" w:rsidRDefault="0033187E" w:rsidP="001A67B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C5619C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6AFCB" w14:textId="77777777" w:rsidR="0033187E" w:rsidRDefault="0033187E" w:rsidP="001A67BD">
            <w:pPr>
              <w:pStyle w:val="TAC"/>
              <w:overflowPunct w:val="0"/>
              <w:autoSpaceDE w:val="0"/>
              <w:autoSpaceDN w:val="0"/>
              <w:adjustRightInd w:val="0"/>
              <w:rPr>
                <w:szCs w:val="18"/>
                <w:lang w:eastAsia="zh-CN"/>
              </w:rPr>
            </w:pPr>
            <w:r>
              <w:rPr>
                <w:rFonts w:eastAsia="Yu Mincho" w:hint="eastAsia"/>
                <w:szCs w:val="18"/>
                <w:lang w:eastAsia="ja-JP"/>
              </w:rPr>
              <w:t>0</w:t>
            </w:r>
          </w:p>
        </w:tc>
      </w:tr>
      <w:tr w:rsidR="0033187E" w14:paraId="1C38E188"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599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B6D5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D7B24" w14:textId="77777777" w:rsidR="0033187E" w:rsidRDefault="0033187E" w:rsidP="001A67B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9EF3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9FFD8" w14:textId="77777777" w:rsidR="0033187E" w:rsidRDefault="0033187E" w:rsidP="001A67BD">
            <w:pPr>
              <w:pStyle w:val="TAC"/>
              <w:overflowPunct w:val="0"/>
              <w:autoSpaceDE w:val="0"/>
              <w:autoSpaceDN w:val="0"/>
              <w:adjustRightInd w:val="0"/>
              <w:rPr>
                <w:szCs w:val="18"/>
                <w:lang w:eastAsia="zh-CN"/>
              </w:rPr>
            </w:pPr>
          </w:p>
        </w:tc>
      </w:tr>
      <w:tr w:rsidR="0033187E" w14:paraId="6B55EFC7"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0CCA3" w14:textId="77777777" w:rsidR="0033187E" w:rsidRDefault="0033187E" w:rsidP="001A67B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65D3"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67A3CF9" w14:textId="77777777" w:rsidR="0033187E" w:rsidRDefault="0033187E" w:rsidP="001A67B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81F6D2"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6B26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72DEA2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C9C8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DA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037D94" w14:textId="77777777" w:rsidR="0033187E" w:rsidRDefault="0033187E" w:rsidP="001A67B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580A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4E04E" w14:textId="77777777" w:rsidR="0033187E" w:rsidRDefault="0033187E" w:rsidP="001A67BD">
            <w:pPr>
              <w:pStyle w:val="TAC"/>
              <w:overflowPunct w:val="0"/>
              <w:autoSpaceDE w:val="0"/>
              <w:autoSpaceDN w:val="0"/>
              <w:adjustRightInd w:val="0"/>
              <w:rPr>
                <w:rFonts w:eastAsia="Yu Mincho"/>
                <w:szCs w:val="18"/>
              </w:rPr>
            </w:pPr>
          </w:p>
        </w:tc>
      </w:tr>
      <w:tr w:rsidR="0033187E" w14:paraId="02F476A5"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177D9206" w14:textId="77777777" w:rsidR="0033187E" w:rsidRDefault="0033187E" w:rsidP="001A67BD">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757A33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081CF67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28986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6CCCA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FDFB08"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846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602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437BA7"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B869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2F4A" w14:textId="77777777" w:rsidR="0033187E" w:rsidRDefault="0033187E" w:rsidP="001A67BD">
            <w:pPr>
              <w:pStyle w:val="TAC"/>
              <w:overflowPunct w:val="0"/>
              <w:autoSpaceDE w:val="0"/>
              <w:autoSpaceDN w:val="0"/>
              <w:adjustRightInd w:val="0"/>
              <w:rPr>
                <w:rFonts w:eastAsia="Yu Mincho"/>
                <w:szCs w:val="18"/>
              </w:rPr>
            </w:pPr>
          </w:p>
        </w:tc>
      </w:tr>
      <w:tr w:rsidR="0033187E" w14:paraId="795DA364"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569430E1" w14:textId="77777777" w:rsidR="0033187E" w:rsidRDefault="0033187E" w:rsidP="001A67B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E2412D0"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8F27EB2" w14:textId="77777777" w:rsidR="0033187E" w:rsidRDefault="0033187E" w:rsidP="001A67B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9F330EE"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1A8F22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9F35E1A"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2379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AF32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BFA09E" w14:textId="77777777" w:rsidR="0033187E" w:rsidRDefault="0033187E" w:rsidP="001A67B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1D21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5D6EE" w14:textId="77777777" w:rsidR="0033187E" w:rsidRDefault="0033187E" w:rsidP="001A67BD">
            <w:pPr>
              <w:pStyle w:val="TAC"/>
              <w:overflowPunct w:val="0"/>
              <w:autoSpaceDE w:val="0"/>
              <w:autoSpaceDN w:val="0"/>
              <w:adjustRightInd w:val="0"/>
              <w:rPr>
                <w:rFonts w:eastAsia="Yu Mincho"/>
                <w:szCs w:val="18"/>
              </w:rPr>
            </w:pPr>
          </w:p>
        </w:tc>
      </w:tr>
      <w:tr w:rsidR="0033187E" w14:paraId="150ACABD"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286DD13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7FF95D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49D7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BAC7A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E8B676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6EF7107"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072D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2E5E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0A4DB9" w14:textId="77777777" w:rsidR="0033187E" w:rsidRDefault="0033187E" w:rsidP="001A67B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54694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7B60A" w14:textId="77777777" w:rsidR="0033187E" w:rsidRDefault="0033187E" w:rsidP="001A67BD">
            <w:pPr>
              <w:pStyle w:val="TAC"/>
              <w:overflowPunct w:val="0"/>
              <w:autoSpaceDE w:val="0"/>
              <w:autoSpaceDN w:val="0"/>
              <w:adjustRightInd w:val="0"/>
              <w:rPr>
                <w:rFonts w:eastAsia="Yu Mincho"/>
                <w:szCs w:val="18"/>
              </w:rPr>
            </w:pPr>
          </w:p>
        </w:tc>
      </w:tr>
      <w:tr w:rsidR="00CB61A1" w14:paraId="5A08BF35" w14:textId="77777777" w:rsidTr="00CB61A1">
        <w:trPr>
          <w:trHeight w:val="187"/>
          <w:ins w:id="20" w:author="张鹏" w:date="2022-09-29T14:25:00Z"/>
        </w:trPr>
        <w:tc>
          <w:tcPr>
            <w:tcW w:w="1983" w:type="dxa"/>
            <w:tcBorders>
              <w:top w:val="nil"/>
              <w:left w:val="single" w:sz="4" w:space="0" w:color="auto"/>
              <w:bottom w:val="nil"/>
              <w:right w:val="single" w:sz="4" w:space="0" w:color="auto"/>
            </w:tcBorders>
            <w:shd w:val="clear" w:color="auto" w:fill="auto"/>
            <w:vAlign w:val="center"/>
          </w:tcPr>
          <w:p w14:paraId="407FD997" w14:textId="7FD5288A" w:rsidR="00CB61A1" w:rsidRDefault="00CB61A1" w:rsidP="00CB61A1">
            <w:pPr>
              <w:pStyle w:val="TAC"/>
              <w:overflowPunct w:val="0"/>
              <w:autoSpaceDE w:val="0"/>
              <w:autoSpaceDN w:val="0"/>
              <w:adjustRightInd w:val="0"/>
              <w:rPr>
                <w:ins w:id="21" w:author="张鹏" w:date="2022-09-29T14:25:00Z"/>
                <w:szCs w:val="18"/>
                <w:lang w:eastAsia="zh-CN"/>
              </w:rPr>
            </w:pPr>
            <w:ins w:id="22" w:author="张鹏" w:date="2022-09-29T14:26:00Z">
              <w:r>
                <w:rPr>
                  <w:rFonts w:hint="eastAsia"/>
                  <w:szCs w:val="18"/>
                  <w:lang w:eastAsia="zh-CN"/>
                </w:rPr>
                <w:t>CA</w:t>
              </w:r>
              <w:r>
                <w:rPr>
                  <w:szCs w:val="18"/>
                  <w:lang w:eastAsia="zh-CN"/>
                </w:rPr>
                <w:t>_n77A-n78C</w:t>
              </w:r>
            </w:ins>
          </w:p>
        </w:tc>
        <w:tc>
          <w:tcPr>
            <w:tcW w:w="1690" w:type="dxa"/>
            <w:tcBorders>
              <w:top w:val="nil"/>
              <w:left w:val="single" w:sz="4" w:space="0" w:color="auto"/>
              <w:bottom w:val="nil"/>
              <w:right w:val="single" w:sz="4" w:space="0" w:color="auto"/>
            </w:tcBorders>
            <w:shd w:val="clear" w:color="auto" w:fill="auto"/>
            <w:vAlign w:val="center"/>
          </w:tcPr>
          <w:p w14:paraId="03CB3F4A" w14:textId="6C334598" w:rsidR="00CB61A1" w:rsidRDefault="00CB61A1" w:rsidP="00CB61A1">
            <w:pPr>
              <w:pStyle w:val="TAC"/>
              <w:overflowPunct w:val="0"/>
              <w:autoSpaceDE w:val="0"/>
              <w:autoSpaceDN w:val="0"/>
              <w:adjustRightInd w:val="0"/>
              <w:rPr>
                <w:ins w:id="23" w:author="张鹏" w:date="2022-09-29T14:25:00Z"/>
                <w:szCs w:val="18"/>
                <w:lang w:val="en-US" w:eastAsia="zh-CN"/>
              </w:rPr>
            </w:pPr>
            <w:ins w:id="24" w:author="张鹏" w:date="2022-09-29T14:25: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2747ADA9" w14:textId="04BF9C4E" w:rsidR="00CB61A1" w:rsidRDefault="00CB61A1" w:rsidP="00CB61A1">
            <w:pPr>
              <w:pStyle w:val="TAC"/>
              <w:overflowPunct w:val="0"/>
              <w:autoSpaceDE w:val="0"/>
              <w:autoSpaceDN w:val="0"/>
              <w:adjustRightInd w:val="0"/>
              <w:rPr>
                <w:ins w:id="25" w:author="张鹏" w:date="2022-09-29T14:25:00Z"/>
                <w:szCs w:val="18"/>
                <w:lang w:val="en-US" w:eastAsia="zh-CN"/>
              </w:rPr>
            </w:pPr>
            <w:ins w:id="26" w:author="张鹏" w:date="2022-09-29T14:26: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3DDF395" w14:textId="067594E8" w:rsidR="00CB61A1" w:rsidRDefault="00CB61A1" w:rsidP="00CB61A1">
            <w:pPr>
              <w:keepNext/>
              <w:keepLines/>
              <w:overflowPunct w:val="0"/>
              <w:autoSpaceDE w:val="0"/>
              <w:autoSpaceDN w:val="0"/>
              <w:adjustRightInd w:val="0"/>
              <w:spacing w:after="0"/>
              <w:jc w:val="center"/>
              <w:textAlignment w:val="bottom"/>
              <w:rPr>
                <w:ins w:id="27" w:author="张鹏" w:date="2022-09-29T14:25:00Z"/>
                <w:rFonts w:ascii="Arial" w:eastAsia="宋体" w:hAnsi="Arial" w:cs="Arial"/>
                <w:sz w:val="18"/>
                <w:szCs w:val="18"/>
                <w:lang w:val="en-US" w:eastAsia="zh-CN" w:bidi="ar"/>
              </w:rPr>
            </w:pPr>
            <w:ins w:id="28" w:author="张鹏" w:date="2022-09-29T14:26:00Z">
              <w:r w:rsidRPr="00CB61A1">
                <w:rPr>
                  <w:rFonts w:ascii="Arial" w:eastAsia="宋体" w:hAnsi="Arial" w:cs="Arial"/>
                  <w:sz w:val="18"/>
                  <w:szCs w:val="18"/>
                  <w:lang w:val="en-US" w:eastAsia="zh-CN" w:bidi="ar"/>
                </w:rPr>
                <w:t>10,15, 20, 25, 30, 40, 50, 60, 70, 80, 90, 100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4D63DAB" w14:textId="0825FD03" w:rsidR="00CB61A1" w:rsidRPr="00CB61A1" w:rsidRDefault="00CB61A1" w:rsidP="00CB61A1">
            <w:pPr>
              <w:pStyle w:val="TAC"/>
              <w:overflowPunct w:val="0"/>
              <w:autoSpaceDE w:val="0"/>
              <w:autoSpaceDN w:val="0"/>
              <w:adjustRightInd w:val="0"/>
              <w:rPr>
                <w:ins w:id="29" w:author="张鹏" w:date="2022-09-29T14:25:00Z"/>
                <w:szCs w:val="18"/>
                <w:lang w:eastAsia="zh-CN"/>
              </w:rPr>
            </w:pPr>
            <w:ins w:id="30" w:author="张鹏" w:date="2022-09-29T14:25:00Z">
              <w:r>
                <w:rPr>
                  <w:rFonts w:hint="eastAsia"/>
                  <w:szCs w:val="18"/>
                  <w:lang w:eastAsia="zh-CN"/>
                </w:rPr>
                <w:t>0</w:t>
              </w:r>
            </w:ins>
          </w:p>
        </w:tc>
      </w:tr>
      <w:tr w:rsidR="00CB61A1" w14:paraId="6E6FCC7F" w14:textId="77777777" w:rsidTr="00CB61A1">
        <w:trPr>
          <w:trHeight w:val="187"/>
          <w:ins w:id="31" w:author="张鹏" w:date="2022-09-29T14:25:00Z"/>
        </w:trPr>
        <w:tc>
          <w:tcPr>
            <w:tcW w:w="1983" w:type="dxa"/>
            <w:tcBorders>
              <w:top w:val="nil"/>
              <w:left w:val="single" w:sz="4" w:space="0" w:color="auto"/>
              <w:bottom w:val="single" w:sz="4" w:space="0" w:color="auto"/>
              <w:right w:val="single" w:sz="4" w:space="0" w:color="auto"/>
            </w:tcBorders>
            <w:shd w:val="clear" w:color="auto" w:fill="auto"/>
            <w:vAlign w:val="center"/>
          </w:tcPr>
          <w:p w14:paraId="1C9C3849" w14:textId="77777777" w:rsidR="00CB61A1" w:rsidRDefault="00CB61A1" w:rsidP="00CB61A1">
            <w:pPr>
              <w:pStyle w:val="TAC"/>
              <w:overflowPunct w:val="0"/>
              <w:autoSpaceDE w:val="0"/>
              <w:autoSpaceDN w:val="0"/>
              <w:adjustRightInd w:val="0"/>
              <w:rPr>
                <w:ins w:id="32" w:author="张鹏" w:date="2022-09-29T14:2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80ECE" w14:textId="77777777" w:rsidR="00CB61A1" w:rsidRDefault="00CB61A1" w:rsidP="00CB61A1">
            <w:pPr>
              <w:pStyle w:val="TAC"/>
              <w:overflowPunct w:val="0"/>
              <w:autoSpaceDE w:val="0"/>
              <w:autoSpaceDN w:val="0"/>
              <w:adjustRightInd w:val="0"/>
              <w:rPr>
                <w:ins w:id="33" w:author="张鹏" w:date="2022-09-29T14:25:00Z"/>
                <w:szCs w:val="18"/>
                <w:lang w:val="en-US"/>
              </w:rPr>
            </w:pPr>
          </w:p>
        </w:tc>
        <w:tc>
          <w:tcPr>
            <w:tcW w:w="730" w:type="dxa"/>
            <w:tcBorders>
              <w:left w:val="single" w:sz="4" w:space="0" w:color="auto"/>
              <w:bottom w:val="single" w:sz="4" w:space="0" w:color="auto"/>
              <w:right w:val="single" w:sz="4" w:space="0" w:color="auto"/>
            </w:tcBorders>
            <w:vAlign w:val="center"/>
          </w:tcPr>
          <w:p w14:paraId="0BCCB6DA" w14:textId="45DC2025" w:rsidR="00CB61A1" w:rsidRDefault="00CB61A1" w:rsidP="00CB61A1">
            <w:pPr>
              <w:pStyle w:val="TAC"/>
              <w:overflowPunct w:val="0"/>
              <w:autoSpaceDE w:val="0"/>
              <w:autoSpaceDN w:val="0"/>
              <w:adjustRightInd w:val="0"/>
              <w:rPr>
                <w:ins w:id="34" w:author="张鹏" w:date="2022-09-29T14:25:00Z"/>
                <w:szCs w:val="18"/>
                <w:lang w:val="en-US" w:eastAsia="zh-CN"/>
              </w:rPr>
            </w:pPr>
            <w:ins w:id="35" w:author="张鹏" w:date="2022-09-29T14:26:00Z">
              <w:r>
                <w:rPr>
                  <w:szCs w:val="18"/>
                  <w:lang w:val="en-US" w:eastAsia="zh-CN"/>
                </w:rPr>
                <w:t>n</w:t>
              </w:r>
              <w:r>
                <w:rPr>
                  <w:rFonts w:hint="eastAsia"/>
                  <w:szCs w:val="18"/>
                  <w:lang w:val="en-US" w:eastAsia="zh-CN"/>
                </w:rPr>
                <w:t>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78F7DA5" w14:textId="61821FED" w:rsidR="00CB61A1" w:rsidRDefault="00CB61A1" w:rsidP="00CB61A1">
            <w:pPr>
              <w:keepNext/>
              <w:keepLines/>
              <w:overflowPunct w:val="0"/>
              <w:autoSpaceDE w:val="0"/>
              <w:autoSpaceDN w:val="0"/>
              <w:adjustRightInd w:val="0"/>
              <w:spacing w:after="0"/>
              <w:jc w:val="center"/>
              <w:textAlignment w:val="bottom"/>
              <w:rPr>
                <w:ins w:id="36" w:author="张鹏" w:date="2022-09-29T14:25:00Z"/>
                <w:rFonts w:ascii="Arial" w:eastAsia="宋体" w:hAnsi="Arial" w:cs="Arial"/>
                <w:sz w:val="18"/>
                <w:szCs w:val="18"/>
                <w:lang w:val="en-US" w:eastAsia="zh-CN" w:bidi="ar"/>
              </w:rPr>
            </w:pPr>
            <w:ins w:id="37" w:author="张鹏" w:date="2022-09-29T14:26:00Z">
              <w:r w:rsidRPr="00CB61A1">
                <w:rPr>
                  <w:rFonts w:ascii="Arial" w:eastAsia="宋体" w:hAnsi="Arial" w:cs="Arial"/>
                  <w:sz w:val="18"/>
                  <w:szCs w:val="18"/>
                  <w:lang w:val="en-US" w:eastAsia="zh-CN" w:bidi="ar"/>
                </w:rPr>
                <w:t>See CA_n78C Bandwidth Combination Set 1 in Table 5.5A.1-1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D40279" w14:textId="77777777" w:rsidR="00CB61A1" w:rsidRDefault="00CB61A1" w:rsidP="00CB61A1">
            <w:pPr>
              <w:pStyle w:val="TAC"/>
              <w:overflowPunct w:val="0"/>
              <w:autoSpaceDE w:val="0"/>
              <w:autoSpaceDN w:val="0"/>
              <w:adjustRightInd w:val="0"/>
              <w:rPr>
                <w:ins w:id="38" w:author="张鹏" w:date="2022-09-29T14:25:00Z"/>
                <w:rFonts w:eastAsia="Yu Mincho"/>
                <w:szCs w:val="18"/>
              </w:rPr>
            </w:pPr>
          </w:p>
        </w:tc>
      </w:tr>
      <w:tr w:rsidR="00CB61A1" w14:paraId="02B44972" w14:textId="77777777" w:rsidTr="00CB61A1">
        <w:trPr>
          <w:trHeight w:val="187"/>
          <w:ins w:id="39" w:author="张鹏" w:date="2022-09-29T14:25:00Z"/>
        </w:trPr>
        <w:tc>
          <w:tcPr>
            <w:tcW w:w="1983" w:type="dxa"/>
            <w:tcBorders>
              <w:top w:val="nil"/>
              <w:left w:val="single" w:sz="4" w:space="0" w:color="auto"/>
              <w:bottom w:val="nil"/>
              <w:right w:val="single" w:sz="4" w:space="0" w:color="auto"/>
            </w:tcBorders>
            <w:shd w:val="clear" w:color="auto" w:fill="auto"/>
            <w:vAlign w:val="center"/>
          </w:tcPr>
          <w:p w14:paraId="6F9DCF56" w14:textId="4DA31DE0" w:rsidR="00CB61A1" w:rsidRDefault="00CB61A1" w:rsidP="00CB61A1">
            <w:pPr>
              <w:pStyle w:val="TAC"/>
              <w:overflowPunct w:val="0"/>
              <w:autoSpaceDE w:val="0"/>
              <w:autoSpaceDN w:val="0"/>
              <w:adjustRightInd w:val="0"/>
              <w:rPr>
                <w:ins w:id="40" w:author="张鹏" w:date="2022-09-29T14:25:00Z"/>
                <w:szCs w:val="18"/>
                <w:lang w:eastAsia="zh-CN"/>
              </w:rPr>
            </w:pPr>
            <w:ins w:id="41" w:author="张鹏" w:date="2022-09-29T14:26:00Z">
              <w:r>
                <w:rPr>
                  <w:rFonts w:hint="eastAsia"/>
                  <w:szCs w:val="18"/>
                  <w:lang w:eastAsia="zh-CN"/>
                </w:rPr>
                <w:t>CA</w:t>
              </w:r>
              <w:r>
                <w:rPr>
                  <w:szCs w:val="18"/>
                  <w:lang w:eastAsia="zh-CN"/>
                </w:rPr>
                <w:t>_n77A-n78(2A)</w:t>
              </w:r>
            </w:ins>
          </w:p>
        </w:tc>
        <w:tc>
          <w:tcPr>
            <w:tcW w:w="1690" w:type="dxa"/>
            <w:tcBorders>
              <w:top w:val="nil"/>
              <w:left w:val="single" w:sz="4" w:space="0" w:color="auto"/>
              <w:bottom w:val="nil"/>
              <w:right w:val="single" w:sz="4" w:space="0" w:color="auto"/>
            </w:tcBorders>
            <w:shd w:val="clear" w:color="auto" w:fill="auto"/>
            <w:vAlign w:val="center"/>
          </w:tcPr>
          <w:p w14:paraId="1427F9C0" w14:textId="0601BF8C" w:rsidR="00CB61A1" w:rsidRDefault="00CB61A1" w:rsidP="00CB61A1">
            <w:pPr>
              <w:pStyle w:val="TAC"/>
              <w:overflowPunct w:val="0"/>
              <w:autoSpaceDE w:val="0"/>
              <w:autoSpaceDN w:val="0"/>
              <w:adjustRightInd w:val="0"/>
              <w:rPr>
                <w:ins w:id="42" w:author="张鹏" w:date="2022-09-29T14:25:00Z"/>
                <w:szCs w:val="18"/>
                <w:lang w:val="en-US" w:eastAsia="zh-CN"/>
              </w:rPr>
            </w:pPr>
            <w:ins w:id="43" w:author="张鹏" w:date="2022-09-29T14:25: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5CA4F69E" w14:textId="5C2E11E9" w:rsidR="00CB61A1" w:rsidRDefault="00CB61A1" w:rsidP="00CB61A1">
            <w:pPr>
              <w:pStyle w:val="TAC"/>
              <w:overflowPunct w:val="0"/>
              <w:autoSpaceDE w:val="0"/>
              <w:autoSpaceDN w:val="0"/>
              <w:adjustRightInd w:val="0"/>
              <w:rPr>
                <w:ins w:id="44" w:author="张鹏" w:date="2022-09-29T14:25:00Z"/>
                <w:szCs w:val="18"/>
                <w:lang w:val="en-US" w:eastAsia="zh-CN"/>
              </w:rPr>
            </w:pPr>
            <w:ins w:id="45" w:author="张鹏" w:date="2022-09-29T14:26: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F95EA42" w14:textId="35E5A56D" w:rsidR="00CB61A1" w:rsidRDefault="00CB61A1" w:rsidP="00CB61A1">
            <w:pPr>
              <w:keepNext/>
              <w:keepLines/>
              <w:overflowPunct w:val="0"/>
              <w:autoSpaceDE w:val="0"/>
              <w:autoSpaceDN w:val="0"/>
              <w:adjustRightInd w:val="0"/>
              <w:spacing w:after="0"/>
              <w:jc w:val="center"/>
              <w:textAlignment w:val="bottom"/>
              <w:rPr>
                <w:ins w:id="46" w:author="张鹏" w:date="2022-09-29T14:25:00Z"/>
                <w:rFonts w:ascii="Arial" w:eastAsia="宋体" w:hAnsi="Arial" w:cs="Arial"/>
                <w:sz w:val="18"/>
                <w:szCs w:val="18"/>
                <w:lang w:val="en-US" w:eastAsia="zh-CN" w:bidi="ar"/>
              </w:rPr>
            </w:pPr>
            <w:ins w:id="47" w:author="张鹏" w:date="2022-09-29T14:26:00Z">
              <w:r w:rsidRPr="00CB61A1">
                <w:rPr>
                  <w:rFonts w:ascii="Arial" w:eastAsia="宋体" w:hAnsi="Arial" w:cs="Arial"/>
                  <w:sz w:val="18"/>
                  <w:szCs w:val="18"/>
                  <w:lang w:val="en-US" w:eastAsia="zh-CN" w:bidi="ar"/>
                </w:rPr>
                <w:t>10,15, 20, 25, 30, 40, 50, 60, 70, 80, 90, 100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548BE2A" w14:textId="34681689" w:rsidR="00CB61A1" w:rsidRPr="00CB61A1" w:rsidRDefault="00CB61A1" w:rsidP="00CB61A1">
            <w:pPr>
              <w:pStyle w:val="TAC"/>
              <w:overflowPunct w:val="0"/>
              <w:autoSpaceDE w:val="0"/>
              <w:autoSpaceDN w:val="0"/>
              <w:adjustRightInd w:val="0"/>
              <w:rPr>
                <w:ins w:id="48" w:author="张鹏" w:date="2022-09-29T14:25:00Z"/>
                <w:rFonts w:eastAsia="Yu Mincho"/>
                <w:szCs w:val="18"/>
              </w:rPr>
            </w:pPr>
            <w:ins w:id="49" w:author="张鹏" w:date="2022-09-29T14:25:00Z">
              <w:r>
                <w:rPr>
                  <w:rFonts w:hint="eastAsia"/>
                  <w:szCs w:val="18"/>
                  <w:lang w:eastAsia="zh-CN"/>
                </w:rPr>
                <w:t>0</w:t>
              </w:r>
            </w:ins>
          </w:p>
        </w:tc>
      </w:tr>
      <w:tr w:rsidR="00CB61A1" w14:paraId="4EC4BA7E" w14:textId="77777777" w:rsidTr="00CB61A1">
        <w:trPr>
          <w:trHeight w:val="187"/>
          <w:ins w:id="50" w:author="张鹏" w:date="2022-09-29T14:25:00Z"/>
        </w:trPr>
        <w:tc>
          <w:tcPr>
            <w:tcW w:w="1983" w:type="dxa"/>
            <w:tcBorders>
              <w:top w:val="nil"/>
              <w:left w:val="single" w:sz="4" w:space="0" w:color="auto"/>
              <w:bottom w:val="single" w:sz="4" w:space="0" w:color="auto"/>
              <w:right w:val="single" w:sz="4" w:space="0" w:color="auto"/>
            </w:tcBorders>
            <w:shd w:val="clear" w:color="auto" w:fill="auto"/>
            <w:vAlign w:val="center"/>
          </w:tcPr>
          <w:p w14:paraId="59725B60" w14:textId="77777777" w:rsidR="00CB61A1" w:rsidRDefault="00CB61A1" w:rsidP="00CB61A1">
            <w:pPr>
              <w:pStyle w:val="TAC"/>
              <w:overflowPunct w:val="0"/>
              <w:autoSpaceDE w:val="0"/>
              <w:autoSpaceDN w:val="0"/>
              <w:adjustRightInd w:val="0"/>
              <w:rPr>
                <w:ins w:id="51" w:author="张鹏" w:date="2022-09-29T14:2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85E3A" w14:textId="77777777" w:rsidR="00CB61A1" w:rsidRDefault="00CB61A1" w:rsidP="00CB61A1">
            <w:pPr>
              <w:pStyle w:val="TAC"/>
              <w:overflowPunct w:val="0"/>
              <w:autoSpaceDE w:val="0"/>
              <w:autoSpaceDN w:val="0"/>
              <w:adjustRightInd w:val="0"/>
              <w:rPr>
                <w:ins w:id="52" w:author="张鹏" w:date="2022-09-29T14:25:00Z"/>
                <w:szCs w:val="18"/>
                <w:lang w:val="en-US"/>
              </w:rPr>
            </w:pPr>
          </w:p>
        </w:tc>
        <w:tc>
          <w:tcPr>
            <w:tcW w:w="730" w:type="dxa"/>
            <w:tcBorders>
              <w:left w:val="single" w:sz="4" w:space="0" w:color="auto"/>
              <w:bottom w:val="single" w:sz="4" w:space="0" w:color="auto"/>
              <w:right w:val="single" w:sz="4" w:space="0" w:color="auto"/>
            </w:tcBorders>
            <w:vAlign w:val="center"/>
          </w:tcPr>
          <w:p w14:paraId="0EB39437" w14:textId="6E720902" w:rsidR="00CB61A1" w:rsidRDefault="00CB61A1" w:rsidP="00CB61A1">
            <w:pPr>
              <w:pStyle w:val="TAC"/>
              <w:overflowPunct w:val="0"/>
              <w:autoSpaceDE w:val="0"/>
              <w:autoSpaceDN w:val="0"/>
              <w:adjustRightInd w:val="0"/>
              <w:rPr>
                <w:ins w:id="53" w:author="张鹏" w:date="2022-09-29T14:25:00Z"/>
                <w:szCs w:val="18"/>
                <w:lang w:val="en-US" w:eastAsia="zh-CN"/>
              </w:rPr>
            </w:pPr>
            <w:ins w:id="54" w:author="张鹏" w:date="2022-09-29T14:26:00Z">
              <w:r>
                <w:rPr>
                  <w:szCs w:val="18"/>
                  <w:lang w:val="en-US" w:eastAsia="zh-CN"/>
                </w:rPr>
                <w:t>n</w:t>
              </w:r>
              <w:r>
                <w:rPr>
                  <w:rFonts w:hint="eastAsia"/>
                  <w:szCs w:val="18"/>
                  <w:lang w:val="en-US" w:eastAsia="zh-CN"/>
                </w:rPr>
                <w:t>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A49BDDA" w14:textId="03C36BE6" w:rsidR="00CB61A1" w:rsidRDefault="00CB61A1" w:rsidP="00CB61A1">
            <w:pPr>
              <w:keepNext/>
              <w:keepLines/>
              <w:overflowPunct w:val="0"/>
              <w:autoSpaceDE w:val="0"/>
              <w:autoSpaceDN w:val="0"/>
              <w:adjustRightInd w:val="0"/>
              <w:spacing w:after="0"/>
              <w:jc w:val="center"/>
              <w:textAlignment w:val="bottom"/>
              <w:rPr>
                <w:ins w:id="55" w:author="张鹏" w:date="2022-09-29T14:25:00Z"/>
                <w:rFonts w:ascii="Arial" w:eastAsia="宋体" w:hAnsi="Arial" w:cs="Arial"/>
                <w:sz w:val="18"/>
                <w:szCs w:val="18"/>
                <w:lang w:val="en-US" w:eastAsia="zh-CN" w:bidi="ar"/>
              </w:rPr>
            </w:pPr>
            <w:ins w:id="56" w:author="张鹏" w:date="2022-09-29T14:27:00Z">
              <w:r w:rsidRPr="00CB61A1">
                <w:rPr>
                  <w:rFonts w:ascii="Arial" w:eastAsia="宋体" w:hAnsi="Arial" w:cs="Arial"/>
                  <w:sz w:val="18"/>
                  <w:szCs w:val="18"/>
                  <w:lang w:val="en-US" w:eastAsia="zh-CN" w:bidi="ar"/>
                </w:rPr>
                <w:t>See CA_n78(2A) Bandwidth Combination Set 2 in Table 5.5A.2-1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050CB2" w14:textId="77777777" w:rsidR="00CB61A1" w:rsidRDefault="00CB61A1" w:rsidP="00CB61A1">
            <w:pPr>
              <w:pStyle w:val="TAC"/>
              <w:overflowPunct w:val="0"/>
              <w:autoSpaceDE w:val="0"/>
              <w:autoSpaceDN w:val="0"/>
              <w:adjustRightInd w:val="0"/>
              <w:rPr>
                <w:ins w:id="57" w:author="张鹏" w:date="2022-09-29T14:25:00Z"/>
                <w:rFonts w:eastAsia="Yu Mincho"/>
                <w:szCs w:val="18"/>
              </w:rPr>
            </w:pPr>
          </w:p>
        </w:tc>
      </w:tr>
      <w:tr w:rsidR="0033187E" w14:paraId="6F2F55A6"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FF9C1" w14:textId="77777777" w:rsidR="0033187E" w:rsidRDefault="0033187E" w:rsidP="001A67B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D1D47" w14:textId="77777777" w:rsidR="0033187E" w:rsidRDefault="0033187E" w:rsidP="001A67B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7492786"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E2DC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DF22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CC8EAC6" w14:textId="77777777" w:rsidTr="00CB61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F5A3D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B1D3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B891D" w14:textId="77777777" w:rsidR="0033187E" w:rsidRDefault="0033187E" w:rsidP="001A67B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87ECB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1C1E9" w14:textId="77777777" w:rsidR="0033187E" w:rsidRDefault="0033187E" w:rsidP="001A67BD">
            <w:pPr>
              <w:pStyle w:val="TAC"/>
              <w:overflowPunct w:val="0"/>
              <w:autoSpaceDE w:val="0"/>
              <w:autoSpaceDN w:val="0"/>
              <w:adjustRightInd w:val="0"/>
              <w:rPr>
                <w:rFonts w:eastAsia="Yu Mincho"/>
                <w:szCs w:val="18"/>
              </w:rPr>
            </w:pPr>
          </w:p>
        </w:tc>
      </w:tr>
      <w:tr w:rsidR="0033187E" w14:paraId="26ACDF73"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72E393AE" w14:textId="77777777" w:rsidR="0033187E" w:rsidRDefault="0033187E" w:rsidP="001A67B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FA56DD4" w14:textId="77777777" w:rsidR="0033187E" w:rsidRDefault="0033187E" w:rsidP="001A67B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8731BFC" w14:textId="77777777" w:rsidR="0033187E" w:rsidRDefault="0033187E" w:rsidP="001A67B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54E56"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D9B377F" w14:textId="77777777" w:rsidR="0033187E" w:rsidRDefault="0033187E" w:rsidP="001A67BD">
            <w:pPr>
              <w:pStyle w:val="TAC"/>
              <w:overflowPunct w:val="0"/>
              <w:autoSpaceDE w:val="0"/>
              <w:autoSpaceDN w:val="0"/>
              <w:adjustRightInd w:val="0"/>
              <w:rPr>
                <w:lang w:eastAsia="zh-CN"/>
              </w:rPr>
            </w:pPr>
            <w:r>
              <w:rPr>
                <w:rFonts w:eastAsia="Yu Mincho" w:hint="eastAsia"/>
                <w:szCs w:val="18"/>
                <w:lang w:eastAsia="ja-JP"/>
              </w:rPr>
              <w:t>0</w:t>
            </w:r>
          </w:p>
        </w:tc>
      </w:tr>
      <w:tr w:rsidR="0033187E" w14:paraId="49CE81C2"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5103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C458E"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B15332C" w14:textId="77777777" w:rsidR="0033187E" w:rsidRDefault="0033187E" w:rsidP="001A67B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590FF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C05D" w14:textId="77777777" w:rsidR="0033187E" w:rsidRDefault="0033187E" w:rsidP="001A67BD">
            <w:pPr>
              <w:pStyle w:val="TAC"/>
              <w:overflowPunct w:val="0"/>
              <w:autoSpaceDE w:val="0"/>
              <w:autoSpaceDN w:val="0"/>
              <w:adjustRightInd w:val="0"/>
              <w:rPr>
                <w:lang w:eastAsia="zh-CN"/>
              </w:rPr>
            </w:pPr>
          </w:p>
        </w:tc>
      </w:tr>
      <w:tr w:rsidR="0033187E" w14:paraId="356DA8A7"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BE61" w14:textId="77777777" w:rsidR="0033187E" w:rsidRDefault="0033187E" w:rsidP="001A67B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4CFA" w14:textId="77777777" w:rsidR="0033187E" w:rsidRDefault="0033187E" w:rsidP="001A67B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74E066F"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9B4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16CF4" w14:textId="77777777" w:rsidR="0033187E" w:rsidRDefault="0033187E" w:rsidP="001A67BD">
            <w:pPr>
              <w:pStyle w:val="TAC"/>
              <w:overflowPunct w:val="0"/>
              <w:autoSpaceDE w:val="0"/>
              <w:autoSpaceDN w:val="0"/>
              <w:adjustRightInd w:val="0"/>
              <w:rPr>
                <w:lang w:eastAsia="zh-CN"/>
              </w:rPr>
            </w:pPr>
            <w:r>
              <w:rPr>
                <w:rFonts w:eastAsia="Yu Mincho" w:hint="eastAsia"/>
                <w:szCs w:val="18"/>
                <w:lang w:eastAsia="ja-JP"/>
              </w:rPr>
              <w:t>0</w:t>
            </w:r>
          </w:p>
        </w:tc>
      </w:tr>
      <w:tr w:rsidR="0033187E" w14:paraId="6E0CFEBC"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BEA9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41147"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667A9E1" w14:textId="77777777" w:rsidR="0033187E" w:rsidRDefault="0033187E" w:rsidP="001A67B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ED1BD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FD29" w14:textId="77777777" w:rsidR="0033187E" w:rsidRDefault="0033187E" w:rsidP="001A67BD">
            <w:pPr>
              <w:pStyle w:val="TAC"/>
              <w:overflowPunct w:val="0"/>
              <w:autoSpaceDE w:val="0"/>
              <w:autoSpaceDN w:val="0"/>
              <w:adjustRightInd w:val="0"/>
              <w:rPr>
                <w:lang w:eastAsia="zh-CN"/>
              </w:rPr>
            </w:pPr>
          </w:p>
        </w:tc>
      </w:tr>
      <w:tr w:rsidR="0033187E" w14:paraId="4D5A3634"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5616B" w14:textId="77777777" w:rsidR="0033187E" w:rsidRDefault="0033187E" w:rsidP="001A67B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07BC" w14:textId="77777777" w:rsidR="0033187E" w:rsidRDefault="0033187E" w:rsidP="001A67B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280842D"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B73C4"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4C945"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5349CC85"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18DE567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6CF98"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E76C9F2" w14:textId="77777777" w:rsidR="0033187E" w:rsidRDefault="0033187E" w:rsidP="001A67B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2E069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4869" w14:textId="77777777" w:rsidR="0033187E" w:rsidRDefault="0033187E" w:rsidP="001A67BD">
            <w:pPr>
              <w:pStyle w:val="TAC"/>
              <w:overflowPunct w:val="0"/>
              <w:autoSpaceDE w:val="0"/>
              <w:autoSpaceDN w:val="0"/>
              <w:adjustRightInd w:val="0"/>
              <w:rPr>
                <w:rFonts w:eastAsia="Yu Mincho"/>
              </w:rPr>
            </w:pPr>
          </w:p>
        </w:tc>
      </w:tr>
      <w:tr w:rsidR="0033187E" w14:paraId="020BD3B2" w14:textId="77777777" w:rsidTr="00CB61A1">
        <w:trPr>
          <w:trHeight w:val="187"/>
        </w:trPr>
        <w:tc>
          <w:tcPr>
            <w:tcW w:w="1983" w:type="dxa"/>
            <w:tcBorders>
              <w:top w:val="nil"/>
              <w:left w:val="single" w:sz="4" w:space="0" w:color="auto"/>
              <w:bottom w:val="nil"/>
              <w:right w:val="single" w:sz="4" w:space="0" w:color="auto"/>
            </w:tcBorders>
            <w:shd w:val="clear" w:color="auto" w:fill="auto"/>
            <w:vAlign w:val="center"/>
          </w:tcPr>
          <w:p w14:paraId="5137E52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5E0285"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99398DB" w14:textId="77777777" w:rsidR="0033187E" w:rsidRDefault="0033187E" w:rsidP="001A67B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C030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AEC9B3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6EDF8193"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4FC0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654E5"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F39B54" w14:textId="77777777" w:rsidR="0033187E" w:rsidRDefault="0033187E" w:rsidP="001A67B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9A9996"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318EA" w14:textId="77777777" w:rsidR="0033187E" w:rsidRDefault="0033187E" w:rsidP="001A67BD">
            <w:pPr>
              <w:pStyle w:val="TAC"/>
              <w:overflowPunct w:val="0"/>
              <w:autoSpaceDE w:val="0"/>
              <w:autoSpaceDN w:val="0"/>
              <w:adjustRightInd w:val="0"/>
              <w:rPr>
                <w:rFonts w:eastAsia="Yu Mincho"/>
              </w:rPr>
            </w:pPr>
          </w:p>
        </w:tc>
      </w:tr>
      <w:tr w:rsidR="0033187E" w14:paraId="1C085D78"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AE9EE" w14:textId="77777777" w:rsidR="0033187E" w:rsidRDefault="0033187E" w:rsidP="001A67B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D025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5FF83E4"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73BC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D086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228ACBB"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6766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9DF0F"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25F036B"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12BF7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91146" w14:textId="77777777" w:rsidR="0033187E" w:rsidRDefault="0033187E" w:rsidP="001A67BD">
            <w:pPr>
              <w:pStyle w:val="TAC"/>
              <w:overflowPunct w:val="0"/>
              <w:autoSpaceDE w:val="0"/>
              <w:autoSpaceDN w:val="0"/>
              <w:adjustRightInd w:val="0"/>
              <w:rPr>
                <w:lang w:val="en-US" w:eastAsia="zh-CN"/>
              </w:rPr>
            </w:pPr>
          </w:p>
        </w:tc>
      </w:tr>
      <w:tr w:rsidR="0033187E" w14:paraId="1944994D" w14:textId="77777777" w:rsidTr="00CB61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756FA" w14:textId="77777777" w:rsidR="0033187E" w:rsidRDefault="0033187E" w:rsidP="001A67B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094E1" w14:textId="77777777" w:rsidR="0033187E" w:rsidRDefault="0033187E" w:rsidP="001A67B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C6C5056"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2A97F"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D0DB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3A0A60E3"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9EBB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0BD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4981564"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79A40E"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50FB" w14:textId="77777777" w:rsidR="0033187E" w:rsidRDefault="0033187E" w:rsidP="001A67BD">
            <w:pPr>
              <w:pStyle w:val="TAC"/>
              <w:overflowPunct w:val="0"/>
              <w:autoSpaceDE w:val="0"/>
              <w:autoSpaceDN w:val="0"/>
              <w:adjustRightInd w:val="0"/>
              <w:rPr>
                <w:rFonts w:eastAsia="Yu Mincho"/>
              </w:rPr>
            </w:pPr>
          </w:p>
        </w:tc>
      </w:tr>
      <w:tr w:rsidR="0033187E" w14:paraId="1A6B0937"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3B33A4AE"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741743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515178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33BDC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D04562F"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0</w:t>
            </w:r>
          </w:p>
        </w:tc>
      </w:tr>
      <w:tr w:rsidR="0033187E" w14:paraId="7F6C1C1D"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D490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7D81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12A449F" w14:textId="77777777" w:rsidR="0033187E" w:rsidRDefault="0033187E" w:rsidP="001A67B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D97662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77ABB" w14:textId="77777777" w:rsidR="0033187E" w:rsidRDefault="0033187E" w:rsidP="001A67BD">
            <w:pPr>
              <w:pStyle w:val="TAC"/>
              <w:overflowPunct w:val="0"/>
              <w:autoSpaceDE w:val="0"/>
              <w:autoSpaceDN w:val="0"/>
              <w:adjustRightInd w:val="0"/>
              <w:rPr>
                <w:rFonts w:eastAsia="Yu Mincho"/>
                <w:szCs w:val="18"/>
              </w:rPr>
            </w:pPr>
          </w:p>
        </w:tc>
      </w:tr>
      <w:tr w:rsidR="0033187E" w14:paraId="4132FF84" w14:textId="77777777" w:rsidTr="00CB61A1">
        <w:trPr>
          <w:trHeight w:val="187"/>
        </w:trPr>
        <w:tc>
          <w:tcPr>
            <w:tcW w:w="1983" w:type="dxa"/>
            <w:tcBorders>
              <w:left w:val="single" w:sz="4" w:space="0" w:color="auto"/>
              <w:bottom w:val="nil"/>
              <w:right w:val="single" w:sz="4" w:space="0" w:color="auto"/>
            </w:tcBorders>
            <w:shd w:val="clear" w:color="auto" w:fill="auto"/>
            <w:vAlign w:val="center"/>
          </w:tcPr>
          <w:p w14:paraId="717F8FF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C3450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F3B39D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5C37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9C8A37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3C9447B" w14:textId="77777777" w:rsidTr="00CB61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1402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6B96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84CA09" w14:textId="77777777" w:rsidR="0033187E" w:rsidRDefault="0033187E" w:rsidP="001A67B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D47BE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6FCB4" w14:textId="77777777" w:rsidR="0033187E" w:rsidRDefault="0033187E" w:rsidP="001A67BD">
            <w:pPr>
              <w:pStyle w:val="TAC"/>
              <w:overflowPunct w:val="0"/>
              <w:autoSpaceDE w:val="0"/>
              <w:autoSpaceDN w:val="0"/>
              <w:adjustRightInd w:val="0"/>
              <w:rPr>
                <w:rFonts w:eastAsia="Yu Mincho"/>
                <w:szCs w:val="18"/>
              </w:rPr>
            </w:pPr>
          </w:p>
        </w:tc>
      </w:tr>
    </w:tbl>
    <w:p w14:paraId="4B54FA46" w14:textId="77777777" w:rsidR="0033187E" w:rsidRDefault="0033187E" w:rsidP="0033187E">
      <w:pPr>
        <w:pStyle w:val="FL"/>
        <w:jc w:val="left"/>
        <w:rPr>
          <w:b w:val="0"/>
          <w:bCs/>
          <w:lang w:val="en-US" w:eastAsia="zh-CN"/>
        </w:rPr>
      </w:pPr>
    </w:p>
    <w:p w14:paraId="1612363C" w14:textId="77777777" w:rsidR="0033187E" w:rsidRDefault="0033187E" w:rsidP="0033187E">
      <w:pPr>
        <w:pStyle w:val="FL"/>
        <w:jc w:val="left"/>
        <w:rPr>
          <w:b w:val="0"/>
          <w:bCs/>
          <w:lang w:val="en-US" w:eastAsia="zh-CN"/>
        </w:rPr>
      </w:pPr>
      <w:r>
        <w:rPr>
          <w:rFonts w:hint="eastAsia"/>
          <w:b w:val="0"/>
          <w:bCs/>
          <w:lang w:val="en-US" w:eastAsia="zh-CN"/>
        </w:rPr>
        <w:t>The following notes are applied to the above tables:</w:t>
      </w:r>
    </w:p>
    <w:p w14:paraId="53B7575D" w14:textId="77777777" w:rsidR="0033187E" w:rsidRDefault="0033187E" w:rsidP="0033187E">
      <w:pPr>
        <w:pStyle w:val="TAN"/>
        <w:overflowPunct w:val="0"/>
        <w:autoSpaceDE w:val="0"/>
        <w:autoSpaceDN w:val="0"/>
        <w:adjustRightInd w:val="0"/>
      </w:pPr>
      <w:r>
        <w:t>NOTE 1:</w:t>
      </w:r>
      <w:r>
        <w:tab/>
        <w:t>This UE channel bandwidth is applicable only to downlink.</w:t>
      </w:r>
    </w:p>
    <w:p w14:paraId="3B9F7423" w14:textId="77777777" w:rsidR="0033187E" w:rsidRDefault="0033187E" w:rsidP="0033187E">
      <w:pPr>
        <w:pStyle w:val="TAN"/>
        <w:overflowPunct w:val="0"/>
        <w:autoSpaceDE w:val="0"/>
        <w:autoSpaceDN w:val="0"/>
        <w:adjustRightInd w:val="0"/>
      </w:pPr>
      <w:r>
        <w:t>NOTE 2:</w:t>
      </w:r>
      <w:r>
        <w:tab/>
        <w:t>The minimum requirements for intra-band contiguous or non-contiguous CA apply.</w:t>
      </w:r>
    </w:p>
    <w:p w14:paraId="6F372506" w14:textId="77777777" w:rsidR="0033187E" w:rsidRDefault="0033187E" w:rsidP="0033187E">
      <w:pPr>
        <w:pStyle w:val="TAN"/>
        <w:overflowPunct w:val="0"/>
        <w:autoSpaceDE w:val="0"/>
        <w:autoSpaceDN w:val="0"/>
        <w:adjustRightInd w:val="0"/>
      </w:pPr>
      <w:r>
        <w:t xml:space="preserve">NOTE 3: </w:t>
      </w:r>
      <w:r>
        <w:tab/>
        <w:t>The SCS of each channel bandwidth for NR band refers to Table 5.3.5-1.</w:t>
      </w:r>
    </w:p>
    <w:p w14:paraId="31944DDE" w14:textId="77777777" w:rsidR="0033187E" w:rsidRDefault="0033187E" w:rsidP="0033187E">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17C0CB3" w14:textId="77777777" w:rsidR="0033187E" w:rsidRDefault="0033187E" w:rsidP="0033187E">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2EFFFAB5" w14:textId="77777777" w:rsidR="0033187E" w:rsidRDefault="0033187E" w:rsidP="0033187E">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D41B6C4" w14:textId="77777777" w:rsidR="0033187E" w:rsidRDefault="0033187E" w:rsidP="0033187E">
      <w:pPr>
        <w:pStyle w:val="TAN"/>
        <w:overflowPunct w:val="0"/>
        <w:autoSpaceDE w:val="0"/>
        <w:autoSpaceDN w:val="0"/>
        <w:adjustRightInd w:val="0"/>
      </w:pPr>
      <w:r>
        <w:t>NOTE 7:</w:t>
      </w:r>
      <w:r>
        <w:tab/>
        <w:t>Limited to operation at 3450-3550 MHz and 3700–3980 MHz.</w:t>
      </w:r>
    </w:p>
    <w:p w14:paraId="4D0D3BD8" w14:textId="77777777" w:rsidR="0033187E" w:rsidRDefault="0033187E" w:rsidP="0033187E">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0FBDA19E" w14:textId="77777777" w:rsidR="0033187E" w:rsidRDefault="0033187E" w:rsidP="0033187E">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78EDDD32" w14:textId="77777777" w:rsidR="0033187E" w:rsidRDefault="0033187E" w:rsidP="0033187E">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584BCD36" w14:textId="77777777" w:rsidR="0033187E" w:rsidRDefault="0033187E" w:rsidP="0033187E">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4056D66" w14:textId="77777777" w:rsidR="00387427" w:rsidRPr="00571960" w:rsidRDefault="00387427" w:rsidP="00387427">
      <w:pPr>
        <w:rPr>
          <w:rFonts w:ascii="Arial" w:hAnsi="Arial" w:cs="Arial"/>
          <w:lang w:val="en-US" w:eastAsia="zh-CN"/>
        </w:rPr>
      </w:pPr>
      <w:bookmarkStart w:id="58" w:name="_Hlk83560895"/>
      <w:bookmarkEnd w:id="16"/>
      <w:bookmarkEnd w:id="17"/>
      <w:bookmarkEnd w:id="18"/>
      <w:bookmarkEnd w:id="19"/>
    </w:p>
    <w:bookmarkEnd w:id="58"/>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97AF5" w14:textId="77777777" w:rsidR="00005418" w:rsidRDefault="00005418">
      <w:r>
        <w:separator/>
      </w:r>
    </w:p>
  </w:endnote>
  <w:endnote w:type="continuationSeparator" w:id="0">
    <w:p w14:paraId="0F274420" w14:textId="77777777" w:rsidR="00005418" w:rsidRDefault="0000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102F4" w14:textId="77777777" w:rsidR="00005418" w:rsidRDefault="00005418">
      <w:r>
        <w:separator/>
      </w:r>
    </w:p>
  </w:footnote>
  <w:footnote w:type="continuationSeparator" w:id="0">
    <w:p w14:paraId="3BAE0AD8" w14:textId="77777777" w:rsidR="00005418" w:rsidRDefault="00005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6166" w:rsidRDefault="002161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6166" w:rsidRDefault="002161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6166" w:rsidRDefault="002161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
    <w15:presenceInfo w15:providerId="None" w15:userId="张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8"/>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16166"/>
    <w:rsid w:val="00233D1D"/>
    <w:rsid w:val="0026004D"/>
    <w:rsid w:val="002640DD"/>
    <w:rsid w:val="00275D12"/>
    <w:rsid w:val="00284FEB"/>
    <w:rsid w:val="002860C4"/>
    <w:rsid w:val="002B5741"/>
    <w:rsid w:val="002E472E"/>
    <w:rsid w:val="00305409"/>
    <w:rsid w:val="0032091C"/>
    <w:rsid w:val="0033187E"/>
    <w:rsid w:val="00341AD5"/>
    <w:rsid w:val="00351A48"/>
    <w:rsid w:val="003609EF"/>
    <w:rsid w:val="0036231A"/>
    <w:rsid w:val="00374DD4"/>
    <w:rsid w:val="00384F35"/>
    <w:rsid w:val="00387427"/>
    <w:rsid w:val="00395923"/>
    <w:rsid w:val="003B1BD2"/>
    <w:rsid w:val="003E1A36"/>
    <w:rsid w:val="00410371"/>
    <w:rsid w:val="004242F1"/>
    <w:rsid w:val="00436606"/>
    <w:rsid w:val="00450010"/>
    <w:rsid w:val="004A12D2"/>
    <w:rsid w:val="004B75B7"/>
    <w:rsid w:val="004C4515"/>
    <w:rsid w:val="004E340F"/>
    <w:rsid w:val="005141D9"/>
    <w:rsid w:val="0051580D"/>
    <w:rsid w:val="00522558"/>
    <w:rsid w:val="005305AE"/>
    <w:rsid w:val="00547111"/>
    <w:rsid w:val="005666EC"/>
    <w:rsid w:val="00592D74"/>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C5010"/>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72D97"/>
    <w:rsid w:val="00A73653"/>
    <w:rsid w:val="00A7671C"/>
    <w:rsid w:val="00A86E5E"/>
    <w:rsid w:val="00AA2CBC"/>
    <w:rsid w:val="00AC5820"/>
    <w:rsid w:val="00AD010E"/>
    <w:rsid w:val="00AD1CD8"/>
    <w:rsid w:val="00B258BB"/>
    <w:rsid w:val="00B32A57"/>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B61A1"/>
    <w:rsid w:val="00CC5026"/>
    <w:rsid w:val="00CC68D0"/>
    <w:rsid w:val="00D03F9A"/>
    <w:rsid w:val="00D06D51"/>
    <w:rsid w:val="00D24991"/>
    <w:rsid w:val="00D50255"/>
    <w:rsid w:val="00D66520"/>
    <w:rsid w:val="00D72C03"/>
    <w:rsid w:val="00D84AE9"/>
    <w:rsid w:val="00DE34CF"/>
    <w:rsid w:val="00DE3632"/>
    <w:rsid w:val="00DF538D"/>
    <w:rsid w:val="00E05F9A"/>
    <w:rsid w:val="00E13F3D"/>
    <w:rsid w:val="00E318CD"/>
    <w:rsid w:val="00E31C29"/>
    <w:rsid w:val="00E34898"/>
    <w:rsid w:val="00E74D0D"/>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1AEDD-594D-429A-86EC-DC8E919A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4</Pages>
  <Words>9624</Words>
  <Characters>54858</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2022-09-30T09:55:00Z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