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1485772C"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00CF4439">
        <w:rPr>
          <w:rFonts w:ascii="Arial" w:eastAsia="SimSun" w:hAnsi="Arial"/>
          <w:b/>
          <w:noProof/>
          <w:sz w:val="24"/>
          <w:lang w:eastAsia="zh-CN"/>
        </w:rPr>
        <w:t>bis</w:t>
      </w:r>
      <w:r w:rsidRPr="00746750">
        <w:rPr>
          <w:rFonts w:ascii="Arial" w:eastAsia="SimSun" w:hAnsi="Arial"/>
          <w:b/>
          <w:noProof/>
          <w:sz w:val="24"/>
          <w:lang w:eastAsia="zh-CN"/>
        </w:rPr>
        <w:t>-e                               R4-2</w:t>
      </w:r>
      <w:r w:rsidR="004111D0">
        <w:rPr>
          <w:rFonts w:ascii="Arial" w:eastAsia="SimSun" w:hAnsi="Arial"/>
          <w:b/>
          <w:noProof/>
          <w:sz w:val="24"/>
          <w:lang w:eastAsia="zh-CN"/>
        </w:rPr>
        <w:t>2</w:t>
      </w:r>
      <w:r w:rsidR="005D6F36">
        <w:rPr>
          <w:rFonts w:ascii="Arial" w:eastAsia="SimSun" w:hAnsi="Arial"/>
          <w:b/>
          <w:noProof/>
          <w:sz w:val="24"/>
          <w:lang w:eastAsia="zh-CN"/>
        </w:rPr>
        <w:t>1</w:t>
      </w:r>
      <w:r w:rsidR="001A78B0">
        <w:rPr>
          <w:rFonts w:ascii="Arial" w:eastAsia="SimSun" w:hAnsi="Arial"/>
          <w:b/>
          <w:noProof/>
          <w:sz w:val="24"/>
          <w:lang w:eastAsia="zh-CN"/>
        </w:rPr>
        <w:t>5633</w:t>
      </w:r>
    </w:p>
    <w:bookmarkEnd w:id="0"/>
    <w:bookmarkEnd w:id="1"/>
    <w:bookmarkEnd w:id="2"/>
    <w:p w14:paraId="0D686825" w14:textId="77777777" w:rsidR="001A78B0" w:rsidRPr="00A25229" w:rsidRDefault="001A78B0" w:rsidP="001A78B0">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r>
        <w:rPr>
          <w:rFonts w:ascii="Arial" w:eastAsia="SimSun" w:hAnsi="Arial" w:cs="Arial"/>
          <w:b/>
          <w:sz w:val="24"/>
          <w:szCs w:val="24"/>
          <w:lang w:eastAsia="zh-CN"/>
        </w:rPr>
        <w:t>10</w:t>
      </w:r>
      <w:r w:rsidRPr="006E575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19</w:t>
      </w:r>
      <w:r w:rsidRPr="006E5756">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August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6AC1825"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669AC" w:rsidRPr="005669AC">
        <w:rPr>
          <w:rFonts w:ascii="Arial" w:hAnsi="Arial" w:cs="Arial"/>
          <w:sz w:val="22"/>
        </w:rPr>
        <w:t>Discussion on ATG general aspects</w:t>
      </w:r>
    </w:p>
    <w:p w14:paraId="47A7A0E8" w14:textId="4C35F13A"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97843">
        <w:rPr>
          <w:rFonts w:ascii="Arial" w:hAnsi="Arial" w:cs="Arial"/>
          <w:sz w:val="22"/>
        </w:rPr>
        <w:t>6.</w:t>
      </w:r>
      <w:r w:rsidR="005669AC">
        <w:rPr>
          <w:rFonts w:ascii="Arial" w:hAnsi="Arial" w:cs="Arial"/>
          <w:sz w:val="22"/>
        </w:rPr>
        <w:t>1</w:t>
      </w:r>
      <w:r w:rsidR="00197843">
        <w:rPr>
          <w:rFonts w:ascii="Arial" w:hAnsi="Arial" w:cs="Arial"/>
          <w:sz w:val="22"/>
        </w:rPr>
        <w:t>3</w:t>
      </w:r>
      <w:r w:rsidR="008A0F6E">
        <w:rPr>
          <w:rFonts w:ascii="Arial" w:hAnsi="Arial" w:cs="Arial"/>
          <w:sz w:val="22"/>
        </w:rPr>
        <w:t>.1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045D40CC" w14:textId="338A0B8E" w:rsidR="00705345" w:rsidRDefault="005669AC" w:rsidP="004F2EF1">
      <w:pPr>
        <w:jc w:val="both"/>
        <w:rPr>
          <w:rFonts w:eastAsia="SimSun"/>
          <w:lang w:val="en-US" w:eastAsia="zh-CN"/>
        </w:rPr>
      </w:pPr>
      <w:r>
        <w:rPr>
          <w:rFonts w:eastAsia="SimSun"/>
          <w:lang w:val="en-US" w:eastAsia="zh-CN"/>
        </w:rPr>
        <w:t>There were extensive discussions on ATG in the last RAN4 meeting [1]. A WF on ATG UE co-existence was agreed [1]. This contribution will further discuss the general aspects for ATG UE.</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07126E00" w:rsidR="00145724" w:rsidRDefault="005669AC" w:rsidP="00633FB3">
      <w:pPr>
        <w:pStyle w:val="Heading2"/>
        <w:spacing w:after="240"/>
        <w:rPr>
          <w:lang w:eastAsia="zh-CN"/>
        </w:rPr>
      </w:pPr>
      <w:r>
        <w:rPr>
          <w:lang w:eastAsia="zh-CN"/>
        </w:rPr>
        <w:t>Differential of ATG network and TN network</w:t>
      </w:r>
    </w:p>
    <w:p w14:paraId="27DC6594" w14:textId="53EE6D5E" w:rsidR="00084A6A" w:rsidRDefault="00084A6A" w:rsidP="00084A6A">
      <w:pPr>
        <w:rPr>
          <w:lang w:eastAsia="zh-CN"/>
        </w:rPr>
      </w:pPr>
      <w:r>
        <w:rPr>
          <w:noProof/>
          <w:kern w:val="2"/>
          <w:lang w:val="en-US" w:eastAsia="zh-CN"/>
        </w:rPr>
        <mc:AlternateContent>
          <mc:Choice Requires="wps">
            <w:drawing>
              <wp:anchor distT="0" distB="0" distL="114300" distR="114300" simplePos="0" relativeHeight="251663360" behindDoc="0" locked="0" layoutInCell="1" allowOverlap="1" wp14:anchorId="5C2059CE" wp14:editId="4CF8CF81">
                <wp:simplePos x="0" y="0"/>
                <wp:positionH relativeFrom="column">
                  <wp:posOffset>-1905</wp:posOffset>
                </wp:positionH>
                <wp:positionV relativeFrom="paragraph">
                  <wp:posOffset>206619</wp:posOffset>
                </wp:positionV>
                <wp:extent cx="5990590" cy="302456"/>
                <wp:effectExtent l="0" t="0" r="16510" b="15240"/>
                <wp:wrapNone/>
                <wp:docPr id="5" name="Text Box 5"/>
                <wp:cNvGraphicFramePr/>
                <a:graphic xmlns:a="http://schemas.openxmlformats.org/drawingml/2006/main">
                  <a:graphicData uri="http://schemas.microsoft.com/office/word/2010/wordprocessingShape">
                    <wps:wsp>
                      <wps:cNvSpPr txBox="1"/>
                      <wps:spPr>
                        <a:xfrm>
                          <a:off x="0" y="0"/>
                          <a:ext cx="5990590" cy="302456"/>
                        </a:xfrm>
                        <a:prstGeom prst="rect">
                          <a:avLst/>
                        </a:prstGeom>
                        <a:solidFill>
                          <a:schemeClr val="lt1"/>
                        </a:solidFill>
                        <a:ln w="3175">
                          <a:solidFill>
                            <a:prstClr val="black"/>
                          </a:solidFill>
                        </a:ln>
                      </wps:spPr>
                      <wps:txbx>
                        <w:txbxContent>
                          <w:p w14:paraId="483A53BB" w14:textId="77777777" w:rsidR="00084A6A" w:rsidRDefault="00084A6A" w:rsidP="00084A6A">
                            <w:pPr>
                              <w:numPr>
                                <w:ilvl w:val="0"/>
                                <w:numId w:val="17"/>
                              </w:numPr>
                              <w:spacing w:afterLines="50" w:after="120"/>
                              <w:ind w:left="420"/>
                              <w:rPr>
                                <w:lang w:eastAsia="zh-CN"/>
                              </w:rPr>
                            </w:pPr>
                            <w:r w:rsidRPr="005669AC">
                              <w:rPr>
                                <w:rFonts w:hint="eastAsia"/>
                                <w:lang w:eastAsia="zh-CN"/>
                              </w:rPr>
                              <w:t>“</w:t>
                            </w:r>
                            <w:r w:rsidRPr="005669AC">
                              <w:rPr>
                                <w:i/>
                                <w:lang w:eastAsia="zh-CN"/>
                              </w:rPr>
                              <w:t>The ATG network should be distinguished from TN network to enable/disable specific type of UE access</w:t>
                            </w:r>
                            <w:r w:rsidRPr="005669AC">
                              <w:rPr>
                                <w:lang w:eastAsia="zh-CN"/>
                              </w:rPr>
                              <w:t>”</w:t>
                            </w:r>
                          </w:p>
                          <w:p w14:paraId="45F5BE20" w14:textId="77777777" w:rsidR="00084A6A" w:rsidRDefault="00084A6A" w:rsidP="00084A6A">
                            <w:pPr>
                              <w:tabs>
                                <w:tab w:val="left" w:pos="1928"/>
                              </w:tabs>
                              <w:spacing w:after="0"/>
                              <w:rPr>
                                <w:b/>
                                <w:bCs/>
                              </w:rPr>
                            </w:pPr>
                          </w:p>
                          <w:p w14:paraId="7F8BA278" w14:textId="77777777" w:rsidR="00084A6A" w:rsidRPr="00CF4439" w:rsidRDefault="00084A6A" w:rsidP="00084A6A">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2059CE" id="_x0000_t202" coordsize="21600,21600" o:spt="202" path="m,l,21600r21600,l21600,xe">
                <v:stroke joinstyle="miter"/>
                <v:path gradientshapeok="t" o:connecttype="rect"/>
              </v:shapetype>
              <v:shape id="Text Box 5" o:spid="_x0000_s1026" type="#_x0000_t202" style="position:absolute;margin-left:-.15pt;margin-top:16.25pt;width:471.7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" fillcolor="white [3201]" strokeweight=".25pt">
                <v:textbox>
                  <w:txbxContent>
                    <w:p w14:paraId="483A53BB" w14:textId="77777777" w:rsidR="00084A6A" w:rsidRDefault="00084A6A" w:rsidP="00084A6A">
                      <w:pPr>
                        <w:numPr>
                          <w:ilvl w:val="0"/>
                          <w:numId w:val="17"/>
                        </w:numPr>
                        <w:spacing w:afterLines="50" w:after="120"/>
                        <w:ind w:left="420"/>
                        <w:rPr>
                          <w:lang w:eastAsia="zh-CN"/>
                        </w:rPr>
                      </w:pPr>
                      <w:r w:rsidRPr="005669AC">
                        <w:rPr>
                          <w:rFonts w:hint="eastAsia"/>
                          <w:lang w:eastAsia="zh-CN"/>
                        </w:rPr>
                        <w:t>“</w:t>
                      </w:r>
                      <w:r w:rsidRPr="005669AC">
                        <w:rPr>
                          <w:i/>
                          <w:lang w:eastAsia="zh-CN"/>
                        </w:rPr>
                        <w:t>The ATG network should be distinguished from TN network to enable/disable specific type of UE access</w:t>
                      </w:r>
                      <w:r w:rsidRPr="005669AC">
                        <w:rPr>
                          <w:lang w:eastAsia="zh-CN"/>
                        </w:rPr>
                        <w:t>”</w:t>
                      </w:r>
                    </w:p>
                    <w:p w14:paraId="45F5BE20" w14:textId="77777777" w:rsidR="00084A6A" w:rsidRDefault="00084A6A" w:rsidP="00084A6A">
                      <w:pPr>
                        <w:tabs>
                          <w:tab w:val="left" w:pos="1928"/>
                        </w:tabs>
                        <w:spacing w:after="0"/>
                        <w:rPr>
                          <w:b/>
                          <w:bCs/>
                        </w:rPr>
                      </w:pPr>
                    </w:p>
                    <w:p w14:paraId="7F8BA278" w14:textId="77777777" w:rsidR="00084A6A" w:rsidRPr="00CF4439" w:rsidRDefault="00084A6A" w:rsidP="00084A6A">
                      <w:pPr>
                        <w:spacing w:afterLines="50" w:after="120"/>
                      </w:pPr>
                    </w:p>
                  </w:txbxContent>
                </v:textbox>
              </v:shape>
            </w:pict>
          </mc:Fallback>
        </mc:AlternateContent>
      </w:r>
      <w:r w:rsidR="005669AC">
        <w:rPr>
          <w:lang w:eastAsia="zh-CN"/>
        </w:rPr>
        <w:t>It was agreed to differentiate the ATG network from the TN network in the last meeting.</w:t>
      </w:r>
    </w:p>
    <w:p w14:paraId="64C3CE15" w14:textId="77777777" w:rsidR="00084A6A" w:rsidRDefault="00084A6A" w:rsidP="005669AC">
      <w:pPr>
        <w:rPr>
          <w:lang w:eastAsia="zh-CN"/>
        </w:rPr>
      </w:pPr>
    </w:p>
    <w:p w14:paraId="6008889A" w14:textId="793B3F05" w:rsidR="00E11390" w:rsidRPr="00E11390" w:rsidRDefault="00E11390" w:rsidP="00E11390">
      <w:pPr>
        <w:rPr>
          <w:lang w:eastAsia="zh-CN"/>
        </w:rPr>
      </w:pPr>
      <w:r>
        <w:rPr>
          <w:lang w:eastAsia="zh-CN"/>
        </w:rPr>
        <w:t xml:space="preserve">The </w:t>
      </w:r>
      <w:r w:rsidR="00573D90">
        <w:rPr>
          <w:lang w:eastAsia="zh-CN"/>
        </w:rPr>
        <w:t>agreement</w:t>
      </w:r>
      <w:r>
        <w:rPr>
          <w:lang w:eastAsia="zh-CN"/>
        </w:rPr>
        <w:t xml:space="preserve"> comes from the fact that </w:t>
      </w:r>
      <w:r w:rsidRPr="00E11390">
        <w:rPr>
          <w:lang w:eastAsia="zh-CN"/>
        </w:rPr>
        <w:t>ATG systems will be deployed in the IMT frequency</w:t>
      </w:r>
      <w:r w:rsidR="00573D90">
        <w:rPr>
          <w:lang w:eastAsia="zh-CN"/>
        </w:rPr>
        <w:t xml:space="preserve"> and TN UE may also support the same frequency</w:t>
      </w:r>
      <w:r w:rsidRPr="00E11390">
        <w:rPr>
          <w:lang w:eastAsia="zh-CN"/>
        </w:rPr>
        <w:t>.</w:t>
      </w:r>
      <w:r w:rsidR="00573D90">
        <w:rPr>
          <w:lang w:eastAsia="zh-CN"/>
        </w:rPr>
        <w:t xml:space="preserve"> So,</w:t>
      </w:r>
      <w:r w:rsidRPr="00E11390">
        <w:rPr>
          <w:lang w:eastAsia="zh-CN"/>
        </w:rPr>
        <w:t xml:space="preserve"> </w:t>
      </w:r>
      <w:r w:rsidR="00573D90">
        <w:rPr>
          <w:lang w:eastAsia="zh-CN"/>
        </w:rPr>
        <w:t>i</w:t>
      </w:r>
      <w:r w:rsidRPr="00E11390">
        <w:rPr>
          <w:lang w:eastAsia="zh-CN"/>
        </w:rPr>
        <w:t>t is necessary to have some network access control to forbidden TN UE access. to this end, the network can provide a flag to indicate that it is a ATG network/ATG cell. Only ATG UE decoded this flag can access the ATG cell.</w:t>
      </w:r>
    </w:p>
    <w:p w14:paraId="02B37289" w14:textId="1129970A" w:rsidR="00573D90" w:rsidRDefault="00573D90" w:rsidP="00E11390">
      <w:pPr>
        <w:rPr>
          <w:lang w:eastAsia="zh-CN"/>
        </w:rPr>
      </w:pPr>
      <w:r>
        <w:rPr>
          <w:lang w:eastAsia="zh-CN"/>
        </w:rPr>
        <w:t xml:space="preserve">The ATG network access control </w:t>
      </w:r>
      <w:r w:rsidR="00E11390" w:rsidRPr="00E11390">
        <w:rPr>
          <w:lang w:eastAsia="zh-CN"/>
        </w:rPr>
        <w:t>need</w:t>
      </w:r>
      <w:r>
        <w:rPr>
          <w:lang w:eastAsia="zh-CN"/>
        </w:rPr>
        <w:t>s</w:t>
      </w:r>
      <w:r w:rsidR="00E11390" w:rsidRPr="00E11390">
        <w:rPr>
          <w:lang w:eastAsia="zh-CN"/>
        </w:rPr>
        <w:t xml:space="preserve"> to involve RAN2 work</w:t>
      </w:r>
      <w:r>
        <w:rPr>
          <w:lang w:eastAsia="zh-CN"/>
        </w:rPr>
        <w:t>. It is proposed to either send RAN2 to ask for such consideration or update the WID scope and then involve RAN2 work.</w:t>
      </w:r>
    </w:p>
    <w:p w14:paraId="6AE7AEA6" w14:textId="2E5BE8C0" w:rsidR="00E11390" w:rsidRDefault="00573D90" w:rsidP="00E11390">
      <w:pPr>
        <w:rPr>
          <w:b/>
          <w:bCs/>
          <w:lang w:eastAsia="zh-CN"/>
        </w:rPr>
      </w:pPr>
      <w:r w:rsidRPr="00573D90">
        <w:rPr>
          <w:b/>
          <w:bCs/>
          <w:lang w:eastAsia="zh-CN"/>
        </w:rPr>
        <w:t>Proposal</w:t>
      </w:r>
      <w:r w:rsidR="00084A6A">
        <w:rPr>
          <w:b/>
          <w:bCs/>
          <w:lang w:eastAsia="zh-CN"/>
        </w:rPr>
        <w:t xml:space="preserve"> 1</w:t>
      </w:r>
      <w:r w:rsidRPr="00573D90">
        <w:rPr>
          <w:b/>
          <w:bCs/>
          <w:lang w:eastAsia="zh-CN"/>
        </w:rPr>
        <w:t>: it is proposed to send LS to RAN2 to trigger the network access control discussion.</w:t>
      </w:r>
      <w:r w:rsidR="00E11390" w:rsidRPr="00573D90">
        <w:rPr>
          <w:b/>
          <w:bCs/>
          <w:lang w:eastAsia="zh-CN"/>
        </w:rPr>
        <w:t xml:space="preserve"> </w:t>
      </w:r>
    </w:p>
    <w:p w14:paraId="7A14A829" w14:textId="6BAA4D3C" w:rsidR="00573D90" w:rsidRDefault="00573D90" w:rsidP="00573D90">
      <w:pPr>
        <w:rPr>
          <w:lang w:eastAsia="zh-CN"/>
        </w:rPr>
      </w:pPr>
      <w:r>
        <w:rPr>
          <w:lang w:eastAsia="zh-CN"/>
        </w:rPr>
        <w:t xml:space="preserve">It is understood that ATG UE is mainly used to provide service to aircraft passengers in flight mode. However, it seems better not to preclude that it can also provide services when on the ground. </w:t>
      </w:r>
      <w:proofErr w:type="gramStart"/>
      <w:r>
        <w:rPr>
          <w:lang w:eastAsia="zh-CN"/>
        </w:rPr>
        <w:t>E.g.</w:t>
      </w:r>
      <w:proofErr w:type="gramEnd"/>
      <w:r>
        <w:rPr>
          <w:lang w:eastAsia="zh-CN"/>
        </w:rPr>
        <w:t xml:space="preserve"> when in foreigner country, it can provide service to some passenger boarded but not have cellular roaming service. </w:t>
      </w:r>
    </w:p>
    <w:p w14:paraId="2DA10326" w14:textId="32934B78" w:rsidR="008273B3" w:rsidRDefault="00D2736F" w:rsidP="00573D90">
      <w:pPr>
        <w:pStyle w:val="Heading2"/>
        <w:spacing w:after="240"/>
        <w:rPr>
          <w:lang w:eastAsia="zh-CN"/>
        </w:rPr>
      </w:pPr>
      <w:r>
        <w:rPr>
          <w:lang w:eastAsia="zh-CN"/>
        </w:rPr>
        <w:t>Density of aircraft</w:t>
      </w:r>
    </w:p>
    <w:p w14:paraId="7D7FDB38" w14:textId="39905114" w:rsidR="00A24627" w:rsidRDefault="00A24627" w:rsidP="00D2736F">
      <w:pPr>
        <w:rPr>
          <w:lang w:eastAsia="zh-CN"/>
        </w:rPr>
      </w:pPr>
      <w:r>
        <w:rPr>
          <w:noProof/>
          <w:kern w:val="2"/>
          <w:lang w:val="en-US" w:eastAsia="zh-CN"/>
        </w:rPr>
        <mc:AlternateContent>
          <mc:Choice Requires="wps">
            <w:drawing>
              <wp:anchor distT="0" distB="0" distL="114300" distR="114300" simplePos="0" relativeHeight="251659264" behindDoc="0" locked="0" layoutInCell="1" allowOverlap="1" wp14:anchorId="686627D4" wp14:editId="08841B0E">
                <wp:simplePos x="0" y="0"/>
                <wp:positionH relativeFrom="column">
                  <wp:posOffset>-2003</wp:posOffset>
                </wp:positionH>
                <wp:positionV relativeFrom="paragraph">
                  <wp:posOffset>262842</wp:posOffset>
                </wp:positionV>
                <wp:extent cx="5990590" cy="738554"/>
                <wp:effectExtent l="0" t="0" r="16510" b="10795"/>
                <wp:wrapNone/>
                <wp:docPr id="1" name="Text Box 1"/>
                <wp:cNvGraphicFramePr/>
                <a:graphic xmlns:a="http://schemas.openxmlformats.org/drawingml/2006/main">
                  <a:graphicData uri="http://schemas.microsoft.com/office/word/2010/wordprocessingShape">
                    <wps:wsp>
                      <wps:cNvSpPr txBox="1"/>
                      <wps:spPr>
                        <a:xfrm>
                          <a:off x="0" y="0"/>
                          <a:ext cx="5990590" cy="738554"/>
                        </a:xfrm>
                        <a:prstGeom prst="rect">
                          <a:avLst/>
                        </a:prstGeom>
                        <a:solidFill>
                          <a:schemeClr val="lt1"/>
                        </a:solidFill>
                        <a:ln w="3175">
                          <a:solidFill>
                            <a:prstClr val="black"/>
                          </a:solidFill>
                        </a:ln>
                      </wps:spPr>
                      <wps:txbx>
                        <w:txbxContent>
                          <w:p w14:paraId="42EAA733" w14:textId="77777777" w:rsidR="00A24627" w:rsidRPr="00A24627" w:rsidRDefault="00A24627" w:rsidP="00A24627">
                            <w:pPr>
                              <w:spacing w:afterLines="50" w:after="120"/>
                              <w:rPr>
                                <w:lang w:eastAsia="zh-CN"/>
                              </w:rPr>
                            </w:pPr>
                            <w:r w:rsidRPr="00A24627">
                              <w:rPr>
                                <w:b/>
                                <w:lang w:eastAsia="zh-CN"/>
                              </w:rPr>
                              <w:t>&lt;Way forward 3&gt;</w:t>
                            </w:r>
                            <w:r w:rsidRPr="00A24627">
                              <w:rPr>
                                <w:lang w:eastAsia="zh-CN"/>
                              </w:rPr>
                              <w:t>:</w:t>
                            </w:r>
                            <w:r w:rsidRPr="00A24627">
                              <w:t xml:space="preserve"> </w:t>
                            </w:r>
                            <w:r w:rsidRPr="00A24627">
                              <w:rPr>
                                <w:b/>
                                <w:lang w:eastAsia="zh-CN"/>
                              </w:rPr>
                              <w:t>Clarify an assumption on the density of aircraft within the simulation area.</w:t>
                            </w:r>
                          </w:p>
                          <w:p w14:paraId="3F1D1523" w14:textId="77777777" w:rsidR="00A24627" w:rsidRPr="00A24627" w:rsidRDefault="00A24627" w:rsidP="00A24627">
                            <w:pPr>
                              <w:numPr>
                                <w:ilvl w:val="0"/>
                                <w:numId w:val="17"/>
                              </w:numPr>
                              <w:spacing w:afterLines="50" w:after="120"/>
                              <w:ind w:left="420"/>
                              <w:rPr>
                                <w:lang w:eastAsia="zh-CN"/>
                              </w:rPr>
                            </w:pPr>
                            <w:r w:rsidRPr="00A24627">
                              <w:rPr>
                                <w:lang w:eastAsia="zh-CN"/>
                              </w:rPr>
                              <w:t>Option 1: It’s assumed single UE per ATG BS as a starting point.</w:t>
                            </w:r>
                          </w:p>
                          <w:p w14:paraId="59C0AFBD" w14:textId="77777777" w:rsidR="00A24627" w:rsidRPr="00A24627" w:rsidRDefault="00A24627" w:rsidP="00A24627">
                            <w:pPr>
                              <w:numPr>
                                <w:ilvl w:val="0"/>
                                <w:numId w:val="17"/>
                              </w:numPr>
                              <w:spacing w:afterLines="50" w:after="120"/>
                              <w:ind w:left="420"/>
                              <w:rPr>
                                <w:lang w:eastAsia="zh-CN"/>
                              </w:rPr>
                            </w:pPr>
                            <w:r w:rsidRPr="00A24627">
                              <w:rPr>
                                <w:lang w:eastAsia="zh-CN"/>
                              </w:rPr>
                              <w:t>Option 2: FFS</w:t>
                            </w:r>
                          </w:p>
                          <w:p w14:paraId="66C01FE2" w14:textId="77777777" w:rsidR="00A24627" w:rsidRDefault="00A24627" w:rsidP="00A24627">
                            <w:pPr>
                              <w:tabs>
                                <w:tab w:val="left" w:pos="1928"/>
                              </w:tabs>
                              <w:spacing w:after="0"/>
                              <w:rPr>
                                <w:b/>
                                <w:bCs/>
                              </w:rPr>
                            </w:pPr>
                          </w:p>
                          <w:p w14:paraId="0C390D77" w14:textId="77777777" w:rsidR="00A24627" w:rsidRPr="00CF4439" w:rsidRDefault="00A24627" w:rsidP="00A24627">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627D4" id="Text Box 1" o:spid="_x0000_s1027" type="#_x0000_t202" style="position:absolute;margin-left:-.15pt;margin-top:20.7pt;width:471.7pt;height:5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" fillcolor="white [3201]" strokeweight=".25pt">
                <v:textbox>
                  <w:txbxContent>
                    <w:p w14:paraId="42EAA733" w14:textId="77777777" w:rsidR="00A24627" w:rsidRPr="00A24627" w:rsidRDefault="00A24627" w:rsidP="00A24627">
                      <w:pPr>
                        <w:spacing w:afterLines="50" w:after="120"/>
                        <w:rPr>
                          <w:lang w:eastAsia="zh-CN"/>
                        </w:rPr>
                      </w:pPr>
                      <w:r w:rsidRPr="00A24627">
                        <w:rPr>
                          <w:b/>
                          <w:lang w:eastAsia="zh-CN"/>
                        </w:rPr>
                        <w:t>&lt;Way forward 3&gt;</w:t>
                      </w:r>
                      <w:r w:rsidRPr="00A24627">
                        <w:rPr>
                          <w:lang w:eastAsia="zh-CN"/>
                        </w:rPr>
                        <w:t>:</w:t>
                      </w:r>
                      <w:r w:rsidRPr="00A24627">
                        <w:t xml:space="preserve"> </w:t>
                      </w:r>
                      <w:r w:rsidRPr="00A24627">
                        <w:rPr>
                          <w:b/>
                          <w:lang w:eastAsia="zh-CN"/>
                        </w:rPr>
                        <w:t>Clarify an assumption on the density of aircraft within the simulation area.</w:t>
                      </w:r>
                    </w:p>
                    <w:p w14:paraId="3F1D1523" w14:textId="77777777" w:rsidR="00A24627" w:rsidRPr="00A24627" w:rsidRDefault="00A24627" w:rsidP="00A24627">
                      <w:pPr>
                        <w:numPr>
                          <w:ilvl w:val="0"/>
                          <w:numId w:val="17"/>
                        </w:numPr>
                        <w:spacing w:afterLines="50" w:after="120"/>
                        <w:ind w:left="420"/>
                        <w:rPr>
                          <w:lang w:eastAsia="zh-CN"/>
                        </w:rPr>
                      </w:pPr>
                      <w:r w:rsidRPr="00A24627">
                        <w:rPr>
                          <w:lang w:eastAsia="zh-CN"/>
                        </w:rPr>
                        <w:t>Option 1: It’s assumed single UE per ATG BS as a starting point.</w:t>
                      </w:r>
                    </w:p>
                    <w:p w14:paraId="59C0AFBD" w14:textId="77777777" w:rsidR="00A24627" w:rsidRPr="00A24627" w:rsidRDefault="00A24627" w:rsidP="00A24627">
                      <w:pPr>
                        <w:numPr>
                          <w:ilvl w:val="0"/>
                          <w:numId w:val="17"/>
                        </w:numPr>
                        <w:spacing w:afterLines="50" w:after="120"/>
                        <w:ind w:left="420"/>
                        <w:rPr>
                          <w:lang w:eastAsia="zh-CN"/>
                        </w:rPr>
                      </w:pPr>
                      <w:r w:rsidRPr="00A24627">
                        <w:rPr>
                          <w:lang w:eastAsia="zh-CN"/>
                        </w:rPr>
                        <w:t>Option 2: FFS</w:t>
                      </w:r>
                    </w:p>
                    <w:p w14:paraId="66C01FE2" w14:textId="77777777" w:rsidR="00A24627" w:rsidRDefault="00A24627" w:rsidP="00A24627">
                      <w:pPr>
                        <w:tabs>
                          <w:tab w:val="left" w:pos="1928"/>
                        </w:tabs>
                        <w:spacing w:after="0"/>
                        <w:rPr>
                          <w:b/>
                          <w:bCs/>
                        </w:rPr>
                      </w:pPr>
                    </w:p>
                    <w:p w14:paraId="0C390D77" w14:textId="77777777" w:rsidR="00A24627" w:rsidRPr="00CF4439" w:rsidRDefault="00A24627" w:rsidP="00A24627">
                      <w:pPr>
                        <w:spacing w:afterLines="50" w:after="120"/>
                      </w:pPr>
                    </w:p>
                  </w:txbxContent>
                </v:textbox>
              </v:shape>
            </w:pict>
          </mc:Fallback>
        </mc:AlternateContent>
      </w:r>
      <w:r w:rsidR="00D2736F">
        <w:rPr>
          <w:lang w:eastAsia="zh-CN"/>
        </w:rPr>
        <w:t>The following was agreed in the last RAN4 meeting.</w:t>
      </w:r>
    </w:p>
    <w:p w14:paraId="6331CEF1" w14:textId="77777777" w:rsidR="00A24627" w:rsidRDefault="00A24627" w:rsidP="00D2736F">
      <w:pPr>
        <w:rPr>
          <w:lang w:eastAsia="zh-CN"/>
        </w:rPr>
      </w:pPr>
    </w:p>
    <w:p w14:paraId="7010A7C7" w14:textId="4A017AB9" w:rsidR="00A24627" w:rsidRDefault="00A24627" w:rsidP="00D2736F">
      <w:pPr>
        <w:rPr>
          <w:lang w:eastAsia="zh-CN"/>
        </w:rPr>
      </w:pPr>
    </w:p>
    <w:p w14:paraId="35CDE7BF" w14:textId="77777777" w:rsidR="00A24627" w:rsidRDefault="00A24627" w:rsidP="00D2736F">
      <w:pPr>
        <w:rPr>
          <w:lang w:eastAsia="zh-CN"/>
        </w:rPr>
      </w:pPr>
    </w:p>
    <w:p w14:paraId="2C3F40E8" w14:textId="61E6A58E" w:rsidR="00D2736F" w:rsidRPr="00D2736F" w:rsidRDefault="00A24627" w:rsidP="00D2736F">
      <w:pPr>
        <w:rPr>
          <w:lang w:eastAsia="zh-CN"/>
        </w:rPr>
      </w:pPr>
      <w:r>
        <w:rPr>
          <w:lang w:eastAsia="zh-CN"/>
        </w:rPr>
        <w:t xml:space="preserve">According to the WID description, the time needed to </w:t>
      </w:r>
      <w:r w:rsidR="005B2176">
        <w:rPr>
          <w:lang w:eastAsia="zh-CN"/>
        </w:rPr>
        <w:t xml:space="preserve">fly </w:t>
      </w:r>
      <w:r>
        <w:rPr>
          <w:lang w:eastAsia="zh-CN"/>
        </w:rPr>
        <w:t xml:space="preserve">across the ATG cell with 300km radius is about 30 minutes. </w:t>
      </w:r>
      <w:r w:rsidR="00D2736F">
        <w:rPr>
          <w:lang w:eastAsia="zh-CN"/>
        </w:rPr>
        <w:t xml:space="preserve">Our understanding is that there might be multiple aircraft along the same trajectory but with some </w:t>
      </w:r>
      <w:r>
        <w:rPr>
          <w:lang w:eastAsia="zh-CN"/>
        </w:rPr>
        <w:t>vertical</w:t>
      </w:r>
      <w:r w:rsidR="005B2176">
        <w:rPr>
          <w:lang w:eastAsia="zh-CN"/>
        </w:rPr>
        <w:t xml:space="preserve"> (</w:t>
      </w:r>
      <w:proofErr w:type="gramStart"/>
      <w:r w:rsidR="005B2176">
        <w:rPr>
          <w:lang w:eastAsia="zh-CN"/>
        </w:rPr>
        <w:t>e.g.</w:t>
      </w:r>
      <w:proofErr w:type="gramEnd"/>
      <w:r w:rsidR="005B2176">
        <w:rPr>
          <w:lang w:eastAsia="zh-CN"/>
        </w:rPr>
        <w:t xml:space="preserve"> </w:t>
      </w:r>
      <w:r w:rsidR="00084A6A">
        <w:rPr>
          <w:lang w:eastAsia="zh-CN"/>
        </w:rPr>
        <w:t>300</w:t>
      </w:r>
      <w:r w:rsidR="005B2176">
        <w:rPr>
          <w:lang w:eastAsia="zh-CN"/>
        </w:rPr>
        <w:t>m ~1200m)</w:t>
      </w:r>
      <w:r>
        <w:rPr>
          <w:lang w:eastAsia="zh-CN"/>
        </w:rPr>
        <w:t xml:space="preserve"> or horizontal distance</w:t>
      </w:r>
      <w:r w:rsidR="005B2176">
        <w:rPr>
          <w:lang w:eastAsia="zh-CN"/>
        </w:rPr>
        <w:t xml:space="preserve"> (&gt;10minutes</w:t>
      </w:r>
      <w:r w:rsidR="00084A6A">
        <w:rPr>
          <w:lang w:eastAsia="zh-CN"/>
        </w:rPr>
        <w:t xml:space="preserve"> in time</w:t>
      </w:r>
      <w:r w:rsidR="005B2176">
        <w:rPr>
          <w:lang w:eastAsia="zh-CN"/>
        </w:rPr>
        <w:t>)</w:t>
      </w:r>
      <w:r>
        <w:rPr>
          <w:lang w:eastAsia="zh-CN"/>
        </w:rPr>
        <w:t>. we believe it is not reasonable to only assume single UE per ATG BS</w:t>
      </w:r>
      <w:r w:rsidR="00084A6A">
        <w:rPr>
          <w:lang w:eastAsia="zh-CN"/>
        </w:rPr>
        <w:t xml:space="preserve"> in the simulation. Maybe 3-4 UEs per ATG cell could be considered as the starting point</w:t>
      </w:r>
      <w:r w:rsidR="00AD6256">
        <w:rPr>
          <w:lang w:eastAsia="zh-CN"/>
        </w:rPr>
        <w:t xml:space="preserve"> for 200~300 km cell radius</w:t>
      </w:r>
      <w:r w:rsidR="00084A6A">
        <w:rPr>
          <w:lang w:eastAsia="zh-CN"/>
        </w:rPr>
        <w:t>.</w:t>
      </w:r>
    </w:p>
    <w:p w14:paraId="000EB6C9" w14:textId="3A02C9D0" w:rsidR="005B2176" w:rsidRDefault="005B2176" w:rsidP="00573D90">
      <w:pPr>
        <w:rPr>
          <w:b/>
          <w:bCs/>
          <w:lang w:eastAsia="zh-CN"/>
        </w:rPr>
      </w:pPr>
      <w:r w:rsidRPr="005B2176">
        <w:rPr>
          <w:b/>
          <w:bCs/>
          <w:lang w:eastAsia="zh-CN"/>
        </w:rPr>
        <w:t>Proposal</w:t>
      </w:r>
      <w:r w:rsidR="00084A6A">
        <w:rPr>
          <w:b/>
          <w:bCs/>
          <w:lang w:eastAsia="zh-CN"/>
        </w:rPr>
        <w:t xml:space="preserve"> 2</w:t>
      </w:r>
      <w:r w:rsidRPr="005B2176">
        <w:rPr>
          <w:b/>
          <w:bCs/>
          <w:lang w:eastAsia="zh-CN"/>
        </w:rPr>
        <w:t xml:space="preserve">: </w:t>
      </w:r>
      <w:r w:rsidR="00084A6A">
        <w:rPr>
          <w:b/>
          <w:bCs/>
          <w:lang w:eastAsia="zh-CN"/>
        </w:rPr>
        <w:t>M</w:t>
      </w:r>
      <w:r w:rsidRPr="005B2176">
        <w:rPr>
          <w:b/>
          <w:bCs/>
          <w:lang w:eastAsia="zh-CN"/>
        </w:rPr>
        <w:t>ore than one UE per ATG BS should be considered</w:t>
      </w:r>
      <w:r>
        <w:rPr>
          <w:b/>
          <w:bCs/>
          <w:lang w:eastAsia="zh-CN"/>
        </w:rPr>
        <w:t xml:space="preserve"> for co-existence stud</w:t>
      </w:r>
      <w:r w:rsidR="00084A6A">
        <w:rPr>
          <w:b/>
          <w:bCs/>
          <w:lang w:eastAsia="zh-CN"/>
        </w:rPr>
        <w:t>y.</w:t>
      </w:r>
    </w:p>
    <w:p w14:paraId="27452CB7" w14:textId="77777777" w:rsidR="00084A6A" w:rsidRDefault="00084A6A" w:rsidP="00573D90">
      <w:pPr>
        <w:rPr>
          <w:b/>
          <w:bCs/>
          <w:lang w:eastAsia="zh-CN"/>
        </w:rPr>
      </w:pPr>
    </w:p>
    <w:p w14:paraId="2B55B797" w14:textId="013AB5C6" w:rsidR="00573D90" w:rsidRDefault="00084A6A" w:rsidP="00084A6A">
      <w:pPr>
        <w:pStyle w:val="Heading2"/>
        <w:spacing w:after="240"/>
        <w:rPr>
          <w:lang w:eastAsia="zh-CN"/>
        </w:rPr>
      </w:pPr>
      <w:r>
        <w:rPr>
          <w:lang w:eastAsia="zh-CN"/>
        </w:rPr>
        <w:lastRenderedPageBreak/>
        <w:t>Network layout</w:t>
      </w:r>
    </w:p>
    <w:p w14:paraId="2275E7E3" w14:textId="748C5862" w:rsidR="00084A6A" w:rsidRDefault="00084A6A" w:rsidP="00084A6A">
      <w:pPr>
        <w:rPr>
          <w:lang w:eastAsia="zh-CN"/>
        </w:rPr>
      </w:pPr>
      <w:r>
        <w:rPr>
          <w:noProof/>
          <w:kern w:val="2"/>
          <w:lang w:val="en-US" w:eastAsia="zh-CN"/>
        </w:rPr>
        <mc:AlternateContent>
          <mc:Choice Requires="wps">
            <w:drawing>
              <wp:anchor distT="0" distB="0" distL="114300" distR="114300" simplePos="0" relativeHeight="251661312" behindDoc="0" locked="0" layoutInCell="1" allowOverlap="1" wp14:anchorId="21401C43" wp14:editId="6ACE81AF">
                <wp:simplePos x="0" y="0"/>
                <wp:positionH relativeFrom="column">
                  <wp:posOffset>-2003</wp:posOffset>
                </wp:positionH>
                <wp:positionV relativeFrom="paragraph">
                  <wp:posOffset>234070</wp:posOffset>
                </wp:positionV>
                <wp:extent cx="5990590" cy="2053883"/>
                <wp:effectExtent l="0" t="0" r="16510" b="16510"/>
                <wp:wrapNone/>
                <wp:docPr id="4" name="Text Box 4"/>
                <wp:cNvGraphicFramePr/>
                <a:graphic xmlns:a="http://schemas.openxmlformats.org/drawingml/2006/main">
                  <a:graphicData uri="http://schemas.microsoft.com/office/word/2010/wordprocessingShape">
                    <wps:wsp>
                      <wps:cNvSpPr txBox="1"/>
                      <wps:spPr>
                        <a:xfrm>
                          <a:off x="0" y="0"/>
                          <a:ext cx="5990590" cy="2053883"/>
                        </a:xfrm>
                        <a:prstGeom prst="rect">
                          <a:avLst/>
                        </a:prstGeom>
                        <a:solidFill>
                          <a:schemeClr val="lt1"/>
                        </a:solidFill>
                        <a:ln w="3175">
                          <a:solidFill>
                            <a:prstClr val="black"/>
                          </a:solidFill>
                        </a:ln>
                      </wps:spPr>
                      <wps:txbx>
                        <w:txbxContent>
                          <w:p w14:paraId="657825B8" w14:textId="77777777" w:rsidR="00084A6A" w:rsidRPr="00084A6A" w:rsidRDefault="00084A6A" w:rsidP="00084A6A">
                            <w:pPr>
                              <w:spacing w:afterLines="50" w:after="120"/>
                              <w:rPr>
                                <w:b/>
                                <w:lang w:eastAsia="zh-CN"/>
                              </w:rPr>
                            </w:pPr>
                            <w:r w:rsidRPr="00084A6A">
                              <w:rPr>
                                <w:b/>
                                <w:lang w:eastAsia="zh-CN"/>
                              </w:rPr>
                              <w:t>&lt;Way forward 10&gt;: Potential assumption for network layout of ATG.</w:t>
                            </w:r>
                          </w:p>
                          <w:p w14:paraId="4D4BE4CE" w14:textId="77777777" w:rsidR="00084A6A" w:rsidRPr="00084A6A" w:rsidRDefault="00084A6A" w:rsidP="00084A6A">
                            <w:pPr>
                              <w:numPr>
                                <w:ilvl w:val="0"/>
                                <w:numId w:val="17"/>
                              </w:numPr>
                              <w:spacing w:afterLines="50" w:after="120"/>
                              <w:ind w:left="420"/>
                              <w:rPr>
                                <w:lang w:eastAsia="zh-CN"/>
                              </w:rPr>
                            </w:pPr>
                            <w:r w:rsidRPr="00084A6A">
                              <w:rPr>
                                <w:lang w:eastAsia="zh-CN"/>
                              </w:rPr>
                              <w:t>Option 1: ATG network can be deployed on the airline routes.</w:t>
                            </w:r>
                          </w:p>
                          <w:p w14:paraId="00D907CB" w14:textId="4727A747" w:rsidR="00084A6A" w:rsidRPr="00084A6A" w:rsidRDefault="00084A6A" w:rsidP="00084A6A">
                            <w:pPr>
                              <w:numPr>
                                <w:ilvl w:val="0"/>
                                <w:numId w:val="17"/>
                              </w:numPr>
                              <w:spacing w:afterLines="50" w:after="120"/>
                              <w:ind w:left="420"/>
                              <w:rPr>
                                <w:lang w:eastAsia="zh-CN"/>
                              </w:rPr>
                            </w:pPr>
                            <w:r w:rsidRPr="00084A6A">
                              <w:rPr>
                                <w:lang w:eastAsia="zh-CN"/>
                              </w:rPr>
                              <w:t>Option 2: ATG network can be deployed in larger area</w:t>
                            </w:r>
                          </w:p>
                          <w:p w14:paraId="57493C69" w14:textId="77777777" w:rsidR="00084A6A" w:rsidRPr="00084A6A" w:rsidRDefault="00084A6A" w:rsidP="00084A6A">
                            <w:pPr>
                              <w:spacing w:afterLines="50" w:after="120"/>
                              <w:ind w:left="420"/>
                              <w:rPr>
                                <w:ins w:id="5" w:author="Thomas Chapman" w:date="2022-08-23T12:11:00Z"/>
                                <w:lang w:eastAsia="zh-CN"/>
                              </w:rPr>
                            </w:pPr>
                          </w:p>
                          <w:p w14:paraId="210CADBF" w14:textId="77777777" w:rsidR="00084A6A" w:rsidRPr="00084A6A" w:rsidRDefault="00084A6A" w:rsidP="00084A6A">
                            <w:pPr>
                              <w:spacing w:afterLines="50" w:after="120"/>
                              <w:rPr>
                                <w:b/>
                                <w:lang w:eastAsia="zh-CN"/>
                              </w:rPr>
                            </w:pPr>
                            <w:r w:rsidRPr="00084A6A">
                              <w:rPr>
                                <w:b/>
                                <w:lang w:eastAsia="zh-CN"/>
                              </w:rPr>
                              <w:t>&lt;Way forward 11&gt;: The assumption for network layout of NR terrestrial network</w:t>
                            </w:r>
                          </w:p>
                          <w:p w14:paraId="7E72384C" w14:textId="77777777" w:rsidR="00084A6A" w:rsidRPr="00084A6A" w:rsidRDefault="00084A6A" w:rsidP="00084A6A">
                            <w:pPr>
                              <w:numPr>
                                <w:ilvl w:val="0"/>
                                <w:numId w:val="17"/>
                              </w:numPr>
                              <w:spacing w:afterLines="50" w:after="120"/>
                              <w:ind w:left="420"/>
                              <w:rPr>
                                <w:lang w:eastAsia="zh-CN"/>
                              </w:rPr>
                            </w:pPr>
                            <w:r w:rsidRPr="00084A6A">
                              <w:rPr>
                                <w:lang w:eastAsia="zh-CN"/>
                              </w:rPr>
                              <w:t>19-sites 57 sectors with wrap-around can be assumed.</w:t>
                            </w:r>
                          </w:p>
                          <w:p w14:paraId="7EE6C4FD" w14:textId="77777777" w:rsidR="00084A6A" w:rsidRPr="00084A6A" w:rsidRDefault="00084A6A" w:rsidP="00084A6A">
                            <w:pPr>
                              <w:numPr>
                                <w:ilvl w:val="0"/>
                                <w:numId w:val="17"/>
                              </w:numPr>
                              <w:spacing w:afterLines="50" w:after="120"/>
                              <w:ind w:left="420"/>
                              <w:rPr>
                                <w:lang w:eastAsia="zh-CN"/>
                              </w:rPr>
                            </w:pPr>
                            <w:r w:rsidRPr="00084A6A">
                              <w:rPr>
                                <w:lang w:eastAsia="zh-CN"/>
                              </w:rPr>
                              <w:t>FFS how to drop the TN cluster.</w:t>
                            </w:r>
                          </w:p>
                          <w:p w14:paraId="76200C6D" w14:textId="77777777" w:rsidR="00084A6A" w:rsidRPr="00084A6A" w:rsidRDefault="00084A6A" w:rsidP="00084A6A">
                            <w:pPr>
                              <w:numPr>
                                <w:ilvl w:val="1"/>
                                <w:numId w:val="17"/>
                              </w:numPr>
                              <w:spacing w:afterLines="50" w:after="120"/>
                              <w:ind w:left="840"/>
                              <w:rPr>
                                <w:lang w:eastAsia="zh-CN"/>
                              </w:rPr>
                            </w:pPr>
                            <w:r w:rsidRPr="00084A6A">
                              <w:rPr>
                                <w:lang w:eastAsia="zh-CN"/>
                              </w:rPr>
                              <w:t>Option 1: drop TN clusters close to ATG BS</w:t>
                            </w:r>
                          </w:p>
                          <w:p w14:paraId="4689AECE" w14:textId="77777777" w:rsidR="00084A6A" w:rsidRPr="00084A6A" w:rsidRDefault="00084A6A" w:rsidP="00084A6A">
                            <w:pPr>
                              <w:numPr>
                                <w:ilvl w:val="1"/>
                                <w:numId w:val="17"/>
                              </w:numPr>
                              <w:spacing w:afterLines="50" w:after="120"/>
                              <w:ind w:left="840"/>
                              <w:rPr>
                                <w:lang w:eastAsia="zh-CN"/>
                              </w:rPr>
                            </w:pPr>
                            <w:r w:rsidRPr="00084A6A">
                              <w:rPr>
                                <w:lang w:eastAsia="zh-CN"/>
                              </w:rPr>
                              <w:t>Option 2: Dropping clusters of TN cells randomly</w:t>
                            </w:r>
                          </w:p>
                          <w:p w14:paraId="1481041D" w14:textId="2E84F056" w:rsidR="00084A6A" w:rsidRPr="00A24627" w:rsidRDefault="00084A6A" w:rsidP="00084A6A">
                            <w:pPr>
                              <w:spacing w:afterLines="50" w:after="120"/>
                              <w:rPr>
                                <w:lang w:eastAsia="zh-CN"/>
                              </w:rPr>
                            </w:pPr>
                          </w:p>
                          <w:p w14:paraId="34879BA9" w14:textId="77777777" w:rsidR="00084A6A" w:rsidRDefault="00084A6A" w:rsidP="00084A6A">
                            <w:pPr>
                              <w:tabs>
                                <w:tab w:val="left" w:pos="1928"/>
                              </w:tabs>
                              <w:spacing w:after="0"/>
                              <w:rPr>
                                <w:b/>
                                <w:bCs/>
                              </w:rPr>
                            </w:pPr>
                          </w:p>
                          <w:p w14:paraId="516B750A" w14:textId="77777777" w:rsidR="00084A6A" w:rsidRPr="00CF4439" w:rsidRDefault="00084A6A" w:rsidP="00084A6A">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01C43" id="Text Box 4" o:spid="_x0000_s1028" type="#_x0000_t202" style="position:absolute;margin-left:-.15pt;margin-top:18.45pt;width:471.7pt;height:16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" fillcolor="white [3201]" strokeweight=".25pt">
                <v:textbox>
                  <w:txbxContent>
                    <w:p w14:paraId="657825B8" w14:textId="77777777" w:rsidR="00084A6A" w:rsidRPr="00084A6A" w:rsidRDefault="00084A6A" w:rsidP="00084A6A">
                      <w:pPr>
                        <w:spacing w:afterLines="50" w:after="120"/>
                        <w:rPr>
                          <w:b/>
                          <w:lang w:eastAsia="zh-CN"/>
                        </w:rPr>
                      </w:pPr>
                      <w:r w:rsidRPr="00084A6A">
                        <w:rPr>
                          <w:b/>
                          <w:lang w:eastAsia="zh-CN"/>
                        </w:rPr>
                        <w:t>&lt;Way forward 10&gt;: Potential assumption for network layout of ATG.</w:t>
                      </w:r>
                    </w:p>
                    <w:p w14:paraId="4D4BE4CE" w14:textId="77777777" w:rsidR="00084A6A" w:rsidRPr="00084A6A" w:rsidRDefault="00084A6A" w:rsidP="00084A6A">
                      <w:pPr>
                        <w:numPr>
                          <w:ilvl w:val="0"/>
                          <w:numId w:val="17"/>
                        </w:numPr>
                        <w:spacing w:afterLines="50" w:after="120"/>
                        <w:ind w:left="420"/>
                        <w:rPr>
                          <w:lang w:eastAsia="zh-CN"/>
                        </w:rPr>
                      </w:pPr>
                      <w:r w:rsidRPr="00084A6A">
                        <w:rPr>
                          <w:lang w:eastAsia="zh-CN"/>
                        </w:rPr>
                        <w:t>Option 1: ATG network can be deployed on the airline routes.</w:t>
                      </w:r>
                    </w:p>
                    <w:p w14:paraId="00D907CB" w14:textId="4727A747" w:rsidR="00084A6A" w:rsidRPr="00084A6A" w:rsidRDefault="00084A6A" w:rsidP="00084A6A">
                      <w:pPr>
                        <w:numPr>
                          <w:ilvl w:val="0"/>
                          <w:numId w:val="17"/>
                        </w:numPr>
                        <w:spacing w:afterLines="50" w:after="120"/>
                        <w:ind w:left="420"/>
                        <w:rPr>
                          <w:lang w:eastAsia="zh-CN"/>
                        </w:rPr>
                      </w:pPr>
                      <w:r w:rsidRPr="00084A6A">
                        <w:rPr>
                          <w:lang w:eastAsia="zh-CN"/>
                        </w:rPr>
                        <w:t>Option 2: ATG network can be deployed in larger area</w:t>
                      </w:r>
                    </w:p>
                    <w:p w14:paraId="57493C69" w14:textId="77777777" w:rsidR="00084A6A" w:rsidRPr="00084A6A" w:rsidRDefault="00084A6A" w:rsidP="00084A6A">
                      <w:pPr>
                        <w:spacing w:afterLines="50" w:after="120"/>
                        <w:ind w:left="420"/>
                        <w:rPr>
                          <w:ins w:id="6" w:author="Thomas Chapman" w:date="2022-08-23T12:11:00Z"/>
                          <w:lang w:eastAsia="zh-CN"/>
                        </w:rPr>
                      </w:pPr>
                    </w:p>
                    <w:p w14:paraId="210CADBF" w14:textId="77777777" w:rsidR="00084A6A" w:rsidRPr="00084A6A" w:rsidRDefault="00084A6A" w:rsidP="00084A6A">
                      <w:pPr>
                        <w:spacing w:afterLines="50" w:after="120"/>
                        <w:rPr>
                          <w:b/>
                          <w:lang w:eastAsia="zh-CN"/>
                        </w:rPr>
                      </w:pPr>
                      <w:r w:rsidRPr="00084A6A">
                        <w:rPr>
                          <w:b/>
                          <w:lang w:eastAsia="zh-CN"/>
                        </w:rPr>
                        <w:t>&lt;Way forward 11&gt;: The assumption for network layout of NR terrestrial network</w:t>
                      </w:r>
                    </w:p>
                    <w:p w14:paraId="7E72384C" w14:textId="77777777" w:rsidR="00084A6A" w:rsidRPr="00084A6A" w:rsidRDefault="00084A6A" w:rsidP="00084A6A">
                      <w:pPr>
                        <w:numPr>
                          <w:ilvl w:val="0"/>
                          <w:numId w:val="17"/>
                        </w:numPr>
                        <w:spacing w:afterLines="50" w:after="120"/>
                        <w:ind w:left="420"/>
                        <w:rPr>
                          <w:lang w:eastAsia="zh-CN"/>
                        </w:rPr>
                      </w:pPr>
                      <w:r w:rsidRPr="00084A6A">
                        <w:rPr>
                          <w:lang w:eastAsia="zh-CN"/>
                        </w:rPr>
                        <w:t>19-sites 57 sectors with wrap-around can be assumed.</w:t>
                      </w:r>
                    </w:p>
                    <w:p w14:paraId="7EE6C4FD" w14:textId="77777777" w:rsidR="00084A6A" w:rsidRPr="00084A6A" w:rsidRDefault="00084A6A" w:rsidP="00084A6A">
                      <w:pPr>
                        <w:numPr>
                          <w:ilvl w:val="0"/>
                          <w:numId w:val="17"/>
                        </w:numPr>
                        <w:spacing w:afterLines="50" w:after="120"/>
                        <w:ind w:left="420"/>
                        <w:rPr>
                          <w:lang w:eastAsia="zh-CN"/>
                        </w:rPr>
                      </w:pPr>
                      <w:r w:rsidRPr="00084A6A">
                        <w:rPr>
                          <w:lang w:eastAsia="zh-CN"/>
                        </w:rPr>
                        <w:t>FFS how to drop the TN cluster.</w:t>
                      </w:r>
                    </w:p>
                    <w:p w14:paraId="76200C6D" w14:textId="77777777" w:rsidR="00084A6A" w:rsidRPr="00084A6A" w:rsidRDefault="00084A6A" w:rsidP="00084A6A">
                      <w:pPr>
                        <w:numPr>
                          <w:ilvl w:val="1"/>
                          <w:numId w:val="17"/>
                        </w:numPr>
                        <w:spacing w:afterLines="50" w:after="120"/>
                        <w:ind w:left="840"/>
                        <w:rPr>
                          <w:lang w:eastAsia="zh-CN"/>
                        </w:rPr>
                      </w:pPr>
                      <w:r w:rsidRPr="00084A6A">
                        <w:rPr>
                          <w:lang w:eastAsia="zh-CN"/>
                        </w:rPr>
                        <w:t>Option 1: drop TN clusters close to ATG BS</w:t>
                      </w:r>
                    </w:p>
                    <w:p w14:paraId="4689AECE" w14:textId="77777777" w:rsidR="00084A6A" w:rsidRPr="00084A6A" w:rsidRDefault="00084A6A" w:rsidP="00084A6A">
                      <w:pPr>
                        <w:numPr>
                          <w:ilvl w:val="1"/>
                          <w:numId w:val="17"/>
                        </w:numPr>
                        <w:spacing w:afterLines="50" w:after="120"/>
                        <w:ind w:left="840"/>
                        <w:rPr>
                          <w:lang w:eastAsia="zh-CN"/>
                        </w:rPr>
                      </w:pPr>
                      <w:r w:rsidRPr="00084A6A">
                        <w:rPr>
                          <w:lang w:eastAsia="zh-CN"/>
                        </w:rPr>
                        <w:t>Option 2: Dropping clusters of TN cells randomly</w:t>
                      </w:r>
                    </w:p>
                    <w:p w14:paraId="1481041D" w14:textId="2E84F056" w:rsidR="00084A6A" w:rsidRPr="00A24627" w:rsidRDefault="00084A6A" w:rsidP="00084A6A">
                      <w:pPr>
                        <w:spacing w:afterLines="50" w:after="120"/>
                        <w:rPr>
                          <w:lang w:eastAsia="zh-CN"/>
                        </w:rPr>
                      </w:pPr>
                    </w:p>
                    <w:p w14:paraId="34879BA9" w14:textId="77777777" w:rsidR="00084A6A" w:rsidRDefault="00084A6A" w:rsidP="00084A6A">
                      <w:pPr>
                        <w:tabs>
                          <w:tab w:val="left" w:pos="1928"/>
                        </w:tabs>
                        <w:spacing w:after="0"/>
                        <w:rPr>
                          <w:b/>
                          <w:bCs/>
                        </w:rPr>
                      </w:pPr>
                    </w:p>
                    <w:p w14:paraId="516B750A" w14:textId="77777777" w:rsidR="00084A6A" w:rsidRPr="00CF4439" w:rsidRDefault="00084A6A" w:rsidP="00084A6A">
                      <w:pPr>
                        <w:spacing w:afterLines="50" w:after="120"/>
                      </w:pPr>
                    </w:p>
                  </w:txbxContent>
                </v:textbox>
              </v:shape>
            </w:pict>
          </mc:Fallback>
        </mc:AlternateContent>
      </w:r>
      <w:r>
        <w:rPr>
          <w:lang w:eastAsia="zh-CN"/>
        </w:rPr>
        <w:t>The following was agreed in the last RAN4 meeting.</w:t>
      </w:r>
    </w:p>
    <w:p w14:paraId="204DAE7B" w14:textId="3E9DC19B" w:rsidR="00084A6A" w:rsidRDefault="00084A6A" w:rsidP="00084A6A">
      <w:pPr>
        <w:rPr>
          <w:lang w:eastAsia="zh-CN"/>
        </w:rPr>
      </w:pPr>
    </w:p>
    <w:p w14:paraId="5F2B754E" w14:textId="5704F734" w:rsidR="00084A6A" w:rsidRDefault="00084A6A" w:rsidP="00084A6A">
      <w:pPr>
        <w:rPr>
          <w:lang w:eastAsia="zh-CN"/>
        </w:rPr>
      </w:pPr>
    </w:p>
    <w:p w14:paraId="1A33106C" w14:textId="77777777" w:rsidR="00084A6A" w:rsidRDefault="00084A6A" w:rsidP="00084A6A">
      <w:pPr>
        <w:rPr>
          <w:lang w:eastAsia="zh-CN"/>
        </w:rPr>
      </w:pPr>
    </w:p>
    <w:p w14:paraId="41A4D465" w14:textId="164435EE" w:rsidR="00084A6A" w:rsidRDefault="00084A6A" w:rsidP="00AC6756">
      <w:pPr>
        <w:pStyle w:val="Heading1"/>
        <w:rPr>
          <w:rFonts w:eastAsia="SimSun"/>
          <w:lang w:eastAsia="zh-CN"/>
        </w:rPr>
      </w:pPr>
    </w:p>
    <w:p w14:paraId="51D5B1F8" w14:textId="0E194E04" w:rsidR="00084A6A" w:rsidRDefault="00084A6A" w:rsidP="00084A6A">
      <w:pPr>
        <w:pStyle w:val="Heading2"/>
        <w:spacing w:after="240"/>
        <w:rPr>
          <w:lang w:eastAsia="zh-CN"/>
        </w:rPr>
      </w:pPr>
    </w:p>
    <w:p w14:paraId="49A66789" w14:textId="0FDEC2F2" w:rsidR="00084A6A" w:rsidRDefault="00084A6A" w:rsidP="00084A6A">
      <w:pPr>
        <w:rPr>
          <w:rFonts w:eastAsia="SimSun"/>
          <w:lang w:eastAsia="zh-CN"/>
        </w:rPr>
      </w:pPr>
    </w:p>
    <w:p w14:paraId="6FE97F06" w14:textId="3771E2DC" w:rsidR="00084A6A" w:rsidRDefault="00084A6A" w:rsidP="00084A6A">
      <w:pPr>
        <w:rPr>
          <w:rFonts w:eastAsia="SimSun"/>
          <w:lang w:eastAsia="zh-CN"/>
        </w:rPr>
      </w:pPr>
      <w:r>
        <w:rPr>
          <w:rFonts w:eastAsia="SimSun"/>
          <w:lang w:eastAsia="zh-CN"/>
        </w:rPr>
        <w:t xml:space="preserve">Regarding ATG network, we think it is typic case to be deployed along the airline routes. </w:t>
      </w:r>
    </w:p>
    <w:p w14:paraId="2718DCA1" w14:textId="7EB8418C" w:rsidR="00084A6A" w:rsidRDefault="00084A6A" w:rsidP="00084A6A">
      <w:pPr>
        <w:rPr>
          <w:rFonts w:eastAsia="SimSun"/>
          <w:lang w:eastAsia="zh-CN"/>
        </w:rPr>
      </w:pPr>
      <w:r>
        <w:rPr>
          <w:rFonts w:eastAsia="SimSun"/>
          <w:lang w:eastAsia="zh-CN"/>
        </w:rPr>
        <w:t xml:space="preserve">If there is no regulation on geographic </w:t>
      </w:r>
      <w:r w:rsidR="00AD6256">
        <w:rPr>
          <w:rFonts w:eastAsia="SimSun"/>
          <w:lang w:eastAsia="zh-CN"/>
        </w:rPr>
        <w:t>distance between AGT network and TN network, we should assume that the TN cells are surrounding the ATG BS with random distribution.</w:t>
      </w:r>
    </w:p>
    <w:p w14:paraId="407F23B2" w14:textId="21C636F6" w:rsidR="00AD6256" w:rsidRPr="00AD6256" w:rsidRDefault="00AD6256" w:rsidP="00084A6A">
      <w:pPr>
        <w:rPr>
          <w:rFonts w:eastAsia="SimSun"/>
          <w:b/>
          <w:bCs/>
          <w:lang w:eastAsia="zh-CN"/>
        </w:rPr>
      </w:pPr>
      <w:r w:rsidRPr="00AD6256">
        <w:rPr>
          <w:rFonts w:eastAsia="SimSun"/>
          <w:b/>
          <w:bCs/>
          <w:lang w:eastAsia="zh-CN"/>
        </w:rPr>
        <w:t xml:space="preserve">Proposal </w:t>
      </w:r>
      <w:r>
        <w:rPr>
          <w:rFonts w:eastAsia="SimSun"/>
          <w:b/>
          <w:bCs/>
          <w:lang w:eastAsia="zh-CN"/>
        </w:rPr>
        <w:t>3</w:t>
      </w:r>
      <w:r w:rsidRPr="00AD6256">
        <w:rPr>
          <w:rFonts w:eastAsia="SimSun"/>
          <w:b/>
          <w:bCs/>
          <w:lang w:eastAsia="zh-CN"/>
        </w:rPr>
        <w:t>: ATG network is deployed along the airline route.</w:t>
      </w:r>
    </w:p>
    <w:p w14:paraId="46D808AA" w14:textId="698C9DF0" w:rsidR="00AD6256" w:rsidRDefault="00AD6256" w:rsidP="00084A6A">
      <w:pPr>
        <w:rPr>
          <w:rFonts w:eastAsia="SimSun"/>
          <w:b/>
          <w:bCs/>
          <w:lang w:eastAsia="zh-CN"/>
        </w:rPr>
      </w:pPr>
      <w:r w:rsidRPr="00AD6256">
        <w:rPr>
          <w:rFonts w:eastAsia="SimSun"/>
          <w:b/>
          <w:bCs/>
          <w:lang w:eastAsia="zh-CN"/>
        </w:rPr>
        <w:t>Proposal 4: TN network clusters is dropped randomly surrounding ATG gNB.</w:t>
      </w:r>
    </w:p>
    <w:p w14:paraId="1E367BE1" w14:textId="09048419" w:rsidR="00144792" w:rsidRDefault="00144792" w:rsidP="00144792">
      <w:pPr>
        <w:pStyle w:val="Heading2"/>
        <w:spacing w:after="240"/>
        <w:rPr>
          <w:lang w:eastAsia="zh-CN"/>
        </w:rPr>
      </w:pPr>
      <w:r>
        <w:rPr>
          <w:lang w:eastAsia="zh-CN"/>
        </w:rPr>
        <w:t>UE altitude</w:t>
      </w:r>
    </w:p>
    <w:p w14:paraId="72183E1A" w14:textId="0D4C7060" w:rsidR="00144792" w:rsidRDefault="00144792" w:rsidP="00144792">
      <w:pPr>
        <w:rPr>
          <w:lang w:eastAsia="zh-CN"/>
        </w:rPr>
      </w:pPr>
      <w:r>
        <w:rPr>
          <w:noProof/>
          <w:kern w:val="2"/>
          <w:lang w:val="en-US" w:eastAsia="zh-CN"/>
        </w:rPr>
        <mc:AlternateContent>
          <mc:Choice Requires="wps">
            <w:drawing>
              <wp:anchor distT="0" distB="0" distL="114300" distR="114300" simplePos="0" relativeHeight="251665408" behindDoc="0" locked="0" layoutInCell="1" allowOverlap="1" wp14:anchorId="5B71D262" wp14:editId="2441C33A">
                <wp:simplePos x="0" y="0"/>
                <wp:positionH relativeFrom="column">
                  <wp:posOffset>-50800</wp:posOffset>
                </wp:positionH>
                <wp:positionV relativeFrom="paragraph">
                  <wp:posOffset>225230</wp:posOffset>
                </wp:positionV>
                <wp:extent cx="5990590" cy="1167619"/>
                <wp:effectExtent l="0" t="0" r="16510" b="13970"/>
                <wp:wrapNone/>
                <wp:docPr id="2" name="Text Box 2"/>
                <wp:cNvGraphicFramePr/>
                <a:graphic xmlns:a="http://schemas.openxmlformats.org/drawingml/2006/main">
                  <a:graphicData uri="http://schemas.microsoft.com/office/word/2010/wordprocessingShape">
                    <wps:wsp>
                      <wps:cNvSpPr txBox="1"/>
                      <wps:spPr>
                        <a:xfrm>
                          <a:off x="0" y="0"/>
                          <a:ext cx="5990590" cy="1167619"/>
                        </a:xfrm>
                        <a:prstGeom prst="rect">
                          <a:avLst/>
                        </a:prstGeom>
                        <a:solidFill>
                          <a:schemeClr val="lt1"/>
                        </a:solidFill>
                        <a:ln w="3175">
                          <a:solidFill>
                            <a:prstClr val="black"/>
                          </a:solidFill>
                        </a:ln>
                      </wps:spPr>
                      <wps:txbx>
                        <w:txbxContent>
                          <w:p w14:paraId="028D8F96" w14:textId="77777777" w:rsidR="00144792" w:rsidRPr="00144792" w:rsidRDefault="00144792" w:rsidP="00144792">
                            <w:pPr>
                              <w:spacing w:afterLines="50" w:after="120"/>
                              <w:rPr>
                                <w:lang w:eastAsia="zh-CN"/>
                              </w:rPr>
                            </w:pPr>
                            <w:r w:rsidRPr="00144792">
                              <w:rPr>
                                <w:b/>
                                <w:lang w:eastAsia="zh-CN"/>
                              </w:rPr>
                              <w:t>&lt;Way forward 5&gt;</w:t>
                            </w:r>
                            <w:r w:rsidRPr="00144792">
                              <w:rPr>
                                <w:lang w:eastAsia="zh-CN"/>
                              </w:rPr>
                              <w:t>:</w:t>
                            </w:r>
                            <w:r w:rsidRPr="00144792">
                              <w:t xml:space="preserve"> </w:t>
                            </w:r>
                            <w:r w:rsidRPr="00144792">
                              <w:rPr>
                                <w:b/>
                                <w:lang w:eastAsia="zh-CN"/>
                              </w:rPr>
                              <w:t>For commercial aircraft flight, what is the range of UE altitude?</w:t>
                            </w:r>
                          </w:p>
                          <w:p w14:paraId="0BCA2338" w14:textId="77777777" w:rsidR="00144792" w:rsidRPr="00144792" w:rsidRDefault="00144792" w:rsidP="00144792">
                            <w:pPr>
                              <w:numPr>
                                <w:ilvl w:val="0"/>
                                <w:numId w:val="17"/>
                              </w:numPr>
                              <w:spacing w:afterLines="50" w:after="120"/>
                              <w:ind w:left="420"/>
                              <w:rPr>
                                <w:lang w:eastAsia="zh-CN"/>
                              </w:rPr>
                            </w:pPr>
                            <w:r w:rsidRPr="00144792">
                              <w:rPr>
                                <w:lang w:eastAsia="zh-CN"/>
                              </w:rPr>
                              <w:t>The following upper and lower boundary can be considered.</w:t>
                            </w:r>
                          </w:p>
                          <w:p w14:paraId="64B5D7E3" w14:textId="77777777" w:rsidR="00144792" w:rsidRPr="00144792" w:rsidRDefault="00144792" w:rsidP="00144792">
                            <w:pPr>
                              <w:numPr>
                                <w:ilvl w:val="1"/>
                                <w:numId w:val="17"/>
                              </w:numPr>
                              <w:spacing w:afterLines="50" w:after="120"/>
                              <w:ind w:left="840"/>
                              <w:rPr>
                                <w:lang w:eastAsia="zh-CN"/>
                              </w:rPr>
                            </w:pPr>
                            <w:r w:rsidRPr="00144792">
                              <w:rPr>
                                <w:lang w:eastAsia="zh-CN"/>
                              </w:rPr>
                              <w:t>UE altitude (upper boundary): range: 10km</w:t>
                            </w:r>
                          </w:p>
                          <w:p w14:paraId="2F28074F" w14:textId="77777777" w:rsidR="00144792" w:rsidRPr="00144792" w:rsidRDefault="00144792" w:rsidP="00144792">
                            <w:pPr>
                              <w:numPr>
                                <w:ilvl w:val="1"/>
                                <w:numId w:val="17"/>
                              </w:numPr>
                              <w:spacing w:afterLines="50" w:after="120"/>
                              <w:ind w:left="840"/>
                              <w:rPr>
                                <w:lang w:eastAsia="zh-CN"/>
                              </w:rPr>
                            </w:pPr>
                            <w:r w:rsidRPr="00144792">
                              <w:rPr>
                                <w:lang w:eastAsia="zh-CN"/>
                              </w:rPr>
                              <w:t>UE altitude (lower boundary): range: 3~7km</w:t>
                            </w:r>
                          </w:p>
                          <w:p w14:paraId="2DAD22D0" w14:textId="77777777" w:rsidR="00144792" w:rsidRPr="00144792" w:rsidRDefault="00144792" w:rsidP="00144792">
                            <w:pPr>
                              <w:numPr>
                                <w:ilvl w:val="0"/>
                                <w:numId w:val="17"/>
                              </w:numPr>
                              <w:spacing w:afterLines="50" w:after="120"/>
                              <w:ind w:left="420"/>
                              <w:rPr>
                                <w:lang w:eastAsia="zh-CN"/>
                              </w:rPr>
                            </w:pPr>
                            <w:r w:rsidRPr="00144792">
                              <w:rPr>
                                <w:lang w:eastAsia="zh-CN"/>
                              </w:rPr>
                              <w:t>Choose one fixed value for one simulation.</w:t>
                            </w:r>
                          </w:p>
                          <w:p w14:paraId="661D597B" w14:textId="77777777" w:rsidR="00144792" w:rsidRPr="00CF4439" w:rsidRDefault="00144792" w:rsidP="00144792">
                            <w:pPr>
                              <w:spacing w:afterLines="5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71D262" id="Text Box 2" o:spid="_x0000_s1029" type="#_x0000_t202" style="position:absolute;margin-left:-4pt;margin-top:17.75pt;width:471.7pt;height:9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" fillcolor="white [3201]" strokeweight=".25pt">
                <v:textbox>
                  <w:txbxContent>
                    <w:p w14:paraId="028D8F96" w14:textId="77777777" w:rsidR="00144792" w:rsidRPr="00144792" w:rsidRDefault="00144792" w:rsidP="00144792">
                      <w:pPr>
                        <w:spacing w:afterLines="50" w:after="120"/>
                        <w:rPr>
                          <w:lang w:eastAsia="zh-CN"/>
                        </w:rPr>
                      </w:pPr>
                      <w:r w:rsidRPr="00144792">
                        <w:rPr>
                          <w:b/>
                          <w:lang w:eastAsia="zh-CN"/>
                        </w:rPr>
                        <w:t>&lt;Way forward 5&gt;</w:t>
                      </w:r>
                      <w:r w:rsidRPr="00144792">
                        <w:rPr>
                          <w:lang w:eastAsia="zh-CN"/>
                        </w:rPr>
                        <w:t>:</w:t>
                      </w:r>
                      <w:r w:rsidRPr="00144792">
                        <w:t xml:space="preserve"> </w:t>
                      </w:r>
                      <w:r w:rsidRPr="00144792">
                        <w:rPr>
                          <w:b/>
                          <w:lang w:eastAsia="zh-CN"/>
                        </w:rPr>
                        <w:t>For commercial aircraft flight, what is the range of UE altitude?</w:t>
                      </w:r>
                    </w:p>
                    <w:p w14:paraId="0BCA2338" w14:textId="77777777" w:rsidR="00144792" w:rsidRPr="00144792" w:rsidRDefault="00144792" w:rsidP="00144792">
                      <w:pPr>
                        <w:numPr>
                          <w:ilvl w:val="0"/>
                          <w:numId w:val="17"/>
                        </w:numPr>
                        <w:spacing w:afterLines="50" w:after="120"/>
                        <w:ind w:left="420"/>
                        <w:rPr>
                          <w:lang w:eastAsia="zh-CN"/>
                        </w:rPr>
                      </w:pPr>
                      <w:r w:rsidRPr="00144792">
                        <w:rPr>
                          <w:lang w:eastAsia="zh-CN"/>
                        </w:rPr>
                        <w:t>The following upper and lower boundary can be considered.</w:t>
                      </w:r>
                    </w:p>
                    <w:p w14:paraId="64B5D7E3" w14:textId="77777777" w:rsidR="00144792" w:rsidRPr="00144792" w:rsidRDefault="00144792" w:rsidP="00144792">
                      <w:pPr>
                        <w:numPr>
                          <w:ilvl w:val="1"/>
                          <w:numId w:val="17"/>
                        </w:numPr>
                        <w:spacing w:afterLines="50" w:after="120"/>
                        <w:ind w:left="840"/>
                        <w:rPr>
                          <w:lang w:eastAsia="zh-CN"/>
                        </w:rPr>
                      </w:pPr>
                      <w:r w:rsidRPr="00144792">
                        <w:rPr>
                          <w:lang w:eastAsia="zh-CN"/>
                        </w:rPr>
                        <w:t>UE altitude (upper boundary): range: 10km</w:t>
                      </w:r>
                    </w:p>
                    <w:p w14:paraId="2F28074F" w14:textId="77777777" w:rsidR="00144792" w:rsidRPr="00144792" w:rsidRDefault="00144792" w:rsidP="00144792">
                      <w:pPr>
                        <w:numPr>
                          <w:ilvl w:val="1"/>
                          <w:numId w:val="17"/>
                        </w:numPr>
                        <w:spacing w:afterLines="50" w:after="120"/>
                        <w:ind w:left="840"/>
                        <w:rPr>
                          <w:rFonts w:hint="eastAsia"/>
                          <w:lang w:eastAsia="zh-CN"/>
                        </w:rPr>
                      </w:pPr>
                      <w:r w:rsidRPr="00144792">
                        <w:rPr>
                          <w:lang w:eastAsia="zh-CN"/>
                        </w:rPr>
                        <w:t>UE altitude (lower boundary): range: 3~7km</w:t>
                      </w:r>
                    </w:p>
                    <w:p w14:paraId="2DAD22D0" w14:textId="77777777" w:rsidR="00144792" w:rsidRPr="00144792" w:rsidRDefault="00144792" w:rsidP="00144792">
                      <w:pPr>
                        <w:numPr>
                          <w:ilvl w:val="0"/>
                          <w:numId w:val="17"/>
                        </w:numPr>
                        <w:spacing w:afterLines="50" w:after="120"/>
                        <w:ind w:left="420"/>
                        <w:rPr>
                          <w:lang w:eastAsia="zh-CN"/>
                        </w:rPr>
                      </w:pPr>
                      <w:r w:rsidRPr="00144792">
                        <w:rPr>
                          <w:lang w:eastAsia="zh-CN"/>
                        </w:rPr>
                        <w:t>Choose one fixed value for one simulation.</w:t>
                      </w:r>
                    </w:p>
                    <w:p w14:paraId="661D597B" w14:textId="77777777" w:rsidR="00144792" w:rsidRPr="00CF4439" w:rsidRDefault="00144792" w:rsidP="00144792">
                      <w:pPr>
                        <w:spacing w:afterLines="50" w:after="120"/>
                      </w:pPr>
                    </w:p>
                  </w:txbxContent>
                </v:textbox>
              </v:shape>
            </w:pict>
          </mc:Fallback>
        </mc:AlternateContent>
      </w:r>
      <w:r>
        <w:rPr>
          <w:lang w:eastAsia="zh-CN"/>
        </w:rPr>
        <w:t>The UE altitude for co-existence simulation was agreed as following,</w:t>
      </w:r>
    </w:p>
    <w:p w14:paraId="05F8A648" w14:textId="2506DD92" w:rsidR="00144792" w:rsidRDefault="00144792" w:rsidP="00144792">
      <w:pPr>
        <w:rPr>
          <w:lang w:eastAsia="zh-CN"/>
        </w:rPr>
      </w:pPr>
    </w:p>
    <w:p w14:paraId="18D6C699" w14:textId="57D02599" w:rsidR="00144792" w:rsidRDefault="00144792" w:rsidP="00144792">
      <w:pPr>
        <w:rPr>
          <w:lang w:eastAsia="zh-CN"/>
        </w:rPr>
      </w:pPr>
    </w:p>
    <w:p w14:paraId="401200DB" w14:textId="487FDCAE" w:rsidR="00144792" w:rsidRDefault="00144792" w:rsidP="00144792">
      <w:pPr>
        <w:rPr>
          <w:rFonts w:eastAsia="SimSun"/>
          <w:lang w:eastAsia="zh-CN"/>
        </w:rPr>
      </w:pPr>
    </w:p>
    <w:p w14:paraId="6C41D5D3" w14:textId="34B4FEF5" w:rsidR="00144792" w:rsidRDefault="00144792" w:rsidP="00144792">
      <w:pPr>
        <w:rPr>
          <w:rFonts w:eastAsia="SimSun"/>
          <w:lang w:eastAsia="zh-CN"/>
        </w:rPr>
      </w:pPr>
    </w:p>
    <w:p w14:paraId="1EA5C7DC" w14:textId="58F10801" w:rsidR="00144792" w:rsidRDefault="00144792" w:rsidP="00144792">
      <w:pPr>
        <w:rPr>
          <w:rFonts w:eastAsia="SimSun"/>
          <w:lang w:eastAsia="zh-CN"/>
        </w:rPr>
      </w:pPr>
    </w:p>
    <w:p w14:paraId="7B8BDA7C" w14:textId="77777777" w:rsidR="007A144E" w:rsidRDefault="007A144E" w:rsidP="007A144E">
      <w:pPr>
        <w:rPr>
          <w:rFonts w:eastAsia="SimSun"/>
          <w:lang w:eastAsia="zh-CN"/>
        </w:rPr>
      </w:pPr>
      <w:r>
        <w:rPr>
          <w:rFonts w:eastAsia="SimSun"/>
          <w:lang w:eastAsia="zh-CN"/>
        </w:rPr>
        <w:t>From co-existence point of view, there is no value to consider 7km in addition to 10km, there will be no obvious difference between 7km and 10km. 3km is preferred.</w:t>
      </w:r>
    </w:p>
    <w:p w14:paraId="31CCFA56" w14:textId="2AE2D038" w:rsidR="00144792" w:rsidRDefault="007A144E" w:rsidP="00144792">
      <w:pPr>
        <w:rPr>
          <w:rFonts w:eastAsia="SimSun"/>
          <w:lang w:eastAsia="zh-CN"/>
        </w:rPr>
      </w:pPr>
      <w:r>
        <w:rPr>
          <w:rFonts w:eastAsia="SimSun"/>
          <w:lang w:eastAsia="zh-CN"/>
        </w:rPr>
        <w:t>Another factor to be considered is that 3km is the typical altitude for private aircraft and helicopter. W</w:t>
      </w:r>
      <w:r w:rsidR="00144792">
        <w:rPr>
          <w:rFonts w:eastAsia="SimSun"/>
          <w:lang w:eastAsia="zh-CN"/>
        </w:rPr>
        <w:t xml:space="preserve">e think it’s necessary to consider </w:t>
      </w:r>
      <w:r w:rsidR="00D873BC">
        <w:rPr>
          <w:rFonts w:eastAsia="SimSun"/>
          <w:lang w:eastAsia="zh-CN"/>
        </w:rPr>
        <w:t xml:space="preserve">altitude down to 3km </w:t>
      </w:r>
      <w:r>
        <w:rPr>
          <w:rFonts w:eastAsia="SimSun"/>
          <w:lang w:eastAsia="zh-CN"/>
        </w:rPr>
        <w:t>since i</w:t>
      </w:r>
      <w:r w:rsidR="00D873BC">
        <w:rPr>
          <w:rFonts w:eastAsia="SimSun"/>
          <w:lang w:eastAsia="zh-CN"/>
        </w:rPr>
        <w:t xml:space="preserve">t is likely that ATG UE is equipped in such aircraft. </w:t>
      </w:r>
    </w:p>
    <w:p w14:paraId="282BD47A" w14:textId="7C21AAF9" w:rsidR="00D873BC" w:rsidRPr="00D873BC" w:rsidRDefault="00D873BC" w:rsidP="00144792">
      <w:pPr>
        <w:rPr>
          <w:rFonts w:eastAsia="SimSun"/>
          <w:b/>
          <w:bCs/>
          <w:lang w:eastAsia="zh-CN"/>
        </w:rPr>
      </w:pPr>
      <w:r w:rsidRPr="00D873BC">
        <w:rPr>
          <w:rFonts w:eastAsia="SimSun"/>
          <w:b/>
          <w:bCs/>
          <w:lang w:eastAsia="zh-CN"/>
        </w:rPr>
        <w:t>Proposal 5: The lower band of ATG UE altitude is 3km.</w:t>
      </w:r>
    </w:p>
    <w:p w14:paraId="38815B3E" w14:textId="77777777" w:rsidR="00144792" w:rsidRDefault="00144792" w:rsidP="00144792">
      <w:pPr>
        <w:rPr>
          <w:rFonts w:eastAsia="SimSun"/>
          <w:lang w:eastAsia="zh-CN"/>
        </w:rPr>
      </w:pPr>
    </w:p>
    <w:p w14:paraId="5BE66654" w14:textId="77A68C24" w:rsidR="00144792" w:rsidRDefault="00144792" w:rsidP="00144792">
      <w:pPr>
        <w:rPr>
          <w:rFonts w:eastAsia="SimSun"/>
          <w:lang w:eastAsia="zh-CN"/>
        </w:rPr>
      </w:pPr>
    </w:p>
    <w:p w14:paraId="14744303" w14:textId="056E7E8B" w:rsidR="00144792" w:rsidRDefault="00144792" w:rsidP="00144792">
      <w:pPr>
        <w:rPr>
          <w:rFonts w:eastAsia="SimSun"/>
          <w:lang w:eastAsia="zh-CN"/>
        </w:rPr>
      </w:pPr>
    </w:p>
    <w:p w14:paraId="293567C8" w14:textId="4C4019EE" w:rsidR="00144792" w:rsidRPr="00144792" w:rsidRDefault="00144792" w:rsidP="00144792">
      <w:pPr>
        <w:rPr>
          <w:rFonts w:eastAsia="SimSun"/>
          <w:lang w:eastAsia="zh-CN"/>
        </w:rPr>
      </w:pPr>
    </w:p>
    <w:p w14:paraId="156C6187" w14:textId="77777777" w:rsidR="00144792" w:rsidRPr="00AD6256" w:rsidRDefault="00144792" w:rsidP="00084A6A">
      <w:pPr>
        <w:rPr>
          <w:rFonts w:eastAsia="SimSun"/>
          <w:b/>
          <w:bCs/>
          <w:lang w:eastAsia="zh-CN"/>
        </w:rPr>
      </w:pPr>
    </w:p>
    <w:p w14:paraId="1ED63DB9" w14:textId="6B74FCEE" w:rsidR="00AC6756" w:rsidRDefault="00AC6756" w:rsidP="00AC6756">
      <w:pPr>
        <w:pStyle w:val="Heading1"/>
        <w:rPr>
          <w:rFonts w:eastAsia="SimSun"/>
          <w:lang w:eastAsia="zh-CN"/>
        </w:rPr>
      </w:pPr>
      <w:r>
        <w:rPr>
          <w:rFonts w:eastAsia="SimSun"/>
          <w:lang w:eastAsia="zh-CN"/>
        </w:rPr>
        <w:lastRenderedPageBreak/>
        <w:t>Summary</w:t>
      </w:r>
    </w:p>
    <w:p w14:paraId="67A6ADA8" w14:textId="07BBC82A" w:rsidR="007B138B" w:rsidRDefault="007B138B" w:rsidP="007B138B">
      <w:pPr>
        <w:rPr>
          <w:lang w:eastAsia="zh-CN"/>
        </w:rPr>
      </w:pPr>
      <w:r>
        <w:rPr>
          <w:lang w:eastAsia="zh-CN"/>
        </w:rPr>
        <w:t xml:space="preserve">This contribution presented </w:t>
      </w:r>
      <w:r w:rsidR="004F2EF1">
        <w:rPr>
          <w:lang w:eastAsia="zh-CN"/>
        </w:rPr>
        <w:t xml:space="preserve">our </w:t>
      </w:r>
      <w:r w:rsidR="00AD6256">
        <w:rPr>
          <w:lang w:eastAsia="zh-CN"/>
        </w:rPr>
        <w:t>view</w:t>
      </w:r>
      <w:r w:rsidR="00F03FB4">
        <w:rPr>
          <w:lang w:eastAsia="zh-CN"/>
        </w:rPr>
        <w:t xml:space="preserve"> </w:t>
      </w:r>
      <w:r w:rsidR="004F2EF1">
        <w:rPr>
          <w:lang w:eastAsia="zh-CN"/>
        </w:rPr>
        <w:t>on</w:t>
      </w:r>
      <w:r w:rsidR="00AD6256">
        <w:rPr>
          <w:lang w:eastAsia="zh-CN"/>
        </w:rPr>
        <w:t xml:space="preserve"> several general aspects</w:t>
      </w:r>
      <w:r w:rsidR="004F2EF1">
        <w:rPr>
          <w:lang w:eastAsia="zh-CN"/>
        </w:rPr>
        <w:t xml:space="preserve"> </w:t>
      </w:r>
      <w:r w:rsidR="00AD6256">
        <w:rPr>
          <w:lang w:eastAsia="zh-CN"/>
        </w:rPr>
        <w:t>for ATG</w:t>
      </w:r>
      <w:r w:rsidR="000537FA">
        <w:rPr>
          <w:lang w:eastAsia="zh-CN"/>
        </w:rPr>
        <w:t>. The following observations and proposals are concluded.</w:t>
      </w:r>
    </w:p>
    <w:p w14:paraId="49FAB02D" w14:textId="77777777" w:rsidR="00AD6256" w:rsidRDefault="00AD6256" w:rsidP="00AD6256">
      <w:pPr>
        <w:rPr>
          <w:b/>
          <w:bCs/>
          <w:lang w:eastAsia="zh-CN"/>
        </w:rPr>
      </w:pPr>
      <w:r w:rsidRPr="00573D90">
        <w:rPr>
          <w:b/>
          <w:bCs/>
          <w:lang w:eastAsia="zh-CN"/>
        </w:rPr>
        <w:t>Proposal</w:t>
      </w:r>
      <w:r>
        <w:rPr>
          <w:b/>
          <w:bCs/>
          <w:lang w:eastAsia="zh-CN"/>
        </w:rPr>
        <w:t xml:space="preserve"> 1</w:t>
      </w:r>
      <w:r w:rsidRPr="00573D90">
        <w:rPr>
          <w:b/>
          <w:bCs/>
          <w:lang w:eastAsia="zh-CN"/>
        </w:rPr>
        <w:t xml:space="preserve">: it is proposed to send LS to RAN2 to trigger the network access control discussion. </w:t>
      </w:r>
    </w:p>
    <w:p w14:paraId="31457BAD" w14:textId="77777777" w:rsidR="00AD6256" w:rsidRDefault="00AD6256" w:rsidP="00AD6256">
      <w:pPr>
        <w:rPr>
          <w:b/>
          <w:bCs/>
          <w:lang w:eastAsia="zh-CN"/>
        </w:rPr>
      </w:pPr>
      <w:r w:rsidRPr="005B2176">
        <w:rPr>
          <w:b/>
          <w:bCs/>
          <w:lang w:eastAsia="zh-CN"/>
        </w:rPr>
        <w:t>Proposal</w:t>
      </w:r>
      <w:r>
        <w:rPr>
          <w:b/>
          <w:bCs/>
          <w:lang w:eastAsia="zh-CN"/>
        </w:rPr>
        <w:t xml:space="preserve"> 2</w:t>
      </w:r>
      <w:r w:rsidRPr="005B2176">
        <w:rPr>
          <w:b/>
          <w:bCs/>
          <w:lang w:eastAsia="zh-CN"/>
        </w:rPr>
        <w:t xml:space="preserve">: </w:t>
      </w:r>
      <w:r>
        <w:rPr>
          <w:b/>
          <w:bCs/>
          <w:lang w:eastAsia="zh-CN"/>
        </w:rPr>
        <w:t>M</w:t>
      </w:r>
      <w:r w:rsidRPr="005B2176">
        <w:rPr>
          <w:b/>
          <w:bCs/>
          <w:lang w:eastAsia="zh-CN"/>
        </w:rPr>
        <w:t>ore than one UE per ATG BS should be considered</w:t>
      </w:r>
      <w:r>
        <w:rPr>
          <w:b/>
          <w:bCs/>
          <w:lang w:eastAsia="zh-CN"/>
        </w:rPr>
        <w:t xml:space="preserve"> for co-existence study.</w:t>
      </w:r>
    </w:p>
    <w:p w14:paraId="51A660B5" w14:textId="77777777" w:rsidR="00AD6256" w:rsidRPr="00AD6256" w:rsidRDefault="00AD6256" w:rsidP="00AD6256">
      <w:pPr>
        <w:rPr>
          <w:rFonts w:eastAsia="SimSun"/>
          <w:b/>
          <w:bCs/>
          <w:lang w:eastAsia="zh-CN"/>
        </w:rPr>
      </w:pPr>
      <w:r w:rsidRPr="00AD6256">
        <w:rPr>
          <w:rFonts w:eastAsia="SimSun"/>
          <w:b/>
          <w:bCs/>
          <w:lang w:eastAsia="zh-CN"/>
        </w:rPr>
        <w:t xml:space="preserve">Proposal </w:t>
      </w:r>
      <w:r>
        <w:rPr>
          <w:rFonts w:eastAsia="SimSun"/>
          <w:b/>
          <w:bCs/>
          <w:lang w:eastAsia="zh-CN"/>
        </w:rPr>
        <w:t>3</w:t>
      </w:r>
      <w:r w:rsidRPr="00AD6256">
        <w:rPr>
          <w:rFonts w:eastAsia="SimSun"/>
          <w:b/>
          <w:bCs/>
          <w:lang w:eastAsia="zh-CN"/>
        </w:rPr>
        <w:t>: ATG network is deployed along the airline route.</w:t>
      </w:r>
    </w:p>
    <w:p w14:paraId="76D8D6D1" w14:textId="34D719AD" w:rsidR="00AD6256" w:rsidRDefault="00AD6256" w:rsidP="00AD6256">
      <w:pPr>
        <w:rPr>
          <w:rFonts w:eastAsia="SimSun"/>
          <w:b/>
          <w:bCs/>
          <w:lang w:eastAsia="zh-CN"/>
        </w:rPr>
      </w:pPr>
      <w:r w:rsidRPr="00AD6256">
        <w:rPr>
          <w:rFonts w:eastAsia="SimSun"/>
          <w:b/>
          <w:bCs/>
          <w:lang w:eastAsia="zh-CN"/>
        </w:rPr>
        <w:t>Proposal 4: TN network clusters is dropped randomly surrounding ATG gNB.</w:t>
      </w:r>
    </w:p>
    <w:p w14:paraId="3B00CD27" w14:textId="12A5BB47" w:rsidR="00D873BC" w:rsidRPr="00AD6256" w:rsidRDefault="00D873BC" w:rsidP="00AD6256">
      <w:pPr>
        <w:rPr>
          <w:rFonts w:eastAsia="SimSun"/>
          <w:b/>
          <w:bCs/>
          <w:lang w:eastAsia="zh-CN"/>
        </w:rPr>
      </w:pPr>
      <w:r w:rsidRPr="00D873BC">
        <w:rPr>
          <w:rFonts w:eastAsia="SimSun"/>
          <w:b/>
          <w:bCs/>
          <w:lang w:eastAsia="zh-CN"/>
        </w:rPr>
        <w:t>Proposal 5: The lower band of ATG UE altitude is 3km.</w:t>
      </w:r>
    </w:p>
    <w:p w14:paraId="560AD0E1" w14:textId="7F5380E2" w:rsidR="00B02AE0" w:rsidRDefault="00B02AE0" w:rsidP="00572A4C">
      <w:pPr>
        <w:pStyle w:val="Heading1"/>
        <w:numPr>
          <w:ilvl w:val="0"/>
          <w:numId w:val="0"/>
        </w:numPr>
      </w:pPr>
      <w:r>
        <w:t>References</w:t>
      </w:r>
    </w:p>
    <w:p w14:paraId="26DB19D9" w14:textId="481813D5"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5EBD9E6E" w14:textId="5BBAFCE6" w:rsidR="005669AC" w:rsidRDefault="005669AC" w:rsidP="00705345">
      <w:pPr>
        <w:rPr>
          <w:lang w:eastAsia="zh-CN"/>
        </w:rPr>
      </w:pPr>
      <w:r>
        <w:rPr>
          <w:lang w:eastAsia="zh-CN"/>
        </w:rPr>
        <w:t xml:space="preserve">[2] RP-2214459, </w:t>
      </w:r>
      <w:r w:rsidRPr="005669AC">
        <w:rPr>
          <w:rFonts w:hint="eastAsia"/>
          <w:lang w:eastAsia="zh-CN"/>
        </w:rPr>
        <w:t xml:space="preserve">WF on co-existence </w:t>
      </w:r>
      <w:r w:rsidRPr="005669AC">
        <w:rPr>
          <w:lang w:eastAsia="zh-CN"/>
        </w:rPr>
        <w:t>evaluation</w:t>
      </w:r>
      <w:r w:rsidRPr="005669AC">
        <w:rPr>
          <w:rFonts w:hint="eastAsia"/>
          <w:lang w:eastAsia="zh-CN"/>
        </w:rPr>
        <w:t xml:space="preserve"> for ATG</w:t>
      </w:r>
      <w:r w:rsidRPr="005669AC">
        <w:rPr>
          <w:lang w:eastAsia="zh-CN"/>
        </w:rPr>
        <w:t>, Apple</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E528" w14:textId="77777777" w:rsidR="005E0B1D" w:rsidRDefault="005E0B1D">
      <w:r>
        <w:separator/>
      </w:r>
    </w:p>
  </w:endnote>
  <w:endnote w:type="continuationSeparator" w:id="0">
    <w:p w14:paraId="7D2C0250" w14:textId="77777777" w:rsidR="005E0B1D" w:rsidRDefault="005E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F513D" w14:textId="77777777" w:rsidR="005E0B1D" w:rsidRDefault="005E0B1D">
      <w:r>
        <w:separator/>
      </w:r>
    </w:p>
  </w:footnote>
  <w:footnote w:type="continuationSeparator" w:id="0">
    <w:p w14:paraId="70E31994" w14:textId="77777777" w:rsidR="005E0B1D" w:rsidRDefault="005E0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1556" w:hanging="420"/>
      </w:pPr>
      <w:rPr>
        <w:rFonts w:ascii="Wingdings" w:hAnsi="Wingdings" w:hint="default"/>
      </w:rPr>
    </w:lvl>
    <w:lvl w:ilvl="1" w:tplc="0409000B">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4"/>
  </w:num>
  <w:num w:numId="2" w16cid:durableId="2022120795">
    <w:abstractNumId w:val="3"/>
  </w:num>
  <w:num w:numId="3" w16cid:durableId="1743016714">
    <w:abstractNumId w:val="5"/>
  </w:num>
  <w:num w:numId="4" w16cid:durableId="936059377">
    <w:abstractNumId w:val="10"/>
  </w:num>
  <w:num w:numId="5" w16cid:durableId="238949770">
    <w:abstractNumId w:val="2"/>
  </w:num>
  <w:num w:numId="6" w16cid:durableId="1084885530">
    <w:abstractNumId w:val="13"/>
  </w:num>
  <w:num w:numId="7" w16cid:durableId="1615013665">
    <w:abstractNumId w:val="3"/>
  </w:num>
  <w:num w:numId="8" w16cid:durableId="825124775">
    <w:abstractNumId w:val="3"/>
  </w:num>
  <w:num w:numId="9" w16cid:durableId="781607879">
    <w:abstractNumId w:val="7"/>
  </w:num>
  <w:num w:numId="10" w16cid:durableId="200674332">
    <w:abstractNumId w:val="9"/>
  </w:num>
  <w:num w:numId="11" w16cid:durableId="2053767489">
    <w:abstractNumId w:val="11"/>
  </w:num>
  <w:num w:numId="12" w16cid:durableId="1876768467">
    <w:abstractNumId w:val="3"/>
  </w:num>
  <w:num w:numId="13" w16cid:durableId="1274895905">
    <w:abstractNumId w:val="1"/>
  </w:num>
  <w:num w:numId="14" w16cid:durableId="620963921">
    <w:abstractNumId w:val="4"/>
  </w:num>
  <w:num w:numId="15" w16cid:durableId="1056127646">
    <w:abstractNumId w:val="3"/>
  </w:num>
  <w:num w:numId="16" w16cid:durableId="224801515">
    <w:abstractNumId w:val="3"/>
  </w:num>
  <w:num w:numId="17" w16cid:durableId="1751730325">
    <w:abstractNumId w:val="8"/>
  </w:num>
  <w:num w:numId="18" w16cid:durableId="1613125168">
    <w:abstractNumId w:val="6"/>
  </w:num>
  <w:num w:numId="19" w16cid:durableId="959994500">
    <w:abstractNumId w:val="3"/>
  </w:num>
  <w:num w:numId="20" w16cid:durableId="1971671611">
    <w:abstractNumId w:val="12"/>
  </w:num>
  <w:num w:numId="21" w16cid:durableId="1228153018">
    <w:abstractNumId w:val="0"/>
  </w:num>
  <w:num w:numId="22" w16cid:durableId="2112385299">
    <w:abstractNumId w:val="3"/>
  </w:num>
  <w:num w:numId="23" w16cid:durableId="1572352866">
    <w:abstractNumId w:val="3"/>
  </w:num>
  <w:num w:numId="24" w16cid:durableId="69595894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4A6A"/>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792"/>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283"/>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9AC"/>
    <w:rsid w:val="00566F9F"/>
    <w:rsid w:val="00566FFF"/>
    <w:rsid w:val="005677B6"/>
    <w:rsid w:val="00567F3B"/>
    <w:rsid w:val="00570585"/>
    <w:rsid w:val="0057170A"/>
    <w:rsid w:val="00572570"/>
    <w:rsid w:val="00572A4C"/>
    <w:rsid w:val="00573284"/>
    <w:rsid w:val="005732FA"/>
    <w:rsid w:val="00573D0C"/>
    <w:rsid w:val="00573D90"/>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176"/>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1D"/>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44E"/>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6C85"/>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627"/>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256"/>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48E"/>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2736F"/>
    <w:rsid w:val="00D30271"/>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873BC"/>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390"/>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74</TotalTime>
  <Pages>3</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7</cp:revision>
  <cp:lastPrinted>2010-01-07T02:23:00Z</cp:lastPrinted>
  <dcterms:created xsi:type="dcterms:W3CDTF">2022-09-30T05:39:00Z</dcterms:created>
  <dcterms:modified xsi:type="dcterms:W3CDTF">2022-09-30T19:42:00Z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