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75395350"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104</w:t>
      </w:r>
      <w:r w:rsidR="00CF4439">
        <w:rPr>
          <w:rFonts w:ascii="Arial" w:eastAsia="SimSun" w:hAnsi="Arial"/>
          <w:b/>
          <w:noProof/>
          <w:sz w:val="24"/>
          <w:lang w:eastAsia="zh-CN"/>
        </w:rPr>
        <w:t>bis</w:t>
      </w:r>
      <w:r w:rsidRPr="00746750">
        <w:rPr>
          <w:rFonts w:ascii="Arial" w:eastAsia="SimSun" w:hAnsi="Arial"/>
          <w:b/>
          <w:noProof/>
          <w:sz w:val="24"/>
          <w:lang w:eastAsia="zh-CN"/>
        </w:rPr>
        <w:t>-e                               R4-2</w:t>
      </w:r>
      <w:r w:rsidR="004111D0">
        <w:rPr>
          <w:rFonts w:ascii="Arial" w:eastAsia="SimSun" w:hAnsi="Arial"/>
          <w:b/>
          <w:noProof/>
          <w:sz w:val="24"/>
          <w:lang w:eastAsia="zh-CN"/>
        </w:rPr>
        <w:t>2</w:t>
      </w:r>
      <w:r w:rsidR="005D6F36">
        <w:rPr>
          <w:rFonts w:ascii="Arial" w:eastAsia="SimSun" w:hAnsi="Arial"/>
          <w:b/>
          <w:noProof/>
          <w:sz w:val="24"/>
          <w:lang w:eastAsia="zh-CN"/>
        </w:rPr>
        <w:t>1</w:t>
      </w:r>
      <w:r w:rsidR="00F0604F">
        <w:rPr>
          <w:rFonts w:ascii="Arial" w:eastAsia="SimSun" w:hAnsi="Arial"/>
          <w:b/>
          <w:noProof/>
          <w:sz w:val="24"/>
          <w:lang w:eastAsia="zh-CN"/>
        </w:rPr>
        <w:t>5632</w:t>
      </w:r>
    </w:p>
    <w:bookmarkEnd w:id="0"/>
    <w:bookmarkEnd w:id="1"/>
    <w:bookmarkEnd w:id="2"/>
    <w:p w14:paraId="41FB793B" w14:textId="77777777" w:rsidR="000719B3" w:rsidRPr="00A25229" w:rsidRDefault="000719B3" w:rsidP="000719B3">
      <w:pPr>
        <w:tabs>
          <w:tab w:val="left" w:pos="1985"/>
        </w:tabs>
        <w:spacing w:after="100" w:afterAutospacing="1"/>
        <w:jc w:val="both"/>
        <w:rPr>
          <w:rFonts w:eastAsia="SimSun"/>
          <w:noProof/>
          <w:sz w:val="24"/>
          <w:lang w:eastAsia="zh-CN"/>
        </w:rPr>
      </w:pPr>
      <w:r w:rsidRPr="00746750">
        <w:rPr>
          <w:rFonts w:ascii="Arial" w:eastAsia="SimSun" w:hAnsi="Arial"/>
          <w:b/>
          <w:noProof/>
          <w:sz w:val="24"/>
          <w:lang w:eastAsia="zh-CN"/>
        </w:rPr>
        <w:t xml:space="preserve">Electronic Meeting, </w:t>
      </w:r>
      <w:r>
        <w:rPr>
          <w:rFonts w:ascii="Arial" w:eastAsia="SimSun" w:hAnsi="Arial" w:cs="Arial"/>
          <w:b/>
          <w:sz w:val="24"/>
          <w:szCs w:val="24"/>
          <w:lang w:eastAsia="zh-CN"/>
        </w:rPr>
        <w:t>10</w:t>
      </w:r>
      <w:r w:rsidRPr="006E5756">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19</w:t>
      </w:r>
      <w:r w:rsidRPr="006E5756">
        <w:rPr>
          <w:rFonts w:ascii="Arial" w:eastAsia="SimSun" w:hAnsi="Arial" w:cs="Arial"/>
          <w:b/>
          <w:sz w:val="24"/>
          <w:szCs w:val="24"/>
          <w:vertAlign w:val="superscript"/>
          <w:lang w:eastAsia="zh-CN"/>
        </w:rPr>
        <w:t>th</w:t>
      </w:r>
      <w:r w:rsidRPr="00090215">
        <w:rPr>
          <w:rFonts w:ascii="Arial" w:eastAsia="SimSun" w:hAnsi="Arial" w:cs="Arial"/>
          <w:b/>
          <w:sz w:val="24"/>
          <w:szCs w:val="24"/>
          <w:lang w:eastAsia="zh-CN"/>
        </w:rPr>
        <w:t xml:space="preserve"> August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10577C0C"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31CD0">
        <w:rPr>
          <w:rFonts w:ascii="Arial" w:hAnsi="Arial" w:cs="Arial"/>
          <w:sz w:val="22"/>
        </w:rPr>
        <w:t>D</w:t>
      </w:r>
      <w:r w:rsidR="00D31CD0" w:rsidRPr="00D31CD0">
        <w:rPr>
          <w:rFonts w:ascii="Arial" w:hAnsi="Arial" w:cs="Arial"/>
          <w:sz w:val="22"/>
        </w:rPr>
        <w:t>iscussion on Beam correspondence test issues</w:t>
      </w:r>
      <w:r w:rsidR="004F2EF1">
        <w:rPr>
          <w:rFonts w:ascii="Arial" w:hAnsi="Arial" w:cs="Arial" w:hint="eastAsia"/>
          <w:sz w:val="22"/>
          <w:lang w:val="en-US" w:eastAsia="zh-CN"/>
        </w:rPr>
        <w:t xml:space="preserve"> </w:t>
      </w:r>
    </w:p>
    <w:p w14:paraId="47A7A0E8" w14:textId="053B44A3"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31CD0">
        <w:rPr>
          <w:rFonts w:ascii="Arial" w:hAnsi="Arial" w:cs="Arial"/>
          <w:sz w:val="22"/>
        </w:rPr>
        <w:t>6.7.3.3</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125E2BE0" w:rsidR="00FC0076" w:rsidRPr="00B16EEF" w:rsidRDefault="0035152D" w:rsidP="004065E5">
      <w:pPr>
        <w:pStyle w:val="Heading1"/>
      </w:pPr>
      <w:r>
        <w:t xml:space="preserve">1. </w:t>
      </w:r>
      <w:r w:rsidR="007726F1" w:rsidRPr="00B16EEF">
        <w:t>Introduction</w:t>
      </w:r>
    </w:p>
    <w:p w14:paraId="045D40CC" w14:textId="530565CC" w:rsidR="00705345" w:rsidRDefault="004378D5" w:rsidP="004F2EF1">
      <w:pPr>
        <w:jc w:val="both"/>
        <w:rPr>
          <w:rFonts w:eastAsia="SimSun"/>
          <w:lang w:val="en-US" w:eastAsia="zh-CN"/>
        </w:rPr>
      </w:pPr>
      <w:r>
        <w:rPr>
          <w:rFonts w:eastAsia="SimSun"/>
          <w:lang w:val="en-US" w:eastAsia="zh-CN"/>
        </w:rPr>
        <w:t>Beam correspondence requirement was extensively discussed in RAN4</w:t>
      </w:r>
      <w:r w:rsidRPr="00FA5297">
        <w:rPr>
          <w:rFonts w:eastAsia="SimSun"/>
          <w:lang w:val="en-US" w:eastAsia="zh-CN"/>
        </w:rPr>
        <w:t xml:space="preserve">#104-e meeting [1]. A WF </w:t>
      </w:r>
      <w:r w:rsidR="00FA5297">
        <w:rPr>
          <w:rFonts w:eastAsia="SimSun"/>
          <w:lang w:val="en-US" w:eastAsia="zh-CN"/>
        </w:rPr>
        <w:t>was agreed for</w:t>
      </w:r>
      <w:r w:rsidRPr="00FA5297">
        <w:rPr>
          <w:rFonts w:eastAsia="SimSun"/>
          <w:lang w:val="en-US" w:eastAsia="zh-CN"/>
        </w:rPr>
        <w:t xml:space="preserve"> </w:t>
      </w:r>
      <w:r w:rsidR="00C00919" w:rsidRPr="00CF4439">
        <w:rPr>
          <w:rFonts w:eastAsia="SimSun"/>
          <w:lang w:val="en-US" w:eastAsia="zh-CN"/>
        </w:rPr>
        <w:t>BC in RRC_INACTIVE and initial access</w:t>
      </w:r>
      <w:r w:rsidR="00FA5297">
        <w:rPr>
          <w:rFonts w:eastAsia="SimSun"/>
          <w:lang w:val="en-US" w:eastAsia="zh-CN"/>
        </w:rPr>
        <w:t xml:space="preserve"> [2], where the following </w:t>
      </w:r>
      <w:r w:rsidR="003353CB">
        <w:rPr>
          <w:rFonts w:eastAsia="SimSun"/>
          <w:lang w:val="en-US" w:eastAsia="zh-CN"/>
        </w:rPr>
        <w:t>agreement and open issues were</w:t>
      </w:r>
      <w:r w:rsidR="00FA5297">
        <w:rPr>
          <w:rFonts w:eastAsia="SimSun"/>
          <w:lang w:val="en-US" w:eastAsia="zh-CN"/>
        </w:rPr>
        <w:t xml:space="preserve"> identified for further study.</w:t>
      </w:r>
    </w:p>
    <w:p w14:paraId="5E69771F" w14:textId="68A5F285" w:rsidR="009F3A1B" w:rsidRDefault="00224962" w:rsidP="009F3A1B">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59264" behindDoc="0" locked="0" layoutInCell="1" allowOverlap="1" wp14:anchorId="2140642E" wp14:editId="2FEC20EE">
                <wp:simplePos x="0" y="0"/>
                <wp:positionH relativeFrom="column">
                  <wp:posOffset>54268</wp:posOffset>
                </wp:positionH>
                <wp:positionV relativeFrom="paragraph">
                  <wp:posOffset>16755</wp:posOffset>
                </wp:positionV>
                <wp:extent cx="5990590" cy="2133600"/>
                <wp:effectExtent l="0" t="0" r="16510" b="12700"/>
                <wp:wrapNone/>
                <wp:docPr id="1" name="Text Box 1"/>
                <wp:cNvGraphicFramePr/>
                <a:graphic xmlns:a="http://schemas.openxmlformats.org/drawingml/2006/main">
                  <a:graphicData uri="http://schemas.microsoft.com/office/word/2010/wordprocessingShape">
                    <wps:wsp>
                      <wps:cNvSpPr txBox="1"/>
                      <wps:spPr>
                        <a:xfrm>
                          <a:off x="0" y="0"/>
                          <a:ext cx="5990590" cy="2133600"/>
                        </a:xfrm>
                        <a:prstGeom prst="rect">
                          <a:avLst/>
                        </a:prstGeom>
                        <a:solidFill>
                          <a:schemeClr val="lt1"/>
                        </a:solidFill>
                        <a:ln w="6350">
                          <a:solidFill>
                            <a:prstClr val="black"/>
                          </a:solidFill>
                        </a:ln>
                      </wps:spPr>
                      <wps:txbx>
                        <w:txbxContent>
                          <w:p w14:paraId="0E11597C" w14:textId="1AECEA5B" w:rsidR="00A03A9C" w:rsidRDefault="00160F42" w:rsidP="009C5CFD">
                            <w:pPr>
                              <w:tabs>
                                <w:tab w:val="left" w:pos="1928"/>
                              </w:tabs>
                              <w:spacing w:after="0"/>
                              <w:rPr>
                                <w:b/>
                                <w:bCs/>
                              </w:rPr>
                            </w:pPr>
                            <w:r>
                              <w:rPr>
                                <w:b/>
                                <w:bCs/>
                              </w:rPr>
                              <w:t>Agreement</w:t>
                            </w:r>
                          </w:p>
                          <w:p w14:paraId="06CB30B8" w14:textId="77777777" w:rsidR="00160F42" w:rsidRPr="00160F42" w:rsidRDefault="00160F42" w:rsidP="00160F42">
                            <w:pPr>
                              <w:numPr>
                                <w:ilvl w:val="0"/>
                                <w:numId w:val="9"/>
                              </w:numPr>
                              <w:tabs>
                                <w:tab w:val="left" w:pos="1928"/>
                              </w:tabs>
                              <w:spacing w:after="0"/>
                              <w:rPr>
                                <w:lang w:val="en-US"/>
                              </w:rPr>
                            </w:pPr>
                            <w:r w:rsidRPr="00160F42">
                              <w:rPr>
                                <w:lang w:val="en-US"/>
                              </w:rPr>
                              <w:t xml:space="preserve">BC test for RRC_INACTIVE (if applicable) and </w:t>
                            </w:r>
                            <w:proofErr w:type="spellStart"/>
                            <w:r w:rsidRPr="00160F42">
                              <w:rPr>
                                <w:lang w:val="en-US"/>
                              </w:rPr>
                              <w:t>RRC_Idle</w:t>
                            </w:r>
                            <w:proofErr w:type="spellEnd"/>
                            <w:r w:rsidRPr="00160F42">
                              <w:rPr>
                                <w:lang w:val="en-US"/>
                              </w:rPr>
                              <w:t xml:space="preserve"> is at UE maximum output power</w:t>
                            </w:r>
                          </w:p>
                          <w:p w14:paraId="3C18B0ED" w14:textId="77777777" w:rsidR="00160F42" w:rsidRPr="00160F42" w:rsidRDefault="00160F42" w:rsidP="00160F42">
                            <w:pPr>
                              <w:numPr>
                                <w:ilvl w:val="0"/>
                                <w:numId w:val="9"/>
                              </w:numPr>
                              <w:tabs>
                                <w:tab w:val="left" w:pos="1928"/>
                              </w:tabs>
                              <w:spacing w:after="0"/>
                              <w:rPr>
                                <w:lang w:val="en-US"/>
                              </w:rPr>
                            </w:pPr>
                            <w:r w:rsidRPr="00160F42">
                              <w:rPr>
                                <w:lang w:val="en-US"/>
                              </w:rPr>
                              <w:t>BEAM_LOCK is not available in RRC_INACTIVE and IA mode</w:t>
                            </w:r>
                          </w:p>
                          <w:p w14:paraId="527204C0" w14:textId="77777777" w:rsidR="00160F42" w:rsidRDefault="00160F42" w:rsidP="00160F42">
                            <w:pPr>
                              <w:tabs>
                                <w:tab w:val="left" w:pos="1928"/>
                              </w:tabs>
                              <w:spacing w:after="0"/>
                              <w:ind w:left="284"/>
                              <w:rPr>
                                <w:b/>
                                <w:bCs/>
                              </w:rPr>
                            </w:pPr>
                          </w:p>
                          <w:p w14:paraId="3AED3C7E" w14:textId="57B28ACB" w:rsidR="00A03A9C" w:rsidRDefault="00160F42" w:rsidP="009C5CFD">
                            <w:pPr>
                              <w:tabs>
                                <w:tab w:val="left" w:pos="1928"/>
                              </w:tabs>
                              <w:spacing w:after="0"/>
                              <w:rPr>
                                <w:b/>
                                <w:bCs/>
                              </w:rPr>
                            </w:pPr>
                            <w:r>
                              <w:rPr>
                                <w:b/>
                                <w:bCs/>
                              </w:rPr>
                              <w:t>Open issue for FFS</w:t>
                            </w:r>
                          </w:p>
                          <w:p w14:paraId="46AAB422" w14:textId="149C5247" w:rsidR="00CF4439" w:rsidRPr="00CF4439" w:rsidRDefault="00CF4439" w:rsidP="00CF4439">
                            <w:pPr>
                              <w:numPr>
                                <w:ilvl w:val="0"/>
                                <w:numId w:val="9"/>
                              </w:numPr>
                              <w:tabs>
                                <w:tab w:val="left" w:pos="1928"/>
                              </w:tabs>
                              <w:spacing w:after="0"/>
                              <w:rPr>
                                <w:lang w:val="en-US"/>
                              </w:rPr>
                            </w:pPr>
                            <w:r>
                              <w:rPr>
                                <w:lang w:val="en-US"/>
                              </w:rPr>
                              <w:t>D</w:t>
                            </w:r>
                            <w:r w:rsidRPr="00CF4439">
                              <w:rPr>
                                <w:lang w:val="en-US"/>
                              </w:rPr>
                              <w:t>iscuss if and how UE Tx beam should/would change during IA and what are the impact on the test method.</w:t>
                            </w:r>
                          </w:p>
                          <w:p w14:paraId="1DCD4BDA" w14:textId="115E1610" w:rsidR="00CF4439" w:rsidRPr="00CF4439" w:rsidRDefault="00CF4439" w:rsidP="00CF4439">
                            <w:pPr>
                              <w:numPr>
                                <w:ilvl w:val="0"/>
                                <w:numId w:val="9"/>
                              </w:numPr>
                              <w:tabs>
                                <w:tab w:val="left" w:pos="1928"/>
                              </w:tabs>
                              <w:spacing w:after="0"/>
                              <w:rPr>
                                <w:lang w:val="en-US"/>
                              </w:rPr>
                            </w:pPr>
                            <w:r w:rsidRPr="00CF4439">
                              <w:rPr>
                                <w:lang w:val="en-US"/>
                              </w:rPr>
                              <w:t>Feasibility of testing UEs in Inactive mode</w:t>
                            </w:r>
                          </w:p>
                          <w:p w14:paraId="67E3B951" w14:textId="618119D6" w:rsidR="00CF4439" w:rsidRPr="00CF4439" w:rsidRDefault="00CF4439" w:rsidP="00CF4439">
                            <w:pPr>
                              <w:numPr>
                                <w:ilvl w:val="0"/>
                                <w:numId w:val="9"/>
                              </w:numPr>
                              <w:tabs>
                                <w:tab w:val="left" w:pos="1928"/>
                              </w:tabs>
                              <w:spacing w:after="0"/>
                              <w:rPr>
                                <w:lang w:val="en-US"/>
                              </w:rPr>
                            </w:pPr>
                            <w:r w:rsidRPr="00CF4439">
                              <w:rPr>
                                <w:lang w:val="en-US"/>
                              </w:rPr>
                              <w:t>Feasibility of triggering SDT in test mode for different UE implementations</w:t>
                            </w:r>
                          </w:p>
                          <w:p w14:paraId="26495170" w14:textId="30C8FF29" w:rsidR="00CF4439" w:rsidRPr="00CF4439" w:rsidRDefault="00CF4439" w:rsidP="00CF4439">
                            <w:pPr>
                              <w:numPr>
                                <w:ilvl w:val="0"/>
                                <w:numId w:val="9"/>
                              </w:numPr>
                              <w:tabs>
                                <w:tab w:val="left" w:pos="1928"/>
                              </w:tabs>
                              <w:spacing w:after="0"/>
                              <w:rPr>
                                <w:lang w:val="en-US"/>
                              </w:rPr>
                            </w:pPr>
                            <w:r w:rsidRPr="00CF4439">
                              <w:rPr>
                                <w:lang w:val="en-US"/>
                              </w:rPr>
                              <w:t>Whether and how UE Tx beam should/would change without beam lock function during IA when test equipment is holding RAR to achieving UE max output power.</w:t>
                            </w:r>
                          </w:p>
                          <w:p w14:paraId="65C5F693" w14:textId="29F18842" w:rsidR="00CF4439" w:rsidRPr="00CF4439" w:rsidRDefault="00CF4439" w:rsidP="00CF4439">
                            <w:pPr>
                              <w:numPr>
                                <w:ilvl w:val="0"/>
                                <w:numId w:val="9"/>
                              </w:numPr>
                              <w:tabs>
                                <w:tab w:val="left" w:pos="1928"/>
                              </w:tabs>
                              <w:spacing w:after="0"/>
                              <w:rPr>
                                <w:lang w:val="en-US"/>
                              </w:rPr>
                            </w:pPr>
                            <w:r w:rsidRPr="00CF4439">
                              <w:rPr>
                                <w:lang w:val="en-US"/>
                              </w:rPr>
                              <w:t>How to achieve and keep max power in testing</w:t>
                            </w:r>
                          </w:p>
                          <w:p w14:paraId="76914AC7" w14:textId="320526F1" w:rsidR="00CF4439" w:rsidRPr="007C3CB1" w:rsidRDefault="00CF4439" w:rsidP="00CF4439">
                            <w:pPr>
                              <w:numPr>
                                <w:ilvl w:val="0"/>
                                <w:numId w:val="9"/>
                              </w:numPr>
                              <w:tabs>
                                <w:tab w:val="left" w:pos="1928"/>
                              </w:tabs>
                              <w:spacing w:after="0"/>
                            </w:pPr>
                            <w:r w:rsidRPr="00CF4439">
                              <w:rPr>
                                <w:lang w:val="en-US"/>
                              </w:rPr>
                              <w:t>Number of tests, test time implications and proposed</w:t>
                            </w:r>
                            <w:r w:rsidRPr="007C3CB1">
                              <w:t xml:space="preserve"> test time reductions</w:t>
                            </w:r>
                          </w:p>
                          <w:p w14:paraId="59298EDC" w14:textId="7E8DF3B8" w:rsidR="009F3A1B" w:rsidRPr="00CF4439" w:rsidRDefault="00CF4439" w:rsidP="00CF4439">
                            <w:pPr>
                              <w:numPr>
                                <w:ilvl w:val="0"/>
                                <w:numId w:val="9"/>
                              </w:numPr>
                              <w:spacing w:afterLines="50" w:after="120"/>
                            </w:pPr>
                            <w:r>
                              <w:t>P</w:t>
                            </w:r>
                            <w:r w:rsidRPr="007C3CB1">
                              <w:t>olarization aspects without beam lock function in testing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40642E" id="_x0000_t202" coordsize="21600,21600" o:spt="202" path="m,l,21600r21600,l21600,xe">
                <v:stroke joinstyle="miter"/>
                <v:path gradientshapeok="t" o:connecttype="rect"/>
              </v:shapetype>
              <v:shape id="Text Box 1" o:spid="_x0000_s1026" type="#_x0000_t202" style="position:absolute;left:0;text-align:left;margin-left:4.25pt;margin-top:1.3pt;width:471.7pt;height:1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" fillcolor="white [3201]" strokeweight=".5pt">
                <v:textbox>
                  <w:txbxContent>
                    <w:p w14:paraId="0E11597C" w14:textId="1AECEA5B" w:rsidR="00A03A9C" w:rsidRDefault="00160F42" w:rsidP="009C5CFD">
                      <w:pPr>
                        <w:tabs>
                          <w:tab w:val="left" w:pos="1928"/>
                        </w:tabs>
                        <w:spacing w:after="0"/>
                        <w:rPr>
                          <w:b/>
                          <w:bCs/>
                        </w:rPr>
                      </w:pPr>
                      <w:r>
                        <w:rPr>
                          <w:b/>
                          <w:bCs/>
                        </w:rPr>
                        <w:t>Agreement</w:t>
                      </w:r>
                    </w:p>
                    <w:p w14:paraId="06CB30B8" w14:textId="77777777" w:rsidR="00160F42" w:rsidRPr="00160F42" w:rsidRDefault="00160F42" w:rsidP="00160F42">
                      <w:pPr>
                        <w:numPr>
                          <w:ilvl w:val="0"/>
                          <w:numId w:val="9"/>
                        </w:numPr>
                        <w:tabs>
                          <w:tab w:val="left" w:pos="1928"/>
                        </w:tabs>
                        <w:spacing w:after="0"/>
                        <w:rPr>
                          <w:lang w:val="en-US"/>
                        </w:rPr>
                      </w:pPr>
                      <w:r w:rsidRPr="00160F42">
                        <w:rPr>
                          <w:lang w:val="en-US"/>
                        </w:rPr>
                        <w:t xml:space="preserve">BC test for RRC_INACTIVE (if applicable) and </w:t>
                      </w:r>
                      <w:proofErr w:type="spellStart"/>
                      <w:r w:rsidRPr="00160F42">
                        <w:rPr>
                          <w:lang w:val="en-US"/>
                        </w:rPr>
                        <w:t>RRC_Idle</w:t>
                      </w:r>
                      <w:proofErr w:type="spellEnd"/>
                      <w:r w:rsidRPr="00160F42">
                        <w:rPr>
                          <w:lang w:val="en-US"/>
                        </w:rPr>
                        <w:t xml:space="preserve"> is at UE maximum output power</w:t>
                      </w:r>
                    </w:p>
                    <w:p w14:paraId="3C18B0ED" w14:textId="77777777" w:rsidR="00160F42" w:rsidRPr="00160F42" w:rsidRDefault="00160F42" w:rsidP="00160F42">
                      <w:pPr>
                        <w:numPr>
                          <w:ilvl w:val="0"/>
                          <w:numId w:val="9"/>
                        </w:numPr>
                        <w:tabs>
                          <w:tab w:val="left" w:pos="1928"/>
                        </w:tabs>
                        <w:spacing w:after="0"/>
                        <w:rPr>
                          <w:lang w:val="en-US"/>
                        </w:rPr>
                      </w:pPr>
                      <w:r w:rsidRPr="00160F42">
                        <w:rPr>
                          <w:lang w:val="en-US"/>
                        </w:rPr>
                        <w:t>BEAM_LOCK is not available in RRC_INACTIVE and IA mode</w:t>
                      </w:r>
                    </w:p>
                    <w:p w14:paraId="527204C0" w14:textId="77777777" w:rsidR="00160F42" w:rsidRDefault="00160F42" w:rsidP="00160F42">
                      <w:pPr>
                        <w:tabs>
                          <w:tab w:val="left" w:pos="1928"/>
                        </w:tabs>
                        <w:spacing w:after="0"/>
                        <w:ind w:left="284"/>
                        <w:rPr>
                          <w:b/>
                          <w:bCs/>
                        </w:rPr>
                      </w:pPr>
                    </w:p>
                    <w:p w14:paraId="3AED3C7E" w14:textId="57B28ACB" w:rsidR="00A03A9C" w:rsidRDefault="00160F42" w:rsidP="009C5CFD">
                      <w:pPr>
                        <w:tabs>
                          <w:tab w:val="left" w:pos="1928"/>
                        </w:tabs>
                        <w:spacing w:after="0"/>
                        <w:rPr>
                          <w:b/>
                          <w:bCs/>
                        </w:rPr>
                      </w:pPr>
                      <w:r>
                        <w:rPr>
                          <w:b/>
                          <w:bCs/>
                        </w:rPr>
                        <w:t>Open issue for FFS</w:t>
                      </w:r>
                    </w:p>
                    <w:p w14:paraId="46AAB422" w14:textId="149C5247" w:rsidR="00CF4439" w:rsidRPr="00CF4439" w:rsidRDefault="00CF4439" w:rsidP="00CF4439">
                      <w:pPr>
                        <w:numPr>
                          <w:ilvl w:val="0"/>
                          <w:numId w:val="9"/>
                        </w:numPr>
                        <w:tabs>
                          <w:tab w:val="left" w:pos="1928"/>
                        </w:tabs>
                        <w:spacing w:after="0"/>
                        <w:rPr>
                          <w:lang w:val="en-US"/>
                        </w:rPr>
                      </w:pPr>
                      <w:r>
                        <w:rPr>
                          <w:lang w:val="en-US"/>
                        </w:rPr>
                        <w:t>D</w:t>
                      </w:r>
                      <w:r w:rsidRPr="00CF4439">
                        <w:rPr>
                          <w:lang w:val="en-US"/>
                        </w:rPr>
                        <w:t>iscuss if and how UE Tx beam should/would change during IA and what are the impact on the test method.</w:t>
                      </w:r>
                    </w:p>
                    <w:p w14:paraId="1DCD4BDA" w14:textId="115E1610" w:rsidR="00CF4439" w:rsidRPr="00CF4439" w:rsidRDefault="00CF4439" w:rsidP="00CF4439">
                      <w:pPr>
                        <w:numPr>
                          <w:ilvl w:val="0"/>
                          <w:numId w:val="9"/>
                        </w:numPr>
                        <w:tabs>
                          <w:tab w:val="left" w:pos="1928"/>
                        </w:tabs>
                        <w:spacing w:after="0"/>
                        <w:rPr>
                          <w:lang w:val="en-US"/>
                        </w:rPr>
                      </w:pPr>
                      <w:r w:rsidRPr="00CF4439">
                        <w:rPr>
                          <w:lang w:val="en-US"/>
                        </w:rPr>
                        <w:t>Feasibility of testing UEs in Inactive mode</w:t>
                      </w:r>
                    </w:p>
                    <w:p w14:paraId="67E3B951" w14:textId="618119D6" w:rsidR="00CF4439" w:rsidRPr="00CF4439" w:rsidRDefault="00CF4439" w:rsidP="00CF4439">
                      <w:pPr>
                        <w:numPr>
                          <w:ilvl w:val="0"/>
                          <w:numId w:val="9"/>
                        </w:numPr>
                        <w:tabs>
                          <w:tab w:val="left" w:pos="1928"/>
                        </w:tabs>
                        <w:spacing w:after="0"/>
                        <w:rPr>
                          <w:lang w:val="en-US"/>
                        </w:rPr>
                      </w:pPr>
                      <w:r w:rsidRPr="00CF4439">
                        <w:rPr>
                          <w:lang w:val="en-US"/>
                        </w:rPr>
                        <w:t>Feasibility of triggering SDT in test mode for different UE implementations</w:t>
                      </w:r>
                    </w:p>
                    <w:p w14:paraId="26495170" w14:textId="30C8FF29" w:rsidR="00CF4439" w:rsidRPr="00CF4439" w:rsidRDefault="00CF4439" w:rsidP="00CF4439">
                      <w:pPr>
                        <w:numPr>
                          <w:ilvl w:val="0"/>
                          <w:numId w:val="9"/>
                        </w:numPr>
                        <w:tabs>
                          <w:tab w:val="left" w:pos="1928"/>
                        </w:tabs>
                        <w:spacing w:after="0"/>
                        <w:rPr>
                          <w:lang w:val="en-US"/>
                        </w:rPr>
                      </w:pPr>
                      <w:r w:rsidRPr="00CF4439">
                        <w:rPr>
                          <w:lang w:val="en-US"/>
                        </w:rPr>
                        <w:t>Whether and how UE Tx beam should/would change without beam lock function during IA when test equipment is holding RAR to achieving UE max output power.</w:t>
                      </w:r>
                    </w:p>
                    <w:p w14:paraId="65C5F693" w14:textId="29F18842" w:rsidR="00CF4439" w:rsidRPr="00CF4439" w:rsidRDefault="00CF4439" w:rsidP="00CF4439">
                      <w:pPr>
                        <w:numPr>
                          <w:ilvl w:val="0"/>
                          <w:numId w:val="9"/>
                        </w:numPr>
                        <w:tabs>
                          <w:tab w:val="left" w:pos="1928"/>
                        </w:tabs>
                        <w:spacing w:after="0"/>
                        <w:rPr>
                          <w:lang w:val="en-US"/>
                        </w:rPr>
                      </w:pPr>
                      <w:r w:rsidRPr="00CF4439">
                        <w:rPr>
                          <w:lang w:val="en-US"/>
                        </w:rPr>
                        <w:t>How to achieve and keep max power in testing</w:t>
                      </w:r>
                    </w:p>
                    <w:p w14:paraId="76914AC7" w14:textId="320526F1" w:rsidR="00CF4439" w:rsidRPr="007C3CB1" w:rsidRDefault="00CF4439" w:rsidP="00CF4439">
                      <w:pPr>
                        <w:numPr>
                          <w:ilvl w:val="0"/>
                          <w:numId w:val="9"/>
                        </w:numPr>
                        <w:tabs>
                          <w:tab w:val="left" w:pos="1928"/>
                        </w:tabs>
                        <w:spacing w:after="0"/>
                      </w:pPr>
                      <w:r w:rsidRPr="00CF4439">
                        <w:rPr>
                          <w:lang w:val="en-US"/>
                        </w:rPr>
                        <w:t>Number of tests, test time implications and proposed</w:t>
                      </w:r>
                      <w:r w:rsidRPr="007C3CB1">
                        <w:t xml:space="preserve"> test time reductions</w:t>
                      </w:r>
                    </w:p>
                    <w:p w14:paraId="59298EDC" w14:textId="7E8DF3B8" w:rsidR="009F3A1B" w:rsidRPr="00CF4439" w:rsidRDefault="00CF4439" w:rsidP="00CF4439">
                      <w:pPr>
                        <w:numPr>
                          <w:ilvl w:val="0"/>
                          <w:numId w:val="9"/>
                        </w:numPr>
                        <w:spacing w:afterLines="50" w:after="120"/>
                      </w:pPr>
                      <w:r>
                        <w:t>P</w:t>
                      </w:r>
                      <w:r w:rsidRPr="007C3CB1">
                        <w:t>olarization aspects without beam lock function in testing</w:t>
                      </w:r>
                    </w:p>
                  </w:txbxContent>
                </v:textbox>
              </v:shape>
            </w:pict>
          </mc:Fallback>
        </mc:AlternateContent>
      </w:r>
    </w:p>
    <w:p w14:paraId="056D3C1B" w14:textId="0D529D3A" w:rsidR="009878D3" w:rsidRDefault="009878D3" w:rsidP="00EF2B1C">
      <w:pPr>
        <w:rPr>
          <w:rFonts w:eastAsia="SimSun"/>
          <w:lang w:val="en-US" w:eastAsia="zh-CN"/>
        </w:rPr>
      </w:pPr>
    </w:p>
    <w:p w14:paraId="35667317" w14:textId="365A1BF6" w:rsidR="009F3A1B" w:rsidRDefault="009F3A1B" w:rsidP="00EF2B1C">
      <w:pPr>
        <w:rPr>
          <w:rFonts w:eastAsia="SimSun"/>
          <w:lang w:val="en-US" w:eastAsia="zh-CN"/>
        </w:rPr>
      </w:pPr>
    </w:p>
    <w:p w14:paraId="39EF87B5" w14:textId="3535EE57" w:rsidR="009F3A1B" w:rsidRDefault="009F3A1B" w:rsidP="00EF2B1C">
      <w:pPr>
        <w:rPr>
          <w:rFonts w:eastAsia="SimSun"/>
          <w:lang w:val="en-US" w:eastAsia="zh-CN"/>
        </w:rPr>
      </w:pPr>
    </w:p>
    <w:p w14:paraId="7105534C" w14:textId="025ECB1C" w:rsidR="009F3A1B" w:rsidRDefault="009F3A1B" w:rsidP="00EF2B1C">
      <w:pPr>
        <w:rPr>
          <w:ins w:id="5" w:author="Yuexia Song" w:date="2022-09-27T17:26:00Z"/>
          <w:rFonts w:eastAsia="SimSun"/>
          <w:lang w:val="en-US" w:eastAsia="zh-CN"/>
        </w:rPr>
      </w:pPr>
    </w:p>
    <w:p w14:paraId="09A2A567" w14:textId="77837751" w:rsidR="00A03A9C" w:rsidRDefault="00A03A9C" w:rsidP="00EF2B1C">
      <w:pPr>
        <w:rPr>
          <w:rFonts w:eastAsia="SimSun"/>
          <w:lang w:val="en-US" w:eastAsia="zh-CN"/>
        </w:rPr>
      </w:pPr>
    </w:p>
    <w:p w14:paraId="71E73C1C" w14:textId="77777777" w:rsidR="00160F42" w:rsidRDefault="00160F42" w:rsidP="00EF2B1C">
      <w:pPr>
        <w:rPr>
          <w:ins w:id="6" w:author="Yuexia Song" w:date="2022-09-27T17:26:00Z"/>
          <w:rFonts w:eastAsia="SimSun"/>
          <w:lang w:val="en-US" w:eastAsia="zh-CN"/>
        </w:rPr>
      </w:pPr>
    </w:p>
    <w:p w14:paraId="5EB09B1C" w14:textId="1185469B" w:rsidR="00A03A9C" w:rsidRDefault="00A03A9C" w:rsidP="00EF2B1C">
      <w:pPr>
        <w:rPr>
          <w:rFonts w:eastAsia="SimSun"/>
          <w:lang w:val="en-US" w:eastAsia="zh-CN"/>
        </w:rPr>
      </w:pPr>
    </w:p>
    <w:p w14:paraId="57550937" w14:textId="77777777" w:rsidR="00A03A9C" w:rsidRDefault="00A03A9C" w:rsidP="00EF2B1C">
      <w:pPr>
        <w:rPr>
          <w:rFonts w:eastAsia="SimSun"/>
          <w:lang w:val="en-US" w:eastAsia="zh-CN"/>
        </w:rPr>
      </w:pPr>
    </w:p>
    <w:p w14:paraId="046D1663" w14:textId="49246373" w:rsidR="009F3A1B" w:rsidRDefault="009F3A1B" w:rsidP="00EF2B1C">
      <w:pPr>
        <w:rPr>
          <w:rFonts w:eastAsia="SimSun"/>
          <w:lang w:val="en-US" w:eastAsia="zh-CN"/>
        </w:rPr>
      </w:pPr>
      <w:r>
        <w:rPr>
          <w:rFonts w:eastAsia="SimSun"/>
          <w:lang w:val="en-US" w:eastAsia="zh-CN"/>
        </w:rPr>
        <w:t xml:space="preserve">This contribution will present </w:t>
      </w:r>
      <w:r w:rsidR="009C5CFD">
        <w:rPr>
          <w:rFonts w:eastAsia="SimSun"/>
          <w:lang w:val="en-US" w:eastAsia="zh-CN"/>
        </w:rPr>
        <w:t xml:space="preserve">our </w:t>
      </w:r>
      <w:r w:rsidR="00CF4439">
        <w:rPr>
          <w:rFonts w:eastAsia="SimSun"/>
          <w:lang w:val="en-US" w:eastAsia="zh-CN"/>
        </w:rPr>
        <w:t>views</w:t>
      </w:r>
      <w:r w:rsidR="009C5CFD">
        <w:rPr>
          <w:rFonts w:eastAsia="SimSun"/>
          <w:lang w:val="en-US" w:eastAsia="zh-CN"/>
        </w:rPr>
        <w:t xml:space="preserve"> for </w:t>
      </w:r>
      <w:r w:rsidR="00FA5297">
        <w:rPr>
          <w:rFonts w:eastAsia="SimSun"/>
          <w:lang w:val="en-US" w:eastAsia="zh-CN"/>
        </w:rPr>
        <w:t>the identified open issues</w:t>
      </w:r>
      <w:r w:rsidR="005732FA">
        <w:rPr>
          <w:rFonts w:eastAsia="SimSun"/>
          <w:lang w:val="en-US" w:eastAsia="zh-CN"/>
        </w:rPr>
        <w:t>.</w:t>
      </w:r>
    </w:p>
    <w:p w14:paraId="2D5B905D" w14:textId="7F0540C4" w:rsidR="0001536D" w:rsidRPr="0035152D" w:rsidRDefault="0035152D" w:rsidP="00BF7F4B">
      <w:pPr>
        <w:pStyle w:val="Heading1"/>
      </w:pPr>
      <w:r w:rsidRPr="0035152D">
        <w:t>2</w:t>
      </w:r>
      <w:r>
        <w:t xml:space="preserve">. </w:t>
      </w:r>
      <w:r w:rsidR="00BF7F4B" w:rsidRPr="0035152D">
        <w:t>Discussion</w:t>
      </w:r>
    </w:p>
    <w:p w14:paraId="5898706A" w14:textId="79A85BDA" w:rsidR="0080642F" w:rsidRPr="0080642F" w:rsidRDefault="000B43C4" w:rsidP="0080642F">
      <w:pPr>
        <w:rPr>
          <w:lang w:val="en-US" w:eastAsia="zh-CN"/>
        </w:rPr>
      </w:pPr>
      <w:r>
        <w:rPr>
          <w:lang w:val="en-US" w:eastAsia="zh-CN"/>
        </w:rPr>
        <w:t xml:space="preserve">According to the current specification, beam correspondence requirement for a UE is fulfilled if the UE meets the minimum peak EIRP requirement and the spherical coverage requirement for the corresponding power class. All these requirement tests should be done at UE maximum output power. Currently the beam correspondence test is designed for connected state with a closed loop power control. The test results will be </w:t>
      </w:r>
      <w:r w:rsidR="00444875">
        <w:rPr>
          <w:lang w:val="en-US" w:eastAsia="zh-CN"/>
        </w:rPr>
        <w:t>recorded</w:t>
      </w:r>
      <w:r>
        <w:rPr>
          <w:lang w:val="en-US" w:eastAsia="zh-CN"/>
        </w:rPr>
        <w:t xml:space="preserve"> after the UE reaches its maximum output power </w:t>
      </w:r>
      <w:r w:rsidR="0013617A">
        <w:rPr>
          <w:lang w:val="en-US" w:eastAsia="zh-CN"/>
        </w:rPr>
        <w:t>and the maximum output power should be maintained during the test</w:t>
      </w:r>
      <w:r>
        <w:rPr>
          <w:lang w:val="en-US" w:eastAsia="zh-CN"/>
        </w:rPr>
        <w:t>.</w:t>
      </w:r>
      <w:r w:rsidR="0080642F">
        <w:rPr>
          <w:lang w:val="en-US" w:eastAsia="zh-CN"/>
        </w:rPr>
        <w:t xml:space="preserve"> </w:t>
      </w:r>
      <w:r w:rsidR="0013617A">
        <w:rPr>
          <w:lang w:val="en-US" w:eastAsia="zh-CN"/>
        </w:rPr>
        <w:t>A new mechanism should be designed in initial access to achieve and maintain the maximum output power during test.</w:t>
      </w:r>
    </w:p>
    <w:p w14:paraId="535200CB" w14:textId="44E40C93" w:rsidR="000B43C4" w:rsidRDefault="0080642F" w:rsidP="000B43C4">
      <w:pPr>
        <w:rPr>
          <w:lang w:val="en-US" w:eastAsia="zh-CN"/>
        </w:rPr>
      </w:pPr>
      <w:r>
        <w:rPr>
          <w:lang w:val="en-US" w:eastAsia="zh-CN"/>
        </w:rPr>
        <w:t>Our understanding is also</w:t>
      </w:r>
      <w:r w:rsidR="000B43C4">
        <w:rPr>
          <w:lang w:val="en-US" w:eastAsia="zh-CN"/>
        </w:rPr>
        <w:t xml:space="preserve"> that the beam correspondence test should be based on power related test</w:t>
      </w:r>
      <w:r>
        <w:rPr>
          <w:lang w:val="en-US" w:eastAsia="zh-CN"/>
        </w:rPr>
        <w:t>. T</w:t>
      </w:r>
      <w:r w:rsidR="000B43C4">
        <w:rPr>
          <w:lang w:val="en-US" w:eastAsia="zh-CN"/>
        </w:rPr>
        <w:t xml:space="preserve">he absolute power tolerance </w:t>
      </w:r>
      <w:r w:rsidR="00B76585">
        <w:rPr>
          <w:lang w:val="en-US" w:eastAsia="zh-CN"/>
        </w:rPr>
        <w:t xml:space="preserve">test </w:t>
      </w:r>
      <w:r w:rsidR="000B43C4">
        <w:rPr>
          <w:lang w:val="en-US" w:eastAsia="zh-CN"/>
        </w:rPr>
        <w:t>can be considered as the starting point for BC test</w:t>
      </w:r>
      <w:r w:rsidR="00B76585">
        <w:rPr>
          <w:lang w:val="en-US" w:eastAsia="zh-CN"/>
        </w:rPr>
        <w:t xml:space="preserve"> development</w:t>
      </w:r>
      <w:r w:rsidR="000B43C4">
        <w:rPr>
          <w:lang w:val="en-US" w:eastAsia="zh-CN"/>
        </w:rPr>
        <w:t xml:space="preserve"> in initial </w:t>
      </w:r>
      <w:r w:rsidR="007C178D">
        <w:rPr>
          <w:lang w:val="en-US" w:eastAsia="zh-CN"/>
        </w:rPr>
        <w:t>access. The following points are key</w:t>
      </w:r>
      <w:r w:rsidR="00B76585">
        <w:rPr>
          <w:lang w:val="en-US" w:eastAsia="zh-CN"/>
        </w:rPr>
        <w:t xml:space="preserve"> aspects</w:t>
      </w:r>
      <w:r w:rsidR="007C178D">
        <w:rPr>
          <w:lang w:val="en-US" w:eastAsia="zh-CN"/>
        </w:rPr>
        <w:t xml:space="preserve"> for </w:t>
      </w:r>
      <w:r w:rsidR="00501A1A">
        <w:rPr>
          <w:lang w:val="en-US" w:eastAsia="zh-CN"/>
        </w:rPr>
        <w:t xml:space="preserve">the </w:t>
      </w:r>
      <w:r w:rsidR="007C178D">
        <w:rPr>
          <w:lang w:val="en-US" w:eastAsia="zh-CN"/>
        </w:rPr>
        <w:t>test feasibility</w:t>
      </w:r>
      <w:r w:rsidR="00501A1A">
        <w:rPr>
          <w:lang w:val="en-US" w:eastAsia="zh-CN"/>
        </w:rPr>
        <w:t xml:space="preserve"> </w:t>
      </w:r>
      <w:r w:rsidR="003353CB">
        <w:rPr>
          <w:lang w:val="en-US" w:eastAsia="zh-CN"/>
        </w:rPr>
        <w:t xml:space="preserve">and should be </w:t>
      </w:r>
      <w:r w:rsidR="0035152D">
        <w:rPr>
          <w:lang w:val="en-US" w:eastAsia="zh-CN"/>
        </w:rPr>
        <w:t>discussed</w:t>
      </w:r>
      <w:r w:rsidR="003353CB">
        <w:rPr>
          <w:lang w:val="en-US" w:eastAsia="zh-CN"/>
        </w:rPr>
        <w:t xml:space="preserve"> further.</w:t>
      </w:r>
    </w:p>
    <w:p w14:paraId="3C0AE7F4" w14:textId="77777777" w:rsidR="0035152D" w:rsidRPr="00083C36" w:rsidRDefault="0035152D" w:rsidP="0035152D">
      <w:pPr>
        <w:pStyle w:val="ListParagraph"/>
        <w:numPr>
          <w:ilvl w:val="0"/>
          <w:numId w:val="14"/>
        </w:numPr>
        <w:ind w:firstLineChars="0"/>
        <w:rPr>
          <w:rFonts w:ascii="Times New Roman" w:hAnsi="Times New Roman" w:cs="Times New Roman"/>
          <w:sz w:val="20"/>
          <w:szCs w:val="20"/>
        </w:rPr>
      </w:pPr>
      <w:r>
        <w:rPr>
          <w:rFonts w:ascii="Times New Roman" w:hAnsi="Times New Roman" w:cs="Times New Roman"/>
          <w:sz w:val="20"/>
          <w:szCs w:val="20"/>
        </w:rPr>
        <w:t>How to m</w:t>
      </w:r>
      <w:r w:rsidRPr="00083C36">
        <w:rPr>
          <w:rFonts w:ascii="Times New Roman" w:hAnsi="Times New Roman" w:cs="Times New Roman"/>
          <w:sz w:val="20"/>
          <w:szCs w:val="20"/>
        </w:rPr>
        <w:t>ake sure the UE reach maximum output power</w:t>
      </w:r>
    </w:p>
    <w:p w14:paraId="09715B2E" w14:textId="77777777" w:rsidR="0035152D" w:rsidRPr="00083C36" w:rsidRDefault="0035152D" w:rsidP="0035152D">
      <w:pPr>
        <w:pStyle w:val="ListParagraph"/>
        <w:numPr>
          <w:ilvl w:val="0"/>
          <w:numId w:val="14"/>
        </w:numPr>
        <w:ind w:firstLineChars="0"/>
        <w:rPr>
          <w:rFonts w:ascii="Times New Roman" w:hAnsi="Times New Roman" w:cs="Times New Roman"/>
          <w:sz w:val="20"/>
          <w:szCs w:val="20"/>
        </w:rPr>
      </w:pPr>
      <w:r>
        <w:rPr>
          <w:rFonts w:ascii="Times New Roman" w:hAnsi="Times New Roman" w:cs="Times New Roman"/>
          <w:sz w:val="20"/>
          <w:szCs w:val="20"/>
        </w:rPr>
        <w:t>How to maintain t</w:t>
      </w:r>
      <w:r w:rsidRPr="00083C36">
        <w:rPr>
          <w:rFonts w:ascii="Times New Roman" w:hAnsi="Times New Roman" w:cs="Times New Roman"/>
          <w:sz w:val="20"/>
          <w:szCs w:val="20"/>
        </w:rPr>
        <w:t>he maximum output power during the test</w:t>
      </w:r>
    </w:p>
    <w:p w14:paraId="31466FF8" w14:textId="1C241ECA" w:rsidR="0013617A" w:rsidRDefault="0035152D" w:rsidP="0013617A">
      <w:pPr>
        <w:pStyle w:val="ListParagraph"/>
        <w:numPr>
          <w:ilvl w:val="0"/>
          <w:numId w:val="14"/>
        </w:numPr>
        <w:ind w:firstLineChars="0"/>
        <w:rPr>
          <w:rFonts w:ascii="Times New Roman" w:hAnsi="Times New Roman" w:cs="Times New Roman"/>
          <w:sz w:val="20"/>
          <w:szCs w:val="20"/>
        </w:rPr>
      </w:pPr>
      <w:r w:rsidRPr="00083C36">
        <w:rPr>
          <w:rFonts w:ascii="Times New Roman" w:hAnsi="Times New Roman" w:cs="Times New Roman"/>
          <w:sz w:val="20"/>
          <w:szCs w:val="20"/>
        </w:rPr>
        <w:t xml:space="preserve">Whether it is possible to lock the beam </w:t>
      </w:r>
      <w:r>
        <w:rPr>
          <w:rFonts w:ascii="Times New Roman" w:hAnsi="Times New Roman" w:cs="Times New Roman"/>
          <w:sz w:val="20"/>
          <w:szCs w:val="20"/>
        </w:rPr>
        <w:t xml:space="preserve">or allow beam change </w:t>
      </w:r>
      <w:r w:rsidRPr="00083C36">
        <w:rPr>
          <w:rFonts w:ascii="Times New Roman" w:hAnsi="Times New Roman" w:cs="Times New Roman"/>
          <w:sz w:val="20"/>
          <w:szCs w:val="20"/>
        </w:rPr>
        <w:t>during the test.</w:t>
      </w:r>
    </w:p>
    <w:p w14:paraId="30BDF6D6" w14:textId="77777777" w:rsidR="0013617A" w:rsidRPr="0013617A" w:rsidRDefault="0013617A" w:rsidP="0013617A">
      <w:pPr>
        <w:pStyle w:val="ListParagraph"/>
        <w:ind w:left="720" w:firstLineChars="0" w:firstLine="0"/>
        <w:rPr>
          <w:rFonts w:ascii="Times New Roman" w:hAnsi="Times New Roman" w:cs="Times New Roman"/>
          <w:sz w:val="20"/>
          <w:szCs w:val="20"/>
        </w:rPr>
      </w:pPr>
    </w:p>
    <w:p w14:paraId="35AD51A9" w14:textId="77777777" w:rsidR="0080642F" w:rsidRDefault="00B76585" w:rsidP="0080642F">
      <w:pPr>
        <w:rPr>
          <w:rFonts w:eastAsia="DengXian"/>
          <w:szCs w:val="21"/>
        </w:rPr>
      </w:pPr>
      <w:r>
        <w:rPr>
          <w:rFonts w:eastAsia="DengXian"/>
          <w:szCs w:val="21"/>
        </w:rPr>
        <w:t xml:space="preserve">In the initial access, the UE </w:t>
      </w:r>
      <w:r w:rsidR="003356A1">
        <w:rPr>
          <w:rFonts w:eastAsia="DengXian"/>
          <w:szCs w:val="21"/>
        </w:rPr>
        <w:t>measure</w:t>
      </w:r>
      <w:r w:rsidR="00DA796A">
        <w:rPr>
          <w:rFonts w:eastAsia="DengXian"/>
          <w:szCs w:val="21"/>
        </w:rPr>
        <w:t>s</w:t>
      </w:r>
      <w:r>
        <w:rPr>
          <w:rFonts w:eastAsia="DengXian"/>
          <w:szCs w:val="21"/>
        </w:rPr>
        <w:t xml:space="preserve"> the RSRP</w:t>
      </w:r>
      <w:r w:rsidR="003356A1">
        <w:rPr>
          <w:rFonts w:eastAsia="DengXian"/>
          <w:szCs w:val="21"/>
        </w:rPr>
        <w:t xml:space="preserve"> and estimate</w:t>
      </w:r>
      <w:r w:rsidR="00DA796A">
        <w:rPr>
          <w:rFonts w:eastAsia="DengXian"/>
          <w:szCs w:val="21"/>
        </w:rPr>
        <w:t>s</w:t>
      </w:r>
      <w:r w:rsidR="003356A1">
        <w:rPr>
          <w:rFonts w:eastAsia="DengXian"/>
          <w:szCs w:val="21"/>
        </w:rPr>
        <w:t xml:space="preserve"> the PL based on the broadcasted DL RS power at first. Then the required power for PRACH transmission will be calculated based on</w:t>
      </w:r>
      <w:r w:rsidR="00DA796A">
        <w:rPr>
          <w:rFonts w:eastAsia="DengXian"/>
          <w:szCs w:val="21"/>
        </w:rPr>
        <w:t xml:space="preserve"> the estimated PL and the target Rx power at </w:t>
      </w:r>
      <w:proofErr w:type="spellStart"/>
      <w:r w:rsidR="00DA796A">
        <w:rPr>
          <w:rFonts w:eastAsia="DengXian"/>
          <w:szCs w:val="21"/>
        </w:rPr>
        <w:t>gNB</w:t>
      </w:r>
      <w:proofErr w:type="spellEnd"/>
      <w:r w:rsidR="00DA796A">
        <w:rPr>
          <w:rFonts w:eastAsia="DengXian"/>
          <w:szCs w:val="21"/>
        </w:rPr>
        <w:t xml:space="preserve"> and compares with the </w:t>
      </w:r>
      <w:proofErr w:type="spellStart"/>
      <w:r w:rsidR="00DA796A">
        <w:rPr>
          <w:rFonts w:eastAsia="DengXian"/>
          <w:szCs w:val="21"/>
        </w:rPr>
        <w:t>Pcmax</w:t>
      </w:r>
      <w:proofErr w:type="spellEnd"/>
      <w:r w:rsidR="00DA796A">
        <w:rPr>
          <w:rFonts w:eastAsia="DengXian"/>
          <w:szCs w:val="21"/>
        </w:rPr>
        <w:t>. Hence the PRACH power is determined by the following formula in 38.213.</w:t>
      </w:r>
      <w:r w:rsidR="00B61B49">
        <w:rPr>
          <w:rFonts w:eastAsia="DengXian"/>
          <w:szCs w:val="21"/>
        </w:rPr>
        <w:t xml:space="preserve"> </w:t>
      </w:r>
      <w:r w:rsidR="0080642F">
        <w:rPr>
          <w:rFonts w:eastAsia="DengXian"/>
          <w:szCs w:val="21"/>
        </w:rPr>
        <w:t xml:space="preserve">With this, we can set the UE to transmit at </w:t>
      </w:r>
      <w:proofErr w:type="spellStart"/>
      <w:r w:rsidR="0080642F">
        <w:rPr>
          <w:rFonts w:eastAsia="DengXian"/>
          <w:szCs w:val="21"/>
        </w:rPr>
        <w:t>P</w:t>
      </w:r>
      <w:r w:rsidR="0080642F" w:rsidRPr="00A92EC4">
        <w:rPr>
          <w:rFonts w:eastAsia="DengXian"/>
          <w:szCs w:val="21"/>
          <w:vertAlign w:val="subscript"/>
        </w:rPr>
        <w:t>cmax</w:t>
      </w:r>
      <w:proofErr w:type="spellEnd"/>
      <w:r w:rsidR="0080642F">
        <w:rPr>
          <w:rFonts w:eastAsia="DengXian"/>
          <w:szCs w:val="21"/>
        </w:rPr>
        <w:t xml:space="preserve"> for PRACH by well design the signalling parameter.</w:t>
      </w:r>
    </w:p>
    <w:p w14:paraId="6156BB9D" w14:textId="55229536" w:rsidR="00B61B49" w:rsidRDefault="00B61B49" w:rsidP="009A1BDE">
      <w:pPr>
        <w:rPr>
          <w:rFonts w:eastAsia="DengXian"/>
          <w:szCs w:val="21"/>
        </w:rPr>
      </w:pPr>
    </w:p>
    <w:p w14:paraId="5C33E35A" w14:textId="17E4A6DA" w:rsidR="00B61B49" w:rsidRDefault="00B61B49" w:rsidP="00B61B49">
      <w:pPr>
        <w:jc w:val="center"/>
        <w:rPr>
          <w:rFonts w:eastAsia="DengXian"/>
          <w:szCs w:val="21"/>
        </w:rPr>
      </w:pPr>
      <w:r>
        <w:rPr>
          <w:noProof/>
          <w:position w:val="-12"/>
        </w:rPr>
        <w:lastRenderedPageBreak/>
        <w:drawing>
          <wp:inline distT="0" distB="0" distL="0" distR="0" wp14:anchorId="792004B9" wp14:editId="5C622145">
            <wp:extent cx="2423440" cy="220776"/>
            <wp:effectExtent l="0" t="0" r="0" b="825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4929" cy="235488"/>
                    </a:xfrm>
                    <a:prstGeom prst="rect">
                      <a:avLst/>
                    </a:prstGeom>
                    <a:noFill/>
                    <a:ln>
                      <a:noFill/>
                    </a:ln>
                  </pic:spPr>
                </pic:pic>
              </a:graphicData>
            </a:graphic>
          </wp:inline>
        </w:drawing>
      </w:r>
      <w:r w:rsidRPr="002D5B3D">
        <w:t xml:space="preserve"> [dBm],</w:t>
      </w:r>
    </w:p>
    <w:p w14:paraId="66BD1E1B" w14:textId="234F8499" w:rsidR="00A92EC4" w:rsidRDefault="00A92EC4" w:rsidP="009A1BDE">
      <w:pPr>
        <w:rPr>
          <w:rFonts w:eastAsia="DengXian"/>
          <w:szCs w:val="21"/>
        </w:rPr>
      </w:pPr>
      <w:r>
        <w:rPr>
          <w:rFonts w:eastAsia="DengXian"/>
          <w:szCs w:val="21"/>
        </w:rPr>
        <w:t xml:space="preserve">In the following measurement process, the UE maximum transmission power can be maintained by holding </w:t>
      </w:r>
      <w:proofErr w:type="gramStart"/>
      <w:r>
        <w:rPr>
          <w:rFonts w:eastAsia="DengXian"/>
          <w:szCs w:val="21"/>
        </w:rPr>
        <w:t>RAR(</w:t>
      </w:r>
      <w:proofErr w:type="gramEnd"/>
      <w:r>
        <w:rPr>
          <w:rFonts w:eastAsia="DengXian"/>
          <w:szCs w:val="21"/>
        </w:rPr>
        <w:t xml:space="preserve">msg2) </w:t>
      </w:r>
      <w:r w:rsidR="000A019C">
        <w:rPr>
          <w:rFonts w:eastAsia="DengXian"/>
          <w:szCs w:val="21"/>
        </w:rPr>
        <w:t xml:space="preserve">and </w:t>
      </w:r>
      <w:r w:rsidR="000A019C" w:rsidRPr="00C8230A">
        <w:rPr>
          <w:lang w:val="en-US"/>
        </w:rPr>
        <w:t>the target received power, preamble power step and number of preamble transmissions</w:t>
      </w:r>
      <w:r w:rsidR="000A019C">
        <w:rPr>
          <w:lang w:val="en-US"/>
        </w:rPr>
        <w:t xml:space="preserve"> as descripted in [4]</w:t>
      </w:r>
    </w:p>
    <w:p w14:paraId="1408FC86" w14:textId="13AA872B" w:rsidR="0035152D" w:rsidRDefault="00D31CD0" w:rsidP="0035152D">
      <w:pPr>
        <w:rPr>
          <w:lang w:eastAsia="zh-CN"/>
        </w:rPr>
      </w:pPr>
      <w:r>
        <w:rPr>
          <w:rFonts w:eastAsia="DengXian"/>
          <w:szCs w:val="21"/>
        </w:rPr>
        <w:t xml:space="preserve">Another issue is the beam change issue. We think the performance verification for beam correspondence in initial access should be based on similar consideration on beam change as for RRC_CONNECTED. </w:t>
      </w:r>
      <w:r w:rsidR="00B43391">
        <w:rPr>
          <w:lang w:eastAsia="zh-CN"/>
        </w:rPr>
        <w:t xml:space="preserve">Currently, RAN5 only </w:t>
      </w:r>
      <w:r w:rsidR="0080642F">
        <w:rPr>
          <w:lang w:eastAsia="zh-CN"/>
        </w:rPr>
        <w:t xml:space="preserve">enabled beam lock function for RRC_CONNECTED state in 38.509. </w:t>
      </w:r>
      <w:r w:rsidR="0021612E">
        <w:rPr>
          <w:lang w:eastAsia="zh-CN"/>
        </w:rPr>
        <w:t>We propose to send LS to RAN5 to check whether the beam lock function can be extended to initial access</w:t>
      </w:r>
      <w:r>
        <w:rPr>
          <w:lang w:eastAsia="zh-CN"/>
        </w:rPr>
        <w:t>.</w:t>
      </w:r>
      <w:r w:rsidR="00206415">
        <w:rPr>
          <w:lang w:eastAsia="zh-CN"/>
        </w:rPr>
        <w:t xml:space="preserve"> </w:t>
      </w:r>
    </w:p>
    <w:p w14:paraId="7955D36E" w14:textId="6B166913" w:rsidR="0021612E" w:rsidRPr="000A019C" w:rsidRDefault="0021612E" w:rsidP="0035152D">
      <w:pPr>
        <w:rPr>
          <w:lang w:eastAsia="zh-CN"/>
        </w:rPr>
      </w:pPr>
      <w:r>
        <w:rPr>
          <w:noProof/>
          <w:kern w:val="2"/>
          <w:lang w:val="en-US" w:eastAsia="zh-CN"/>
        </w:rPr>
        <mc:AlternateContent>
          <mc:Choice Requires="wps">
            <w:drawing>
              <wp:anchor distT="0" distB="0" distL="114300" distR="114300" simplePos="0" relativeHeight="251661312" behindDoc="0" locked="0" layoutInCell="1" allowOverlap="1" wp14:anchorId="55C9EFCB" wp14:editId="3F011C2F">
                <wp:simplePos x="0" y="0"/>
                <wp:positionH relativeFrom="column">
                  <wp:posOffset>0</wp:posOffset>
                </wp:positionH>
                <wp:positionV relativeFrom="paragraph">
                  <wp:posOffset>1270</wp:posOffset>
                </wp:positionV>
                <wp:extent cx="5924062" cy="1195608"/>
                <wp:effectExtent l="0" t="0" r="6985" b="11430"/>
                <wp:wrapNone/>
                <wp:docPr id="5" name="Text Box 5"/>
                <wp:cNvGraphicFramePr/>
                <a:graphic xmlns:a="http://schemas.openxmlformats.org/drawingml/2006/main">
                  <a:graphicData uri="http://schemas.microsoft.com/office/word/2010/wordprocessingShape">
                    <wps:wsp>
                      <wps:cNvSpPr txBox="1"/>
                      <wps:spPr>
                        <a:xfrm>
                          <a:off x="0" y="0"/>
                          <a:ext cx="5924062" cy="1195608"/>
                        </a:xfrm>
                        <a:prstGeom prst="rect">
                          <a:avLst/>
                        </a:prstGeom>
                        <a:solidFill>
                          <a:schemeClr val="lt1"/>
                        </a:solidFill>
                        <a:ln w="6350">
                          <a:solidFill>
                            <a:prstClr val="black"/>
                          </a:solidFill>
                        </a:ln>
                      </wps:spPr>
                      <wps:txbx>
                        <w:txbxContent>
                          <w:p w14:paraId="41FB91D5" w14:textId="7FF462D6" w:rsidR="0021612E" w:rsidRPr="00CF4439" w:rsidRDefault="0021612E" w:rsidP="0021612E">
                            <w:pPr>
                              <w:spacing w:afterLines="50" w:after="120"/>
                              <w:jc w:val="center"/>
                            </w:pPr>
                            <w:r>
                              <w:rPr>
                                <w:rFonts w:ascii="SimSun" w:eastAsia="SimSun" w:hAnsi="SimSun" w:cs="SimSun"/>
                                <w:noProof/>
                                <w:lang w:val="en-US" w:eastAsia="zh-CN"/>
                              </w:rPr>
                              <w:drawing>
                                <wp:inline distT="0" distB="0" distL="0" distR="0" wp14:anchorId="5D80A7AC" wp14:editId="2BAD6A58">
                                  <wp:extent cx="5229846" cy="1148862"/>
                                  <wp:effectExtent l="0" t="0" r="3175" b="0"/>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2912" cy="115173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C9EFCB" id="Text Box 5" o:spid="_x0000_s1027" type="#_x0000_t202" style="position:absolute;margin-left:0;margin-top:.1pt;width:466.45pt;height:9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" fillcolor="white [3201]" strokeweight=".5pt">
                <v:textbox>
                  <w:txbxContent>
                    <w:p w14:paraId="41FB91D5" w14:textId="7FF462D6" w:rsidR="0021612E" w:rsidRPr="00CF4439" w:rsidRDefault="0021612E" w:rsidP="0021612E">
                      <w:pPr>
                        <w:spacing w:afterLines="50" w:after="120"/>
                        <w:jc w:val="center"/>
                      </w:pPr>
                      <w:r>
                        <w:rPr>
                          <w:rFonts w:ascii="SimSun" w:eastAsia="SimSun" w:hAnsi="SimSun" w:cs="SimSun"/>
                          <w:noProof/>
                          <w:lang w:val="en-US" w:eastAsia="zh-CN"/>
                        </w:rPr>
                        <w:drawing>
                          <wp:inline distT="0" distB="0" distL="0" distR="0" wp14:anchorId="5D80A7AC" wp14:editId="2BAD6A58">
                            <wp:extent cx="5229846" cy="1148862"/>
                            <wp:effectExtent l="0" t="0" r="3175" b="0"/>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2912" cy="1151732"/>
                                    </a:xfrm>
                                    <a:prstGeom prst="rect">
                                      <a:avLst/>
                                    </a:prstGeom>
                                    <a:noFill/>
                                    <a:ln>
                                      <a:noFill/>
                                    </a:ln>
                                  </pic:spPr>
                                </pic:pic>
                              </a:graphicData>
                            </a:graphic>
                          </wp:inline>
                        </w:drawing>
                      </w:r>
                    </w:p>
                  </w:txbxContent>
                </v:textbox>
              </v:shape>
            </w:pict>
          </mc:Fallback>
        </mc:AlternateContent>
      </w:r>
    </w:p>
    <w:p w14:paraId="6C9E8CCF" w14:textId="77777777" w:rsidR="0021612E" w:rsidRDefault="0021612E" w:rsidP="0021612E">
      <w:pPr>
        <w:jc w:val="center"/>
        <w:rPr>
          <w:rFonts w:ascii="SimSun" w:eastAsia="SimSun" w:hAnsi="SimSun" w:cs="SimSun"/>
          <w:lang w:val="en-US" w:eastAsia="zh-CN"/>
        </w:rPr>
      </w:pPr>
    </w:p>
    <w:p w14:paraId="47E49550" w14:textId="2F009EA2" w:rsidR="0021612E" w:rsidRDefault="0021612E" w:rsidP="0021612E">
      <w:pPr>
        <w:jc w:val="center"/>
        <w:rPr>
          <w:rFonts w:ascii="SimSun" w:eastAsia="SimSun" w:hAnsi="SimSun" w:cs="SimSun"/>
          <w:lang w:val="en-US" w:eastAsia="zh-CN"/>
        </w:rPr>
      </w:pPr>
    </w:p>
    <w:p w14:paraId="01A15409" w14:textId="77777777" w:rsidR="0021612E" w:rsidRDefault="0021612E" w:rsidP="0021612E">
      <w:pPr>
        <w:jc w:val="center"/>
        <w:rPr>
          <w:rFonts w:ascii="SimSun" w:eastAsia="SimSun" w:hAnsi="SimSun" w:cs="SimSun"/>
          <w:lang w:val="en-US" w:eastAsia="zh-CN"/>
        </w:rPr>
      </w:pPr>
    </w:p>
    <w:p w14:paraId="12C0AC50" w14:textId="77777777" w:rsidR="0021612E" w:rsidRDefault="0021612E" w:rsidP="0021612E">
      <w:pPr>
        <w:jc w:val="center"/>
        <w:rPr>
          <w:rFonts w:ascii="SimSun" w:eastAsia="SimSun" w:hAnsi="SimSun" w:cs="SimSun"/>
          <w:lang w:val="en-US" w:eastAsia="zh-CN"/>
        </w:rPr>
      </w:pPr>
    </w:p>
    <w:p w14:paraId="2DA10326" w14:textId="439EB79A" w:rsidR="008273B3" w:rsidRDefault="00395CEF" w:rsidP="008273B3">
      <w:pPr>
        <w:rPr>
          <w:rFonts w:eastAsia="DengXian"/>
          <w:b/>
          <w:bCs/>
          <w:szCs w:val="21"/>
        </w:rPr>
      </w:pPr>
      <w:r w:rsidRPr="00F03FB4">
        <w:rPr>
          <w:rFonts w:eastAsia="DengXian"/>
          <w:b/>
          <w:bCs/>
          <w:szCs w:val="21"/>
          <w:u w:val="single"/>
        </w:rPr>
        <w:t xml:space="preserve">Proposal </w:t>
      </w:r>
      <w:r w:rsidR="00D31CD0">
        <w:rPr>
          <w:rFonts w:eastAsia="DengXian"/>
          <w:b/>
          <w:bCs/>
          <w:szCs w:val="21"/>
          <w:u w:val="single"/>
        </w:rPr>
        <w:t>1</w:t>
      </w:r>
      <w:r w:rsidRPr="00306A4F">
        <w:rPr>
          <w:rFonts w:eastAsia="DengXian"/>
          <w:b/>
          <w:bCs/>
          <w:szCs w:val="21"/>
        </w:rPr>
        <w:t xml:space="preserve">: </w:t>
      </w:r>
      <w:r w:rsidR="00306A4F">
        <w:rPr>
          <w:rFonts w:eastAsia="DengXian"/>
          <w:b/>
          <w:bCs/>
          <w:szCs w:val="21"/>
        </w:rPr>
        <w:t>I</w:t>
      </w:r>
      <w:r w:rsidRPr="00306A4F">
        <w:rPr>
          <w:rFonts w:eastAsia="DengXian"/>
          <w:b/>
          <w:bCs/>
          <w:szCs w:val="21"/>
        </w:rPr>
        <w:t>t is proposed to check with RAN5 whether beam lock function can be defined</w:t>
      </w:r>
      <w:r w:rsidR="00306A4F" w:rsidRPr="00306A4F">
        <w:rPr>
          <w:rFonts w:eastAsia="DengXian"/>
          <w:b/>
          <w:bCs/>
          <w:szCs w:val="21"/>
        </w:rPr>
        <w:t xml:space="preserve"> for beam correspondence testing in initial access.</w:t>
      </w:r>
    </w:p>
    <w:p w14:paraId="59BBF92A" w14:textId="4F720EC4" w:rsidR="00D31CD0" w:rsidRPr="00D31CD0" w:rsidRDefault="00D31CD0" w:rsidP="008273B3">
      <w:pPr>
        <w:rPr>
          <w:lang w:eastAsia="zh-CN"/>
        </w:rPr>
      </w:pPr>
      <w:r w:rsidRPr="00106F94">
        <w:rPr>
          <w:lang w:eastAsia="zh-CN"/>
        </w:rPr>
        <w:t xml:space="preserve">Regarding the test for RA-SDT and CG-SDT, we think it is not necessary </w:t>
      </w:r>
      <w:r>
        <w:rPr>
          <w:lang w:eastAsia="zh-CN"/>
        </w:rPr>
        <w:t>to double the test effort a</w:t>
      </w:r>
      <w:r w:rsidRPr="00106F94">
        <w:rPr>
          <w:lang w:eastAsia="zh-CN"/>
        </w:rPr>
        <w:t>s the UE b</w:t>
      </w:r>
      <w:r>
        <w:rPr>
          <w:lang w:eastAsia="zh-CN"/>
        </w:rPr>
        <w:t>e</w:t>
      </w:r>
      <w:r w:rsidRPr="00106F94">
        <w:rPr>
          <w:lang w:eastAsia="zh-CN"/>
        </w:rPr>
        <w:t>havio</w:t>
      </w:r>
      <w:r>
        <w:rPr>
          <w:lang w:eastAsia="zh-CN"/>
        </w:rPr>
        <w:t>ur and requirement are same as analysed in [5]. The beam correspondence in initial access is the most fundamental one. To save the test effort, it is proposed to focus IA for beam correspondence test.</w:t>
      </w:r>
    </w:p>
    <w:p w14:paraId="1ED63DB9" w14:textId="67F642CE" w:rsidR="00AC6756" w:rsidRDefault="0035152D" w:rsidP="00AC6756">
      <w:pPr>
        <w:pStyle w:val="Heading1"/>
        <w:rPr>
          <w:rFonts w:eastAsia="SimSun"/>
          <w:lang w:eastAsia="zh-CN"/>
        </w:rPr>
      </w:pPr>
      <w:r>
        <w:rPr>
          <w:rFonts w:eastAsia="SimSun"/>
          <w:lang w:eastAsia="zh-CN"/>
        </w:rPr>
        <w:t xml:space="preserve">3. </w:t>
      </w:r>
      <w:r w:rsidR="00AC6756">
        <w:rPr>
          <w:rFonts w:eastAsia="SimSun"/>
          <w:lang w:eastAsia="zh-CN"/>
        </w:rPr>
        <w:t>Summary</w:t>
      </w:r>
    </w:p>
    <w:p w14:paraId="67A6ADA8" w14:textId="69AFD623" w:rsidR="007B138B" w:rsidRDefault="007B138B" w:rsidP="007B138B">
      <w:pPr>
        <w:rPr>
          <w:lang w:eastAsia="zh-CN"/>
        </w:rPr>
      </w:pPr>
      <w:r>
        <w:rPr>
          <w:lang w:eastAsia="zh-CN"/>
        </w:rPr>
        <w:t xml:space="preserve">This contribution presented </w:t>
      </w:r>
      <w:r w:rsidR="004F2EF1">
        <w:rPr>
          <w:lang w:eastAsia="zh-CN"/>
        </w:rPr>
        <w:t xml:space="preserve">our </w:t>
      </w:r>
      <w:r w:rsidR="00F03FB4">
        <w:rPr>
          <w:lang w:eastAsia="zh-CN"/>
        </w:rPr>
        <w:t xml:space="preserve">consideration </w:t>
      </w:r>
      <w:r w:rsidR="004F2EF1">
        <w:rPr>
          <w:lang w:eastAsia="zh-CN"/>
        </w:rPr>
        <w:t xml:space="preserve">on </w:t>
      </w:r>
      <w:r w:rsidR="000537FA">
        <w:rPr>
          <w:lang w:eastAsia="zh-CN"/>
        </w:rPr>
        <w:t xml:space="preserve">beam correspondence </w:t>
      </w:r>
      <w:r w:rsidR="00D31CD0">
        <w:rPr>
          <w:lang w:eastAsia="zh-CN"/>
        </w:rPr>
        <w:t>test</w:t>
      </w:r>
      <w:r w:rsidR="000537FA">
        <w:rPr>
          <w:lang w:eastAsia="zh-CN"/>
        </w:rPr>
        <w:t xml:space="preserve"> </w:t>
      </w:r>
      <w:r w:rsidR="00D31CD0">
        <w:rPr>
          <w:lang w:eastAsia="zh-CN"/>
        </w:rPr>
        <w:t>in</w:t>
      </w:r>
      <w:r w:rsidR="000537FA">
        <w:rPr>
          <w:lang w:eastAsia="zh-CN"/>
        </w:rPr>
        <w:t xml:space="preserve"> initial access. The following proposals are concluded.</w:t>
      </w:r>
    </w:p>
    <w:p w14:paraId="1D32B1EA" w14:textId="4BBEAA57" w:rsidR="00F03FB4" w:rsidRPr="00D31CD0" w:rsidRDefault="00F03FB4" w:rsidP="007B138B">
      <w:pPr>
        <w:rPr>
          <w:b/>
          <w:bCs/>
        </w:rPr>
      </w:pPr>
      <w:r w:rsidRPr="00F03FB4">
        <w:rPr>
          <w:rFonts w:eastAsia="DengXian"/>
          <w:b/>
          <w:bCs/>
          <w:szCs w:val="21"/>
          <w:u w:val="single"/>
        </w:rPr>
        <w:t xml:space="preserve">Proposal </w:t>
      </w:r>
      <w:r w:rsidR="00D31CD0">
        <w:rPr>
          <w:rFonts w:eastAsia="DengXian"/>
          <w:b/>
          <w:bCs/>
          <w:szCs w:val="21"/>
          <w:u w:val="single"/>
        </w:rPr>
        <w:t>1</w:t>
      </w:r>
      <w:r w:rsidRPr="00F03FB4">
        <w:rPr>
          <w:rFonts w:eastAsia="DengXian"/>
          <w:b/>
          <w:bCs/>
          <w:szCs w:val="21"/>
          <w:u w:val="single"/>
        </w:rPr>
        <w:t>:</w:t>
      </w:r>
      <w:r w:rsidRPr="00306A4F">
        <w:rPr>
          <w:rFonts w:eastAsia="DengXian"/>
          <w:b/>
          <w:bCs/>
          <w:szCs w:val="21"/>
        </w:rPr>
        <w:t xml:space="preserve"> </w:t>
      </w:r>
      <w:r>
        <w:rPr>
          <w:rFonts w:eastAsia="DengXian"/>
          <w:b/>
          <w:bCs/>
          <w:szCs w:val="21"/>
        </w:rPr>
        <w:t>I</w:t>
      </w:r>
      <w:r w:rsidRPr="00306A4F">
        <w:rPr>
          <w:rFonts w:eastAsia="DengXian"/>
          <w:b/>
          <w:bCs/>
          <w:szCs w:val="21"/>
        </w:rPr>
        <w:t>t is proposed to check with RAN5 whether beam lock function can be defined for beam correspondence testing in initial access.</w:t>
      </w:r>
    </w:p>
    <w:p w14:paraId="560AD0E1" w14:textId="7AE574E7" w:rsidR="00B02AE0" w:rsidRDefault="0035152D" w:rsidP="00572A4C">
      <w:pPr>
        <w:pStyle w:val="Heading1"/>
      </w:pPr>
      <w:r>
        <w:t xml:space="preserve">4. </w:t>
      </w:r>
      <w:r w:rsidR="00B02AE0">
        <w:t>References</w:t>
      </w:r>
    </w:p>
    <w:p w14:paraId="26DB19D9" w14:textId="31D0B2B5" w:rsidR="00931BF5" w:rsidRDefault="00705345" w:rsidP="00705345">
      <w:pPr>
        <w:rPr>
          <w:lang w:eastAsia="zh-CN"/>
        </w:rPr>
      </w:pPr>
      <w:r>
        <w:rPr>
          <w:lang w:eastAsia="zh-CN"/>
        </w:rPr>
        <w:t>[1] RP-22</w:t>
      </w:r>
      <w:r w:rsidR="00931BF5">
        <w:rPr>
          <w:lang w:eastAsia="zh-CN"/>
        </w:rPr>
        <w:t xml:space="preserve">14244, </w:t>
      </w:r>
      <w:r w:rsidR="00931BF5" w:rsidRPr="00931BF5">
        <w:rPr>
          <w:rFonts w:hint="eastAsia"/>
          <w:lang w:eastAsia="zh-CN"/>
        </w:rPr>
        <w:t xml:space="preserve">Email discussion summary for </w:t>
      </w:r>
      <w:r w:rsidR="00931BF5" w:rsidRPr="00931BF5">
        <w:rPr>
          <w:lang w:eastAsia="zh-CN"/>
        </w:rPr>
        <w:t>[104-e][133] FR2_enh_req_Ph3, Nokia</w:t>
      </w:r>
      <w:r>
        <w:rPr>
          <w:lang w:eastAsia="zh-CN"/>
        </w:rPr>
        <w:t xml:space="preserve"> </w:t>
      </w:r>
    </w:p>
    <w:p w14:paraId="1C7C93EC" w14:textId="64F687C0" w:rsidR="00931BF5" w:rsidRDefault="00931BF5" w:rsidP="00705345">
      <w:pPr>
        <w:rPr>
          <w:rFonts w:eastAsiaTheme="minorEastAsia"/>
          <w:iCs/>
          <w:lang w:val="en-US" w:eastAsia="zh-CN"/>
        </w:rPr>
      </w:pPr>
      <w:r>
        <w:rPr>
          <w:lang w:eastAsia="zh-CN"/>
        </w:rPr>
        <w:t xml:space="preserve">[2] R4-2214454, </w:t>
      </w:r>
      <w:r w:rsidRPr="002154D7">
        <w:rPr>
          <w:rFonts w:eastAsiaTheme="minorEastAsia"/>
          <w:iCs/>
          <w:lang w:val="en-US" w:eastAsia="zh-CN"/>
        </w:rPr>
        <w:t>WF on for BC in RRC_INACTIVE and initial access</w:t>
      </w:r>
      <w:r>
        <w:rPr>
          <w:rFonts w:eastAsiaTheme="minorEastAsia"/>
          <w:iCs/>
          <w:lang w:val="en-US" w:eastAsia="zh-CN"/>
        </w:rPr>
        <w:t>, Nokia</w:t>
      </w:r>
    </w:p>
    <w:p w14:paraId="60C2BB5F" w14:textId="60D16D32" w:rsidR="00931BF5" w:rsidRDefault="00931BF5" w:rsidP="00705345">
      <w:pPr>
        <w:rPr>
          <w:lang w:eastAsia="zh-CN"/>
        </w:rPr>
      </w:pPr>
      <w:r w:rsidRPr="00931BF5">
        <w:rPr>
          <w:lang w:eastAsia="zh-CN"/>
        </w:rPr>
        <w:t>[3] R4-2211915, Beam correspondence for RRC_INACTIVE and initial access, Apple</w:t>
      </w:r>
    </w:p>
    <w:p w14:paraId="7CF75DFF" w14:textId="2BF0E207" w:rsidR="008C125E" w:rsidRDefault="008C125E" w:rsidP="00705345">
      <w:pPr>
        <w:rPr>
          <w:rFonts w:eastAsia="SimSun"/>
          <w:lang w:val="en-US" w:eastAsia="zh-CN"/>
        </w:rPr>
      </w:pPr>
      <w:r>
        <w:rPr>
          <w:rFonts w:eastAsia="SimSun"/>
          <w:lang w:val="en-US" w:eastAsia="zh-CN"/>
        </w:rPr>
        <w:t>[4]</w:t>
      </w:r>
      <w:r>
        <w:rPr>
          <w:rFonts w:eastAsia="SimSun"/>
          <w:lang w:val="en-US" w:eastAsia="zh-CN"/>
        </w:rPr>
        <w:tab/>
        <w:t xml:space="preserve">R4-1914121, </w:t>
      </w:r>
      <w:r w:rsidRPr="008C125E">
        <w:rPr>
          <w:rFonts w:eastAsia="SimSun"/>
          <w:lang w:val="en-US" w:eastAsia="zh-CN"/>
        </w:rPr>
        <w:t>Test configuration for beam correspondence during init</w:t>
      </w:r>
      <w:r>
        <w:rPr>
          <w:rFonts w:eastAsia="SimSun"/>
          <w:lang w:val="en-US" w:eastAsia="zh-CN"/>
        </w:rPr>
        <w:t>i</w:t>
      </w:r>
      <w:r w:rsidRPr="008C125E">
        <w:rPr>
          <w:rFonts w:eastAsia="SimSun"/>
          <w:lang w:val="en-US" w:eastAsia="zh-CN"/>
        </w:rPr>
        <w:t>al access</w:t>
      </w:r>
      <w:r>
        <w:rPr>
          <w:rFonts w:eastAsia="SimSun"/>
          <w:lang w:val="en-US" w:eastAsia="zh-CN"/>
        </w:rPr>
        <w:t>, Ericsson</w:t>
      </w:r>
    </w:p>
    <w:p w14:paraId="531BF032" w14:textId="775595A0" w:rsidR="00BD71CA" w:rsidRDefault="00BD71CA" w:rsidP="00705345">
      <w:pPr>
        <w:rPr>
          <w:rFonts w:eastAsia="SimSun"/>
          <w:lang w:val="en-US" w:eastAsia="zh-CN"/>
        </w:rPr>
      </w:pPr>
      <w:r>
        <w:rPr>
          <w:rFonts w:eastAsia="SimSun"/>
          <w:lang w:val="en-US" w:eastAsia="zh-CN"/>
        </w:rPr>
        <w:t xml:space="preserve">[5] R4-211xxxx, </w:t>
      </w:r>
      <w:r w:rsidRPr="00BD71CA">
        <w:rPr>
          <w:rFonts w:eastAsia="SimSun"/>
          <w:lang w:val="en-US" w:eastAsia="zh-CN"/>
        </w:rPr>
        <w:t>Further consideration on BC requirement applicability for IA/RA-SDT/CD-SDT</w:t>
      </w:r>
      <w:r>
        <w:rPr>
          <w:rFonts w:eastAsia="SimSun"/>
          <w:lang w:val="en-US" w:eastAsia="zh-CN"/>
        </w:rPr>
        <w:t>, Apple</w:t>
      </w: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6A51B" w14:textId="77777777" w:rsidR="00012EF5" w:rsidRDefault="00012EF5">
      <w:r>
        <w:separator/>
      </w:r>
    </w:p>
  </w:endnote>
  <w:endnote w:type="continuationSeparator" w:id="0">
    <w:p w14:paraId="11972763" w14:textId="77777777" w:rsidR="00012EF5" w:rsidRDefault="0001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1" w:usb1="08070000" w:usb2="00000010" w:usb3="00000000" w:csb0="00020000" w:csb1="00000000"/>
  </w:font>
  <w:font w:name="Osaka">
    <w:altName w:val="MS Gothic"/>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3788B" w14:textId="77777777" w:rsidR="00012EF5" w:rsidRDefault="00012EF5">
      <w:r>
        <w:separator/>
      </w:r>
    </w:p>
  </w:footnote>
  <w:footnote w:type="continuationSeparator" w:id="0">
    <w:p w14:paraId="213579E1" w14:textId="77777777" w:rsidR="00012EF5" w:rsidRDefault="00012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6B5F37"/>
    <w:multiLevelType w:val="hybridMultilevel"/>
    <w:tmpl w:val="7A4AF7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6"/>
  </w:num>
  <w:num w:numId="2" w16cid:durableId="2022120795">
    <w:abstractNumId w:val="3"/>
  </w:num>
  <w:num w:numId="3" w16cid:durableId="1743016714">
    <w:abstractNumId w:val="6"/>
  </w:num>
  <w:num w:numId="4" w16cid:durableId="936059377">
    <w:abstractNumId w:val="11"/>
  </w:num>
  <w:num w:numId="5" w16cid:durableId="238949770">
    <w:abstractNumId w:val="2"/>
  </w:num>
  <w:num w:numId="6" w16cid:durableId="1084885530">
    <w:abstractNumId w:val="15"/>
  </w:num>
  <w:num w:numId="7" w16cid:durableId="1615013665">
    <w:abstractNumId w:val="3"/>
  </w:num>
  <w:num w:numId="8" w16cid:durableId="825124775">
    <w:abstractNumId w:val="3"/>
  </w:num>
  <w:num w:numId="9" w16cid:durableId="781607879">
    <w:abstractNumId w:val="8"/>
  </w:num>
  <w:num w:numId="10" w16cid:durableId="200674332">
    <w:abstractNumId w:val="10"/>
  </w:num>
  <w:num w:numId="11" w16cid:durableId="2053767489">
    <w:abstractNumId w:val="12"/>
  </w:num>
  <w:num w:numId="12" w16cid:durableId="1876768467">
    <w:abstractNumId w:val="3"/>
  </w:num>
  <w:num w:numId="13" w16cid:durableId="1274895905">
    <w:abstractNumId w:val="1"/>
  </w:num>
  <w:num w:numId="14" w16cid:durableId="620963921">
    <w:abstractNumId w:val="5"/>
  </w:num>
  <w:num w:numId="15" w16cid:durableId="1056127646">
    <w:abstractNumId w:val="3"/>
  </w:num>
  <w:num w:numId="16" w16cid:durableId="224801515">
    <w:abstractNumId w:val="3"/>
  </w:num>
  <w:num w:numId="17" w16cid:durableId="1751730325">
    <w:abstractNumId w:val="9"/>
  </w:num>
  <w:num w:numId="18" w16cid:durableId="1613125168">
    <w:abstractNumId w:val="7"/>
  </w:num>
  <w:num w:numId="19" w16cid:durableId="959994500">
    <w:abstractNumId w:val="3"/>
  </w:num>
  <w:num w:numId="20" w16cid:durableId="1971671611">
    <w:abstractNumId w:val="13"/>
  </w:num>
  <w:num w:numId="21" w16cid:durableId="1228153018">
    <w:abstractNumId w:val="0"/>
  </w:num>
  <w:num w:numId="22" w16cid:durableId="1254823229">
    <w:abstractNumId w:val="4"/>
  </w:num>
  <w:num w:numId="23" w16cid:durableId="58341683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xia Song">
    <w15:presenceInfo w15:providerId="AD" w15:userId="S::ysong27@apple.com::39854a52-f123-488a-b5c0-dc0eec6a7c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2EF5"/>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9B3"/>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5C27"/>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019C"/>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236"/>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6F94"/>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17A"/>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0F42"/>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6415"/>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2E"/>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2C29"/>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3CB"/>
    <w:rsid w:val="003356A1"/>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152D"/>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875"/>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0642F"/>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1BD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2EC4"/>
    <w:rsid w:val="00A9304C"/>
    <w:rsid w:val="00A93922"/>
    <w:rsid w:val="00A93D56"/>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391"/>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B49"/>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585"/>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10"/>
    <w:rsid w:val="00BD5790"/>
    <w:rsid w:val="00BD59BE"/>
    <w:rsid w:val="00BD5ECA"/>
    <w:rsid w:val="00BD62F6"/>
    <w:rsid w:val="00BD7070"/>
    <w:rsid w:val="00BD7127"/>
    <w:rsid w:val="00BD71CA"/>
    <w:rsid w:val="00BD7480"/>
    <w:rsid w:val="00BD778A"/>
    <w:rsid w:val="00BE04C7"/>
    <w:rsid w:val="00BE0779"/>
    <w:rsid w:val="00BE1AFD"/>
    <w:rsid w:val="00BE277C"/>
    <w:rsid w:val="00BE38EA"/>
    <w:rsid w:val="00BE56DC"/>
    <w:rsid w:val="00BE6F51"/>
    <w:rsid w:val="00BE70CC"/>
    <w:rsid w:val="00BE7378"/>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1CD0"/>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6A"/>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04F"/>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82</TotalTime>
  <Pages>2</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6</cp:revision>
  <cp:lastPrinted>2010-01-07T02:23:00Z</cp:lastPrinted>
  <dcterms:created xsi:type="dcterms:W3CDTF">2022-09-29T02:48:00Z</dcterms:created>
  <dcterms:modified xsi:type="dcterms:W3CDTF">2022-09-30T05:42:00Z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