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6D07F585"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104</w:t>
      </w:r>
      <w:r w:rsidR="00CF4439">
        <w:rPr>
          <w:rFonts w:ascii="Arial" w:eastAsia="SimSun" w:hAnsi="Arial"/>
          <w:b/>
          <w:noProof/>
          <w:sz w:val="24"/>
          <w:lang w:eastAsia="zh-CN"/>
        </w:rPr>
        <w:t>bis</w:t>
      </w:r>
      <w:r w:rsidRPr="00746750">
        <w:rPr>
          <w:rFonts w:ascii="Arial" w:eastAsia="SimSun" w:hAnsi="Arial"/>
          <w:b/>
          <w:noProof/>
          <w:sz w:val="24"/>
          <w:lang w:eastAsia="zh-CN"/>
        </w:rPr>
        <w:t>-e                               R4-2</w:t>
      </w:r>
      <w:r w:rsidR="004111D0">
        <w:rPr>
          <w:rFonts w:ascii="Arial" w:eastAsia="SimSun" w:hAnsi="Arial"/>
          <w:b/>
          <w:noProof/>
          <w:sz w:val="24"/>
          <w:lang w:eastAsia="zh-CN"/>
        </w:rPr>
        <w:t>2</w:t>
      </w:r>
      <w:r w:rsidR="005D6F36">
        <w:rPr>
          <w:rFonts w:ascii="Arial" w:eastAsia="SimSun" w:hAnsi="Arial"/>
          <w:b/>
          <w:noProof/>
          <w:sz w:val="24"/>
          <w:lang w:eastAsia="zh-CN"/>
        </w:rPr>
        <w:t>1</w:t>
      </w:r>
      <w:r w:rsidR="00AB3C65">
        <w:rPr>
          <w:rFonts w:ascii="Arial" w:eastAsia="SimSun" w:hAnsi="Arial"/>
          <w:b/>
          <w:noProof/>
          <w:sz w:val="24"/>
          <w:lang w:eastAsia="zh-CN"/>
        </w:rPr>
        <w:t>5631</w:t>
      </w:r>
    </w:p>
    <w:bookmarkEnd w:id="0"/>
    <w:bookmarkEnd w:id="1"/>
    <w:bookmarkEnd w:id="2"/>
    <w:p w14:paraId="68B82638" w14:textId="77777777" w:rsidR="0024673E" w:rsidRPr="00A25229" w:rsidRDefault="0024673E" w:rsidP="0024673E">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r>
        <w:rPr>
          <w:rFonts w:ascii="Arial" w:eastAsia="SimSun" w:hAnsi="Arial" w:cs="Arial"/>
          <w:b/>
          <w:sz w:val="24"/>
          <w:szCs w:val="24"/>
          <w:lang w:eastAsia="zh-CN"/>
        </w:rPr>
        <w:t>10</w:t>
      </w:r>
      <w:r w:rsidRPr="006E575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19</w:t>
      </w:r>
      <w:r w:rsidRPr="006E5756">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August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7A1DF42"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937BD">
        <w:rPr>
          <w:rFonts w:ascii="Arial" w:hAnsi="Arial" w:cs="Arial"/>
          <w:sz w:val="22"/>
        </w:rPr>
        <w:t>Discussion on</w:t>
      </w:r>
      <w:r w:rsidR="00CF4439">
        <w:rPr>
          <w:rFonts w:ascii="Arial" w:hAnsi="Arial" w:cs="Arial"/>
          <w:sz w:val="22"/>
        </w:rPr>
        <w:t xml:space="preserve"> </w:t>
      </w:r>
      <w:r w:rsidR="005937BD" w:rsidRPr="005937BD">
        <w:rPr>
          <w:rFonts w:ascii="Arial" w:hAnsi="Arial" w:cs="Arial"/>
          <w:sz w:val="22"/>
        </w:rPr>
        <w:t>UE beam type and DRX implications</w:t>
      </w:r>
      <w:r w:rsidR="004F2EF1">
        <w:rPr>
          <w:rFonts w:ascii="Arial" w:hAnsi="Arial" w:cs="Arial" w:hint="eastAsia"/>
          <w:sz w:val="22"/>
          <w:lang w:val="en-US" w:eastAsia="zh-CN"/>
        </w:rPr>
        <w:t xml:space="preserve"> </w:t>
      </w:r>
    </w:p>
    <w:p w14:paraId="47A7A0E8" w14:textId="595BF29D"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E4020">
        <w:rPr>
          <w:rFonts w:ascii="Arial" w:hAnsi="Arial" w:cs="Arial"/>
          <w:sz w:val="22"/>
        </w:rPr>
        <w:t>6.7.3.2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045D40CC" w14:textId="0FC2E4D8" w:rsidR="00705345" w:rsidRDefault="004378D5" w:rsidP="004F2EF1">
      <w:pPr>
        <w:jc w:val="both"/>
        <w:rPr>
          <w:rFonts w:eastAsia="SimSun"/>
          <w:lang w:val="en-US" w:eastAsia="zh-CN"/>
        </w:rPr>
      </w:pPr>
      <w:r>
        <w:rPr>
          <w:rFonts w:eastAsia="SimSun"/>
          <w:lang w:val="en-US" w:eastAsia="zh-CN"/>
        </w:rPr>
        <w:t>Beam correspondence requirement</w:t>
      </w:r>
      <w:r w:rsidR="00E23B87">
        <w:rPr>
          <w:rFonts w:eastAsia="SimSun"/>
          <w:lang w:val="en-US" w:eastAsia="zh-CN"/>
        </w:rPr>
        <w:t xml:space="preserve"> for initial access and RRC_INACTIVE</w:t>
      </w:r>
      <w:r>
        <w:rPr>
          <w:rFonts w:eastAsia="SimSun"/>
          <w:lang w:val="en-US" w:eastAsia="zh-CN"/>
        </w:rPr>
        <w:t xml:space="preserve"> was extensively discussed in RAN4</w:t>
      </w:r>
      <w:r w:rsidRPr="00FA5297">
        <w:rPr>
          <w:rFonts w:eastAsia="SimSun"/>
          <w:lang w:val="en-US" w:eastAsia="zh-CN"/>
        </w:rPr>
        <w:t xml:space="preserve">#104-e meeting [1]. A WF </w:t>
      </w:r>
      <w:r w:rsidR="00FA5297">
        <w:rPr>
          <w:rFonts w:eastAsia="SimSun"/>
          <w:lang w:val="en-US" w:eastAsia="zh-CN"/>
        </w:rPr>
        <w:t xml:space="preserve">was agreed </w:t>
      </w:r>
      <w:r w:rsidR="00E23B87">
        <w:rPr>
          <w:rFonts w:eastAsia="SimSun" w:hint="eastAsia"/>
          <w:lang w:val="en-US" w:eastAsia="zh-CN"/>
        </w:rPr>
        <w:t>in</w:t>
      </w:r>
      <w:r w:rsidR="00FA5297">
        <w:rPr>
          <w:rFonts w:eastAsia="SimSun"/>
          <w:lang w:val="en-US" w:eastAsia="zh-CN"/>
        </w:rPr>
        <w:t xml:space="preserve"> [2], where the following open issue was identified for </w:t>
      </w:r>
      <w:r w:rsidR="005937BD">
        <w:rPr>
          <w:rFonts w:eastAsia="SimSun"/>
          <w:lang w:val="en-US" w:eastAsia="zh-CN"/>
        </w:rPr>
        <w:t>UE beam type and DRX operation</w:t>
      </w:r>
      <w:r w:rsidR="00FA5297">
        <w:rPr>
          <w:rFonts w:eastAsia="SimSun"/>
          <w:lang w:val="en-US" w:eastAsia="zh-CN"/>
        </w:rPr>
        <w:t>.</w:t>
      </w:r>
    </w:p>
    <w:p w14:paraId="5E69771F" w14:textId="68A5F285" w:rsidR="009F3A1B" w:rsidRDefault="00224962"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3FF46588">
                <wp:simplePos x="0" y="0"/>
                <wp:positionH relativeFrom="column">
                  <wp:posOffset>54268</wp:posOffset>
                </wp:positionH>
                <wp:positionV relativeFrom="paragraph">
                  <wp:posOffset>15728</wp:posOffset>
                </wp:positionV>
                <wp:extent cx="5990590" cy="1008185"/>
                <wp:effectExtent l="0" t="0" r="16510" b="8255"/>
                <wp:wrapNone/>
                <wp:docPr id="1" name="Text Box 1"/>
                <wp:cNvGraphicFramePr/>
                <a:graphic xmlns:a="http://schemas.openxmlformats.org/drawingml/2006/main">
                  <a:graphicData uri="http://schemas.microsoft.com/office/word/2010/wordprocessingShape">
                    <wps:wsp>
                      <wps:cNvSpPr txBox="1"/>
                      <wps:spPr>
                        <a:xfrm>
                          <a:off x="0" y="0"/>
                          <a:ext cx="5990590" cy="1008185"/>
                        </a:xfrm>
                        <a:prstGeom prst="rect">
                          <a:avLst/>
                        </a:prstGeom>
                        <a:solidFill>
                          <a:schemeClr val="lt1"/>
                        </a:solidFill>
                        <a:ln w="6350">
                          <a:solidFill>
                            <a:prstClr val="black"/>
                          </a:solidFill>
                        </a:ln>
                      </wps:spPr>
                      <wps:txbx>
                        <w:txbxContent>
                          <w:p w14:paraId="5EDB1DE8" w14:textId="48C4AAD0" w:rsidR="00A03A9C" w:rsidRDefault="00A03A9C" w:rsidP="009C5CFD">
                            <w:pPr>
                              <w:tabs>
                                <w:tab w:val="left" w:pos="1928"/>
                              </w:tabs>
                              <w:spacing w:after="0"/>
                              <w:rPr>
                                <w:b/>
                                <w:bCs/>
                              </w:rPr>
                            </w:pPr>
                            <w:r w:rsidRPr="00CF4439">
                              <w:rPr>
                                <w:b/>
                                <w:bCs/>
                              </w:rPr>
                              <w:t>UE beam type and DRX implications</w:t>
                            </w:r>
                          </w:p>
                          <w:p w14:paraId="65C4BCE9" w14:textId="28AE3E67" w:rsidR="00A03A9C" w:rsidRPr="00CF4439" w:rsidRDefault="00A03A9C" w:rsidP="00CF4439">
                            <w:pPr>
                              <w:numPr>
                                <w:ilvl w:val="0"/>
                                <w:numId w:val="9"/>
                              </w:numPr>
                              <w:tabs>
                                <w:tab w:val="left" w:pos="1928"/>
                              </w:tabs>
                              <w:spacing w:after="0"/>
                              <w:rPr>
                                <w:lang w:val="en-US"/>
                              </w:rPr>
                            </w:pPr>
                            <w:r w:rsidRPr="00CF4439">
                              <w:rPr>
                                <w:lang w:val="en-US"/>
                              </w:rPr>
                              <w:t>How beam refinement may work in RRC_INACTIVE (RA-SDT and CG-SDT) and initial access</w:t>
                            </w:r>
                          </w:p>
                          <w:p w14:paraId="47901AD3" w14:textId="536FFF74" w:rsidR="00A03A9C" w:rsidRPr="00CF4439" w:rsidRDefault="00A03A9C" w:rsidP="00CF4439">
                            <w:pPr>
                              <w:numPr>
                                <w:ilvl w:val="0"/>
                                <w:numId w:val="9"/>
                              </w:numPr>
                              <w:tabs>
                                <w:tab w:val="left" w:pos="1928"/>
                              </w:tabs>
                              <w:spacing w:after="0"/>
                              <w:rPr>
                                <w:lang w:val="en-US"/>
                              </w:rPr>
                            </w:pPr>
                            <w:r w:rsidRPr="00CF4439">
                              <w:rPr>
                                <w:lang w:val="en-US"/>
                              </w:rPr>
                              <w:t>Discuss the impact of fine beam vs rough beam for UE UL Tx beam on the test(s)</w:t>
                            </w:r>
                          </w:p>
                          <w:p w14:paraId="7E61E4DE" w14:textId="2C123083" w:rsidR="00A03A9C" w:rsidRPr="00CF4439" w:rsidRDefault="00A03A9C" w:rsidP="00CF4439">
                            <w:pPr>
                              <w:numPr>
                                <w:ilvl w:val="0"/>
                                <w:numId w:val="9"/>
                              </w:numPr>
                              <w:tabs>
                                <w:tab w:val="left" w:pos="1928"/>
                              </w:tabs>
                              <w:spacing w:after="0"/>
                              <w:rPr>
                                <w:lang w:val="en-US"/>
                              </w:rPr>
                            </w:pPr>
                            <w:r w:rsidRPr="00CF4439">
                              <w:rPr>
                                <w:lang w:val="en-US"/>
                              </w:rPr>
                              <w:t>Discuss if the refinement is the same as Rel-16 SSB only case</w:t>
                            </w:r>
                          </w:p>
                          <w:p w14:paraId="0C961F26" w14:textId="53500F95" w:rsidR="00A03A9C" w:rsidRPr="00CF4439" w:rsidRDefault="00A03A9C" w:rsidP="00CF4439">
                            <w:pPr>
                              <w:numPr>
                                <w:ilvl w:val="0"/>
                                <w:numId w:val="9"/>
                              </w:numPr>
                              <w:tabs>
                                <w:tab w:val="left" w:pos="1928"/>
                              </w:tabs>
                              <w:spacing w:after="0"/>
                              <w:rPr>
                                <w:lang w:val="en-US"/>
                              </w:rPr>
                            </w:pPr>
                            <w:r w:rsidRPr="00CF4439">
                              <w:rPr>
                                <w:lang w:val="en-US"/>
                              </w:rPr>
                              <w:t>Whether the peak EIRP the same as Rel-16 SSB only case achieved.</w:t>
                            </w:r>
                          </w:p>
                          <w:p w14:paraId="07A356EF" w14:textId="39953FD0" w:rsidR="00A03A9C" w:rsidRPr="00CF4439" w:rsidRDefault="00A03A9C" w:rsidP="00CF4439">
                            <w:pPr>
                              <w:numPr>
                                <w:ilvl w:val="0"/>
                                <w:numId w:val="9"/>
                              </w:numPr>
                              <w:tabs>
                                <w:tab w:val="left" w:pos="1928"/>
                              </w:tabs>
                              <w:spacing w:after="0"/>
                              <w:rPr>
                                <w:lang w:val="en-US"/>
                              </w:rPr>
                            </w:pPr>
                            <w:r w:rsidRPr="00CF4439">
                              <w:rPr>
                                <w:lang w:val="en-US"/>
                              </w:rPr>
                              <w:t>Discuss DRX implications on UE beam refinement and on BC accuracy</w:t>
                            </w:r>
                          </w:p>
                          <w:p w14:paraId="59298EDC" w14:textId="3C5EE2E1" w:rsidR="009F3A1B" w:rsidRPr="00CF4439" w:rsidRDefault="009F3A1B" w:rsidP="005937BD">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4.25pt;margin-top:1.25pt;width:471.7pt;height:7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" fillcolor="white [3201]" strokeweight=".5pt">
                <v:textbox>
                  <w:txbxContent>
                    <w:p w14:paraId="5EDB1DE8" w14:textId="48C4AAD0" w:rsidR="00A03A9C" w:rsidRDefault="00A03A9C" w:rsidP="009C5CFD">
                      <w:pPr>
                        <w:tabs>
                          <w:tab w:val="left" w:pos="1928"/>
                        </w:tabs>
                        <w:spacing w:after="0"/>
                        <w:rPr>
                          <w:b/>
                          <w:bCs/>
                        </w:rPr>
                      </w:pPr>
                      <w:r w:rsidRPr="00CF4439">
                        <w:rPr>
                          <w:b/>
                          <w:bCs/>
                        </w:rPr>
                        <w:t>UE beam type and DRX implications</w:t>
                      </w:r>
                    </w:p>
                    <w:p w14:paraId="65C4BCE9" w14:textId="28AE3E67" w:rsidR="00A03A9C" w:rsidRPr="00CF4439" w:rsidRDefault="00A03A9C" w:rsidP="00CF4439">
                      <w:pPr>
                        <w:numPr>
                          <w:ilvl w:val="0"/>
                          <w:numId w:val="9"/>
                        </w:numPr>
                        <w:tabs>
                          <w:tab w:val="left" w:pos="1928"/>
                        </w:tabs>
                        <w:spacing w:after="0"/>
                        <w:rPr>
                          <w:lang w:val="en-US"/>
                        </w:rPr>
                      </w:pPr>
                      <w:r w:rsidRPr="00CF4439">
                        <w:rPr>
                          <w:lang w:val="en-US"/>
                        </w:rPr>
                        <w:t>How beam refinement may work in RRC_INACTIVE (RA-SDT and CG-SDT) and initial access</w:t>
                      </w:r>
                    </w:p>
                    <w:p w14:paraId="47901AD3" w14:textId="536FFF74" w:rsidR="00A03A9C" w:rsidRPr="00CF4439" w:rsidRDefault="00A03A9C" w:rsidP="00CF4439">
                      <w:pPr>
                        <w:numPr>
                          <w:ilvl w:val="0"/>
                          <w:numId w:val="9"/>
                        </w:numPr>
                        <w:tabs>
                          <w:tab w:val="left" w:pos="1928"/>
                        </w:tabs>
                        <w:spacing w:after="0"/>
                        <w:rPr>
                          <w:lang w:val="en-US"/>
                        </w:rPr>
                      </w:pPr>
                      <w:r w:rsidRPr="00CF4439">
                        <w:rPr>
                          <w:lang w:val="en-US"/>
                        </w:rPr>
                        <w:t>Discuss the impact of fine beam vs rough beam for UE UL Tx beam on the test(s)</w:t>
                      </w:r>
                    </w:p>
                    <w:p w14:paraId="7E61E4DE" w14:textId="2C123083" w:rsidR="00A03A9C" w:rsidRPr="00CF4439" w:rsidRDefault="00A03A9C" w:rsidP="00CF4439">
                      <w:pPr>
                        <w:numPr>
                          <w:ilvl w:val="0"/>
                          <w:numId w:val="9"/>
                        </w:numPr>
                        <w:tabs>
                          <w:tab w:val="left" w:pos="1928"/>
                        </w:tabs>
                        <w:spacing w:after="0"/>
                        <w:rPr>
                          <w:lang w:val="en-US"/>
                        </w:rPr>
                      </w:pPr>
                      <w:r w:rsidRPr="00CF4439">
                        <w:rPr>
                          <w:lang w:val="en-US"/>
                        </w:rPr>
                        <w:t>Discuss if the refinement is the same as Rel-16 SSB only case</w:t>
                      </w:r>
                    </w:p>
                    <w:p w14:paraId="0C961F26" w14:textId="53500F95" w:rsidR="00A03A9C" w:rsidRPr="00CF4439" w:rsidRDefault="00A03A9C" w:rsidP="00CF4439">
                      <w:pPr>
                        <w:numPr>
                          <w:ilvl w:val="0"/>
                          <w:numId w:val="9"/>
                        </w:numPr>
                        <w:tabs>
                          <w:tab w:val="left" w:pos="1928"/>
                        </w:tabs>
                        <w:spacing w:after="0"/>
                        <w:rPr>
                          <w:lang w:val="en-US"/>
                        </w:rPr>
                      </w:pPr>
                      <w:r w:rsidRPr="00CF4439">
                        <w:rPr>
                          <w:lang w:val="en-US"/>
                        </w:rPr>
                        <w:t>Whether the peak EIRP the same as Rel-16 SSB only case achieved.</w:t>
                      </w:r>
                    </w:p>
                    <w:p w14:paraId="07A356EF" w14:textId="39953FD0" w:rsidR="00A03A9C" w:rsidRPr="00CF4439" w:rsidRDefault="00A03A9C" w:rsidP="00CF4439">
                      <w:pPr>
                        <w:numPr>
                          <w:ilvl w:val="0"/>
                          <w:numId w:val="9"/>
                        </w:numPr>
                        <w:tabs>
                          <w:tab w:val="left" w:pos="1928"/>
                        </w:tabs>
                        <w:spacing w:after="0"/>
                        <w:rPr>
                          <w:lang w:val="en-US"/>
                        </w:rPr>
                      </w:pPr>
                      <w:r w:rsidRPr="00CF4439">
                        <w:rPr>
                          <w:lang w:val="en-US"/>
                        </w:rPr>
                        <w:t>Discuss DRX implications on UE beam refinement and on BC accuracy</w:t>
                      </w:r>
                    </w:p>
                    <w:p w14:paraId="59298EDC" w14:textId="3C5EE2E1" w:rsidR="009F3A1B" w:rsidRPr="00CF4439" w:rsidRDefault="009F3A1B" w:rsidP="005937BD">
                      <w:pPr>
                        <w:spacing w:afterLines="50" w:after="120"/>
                      </w:pPr>
                    </w:p>
                  </w:txbxContent>
                </v:textbox>
              </v:shape>
            </w:pict>
          </mc:Fallback>
        </mc:AlternateContent>
      </w: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39EF87B5" w14:textId="3535EE57" w:rsidR="009F3A1B" w:rsidRDefault="009F3A1B" w:rsidP="00EF2B1C">
      <w:pPr>
        <w:rPr>
          <w:rFonts w:eastAsia="SimSun"/>
          <w:lang w:val="en-US" w:eastAsia="zh-CN"/>
        </w:rPr>
      </w:pPr>
    </w:p>
    <w:p w14:paraId="7105534C" w14:textId="025ECB1C" w:rsidR="009F3A1B" w:rsidRDefault="009F3A1B" w:rsidP="00EF2B1C">
      <w:pPr>
        <w:rPr>
          <w:ins w:id="5" w:author="Yuexia Song" w:date="2022-09-27T17:26:00Z"/>
          <w:rFonts w:eastAsia="SimSun"/>
          <w:lang w:val="en-US" w:eastAsia="zh-CN"/>
        </w:rPr>
      </w:pPr>
    </w:p>
    <w:p w14:paraId="046D1663" w14:textId="6200A55B" w:rsidR="009F3A1B" w:rsidRDefault="009F3A1B" w:rsidP="00EF2B1C">
      <w:pPr>
        <w:rPr>
          <w:rFonts w:eastAsia="SimSun"/>
          <w:lang w:val="en-US" w:eastAsia="zh-CN"/>
        </w:rPr>
      </w:pPr>
      <w:r>
        <w:rPr>
          <w:rFonts w:eastAsia="SimSun"/>
          <w:lang w:val="en-US" w:eastAsia="zh-CN"/>
        </w:rPr>
        <w:t xml:space="preserve">This contribution will present </w:t>
      </w:r>
      <w:r w:rsidR="009C5CFD">
        <w:rPr>
          <w:rFonts w:eastAsia="SimSun"/>
          <w:lang w:val="en-US" w:eastAsia="zh-CN"/>
        </w:rPr>
        <w:t xml:space="preserve">our </w:t>
      </w:r>
      <w:r w:rsidR="00CF4439">
        <w:rPr>
          <w:rFonts w:eastAsia="SimSun"/>
          <w:lang w:val="en-US" w:eastAsia="zh-CN"/>
        </w:rPr>
        <w:t>views</w:t>
      </w:r>
      <w:r w:rsidR="009C5CFD">
        <w:rPr>
          <w:rFonts w:eastAsia="SimSun"/>
          <w:lang w:val="en-US" w:eastAsia="zh-CN"/>
        </w:rPr>
        <w:t xml:space="preserve"> for </w:t>
      </w:r>
      <w:r w:rsidR="00FA5297">
        <w:rPr>
          <w:rFonts w:eastAsia="SimSun"/>
          <w:lang w:val="en-US" w:eastAsia="zh-CN"/>
        </w:rPr>
        <w:t>the</w:t>
      </w:r>
      <w:r w:rsidR="005937BD">
        <w:rPr>
          <w:rFonts w:eastAsia="SimSun"/>
          <w:lang w:val="en-US" w:eastAsia="zh-CN"/>
        </w:rPr>
        <w:t>se</w:t>
      </w:r>
      <w:r w:rsidR="00FA5297">
        <w:rPr>
          <w:rFonts w:eastAsia="SimSun"/>
          <w:lang w:val="en-US" w:eastAsia="zh-CN"/>
        </w:rPr>
        <w:t xml:space="preserve"> identified open issues</w:t>
      </w:r>
      <w:r w:rsidR="005732FA">
        <w:rPr>
          <w:rFonts w:eastAsia="SimSun"/>
          <w:lang w:val="en-US" w:eastAsia="zh-CN"/>
        </w:rPr>
        <w:t>.</w:t>
      </w:r>
    </w:p>
    <w:p w14:paraId="12A33313" w14:textId="586DC9EB" w:rsidR="00085C27" w:rsidRPr="005937BD" w:rsidRDefault="00BF7F4B" w:rsidP="005937BD">
      <w:pPr>
        <w:pStyle w:val="Heading1"/>
        <w:rPr>
          <w:rFonts w:eastAsia="SimSun"/>
          <w:lang w:eastAsia="zh-CN"/>
        </w:rPr>
      </w:pPr>
      <w:r>
        <w:rPr>
          <w:rFonts w:eastAsia="SimSun"/>
          <w:lang w:eastAsia="zh-CN"/>
        </w:rPr>
        <w:t>Discussion</w:t>
      </w:r>
    </w:p>
    <w:p w14:paraId="0E45C489" w14:textId="61D86BED" w:rsidR="005937BD" w:rsidRDefault="00145724" w:rsidP="005937BD">
      <w:pPr>
        <w:pStyle w:val="Heading2"/>
        <w:spacing w:after="240"/>
        <w:rPr>
          <w:lang w:val="en-US" w:eastAsia="zh-CN"/>
        </w:rPr>
      </w:pPr>
      <w:r>
        <w:rPr>
          <w:rFonts w:hint="eastAsia"/>
          <w:lang w:val="en-US" w:eastAsia="zh-CN"/>
        </w:rPr>
        <w:t>UE beam</w:t>
      </w:r>
      <w:r>
        <w:rPr>
          <w:lang w:val="en-US" w:eastAsia="zh-CN"/>
        </w:rPr>
        <w:t xml:space="preserve"> </w:t>
      </w:r>
      <w:r>
        <w:rPr>
          <w:rFonts w:hint="eastAsia"/>
          <w:lang w:val="en-US" w:eastAsia="zh-CN"/>
        </w:rPr>
        <w:t>type</w:t>
      </w:r>
      <w:r>
        <w:rPr>
          <w:lang w:val="en-US" w:eastAsia="zh-CN"/>
        </w:rPr>
        <w:t xml:space="preserve"> </w:t>
      </w:r>
    </w:p>
    <w:p w14:paraId="36CC5E12" w14:textId="576424B0" w:rsidR="005937BD" w:rsidRDefault="005937BD" w:rsidP="005937BD">
      <w:pPr>
        <w:rPr>
          <w:rFonts w:eastAsiaTheme="minorEastAsia"/>
          <w:lang w:val="en-US" w:eastAsia="zh-CN"/>
        </w:rPr>
      </w:pPr>
      <w:r>
        <w:rPr>
          <w:rFonts w:eastAsiaTheme="minorEastAsia"/>
          <w:lang w:val="en-US" w:eastAsia="zh-CN"/>
        </w:rPr>
        <w:t>During the discussion in the last meeting, there is a</w:t>
      </w:r>
      <w:r w:rsidR="008D0615">
        <w:rPr>
          <w:rFonts w:eastAsiaTheme="minorEastAsia" w:hint="eastAsia"/>
          <w:lang w:val="en-US" w:eastAsia="zh-CN"/>
        </w:rPr>
        <w:t>n</w:t>
      </w:r>
      <w:r>
        <w:rPr>
          <w:rFonts w:eastAsiaTheme="minorEastAsia"/>
          <w:lang w:val="en-US" w:eastAsia="zh-CN"/>
        </w:rPr>
        <w:t xml:space="preserve"> </w:t>
      </w:r>
      <w:r w:rsidR="005A2CB0">
        <w:rPr>
          <w:rFonts w:eastAsiaTheme="minorEastAsia"/>
          <w:lang w:val="en-US" w:eastAsia="zh-CN"/>
        </w:rPr>
        <w:t>issue</w:t>
      </w:r>
      <w:r>
        <w:rPr>
          <w:rFonts w:eastAsiaTheme="minorEastAsia"/>
          <w:lang w:val="en-US" w:eastAsia="zh-CN"/>
        </w:rPr>
        <w:t xml:space="preserve"> on the beam type in initial access which may impact whether the only SSB requirement defined in RRC_CONNECTED state can be reused for initial access. </w:t>
      </w:r>
      <w:r w:rsidR="005A2CB0">
        <w:rPr>
          <w:rFonts w:eastAsiaTheme="minorEastAsia"/>
          <w:lang w:val="en-US" w:eastAsia="zh-CN"/>
        </w:rPr>
        <w:t xml:space="preserve">the argument for this is 38.133 has reflected 7dB gain difference between rough and fine beam. This may be true for random access not at maximum outpower power. However, if we talk about the initial access, we need to consider the worst case where the UE may be located at cell edge and need to transmit at maximum output power. </w:t>
      </w:r>
      <w:r>
        <w:rPr>
          <w:rFonts w:eastAsiaTheme="minorEastAsia"/>
          <w:lang w:val="en-US" w:eastAsia="zh-CN"/>
        </w:rPr>
        <w:t xml:space="preserve">From our point of view, it is </w:t>
      </w:r>
      <w:r w:rsidR="0053681E">
        <w:rPr>
          <w:rFonts w:eastAsiaTheme="minorEastAsia"/>
          <w:lang w:val="en-US" w:eastAsia="zh-CN"/>
        </w:rPr>
        <w:t xml:space="preserve">indeed a </w:t>
      </w:r>
      <w:r>
        <w:rPr>
          <w:rFonts w:eastAsiaTheme="minorEastAsia"/>
          <w:lang w:val="en-US" w:eastAsia="zh-CN"/>
        </w:rPr>
        <w:t>UE implementation</w:t>
      </w:r>
      <w:r w:rsidR="00D13F64">
        <w:rPr>
          <w:rFonts w:eastAsiaTheme="minorEastAsia"/>
          <w:lang w:val="en-US" w:eastAsia="zh-CN"/>
        </w:rPr>
        <w:t xml:space="preserve"> issue</w:t>
      </w:r>
      <w:r>
        <w:rPr>
          <w:rFonts w:eastAsiaTheme="minorEastAsia"/>
          <w:lang w:val="en-US" w:eastAsia="zh-CN"/>
        </w:rPr>
        <w:t xml:space="preserve"> on </w:t>
      </w:r>
      <w:r w:rsidR="00D13F64">
        <w:rPr>
          <w:rFonts w:eastAsiaTheme="minorEastAsia"/>
          <w:lang w:val="en-US" w:eastAsia="zh-CN"/>
        </w:rPr>
        <w:t xml:space="preserve">the selection of </w:t>
      </w:r>
      <w:r>
        <w:rPr>
          <w:rFonts w:eastAsiaTheme="minorEastAsia"/>
          <w:lang w:val="en-US" w:eastAsia="zh-CN"/>
        </w:rPr>
        <w:t>beam type</w:t>
      </w:r>
      <w:r w:rsidR="00D13F64">
        <w:rPr>
          <w:rFonts w:eastAsiaTheme="minorEastAsia"/>
          <w:lang w:val="en-US" w:eastAsia="zh-CN"/>
        </w:rPr>
        <w:t xml:space="preserve"> beam width during the initial access</w:t>
      </w:r>
      <w:r>
        <w:rPr>
          <w:rFonts w:eastAsiaTheme="minorEastAsia"/>
          <w:lang w:val="en-US" w:eastAsia="zh-CN"/>
        </w:rPr>
        <w:t xml:space="preserve">. </w:t>
      </w:r>
      <w:r w:rsidR="00D13F64">
        <w:rPr>
          <w:rFonts w:eastAsiaTheme="minorEastAsia"/>
          <w:lang w:val="en-US" w:eastAsia="zh-CN"/>
        </w:rPr>
        <w:t xml:space="preserve">While the key pint is that the requirement is </w:t>
      </w:r>
      <w:r w:rsidR="0053681E">
        <w:rPr>
          <w:rFonts w:eastAsiaTheme="minorEastAsia"/>
          <w:lang w:val="en-US" w:eastAsia="zh-CN"/>
        </w:rPr>
        <w:t>tested</w:t>
      </w:r>
      <w:r w:rsidR="00D13F64">
        <w:rPr>
          <w:rFonts w:eastAsiaTheme="minorEastAsia"/>
          <w:lang w:val="en-US" w:eastAsia="zh-CN"/>
        </w:rPr>
        <w:t xml:space="preserve"> after the UE </w:t>
      </w:r>
      <w:r w:rsidR="005A2CB0">
        <w:rPr>
          <w:rFonts w:eastAsiaTheme="minorEastAsia"/>
          <w:lang w:val="en-US" w:eastAsia="zh-CN"/>
        </w:rPr>
        <w:t>attains</w:t>
      </w:r>
      <w:r w:rsidR="00D13F64">
        <w:rPr>
          <w:rFonts w:eastAsiaTheme="minorEastAsia"/>
          <w:lang w:val="en-US" w:eastAsia="zh-CN"/>
        </w:rPr>
        <w:t xml:space="preserve"> </w:t>
      </w:r>
      <w:r w:rsidR="005A2CB0">
        <w:rPr>
          <w:rFonts w:eastAsiaTheme="minorEastAsia"/>
          <w:lang w:val="en-US" w:eastAsia="zh-CN"/>
        </w:rPr>
        <w:t>maximum output power. In this case, the UE will have to use fine beam to get comparable gain as that in RRC_CONNECT state. Further this observation can also be justified by the current requirement</w:t>
      </w:r>
      <w:r w:rsidR="0053681E">
        <w:rPr>
          <w:rFonts w:eastAsiaTheme="minorEastAsia"/>
          <w:lang w:val="en-US" w:eastAsia="zh-CN"/>
        </w:rPr>
        <w:t>s</w:t>
      </w:r>
      <w:r w:rsidR="005A2CB0">
        <w:rPr>
          <w:rFonts w:eastAsiaTheme="minorEastAsia"/>
          <w:lang w:val="en-US" w:eastAsia="zh-CN"/>
        </w:rPr>
        <w:t xml:space="preserve"> on maximum output power and MPR requirement which are applicable for both PRACH and PUSCH without any differentiation. </w:t>
      </w:r>
    </w:p>
    <w:p w14:paraId="737B1BBF" w14:textId="640E5A4E" w:rsidR="00D13F64" w:rsidRPr="0053681E" w:rsidRDefault="004A5AA8" w:rsidP="005937BD">
      <w:pPr>
        <w:rPr>
          <w:rFonts w:eastAsiaTheme="minorEastAsia"/>
          <w:b/>
          <w:bCs/>
          <w:lang w:eastAsia="zh-CN"/>
        </w:rPr>
      </w:pPr>
      <w:r>
        <w:rPr>
          <w:rFonts w:eastAsiaTheme="minorEastAsia"/>
          <w:b/>
          <w:bCs/>
          <w:u w:val="single"/>
          <w:lang w:eastAsia="zh-CN"/>
        </w:rPr>
        <w:t>Proposal 1:</w:t>
      </w:r>
      <w:r w:rsidR="0053681E" w:rsidRPr="0053681E">
        <w:rPr>
          <w:rFonts w:eastAsiaTheme="minorEastAsia"/>
          <w:b/>
          <w:bCs/>
          <w:lang w:eastAsia="zh-CN"/>
        </w:rPr>
        <w:t xml:space="preserve"> Fine beam and rough beam as well as the policy on beam selecting is UE implementation issue.</w:t>
      </w:r>
      <w:r w:rsidR="00812B61">
        <w:rPr>
          <w:rFonts w:eastAsiaTheme="minorEastAsia"/>
          <w:b/>
          <w:bCs/>
          <w:lang w:eastAsia="zh-CN"/>
        </w:rPr>
        <w:t xml:space="preserve"> There is no need to consider how UE </w:t>
      </w:r>
      <w:r>
        <w:rPr>
          <w:rFonts w:eastAsiaTheme="minorEastAsia"/>
          <w:b/>
          <w:bCs/>
          <w:lang w:eastAsia="zh-CN"/>
        </w:rPr>
        <w:t>will do the refinement.</w:t>
      </w:r>
    </w:p>
    <w:p w14:paraId="15D59B3C" w14:textId="5130818F" w:rsidR="004A5AA8" w:rsidRPr="005937BD" w:rsidRDefault="005937BD" w:rsidP="004A5AA8">
      <w:pPr>
        <w:rPr>
          <w:rFonts w:eastAsiaTheme="minorEastAsia"/>
          <w:b/>
          <w:bCs/>
          <w:lang w:val="en-US" w:eastAsia="zh-CN"/>
        </w:rPr>
      </w:pPr>
      <w:r w:rsidRPr="00F03FB4">
        <w:rPr>
          <w:rFonts w:eastAsiaTheme="minorEastAsia"/>
          <w:b/>
          <w:bCs/>
          <w:u w:val="single"/>
          <w:lang w:val="en-US" w:eastAsia="zh-CN"/>
        </w:rPr>
        <w:t xml:space="preserve">Proposal </w:t>
      </w:r>
      <w:r w:rsidR="004A5AA8">
        <w:rPr>
          <w:rFonts w:eastAsiaTheme="minorEastAsia"/>
          <w:b/>
          <w:bCs/>
          <w:u w:val="single"/>
          <w:lang w:val="en-US" w:eastAsia="zh-CN"/>
        </w:rPr>
        <w:t>2</w:t>
      </w:r>
      <w:r>
        <w:rPr>
          <w:rFonts w:eastAsiaTheme="minorEastAsia"/>
          <w:b/>
          <w:bCs/>
          <w:lang w:val="en-US" w:eastAsia="zh-CN"/>
        </w:rPr>
        <w:t xml:space="preserve">: </w:t>
      </w:r>
      <w:r w:rsidR="00E23B87">
        <w:rPr>
          <w:rFonts w:eastAsiaTheme="minorEastAsia" w:hint="eastAsia"/>
          <w:b/>
          <w:bCs/>
          <w:lang w:val="en-US" w:eastAsia="zh-CN"/>
        </w:rPr>
        <w:t>The</w:t>
      </w:r>
      <w:r w:rsidR="00E23B87">
        <w:rPr>
          <w:rFonts w:eastAsiaTheme="minorEastAsia"/>
          <w:b/>
          <w:bCs/>
          <w:lang w:val="en-US" w:eastAsia="zh-CN"/>
        </w:rPr>
        <w:t xml:space="preserve"> </w:t>
      </w:r>
      <w:r w:rsidR="0053681E">
        <w:rPr>
          <w:rFonts w:eastAsiaTheme="minorEastAsia"/>
          <w:b/>
          <w:bCs/>
          <w:lang w:val="en-US" w:eastAsia="zh-CN"/>
        </w:rPr>
        <w:t>only SSB based beam correspondence requirement in R16 is applicable</w:t>
      </w:r>
      <w:r w:rsidR="004A5AA8">
        <w:rPr>
          <w:rFonts w:eastAsiaTheme="minorEastAsia"/>
          <w:b/>
          <w:bCs/>
          <w:lang w:val="en-US" w:eastAsia="zh-CN"/>
        </w:rPr>
        <w:t xml:space="preserve"> and can be verified at UE maximum output power.</w:t>
      </w:r>
    </w:p>
    <w:p w14:paraId="38BEC2F6" w14:textId="3BD8FBEF" w:rsidR="00145724" w:rsidRDefault="00145724" w:rsidP="00145724">
      <w:pPr>
        <w:pStyle w:val="Heading2"/>
        <w:spacing w:after="240"/>
        <w:rPr>
          <w:lang w:val="en-US" w:eastAsia="zh-CN"/>
        </w:rPr>
      </w:pPr>
      <w:r>
        <w:rPr>
          <w:rFonts w:hint="eastAsia"/>
          <w:lang w:val="en-US" w:eastAsia="zh-CN"/>
        </w:rPr>
        <w:t>DRX</w:t>
      </w:r>
      <w:r>
        <w:rPr>
          <w:lang w:val="en-US" w:eastAsia="zh-CN"/>
        </w:rPr>
        <w:t xml:space="preserve"> </w:t>
      </w:r>
      <w:r>
        <w:rPr>
          <w:rFonts w:hint="eastAsia"/>
          <w:lang w:val="en-US" w:eastAsia="zh-CN"/>
        </w:rPr>
        <w:t>implications</w:t>
      </w:r>
    </w:p>
    <w:p w14:paraId="1E1011A5" w14:textId="489BBDEB" w:rsidR="008D2E61" w:rsidRDefault="007C3E78" w:rsidP="001F02A3">
      <w:pPr>
        <w:rPr>
          <w:rFonts w:eastAsiaTheme="minorEastAsia"/>
          <w:lang w:val="en-US" w:eastAsia="zh-CN"/>
        </w:rPr>
      </w:pPr>
      <w:r>
        <w:rPr>
          <w:rFonts w:eastAsiaTheme="minorEastAsia"/>
          <w:lang w:val="en-US" w:eastAsia="zh-CN"/>
        </w:rPr>
        <w:t>After</w:t>
      </w:r>
      <w:r w:rsidR="008D2E61">
        <w:rPr>
          <w:rFonts w:eastAsiaTheme="minorEastAsia"/>
          <w:lang w:val="en-US" w:eastAsia="zh-CN"/>
        </w:rPr>
        <w:t xml:space="preserve"> power on and complet</w:t>
      </w:r>
      <w:r w:rsidR="004A5AA8">
        <w:rPr>
          <w:rFonts w:eastAsiaTheme="minorEastAsia"/>
          <w:lang w:val="en-US" w:eastAsia="zh-CN"/>
        </w:rPr>
        <w:t>ion of</w:t>
      </w:r>
      <w:r w:rsidR="008D2E61">
        <w:rPr>
          <w:rFonts w:eastAsiaTheme="minorEastAsia"/>
          <w:lang w:val="en-US" w:eastAsia="zh-CN"/>
        </w:rPr>
        <w:t xml:space="preserve"> DL synchronization and SI acquisition, the UE will </w:t>
      </w:r>
      <w:r>
        <w:rPr>
          <w:rFonts w:eastAsiaTheme="minorEastAsia"/>
          <w:lang w:val="en-US" w:eastAsia="zh-CN"/>
        </w:rPr>
        <w:t xml:space="preserve">perform initial access. During this process, there is </w:t>
      </w:r>
      <w:r w:rsidR="00833136">
        <w:rPr>
          <w:rFonts w:eastAsiaTheme="minorEastAsia"/>
          <w:lang w:val="en-US" w:eastAsia="zh-CN"/>
        </w:rPr>
        <w:t xml:space="preserve">still </w:t>
      </w:r>
      <w:r>
        <w:rPr>
          <w:rFonts w:eastAsiaTheme="minorEastAsia"/>
          <w:lang w:val="en-US" w:eastAsia="zh-CN"/>
        </w:rPr>
        <w:t>no DRX cycle configured for UE</w:t>
      </w:r>
      <w:r w:rsidR="00833136">
        <w:rPr>
          <w:rFonts w:eastAsiaTheme="minorEastAsia"/>
          <w:lang w:val="en-US" w:eastAsia="zh-CN"/>
        </w:rPr>
        <w:t>.</w:t>
      </w:r>
      <w:r w:rsidR="00F06324">
        <w:rPr>
          <w:rFonts w:eastAsiaTheme="minorEastAsia"/>
          <w:lang w:val="en-US" w:eastAsia="zh-CN"/>
        </w:rPr>
        <w:t xml:space="preserve"> </w:t>
      </w:r>
      <w:r w:rsidR="008D0615">
        <w:rPr>
          <w:rFonts w:eastAsiaTheme="minorEastAsia"/>
          <w:lang w:val="en-US" w:eastAsia="zh-CN"/>
        </w:rPr>
        <w:t>A</w:t>
      </w:r>
      <w:r w:rsidR="008D0615">
        <w:rPr>
          <w:rFonts w:eastAsiaTheme="minorEastAsia" w:hint="eastAsia"/>
          <w:lang w:val="en-US" w:eastAsia="zh-CN"/>
        </w:rPr>
        <w:t>fter</w:t>
      </w:r>
      <w:r w:rsidR="008D0615">
        <w:rPr>
          <w:rFonts w:eastAsiaTheme="minorEastAsia"/>
          <w:lang w:val="en-US" w:eastAsia="zh-CN"/>
        </w:rPr>
        <w:t xml:space="preserve"> </w:t>
      </w:r>
      <w:r w:rsidR="008D0615">
        <w:rPr>
          <w:rFonts w:eastAsiaTheme="minorEastAsia" w:hint="eastAsia"/>
          <w:lang w:val="en-US" w:eastAsia="zh-CN"/>
        </w:rPr>
        <w:t>initial</w:t>
      </w:r>
      <w:r w:rsidR="008D0615">
        <w:rPr>
          <w:rFonts w:eastAsiaTheme="minorEastAsia"/>
          <w:lang w:val="en-US" w:eastAsia="zh-CN"/>
        </w:rPr>
        <w:t xml:space="preserve"> </w:t>
      </w:r>
      <w:r w:rsidR="008D0615">
        <w:rPr>
          <w:rFonts w:eastAsiaTheme="minorEastAsia" w:hint="eastAsia"/>
          <w:lang w:val="en-US" w:eastAsia="zh-CN"/>
        </w:rPr>
        <w:t>access</w:t>
      </w:r>
      <w:r w:rsidR="008D0615">
        <w:rPr>
          <w:rFonts w:eastAsiaTheme="minorEastAsia"/>
          <w:lang w:val="en-US" w:eastAsia="zh-CN"/>
        </w:rPr>
        <w:t xml:space="preserve"> </w:t>
      </w:r>
      <w:r w:rsidR="008D0615">
        <w:rPr>
          <w:rFonts w:eastAsiaTheme="minorEastAsia" w:hint="eastAsia"/>
          <w:lang w:val="en-US" w:eastAsia="zh-CN"/>
        </w:rPr>
        <w:t>mode</w:t>
      </w:r>
      <w:r w:rsidR="008D0615">
        <w:rPr>
          <w:rFonts w:eastAsiaTheme="minorEastAsia"/>
          <w:lang w:val="en-US" w:eastAsia="zh-CN"/>
        </w:rPr>
        <w:t>, the UE</w:t>
      </w:r>
      <w:r w:rsidR="008D0615" w:rsidRPr="008D0615">
        <w:rPr>
          <w:rFonts w:eastAsiaTheme="minorEastAsia"/>
          <w:lang w:val="en-US" w:eastAsia="zh-CN"/>
        </w:rPr>
        <w:t xml:space="preserve"> works in cell specific DRX mode, and just wakes up once per paging DRX cycle.</w:t>
      </w:r>
      <w:r w:rsidR="004A5AA8">
        <w:rPr>
          <w:rFonts w:eastAsiaTheme="minorEastAsia"/>
          <w:lang w:val="en-US" w:eastAsia="zh-CN"/>
        </w:rPr>
        <w:t xml:space="preserve"> </w:t>
      </w:r>
      <w:r w:rsidR="008D0615">
        <w:rPr>
          <w:rFonts w:eastAsiaTheme="minorEastAsia"/>
          <w:lang w:val="en-US" w:eastAsia="zh-CN"/>
        </w:rPr>
        <w:t xml:space="preserve">So, </w:t>
      </w:r>
      <w:r w:rsidR="004A5AA8">
        <w:rPr>
          <w:rFonts w:eastAsiaTheme="minorEastAsia"/>
          <w:lang w:val="en-US" w:eastAsia="zh-CN"/>
        </w:rPr>
        <w:t>DRX cycle is not relevant for beam correspondence testing in initial access.</w:t>
      </w:r>
    </w:p>
    <w:p w14:paraId="56F8C407" w14:textId="00781E0C" w:rsidR="007C3E78" w:rsidRDefault="008A04DF" w:rsidP="001F02A3">
      <w:pPr>
        <w:rPr>
          <w:rFonts w:eastAsiaTheme="minorEastAsia"/>
          <w:lang w:val="en-US" w:eastAsia="zh-CN"/>
        </w:rPr>
      </w:pPr>
      <w:r>
        <w:rPr>
          <w:rFonts w:eastAsiaTheme="minorEastAsia"/>
          <w:lang w:val="en-US" w:eastAsia="zh-CN"/>
        </w:rPr>
        <w:lastRenderedPageBreak/>
        <w:t>Even i</w:t>
      </w:r>
      <w:r w:rsidR="007C3E78">
        <w:rPr>
          <w:rFonts w:eastAsiaTheme="minorEastAsia"/>
          <w:lang w:val="en-US" w:eastAsia="zh-CN"/>
        </w:rPr>
        <w:t xml:space="preserve">n </w:t>
      </w:r>
      <w:r>
        <w:rPr>
          <w:rFonts w:eastAsiaTheme="minorEastAsia"/>
          <w:lang w:val="en-US" w:eastAsia="zh-CN"/>
        </w:rPr>
        <w:t>idle</w:t>
      </w:r>
      <w:r w:rsidR="007C3E78">
        <w:rPr>
          <w:rFonts w:eastAsiaTheme="minorEastAsia"/>
          <w:lang w:val="en-US" w:eastAsia="zh-CN"/>
        </w:rPr>
        <w:t xml:space="preserve"> state</w:t>
      </w:r>
      <w:r>
        <w:rPr>
          <w:rFonts w:eastAsiaTheme="minorEastAsia"/>
          <w:lang w:val="en-US" w:eastAsia="zh-CN"/>
        </w:rPr>
        <w:t xml:space="preserve"> and RRC_CONNECTED state whe</w:t>
      </w:r>
      <w:r w:rsidR="00833136">
        <w:rPr>
          <w:rFonts w:eastAsiaTheme="minorEastAsia"/>
          <w:lang w:val="en-US" w:eastAsia="zh-CN"/>
        </w:rPr>
        <w:t>n</w:t>
      </w:r>
      <w:r>
        <w:rPr>
          <w:rFonts w:eastAsiaTheme="minorEastAsia"/>
          <w:lang w:val="en-US" w:eastAsia="zh-CN"/>
        </w:rPr>
        <w:t xml:space="preserve"> UE is configured DRX cycle, we don’t see the relation with RF requirement verification since the maximum output power still need to be attained before we do the measurement. Using DRX will unnecessarily extend the testi</w:t>
      </w:r>
      <w:r w:rsidR="00F06324">
        <w:rPr>
          <w:rFonts w:eastAsiaTheme="minorEastAsia"/>
          <w:lang w:val="en-US" w:eastAsia="zh-CN"/>
        </w:rPr>
        <w:t>ng time.</w:t>
      </w:r>
    </w:p>
    <w:p w14:paraId="116F3E5E" w14:textId="1B059767" w:rsidR="005937BD" w:rsidRPr="00F06324" w:rsidRDefault="00F06324" w:rsidP="001F02A3">
      <w:pPr>
        <w:rPr>
          <w:rFonts w:eastAsiaTheme="minorEastAsia"/>
          <w:b/>
          <w:bCs/>
          <w:lang w:val="en-US" w:eastAsia="zh-CN"/>
        </w:rPr>
      </w:pPr>
      <w:r w:rsidRPr="00F03FB4">
        <w:rPr>
          <w:rFonts w:eastAsiaTheme="minorEastAsia"/>
          <w:b/>
          <w:bCs/>
          <w:u w:val="single"/>
          <w:lang w:val="en-US" w:eastAsia="zh-CN"/>
        </w:rPr>
        <w:t xml:space="preserve">Proposal </w:t>
      </w:r>
      <w:r w:rsidR="004A5AA8">
        <w:rPr>
          <w:rFonts w:eastAsiaTheme="minorEastAsia"/>
          <w:b/>
          <w:bCs/>
          <w:u w:val="single"/>
          <w:lang w:val="en-US" w:eastAsia="zh-CN"/>
        </w:rPr>
        <w:t>3</w:t>
      </w:r>
      <w:r w:rsidRPr="00F06324">
        <w:rPr>
          <w:rFonts w:eastAsiaTheme="minorEastAsia"/>
          <w:b/>
          <w:bCs/>
          <w:lang w:val="en-US" w:eastAsia="zh-CN"/>
        </w:rPr>
        <w:t>: DRX cycle is not relevant for beam correspondence test</w:t>
      </w:r>
      <w:r>
        <w:rPr>
          <w:rFonts w:eastAsiaTheme="minorEastAsia"/>
          <w:b/>
          <w:bCs/>
          <w:lang w:val="en-US" w:eastAsia="zh-CN"/>
        </w:rPr>
        <w:t xml:space="preserve"> </w:t>
      </w:r>
      <w:r w:rsidR="004A5AA8">
        <w:rPr>
          <w:rFonts w:eastAsiaTheme="minorEastAsia"/>
          <w:b/>
          <w:bCs/>
          <w:lang w:val="en-US" w:eastAsia="zh-CN"/>
        </w:rPr>
        <w:t xml:space="preserve">in initial access </w:t>
      </w:r>
      <w:r>
        <w:rPr>
          <w:rFonts w:eastAsiaTheme="minorEastAsia"/>
          <w:b/>
          <w:bCs/>
          <w:lang w:val="en-US" w:eastAsia="zh-CN"/>
        </w:rPr>
        <w:t>at maximum output power.</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07B766C2"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further consideration </w:t>
      </w:r>
      <w:r w:rsidR="004F2EF1">
        <w:rPr>
          <w:lang w:eastAsia="zh-CN"/>
        </w:rPr>
        <w:t>on</w:t>
      </w:r>
      <w:r w:rsidR="001B6CCB">
        <w:rPr>
          <w:lang w:eastAsia="zh-CN"/>
        </w:rPr>
        <w:t xml:space="preserve"> </w:t>
      </w:r>
      <w:r w:rsidR="001B6CCB" w:rsidRPr="005937BD">
        <w:rPr>
          <w:rFonts w:ascii="Arial" w:hAnsi="Arial" w:cs="Arial"/>
          <w:sz w:val="22"/>
        </w:rPr>
        <w:t>UE beam type and DRX implications</w:t>
      </w:r>
      <w:r w:rsidR="001B6CCB">
        <w:rPr>
          <w:rFonts w:ascii="Arial" w:hAnsi="Arial" w:cs="Arial"/>
          <w:sz w:val="22"/>
        </w:rPr>
        <w:t xml:space="preserve"> for</w:t>
      </w:r>
      <w:r w:rsidR="004F2EF1">
        <w:rPr>
          <w:lang w:eastAsia="zh-CN"/>
        </w:rPr>
        <w:t xml:space="preserve"> </w:t>
      </w:r>
      <w:r w:rsidR="000537FA">
        <w:rPr>
          <w:lang w:eastAsia="zh-CN"/>
        </w:rPr>
        <w:t xml:space="preserve">beam correspondence </w:t>
      </w:r>
      <w:r w:rsidR="001B6CCB">
        <w:rPr>
          <w:lang w:eastAsia="zh-CN"/>
        </w:rPr>
        <w:t>in</w:t>
      </w:r>
      <w:r w:rsidR="000537FA">
        <w:rPr>
          <w:lang w:eastAsia="zh-CN"/>
        </w:rPr>
        <w:t xml:space="preserve"> initial access, Random Access SDT and Configure Grant SDT. The following proposals are concluded.</w:t>
      </w:r>
    </w:p>
    <w:p w14:paraId="3B80E2BE" w14:textId="5ADC7A75" w:rsidR="004A5AA8" w:rsidRPr="0053681E" w:rsidRDefault="004A5AA8" w:rsidP="004A5AA8">
      <w:pPr>
        <w:rPr>
          <w:rFonts w:eastAsiaTheme="minorEastAsia"/>
          <w:b/>
          <w:bCs/>
          <w:lang w:eastAsia="zh-CN"/>
        </w:rPr>
      </w:pPr>
      <w:r>
        <w:rPr>
          <w:rFonts w:eastAsiaTheme="minorEastAsia"/>
          <w:b/>
          <w:bCs/>
          <w:u w:val="single"/>
          <w:lang w:eastAsia="zh-CN"/>
        </w:rPr>
        <w:t>Proposal 1:</w:t>
      </w:r>
      <w:r w:rsidRPr="0053681E">
        <w:rPr>
          <w:rFonts w:eastAsiaTheme="minorEastAsia"/>
          <w:b/>
          <w:bCs/>
          <w:lang w:eastAsia="zh-CN"/>
        </w:rPr>
        <w:t xml:space="preserve"> Fine beam and rough beam as well as the policy on beam selecting is UE implementation issue.</w:t>
      </w:r>
      <w:r>
        <w:rPr>
          <w:rFonts w:eastAsiaTheme="minorEastAsia"/>
          <w:b/>
          <w:bCs/>
          <w:lang w:eastAsia="zh-CN"/>
        </w:rPr>
        <w:t xml:space="preserve"> There is no need to consider how UE will do the refinement</w:t>
      </w:r>
      <w:r w:rsidR="00CE4020">
        <w:rPr>
          <w:rFonts w:eastAsiaTheme="minorEastAsia"/>
          <w:b/>
          <w:bCs/>
          <w:lang w:eastAsia="zh-CN"/>
        </w:rPr>
        <w:t xml:space="preserve"> for specification</w:t>
      </w:r>
      <w:r>
        <w:rPr>
          <w:rFonts w:eastAsiaTheme="minorEastAsia"/>
          <w:b/>
          <w:bCs/>
          <w:lang w:eastAsia="zh-CN"/>
        </w:rPr>
        <w:t>.</w:t>
      </w:r>
    </w:p>
    <w:p w14:paraId="5A8774F4" w14:textId="4340D5E3" w:rsidR="004A5AA8" w:rsidRPr="005937BD" w:rsidRDefault="004A5AA8" w:rsidP="004A5AA8">
      <w:pPr>
        <w:rPr>
          <w:rFonts w:eastAsiaTheme="minorEastAsia"/>
          <w:b/>
          <w:bCs/>
          <w:lang w:val="en-US" w:eastAsia="zh-CN"/>
        </w:rPr>
      </w:pPr>
      <w:r w:rsidRPr="00F03FB4">
        <w:rPr>
          <w:rFonts w:eastAsiaTheme="minorEastAsia"/>
          <w:b/>
          <w:bCs/>
          <w:u w:val="single"/>
          <w:lang w:val="en-US" w:eastAsia="zh-CN"/>
        </w:rPr>
        <w:t xml:space="preserve">Proposal </w:t>
      </w:r>
      <w:r>
        <w:rPr>
          <w:rFonts w:eastAsiaTheme="minorEastAsia"/>
          <w:b/>
          <w:bCs/>
          <w:u w:val="single"/>
          <w:lang w:val="en-US" w:eastAsia="zh-CN"/>
        </w:rPr>
        <w:t>2</w:t>
      </w:r>
      <w:r>
        <w:rPr>
          <w:rFonts w:eastAsiaTheme="minorEastAsia"/>
          <w:b/>
          <w:bCs/>
          <w:lang w:val="en-US" w:eastAsia="zh-CN"/>
        </w:rPr>
        <w:t xml:space="preserve">: </w:t>
      </w:r>
      <w:r w:rsidR="00E23B87">
        <w:rPr>
          <w:rFonts w:eastAsiaTheme="minorEastAsia" w:hint="eastAsia"/>
          <w:b/>
          <w:bCs/>
          <w:lang w:val="en-US" w:eastAsia="zh-CN"/>
        </w:rPr>
        <w:t>The</w:t>
      </w:r>
      <w:r w:rsidR="00E23B87">
        <w:rPr>
          <w:rFonts w:eastAsiaTheme="minorEastAsia"/>
          <w:b/>
          <w:bCs/>
          <w:lang w:val="en-US" w:eastAsia="zh-CN"/>
        </w:rPr>
        <w:t xml:space="preserve"> </w:t>
      </w:r>
      <w:r>
        <w:rPr>
          <w:rFonts w:eastAsiaTheme="minorEastAsia"/>
          <w:b/>
          <w:bCs/>
          <w:lang w:val="en-US" w:eastAsia="zh-CN"/>
        </w:rPr>
        <w:t xml:space="preserve">only SSB based beam correspondence requirement in R16 is applicable and </w:t>
      </w:r>
    </w:p>
    <w:p w14:paraId="1D32B1EA" w14:textId="6237D9D0" w:rsidR="00F03FB4" w:rsidRPr="004A5AA8" w:rsidRDefault="004A5AA8" w:rsidP="007B138B">
      <w:pPr>
        <w:rPr>
          <w:rFonts w:eastAsiaTheme="minorEastAsia"/>
          <w:b/>
          <w:bCs/>
          <w:lang w:val="en-US" w:eastAsia="zh-CN"/>
        </w:rPr>
      </w:pPr>
      <w:r w:rsidRPr="00F03FB4">
        <w:rPr>
          <w:rFonts w:eastAsiaTheme="minorEastAsia"/>
          <w:b/>
          <w:bCs/>
          <w:u w:val="single"/>
          <w:lang w:val="en-US" w:eastAsia="zh-CN"/>
        </w:rPr>
        <w:t xml:space="preserve">Proposal </w:t>
      </w:r>
      <w:r>
        <w:rPr>
          <w:rFonts w:eastAsiaTheme="minorEastAsia"/>
          <w:b/>
          <w:bCs/>
          <w:u w:val="single"/>
          <w:lang w:val="en-US" w:eastAsia="zh-CN"/>
        </w:rPr>
        <w:t>3</w:t>
      </w:r>
      <w:r w:rsidRPr="00F06324">
        <w:rPr>
          <w:rFonts w:eastAsiaTheme="minorEastAsia"/>
          <w:b/>
          <w:bCs/>
          <w:lang w:val="en-US" w:eastAsia="zh-CN"/>
        </w:rPr>
        <w:t>: DRX cycle is not relevant for beam correspondence test</w:t>
      </w:r>
      <w:r>
        <w:rPr>
          <w:rFonts w:eastAsiaTheme="minorEastAsia"/>
          <w:b/>
          <w:bCs/>
          <w:lang w:val="en-US" w:eastAsia="zh-CN"/>
        </w:rPr>
        <w:t xml:space="preserve"> in initial access at maximum output power.</w:t>
      </w:r>
    </w:p>
    <w:p w14:paraId="560AD0E1" w14:textId="7F5380E2" w:rsidR="00B02AE0" w:rsidRDefault="00B02AE0" w:rsidP="00572A4C">
      <w:pPr>
        <w:pStyle w:val="Heading1"/>
        <w:numPr>
          <w:ilvl w:val="0"/>
          <w:numId w:val="0"/>
        </w:numPr>
      </w:pPr>
      <w:r>
        <w:t>References</w:t>
      </w:r>
    </w:p>
    <w:p w14:paraId="26DB19D9" w14:textId="31D0B2B5" w:rsidR="00931BF5" w:rsidRDefault="00705345" w:rsidP="00705345">
      <w:pPr>
        <w:rPr>
          <w:lang w:eastAsia="zh-CN"/>
        </w:rPr>
      </w:pPr>
      <w:r>
        <w:rPr>
          <w:lang w:eastAsia="zh-CN"/>
        </w:rPr>
        <w:t>[1] RP-22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Pr>
          <w:lang w:eastAsia="zh-CN"/>
        </w:rPr>
        <w:t xml:space="preserve"> </w:t>
      </w:r>
    </w:p>
    <w:p w14:paraId="1C7C93EC" w14:textId="64F687C0" w:rsidR="00931BF5" w:rsidRDefault="00931BF5" w:rsidP="00705345">
      <w:pPr>
        <w:rPr>
          <w:rFonts w:eastAsiaTheme="minorEastAsia"/>
          <w:iCs/>
          <w:lang w:val="en-US" w:eastAsia="zh-CN"/>
        </w:rPr>
      </w:pPr>
      <w:r>
        <w:rPr>
          <w:lang w:eastAsia="zh-CN"/>
        </w:rPr>
        <w:t xml:space="preserve">[2] R4-2214454, </w:t>
      </w:r>
      <w:r w:rsidRPr="002154D7">
        <w:rPr>
          <w:rFonts w:eastAsiaTheme="minorEastAsia"/>
          <w:iCs/>
          <w:lang w:val="en-US" w:eastAsia="zh-CN"/>
        </w:rPr>
        <w:t>WF on for BC in RRC_INACTIVE and initial access</w:t>
      </w:r>
      <w:r>
        <w:rPr>
          <w:rFonts w:eastAsiaTheme="minorEastAsia"/>
          <w:iCs/>
          <w:lang w:val="en-US" w:eastAsia="zh-CN"/>
        </w:rPr>
        <w:t>, Nokia</w:t>
      </w:r>
    </w:p>
    <w:p w14:paraId="60C2BB5F" w14:textId="60D16D32" w:rsidR="00931BF5" w:rsidRDefault="00931BF5" w:rsidP="00705345">
      <w:pPr>
        <w:rPr>
          <w:lang w:eastAsia="zh-CN"/>
        </w:rPr>
      </w:pPr>
      <w:r w:rsidRPr="00931BF5">
        <w:rPr>
          <w:lang w:eastAsia="zh-CN"/>
        </w:rPr>
        <w:t>[3] R4-2211915, Beam correspondence for RRC_INACTIVE and initial access, Apple</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9092" w14:textId="77777777" w:rsidR="00CE515B" w:rsidRDefault="00CE515B">
      <w:r>
        <w:separator/>
      </w:r>
    </w:p>
  </w:endnote>
  <w:endnote w:type="continuationSeparator" w:id="0">
    <w:p w14:paraId="649A5C17" w14:textId="77777777" w:rsidR="00CE515B" w:rsidRDefault="00CE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altName w:val="MS Gothic"/>
    <w:panose1 w:val="020B06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45CB" w14:textId="77777777" w:rsidR="00CE515B" w:rsidRDefault="00CE515B">
      <w:r>
        <w:separator/>
      </w:r>
    </w:p>
  </w:footnote>
  <w:footnote w:type="continuationSeparator" w:id="0">
    <w:p w14:paraId="6FB65345" w14:textId="77777777" w:rsidR="00CE515B" w:rsidRDefault="00CE5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4"/>
  </w:num>
  <w:num w:numId="2" w16cid:durableId="2022120795">
    <w:abstractNumId w:val="3"/>
  </w:num>
  <w:num w:numId="3" w16cid:durableId="1743016714">
    <w:abstractNumId w:val="5"/>
  </w:num>
  <w:num w:numId="4" w16cid:durableId="936059377">
    <w:abstractNumId w:val="10"/>
  </w:num>
  <w:num w:numId="5" w16cid:durableId="238949770">
    <w:abstractNumId w:val="2"/>
  </w:num>
  <w:num w:numId="6" w16cid:durableId="1084885530">
    <w:abstractNumId w:val="13"/>
  </w:num>
  <w:num w:numId="7" w16cid:durableId="1615013665">
    <w:abstractNumId w:val="3"/>
  </w:num>
  <w:num w:numId="8" w16cid:durableId="825124775">
    <w:abstractNumId w:val="3"/>
  </w:num>
  <w:num w:numId="9" w16cid:durableId="781607879">
    <w:abstractNumId w:val="7"/>
  </w:num>
  <w:num w:numId="10" w16cid:durableId="200674332">
    <w:abstractNumId w:val="9"/>
  </w:num>
  <w:num w:numId="11" w16cid:durableId="2053767489">
    <w:abstractNumId w:val="11"/>
  </w:num>
  <w:num w:numId="12" w16cid:durableId="1876768467">
    <w:abstractNumId w:val="3"/>
  </w:num>
  <w:num w:numId="13" w16cid:durableId="1274895905">
    <w:abstractNumId w:val="1"/>
  </w:num>
  <w:num w:numId="14" w16cid:durableId="620963921">
    <w:abstractNumId w:val="4"/>
  </w:num>
  <w:num w:numId="15" w16cid:durableId="1056127646">
    <w:abstractNumId w:val="3"/>
  </w:num>
  <w:num w:numId="16" w16cid:durableId="224801515">
    <w:abstractNumId w:val="3"/>
  </w:num>
  <w:num w:numId="17" w16cid:durableId="1751730325">
    <w:abstractNumId w:val="8"/>
  </w:num>
  <w:num w:numId="18" w16cid:durableId="1613125168">
    <w:abstractNumId w:val="6"/>
  </w:num>
  <w:num w:numId="19" w16cid:durableId="959994500">
    <w:abstractNumId w:val="3"/>
  </w:num>
  <w:num w:numId="20" w16cid:durableId="1971671611">
    <w:abstractNumId w:val="12"/>
  </w:num>
  <w:num w:numId="21" w16cid:durableId="122815301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6CCB"/>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73E"/>
    <w:rsid w:val="0024694E"/>
    <w:rsid w:val="00246BED"/>
    <w:rsid w:val="00250986"/>
    <w:rsid w:val="002512DC"/>
    <w:rsid w:val="00251632"/>
    <w:rsid w:val="00252B5D"/>
    <w:rsid w:val="00253C2B"/>
    <w:rsid w:val="00253C59"/>
    <w:rsid w:val="002542C8"/>
    <w:rsid w:val="0025430D"/>
    <w:rsid w:val="00254398"/>
    <w:rsid w:val="00255226"/>
    <w:rsid w:val="00255B5C"/>
    <w:rsid w:val="00256C99"/>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5CA6"/>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5AA8"/>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12"/>
    <w:rsid w:val="0053569A"/>
    <w:rsid w:val="0053681E"/>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37BD"/>
    <w:rsid w:val="005979E8"/>
    <w:rsid w:val="005A0AF5"/>
    <w:rsid w:val="005A11A6"/>
    <w:rsid w:val="005A16B1"/>
    <w:rsid w:val="005A1B4F"/>
    <w:rsid w:val="005A218D"/>
    <w:rsid w:val="005A2454"/>
    <w:rsid w:val="005A2A9B"/>
    <w:rsid w:val="005A2CB0"/>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5F26"/>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2B61"/>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615"/>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3C65"/>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0DEB"/>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5EE6"/>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4020"/>
    <w:rsid w:val="00CE515B"/>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3F64"/>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22B"/>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B87"/>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36</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8</cp:revision>
  <cp:lastPrinted>2010-01-07T02:23:00Z</cp:lastPrinted>
  <dcterms:created xsi:type="dcterms:W3CDTF">2022-09-29T02:48:00Z</dcterms:created>
  <dcterms:modified xsi:type="dcterms:W3CDTF">2022-09-30T05:42:00Z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