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C1AC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2589" w:rsidRPr="0077258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72589" w:rsidRPr="00772589">
          <w:rPr>
            <w:b/>
            <w:noProof/>
            <w:sz w:val="24"/>
          </w:rPr>
          <w:t>104bis</w:t>
        </w:r>
      </w:fldSimple>
      <w:fldSimple w:instr=" DOCPROPERTY  MtgTitle  \* MERGEFORMAT ">
        <w:r w:rsidR="00772589" w:rsidRPr="0077258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46B5" w:rsidRPr="00C946B5">
          <w:rPr>
            <w:b/>
            <w:i/>
            <w:noProof/>
            <w:sz w:val="28"/>
          </w:rPr>
          <w:t>R4-2215596</w:t>
        </w:r>
      </w:fldSimple>
    </w:p>
    <w:p w14:paraId="7CB45193" w14:textId="48E5CEE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2589" w:rsidRPr="0077258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72589" w:rsidRPr="00772589">
          <w:rPr>
            <w:b/>
            <w:noProof/>
            <w:sz w:val="24"/>
          </w:rPr>
          <w:t xml:space="preserve">10th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72589" w:rsidRPr="00772589">
          <w:rPr>
            <w:b/>
            <w:noProof/>
            <w:sz w:val="24"/>
          </w:rPr>
          <w:t>19th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7A356" w:rsidR="001E41F3" w:rsidRPr="000C572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589" w:rsidRPr="0077258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0C57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30859" w:rsidR="001E41F3" w:rsidRPr="000C572C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2589" w:rsidRPr="007725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0C57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4DF414" w:rsidR="001E41F3" w:rsidRPr="000C572C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589" w:rsidRPr="007725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C57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57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4F9C0" w:rsidR="001E41F3" w:rsidRPr="000C572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2589" w:rsidRPr="00772589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57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0C016EB" w:rsidR="001E41F3" w:rsidRPr="000C57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57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57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57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572C">
              <w:rPr>
                <w:rFonts w:cs="Arial"/>
                <w:i/>
                <w:noProof/>
              </w:rPr>
              <w:t>on using this form</w:t>
            </w:r>
            <w:r w:rsidR="0051580D" w:rsidRPr="000C572C">
              <w:rPr>
                <w:rFonts w:cs="Arial"/>
                <w:i/>
                <w:noProof/>
              </w:rPr>
              <w:t>: c</w:t>
            </w:r>
            <w:r w:rsidR="00F25D98" w:rsidRPr="000C57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57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57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57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57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57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572C" w14:paraId="0EE45D52" w14:textId="77777777" w:rsidTr="00A7671C">
        <w:tc>
          <w:tcPr>
            <w:tcW w:w="2835" w:type="dxa"/>
          </w:tcPr>
          <w:p w14:paraId="59860FA1" w14:textId="77777777" w:rsidR="00F25D98" w:rsidRPr="000C57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Proposed change</w:t>
            </w:r>
            <w:r w:rsidR="00A7671C" w:rsidRPr="000C572C">
              <w:rPr>
                <w:b/>
                <w:i/>
                <w:noProof/>
              </w:rPr>
              <w:t xml:space="preserve"> </w:t>
            </w:r>
            <w:r w:rsidRPr="000C57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0C572C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572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57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57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57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57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57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Title:</w:t>
            </w:r>
            <w:r w:rsidRPr="000C57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9A9F2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2589">
                <w:t>Draft CR on PDSCH requirement for HST-SFN scheme A</w:t>
              </w:r>
            </w:fldSimple>
          </w:p>
        </w:tc>
      </w:tr>
      <w:tr w:rsidR="001E41F3" w:rsidRPr="000C57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32013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2589">
                <w:rPr>
                  <w:noProof/>
                </w:rPr>
                <w:t>Apple</w:t>
              </w:r>
            </w:fldSimple>
          </w:p>
        </w:tc>
      </w:tr>
      <w:tr w:rsidR="001E41F3" w:rsidRPr="000C57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D3702D" w:rsidR="001E41F3" w:rsidRPr="000C572C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2589">
                <w:t>RAN4</w:t>
              </w:r>
            </w:fldSimple>
          </w:p>
        </w:tc>
      </w:tr>
      <w:tr w:rsidR="001E41F3" w:rsidRPr="000C57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57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Work item code</w:t>
            </w:r>
            <w:r w:rsidR="0051580D" w:rsidRPr="000C57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158A1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2589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57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57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57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4DD2A" w:rsidR="001E41F3" w:rsidRPr="000C572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2589">
                <w:rPr>
                  <w:noProof/>
                </w:rPr>
                <w:t>2022-09-30</w:t>
              </w:r>
            </w:fldSimple>
          </w:p>
        </w:tc>
      </w:tr>
      <w:tr w:rsidR="001E41F3" w:rsidRPr="000C57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57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5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57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D0A60" w:rsidR="001E41F3" w:rsidRPr="000C572C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2589" w:rsidRPr="0077258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57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57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57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E24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258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B1C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644C0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UE demod requirements for HST Scheme 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EDC5F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and channel model for HST Scheme 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1CB62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demod requirements for HST Scheme A will 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4253" w:rsidR="001E41F3" w:rsidRDefault="000C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5.2.2.2, 5.2.3.1, 5.2.3.2,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76CEADF" w14:textId="77777777" w:rsidR="00772B99" w:rsidRPr="006F13B4" w:rsidRDefault="00772B99" w:rsidP="00772B99">
      <w:pPr>
        <w:keepNext/>
        <w:keepLines/>
        <w:spacing w:before="120"/>
        <w:ind w:left="1701" w:hanging="1701"/>
        <w:outlineLvl w:val="4"/>
        <w:rPr>
          <w:ins w:id="1" w:author="Apple (Manasa)" w:date="2022-09-28T22:41:00Z"/>
          <w:rFonts w:ascii="Arial" w:hAnsi="Arial"/>
          <w:sz w:val="22"/>
        </w:rPr>
      </w:pPr>
      <w:bookmarkStart w:id="2" w:name="_Toc61120892"/>
      <w:bookmarkStart w:id="3" w:name="_Toc67918037"/>
      <w:bookmarkStart w:id="4" w:name="_Toc76298080"/>
      <w:bookmarkStart w:id="5" w:name="_Toc76572092"/>
      <w:bookmarkStart w:id="6" w:name="_Toc76651959"/>
      <w:bookmarkStart w:id="7" w:name="_Toc76652797"/>
      <w:bookmarkStart w:id="8" w:name="_Toc83742069"/>
      <w:bookmarkStart w:id="9" w:name="_Toc91440559"/>
      <w:bookmarkStart w:id="10" w:name="_Toc98849345"/>
      <w:bookmarkStart w:id="11" w:name="_Toc106543196"/>
      <w:bookmarkStart w:id="12" w:name="_Toc106737291"/>
      <w:bookmarkStart w:id="13" w:name="_Toc107233058"/>
      <w:bookmarkStart w:id="14" w:name="_Toc107234648"/>
      <w:bookmarkStart w:id="15" w:name="_Toc107419617"/>
      <w:bookmarkStart w:id="16" w:name="_Toc107476911"/>
      <w:ins w:id="17" w:author="Apple (Manasa)" w:date="2022-09-28T22:41:00Z">
        <w:r w:rsidRPr="006F13B4">
          <w:rPr>
            <w:rFonts w:ascii="Arial" w:hAnsi="Arial"/>
            <w:sz w:val="22"/>
          </w:rPr>
          <w:t>5.2.2.</w:t>
        </w:r>
        <w:r>
          <w:rPr>
            <w:rFonts w:ascii="Arial" w:hAnsi="Arial"/>
            <w:sz w:val="22"/>
          </w:rPr>
          <w:t>1.X</w:t>
        </w:r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>Minimum requirements for HST-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ascii="Arial" w:hAnsi="Arial"/>
            <w:sz w:val="22"/>
          </w:rPr>
          <w:t>Scheme A</w:t>
        </w:r>
      </w:ins>
    </w:p>
    <w:p w14:paraId="087B4595" w14:textId="77777777" w:rsidR="00772B99" w:rsidRPr="006F13B4" w:rsidRDefault="00772B99" w:rsidP="00772B99">
      <w:pPr>
        <w:rPr>
          <w:ins w:id="18" w:author="Apple (Manasa)" w:date="2022-09-28T22:41:00Z"/>
          <w:rFonts w:eastAsia="SimSun"/>
        </w:rPr>
      </w:pPr>
      <w:ins w:id="19" w:author="Apple (Manasa)" w:date="2022-09-28T22:41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7C290D10" w14:textId="77777777" w:rsidR="00772B99" w:rsidRPr="006F13B4" w:rsidRDefault="00772B99" w:rsidP="00772B99">
      <w:pPr>
        <w:rPr>
          <w:ins w:id="20" w:author="Apple (Manasa)" w:date="2022-09-28T22:41:00Z"/>
          <w:rFonts w:eastAsia="SimSun"/>
          <w:lang w:eastAsia="zh-CN"/>
        </w:rPr>
      </w:pPr>
      <w:ins w:id="21" w:author="Apple (Manasa)" w:date="2022-09-28T22:41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5.2.2.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4DE717E5" w14:textId="77777777" w:rsidR="00772B99" w:rsidRPr="006F13B4" w:rsidRDefault="00772B99" w:rsidP="00772B99">
      <w:pPr>
        <w:keepNext/>
        <w:keepLines/>
        <w:spacing w:before="60"/>
        <w:jc w:val="center"/>
        <w:rPr>
          <w:ins w:id="22" w:author="Apple (Manasa)" w:date="2022-09-28T22:41:00Z"/>
          <w:rFonts w:ascii="Arial" w:hAnsi="Arial"/>
          <w:b/>
        </w:rPr>
      </w:pPr>
      <w:ins w:id="23" w:author="Apple (Manasa)" w:date="2022-09-28T22:41:00Z">
        <w:r w:rsidRPr="006F13B4">
          <w:rPr>
            <w:rFonts w:ascii="Arial" w:hAnsi="Arial"/>
            <w:b/>
          </w:rPr>
          <w:lastRenderedPageBreak/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2B99" w:rsidRPr="006F13B4" w14:paraId="72E6336A" w14:textId="77777777" w:rsidTr="004B73F5">
        <w:trPr>
          <w:ins w:id="24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9A69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25" w:author="Apple (Manasa)" w:date="2022-09-28T22:41:00Z"/>
                <w:rFonts w:ascii="Arial" w:eastAsia="SimSun" w:hAnsi="Arial"/>
                <w:b/>
                <w:sz w:val="18"/>
              </w:rPr>
            </w:pPr>
            <w:ins w:id="2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8F66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27" w:author="Apple (Manasa)" w:date="2022-09-28T22:41:00Z"/>
                <w:rFonts w:ascii="Arial" w:eastAsia="SimSun" w:hAnsi="Arial"/>
                <w:b/>
                <w:sz w:val="18"/>
              </w:rPr>
            </w:pPr>
            <w:ins w:id="2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772B99" w:rsidRPr="006F13B4" w14:paraId="1F424ABA" w14:textId="77777777" w:rsidTr="004B73F5">
        <w:trPr>
          <w:ins w:id="29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50FD" w14:textId="77777777" w:rsidR="00772B99" w:rsidRPr="006F13B4" w:rsidRDefault="00772B99" w:rsidP="004B73F5">
            <w:pPr>
              <w:keepNext/>
              <w:keepLines/>
              <w:spacing w:after="0"/>
              <w:rPr>
                <w:ins w:id="3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Verify UE performance in the HST-</w:t>
              </w:r>
              <w:r>
                <w:rPr>
                  <w:rFonts w:ascii="Arial" w:eastAsia="SimSun" w:hAnsi="Arial"/>
                  <w:sz w:val="18"/>
                </w:rPr>
                <w:t>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A78A" w14:textId="77777777" w:rsidR="00772B99" w:rsidRPr="006F13B4" w:rsidRDefault="00772B99" w:rsidP="004B73F5">
            <w:pPr>
              <w:keepNext/>
              <w:keepLines/>
              <w:spacing w:after="0"/>
              <w:rPr>
                <w:ins w:id="3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4CE4A722" w14:textId="77777777" w:rsidR="00A17FF2" w:rsidRDefault="00A17FF2" w:rsidP="00A17FF2">
      <w:pPr>
        <w:keepNext/>
        <w:keepLines/>
        <w:spacing w:before="60"/>
        <w:rPr>
          <w:b/>
        </w:rPr>
      </w:pPr>
    </w:p>
    <w:p w14:paraId="326886B8" w14:textId="4F38B0D4" w:rsidR="00772B99" w:rsidRPr="006F13B4" w:rsidRDefault="00772B99" w:rsidP="00A17FF2">
      <w:pPr>
        <w:keepNext/>
        <w:keepLines/>
        <w:spacing w:before="60"/>
        <w:jc w:val="center"/>
        <w:rPr>
          <w:ins w:id="34" w:author="Apple (Manasa)" w:date="2022-09-28T22:41:00Z"/>
          <w:rFonts w:ascii="Arial" w:hAnsi="Arial"/>
          <w:b/>
        </w:rPr>
      </w:pPr>
      <w:ins w:id="35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772B99" w:rsidRPr="006F13B4" w14:paraId="52C34386" w14:textId="77777777" w:rsidTr="004B73F5">
        <w:trPr>
          <w:jc w:val="center"/>
          <w:ins w:id="3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12BD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37" w:author="Apple (Manasa)" w:date="2022-09-28T22:41:00Z"/>
                <w:rFonts w:ascii="Arial" w:eastAsia="SimSun" w:hAnsi="Arial"/>
                <w:b/>
                <w:sz w:val="18"/>
              </w:rPr>
            </w:pPr>
            <w:ins w:id="3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CAF5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39" w:author="Apple (Manasa)" w:date="2022-09-28T22:41:00Z"/>
                <w:rFonts w:ascii="Arial" w:eastAsia="SimSun" w:hAnsi="Arial"/>
                <w:b/>
                <w:sz w:val="18"/>
              </w:rPr>
            </w:pPr>
            <w:ins w:id="40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DADD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41" w:author="Apple (Manasa)" w:date="2022-09-28T22:41:00Z"/>
                <w:rFonts w:ascii="Arial" w:eastAsia="SimSun" w:hAnsi="Arial"/>
                <w:b/>
                <w:sz w:val="18"/>
              </w:rPr>
            </w:pPr>
            <w:ins w:id="42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772B99" w:rsidRPr="006F13B4" w14:paraId="59326564" w14:textId="77777777" w:rsidTr="004B73F5">
        <w:trPr>
          <w:jc w:val="center"/>
          <w:ins w:id="43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539B" w14:textId="77777777" w:rsidR="00772B99" w:rsidRPr="006F13B4" w:rsidRDefault="00772B99" w:rsidP="004B73F5">
            <w:pPr>
              <w:keepNext/>
              <w:keepLines/>
              <w:spacing w:after="0"/>
              <w:rPr>
                <w:ins w:id="44" w:author="Apple (Manasa)" w:date="2022-09-28T22:41:00Z"/>
                <w:rFonts w:ascii="Arial" w:eastAsia="SimSun" w:hAnsi="Arial"/>
                <w:sz w:val="18"/>
              </w:rPr>
            </w:pPr>
            <w:ins w:id="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8AC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4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16BE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47" w:author="Apple (Manasa)" w:date="2022-09-28T22:41:00Z"/>
                <w:rFonts w:ascii="Arial" w:eastAsia="SimSun" w:hAnsi="Arial"/>
                <w:sz w:val="18"/>
              </w:rPr>
            </w:pPr>
            <w:ins w:id="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772B99" w:rsidRPr="006F13B4" w14:paraId="0B3AA11A" w14:textId="77777777" w:rsidTr="004B73F5">
        <w:trPr>
          <w:jc w:val="center"/>
          <w:ins w:id="49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9C85" w14:textId="77777777" w:rsidR="00772B99" w:rsidRPr="006F13B4" w:rsidRDefault="00772B99" w:rsidP="004B73F5">
            <w:pPr>
              <w:keepNext/>
              <w:keepLines/>
              <w:spacing w:after="0"/>
              <w:rPr>
                <w:ins w:id="50" w:author="Apple (Manasa)" w:date="2022-09-28T22:41:00Z"/>
                <w:rFonts w:ascii="Arial" w:eastAsia="SimSun" w:hAnsi="Arial"/>
                <w:sz w:val="18"/>
              </w:rPr>
            </w:pPr>
            <w:ins w:id="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970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5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4F8C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53" w:author="Apple (Manasa)" w:date="2022-09-28T22:41:00Z"/>
                <w:rFonts w:ascii="Arial" w:eastAsia="SimSun" w:hAnsi="Arial"/>
                <w:sz w:val="18"/>
              </w:rPr>
            </w:pPr>
            <w:ins w:id="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772B99" w:rsidRPr="006F13B4" w14:paraId="598951BD" w14:textId="77777777" w:rsidTr="004B73F5">
        <w:trPr>
          <w:jc w:val="center"/>
          <w:ins w:id="55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2401" w14:textId="77777777" w:rsidR="00772B99" w:rsidRPr="006F13B4" w:rsidRDefault="00772B99" w:rsidP="004B73F5">
            <w:pPr>
              <w:keepNext/>
              <w:keepLines/>
              <w:spacing w:after="0"/>
              <w:rPr>
                <w:ins w:id="5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57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3818" w14:textId="77777777" w:rsidR="00772B99" w:rsidRPr="006F13B4" w:rsidRDefault="00772B99" w:rsidP="004B73F5">
            <w:pPr>
              <w:keepNext/>
              <w:keepLines/>
              <w:spacing w:after="0"/>
              <w:rPr>
                <w:ins w:id="58" w:author="Apple (Manasa)" w:date="2022-09-28T22:41:00Z"/>
                <w:rFonts w:ascii="Arial" w:eastAsia="SimSun" w:hAnsi="Arial"/>
                <w:sz w:val="18"/>
              </w:rPr>
            </w:pPr>
            <w:ins w:id="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29E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F55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1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867691" w:rsidRPr="006F13B4" w14:paraId="3E72524A" w14:textId="77777777" w:rsidTr="009E1913">
        <w:trPr>
          <w:jc w:val="center"/>
          <w:ins w:id="6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B2E7" w14:textId="77777777" w:rsidR="00867691" w:rsidRPr="006F13B4" w:rsidRDefault="00867691" w:rsidP="004B73F5">
            <w:pPr>
              <w:keepNext/>
              <w:keepLines/>
              <w:spacing w:after="0"/>
              <w:rPr>
                <w:ins w:id="64" w:author="Apple (Manasa)" w:date="2022-09-28T22:41:00Z"/>
                <w:rFonts w:ascii="Arial" w:eastAsia="SimSun" w:hAnsi="Arial"/>
                <w:sz w:val="18"/>
              </w:rPr>
            </w:pPr>
            <w:ins w:id="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0955" w14:textId="77777777" w:rsidR="00867691" w:rsidRPr="006F13B4" w:rsidRDefault="00867691" w:rsidP="004B73F5">
            <w:pPr>
              <w:keepNext/>
              <w:keepLines/>
              <w:spacing w:after="0"/>
              <w:rPr>
                <w:ins w:id="66" w:author="Apple (Manasa)" w:date="2022-09-28T22:41:00Z"/>
                <w:rFonts w:ascii="Arial" w:eastAsia="SimSun" w:hAnsi="Arial"/>
                <w:sz w:val="18"/>
              </w:rPr>
            </w:pPr>
            <w:ins w:id="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B5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6FD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69" w:author="Apple (Manasa)" w:date="2022-09-28T22:41:00Z"/>
                <w:rFonts w:ascii="Arial" w:eastAsia="SimSun" w:hAnsi="Arial"/>
                <w:sz w:val="18"/>
              </w:rPr>
            </w:pPr>
            <w:ins w:id="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67691" w:rsidRPr="006F13B4" w14:paraId="526A0D57" w14:textId="77777777" w:rsidTr="009E1913">
        <w:trPr>
          <w:jc w:val="center"/>
          <w:ins w:id="7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A9CA" w14:textId="77777777" w:rsidR="00867691" w:rsidRPr="006F13B4" w:rsidRDefault="00867691" w:rsidP="004B73F5">
            <w:pPr>
              <w:keepNext/>
              <w:keepLines/>
              <w:spacing w:after="0"/>
              <w:rPr>
                <w:ins w:id="7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7A1C" w14:textId="77777777" w:rsidR="00867691" w:rsidRPr="006F13B4" w:rsidRDefault="00867691" w:rsidP="004B73F5">
            <w:pPr>
              <w:keepNext/>
              <w:keepLines/>
              <w:spacing w:after="0"/>
              <w:rPr>
                <w:ins w:id="73" w:author="Apple (Manasa)" w:date="2022-09-28T22:41:00Z"/>
                <w:rFonts w:ascii="Arial" w:eastAsia="SimSun" w:hAnsi="Arial"/>
                <w:sz w:val="18"/>
              </w:rPr>
            </w:pPr>
            <w:ins w:id="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1D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7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B6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76" w:author="Apple (Manasa)" w:date="2022-09-28T22:41:00Z"/>
                <w:rFonts w:ascii="Arial" w:eastAsia="SimSun" w:hAnsi="Arial"/>
                <w:sz w:val="18"/>
              </w:rPr>
            </w:pPr>
            <w:ins w:id="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67691" w:rsidRPr="006F13B4" w14:paraId="62C28CCE" w14:textId="77777777" w:rsidTr="009E1913">
        <w:trPr>
          <w:jc w:val="center"/>
          <w:ins w:id="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9D7E" w14:textId="77777777" w:rsidR="00867691" w:rsidRPr="006F13B4" w:rsidRDefault="00867691" w:rsidP="004B73F5">
            <w:pPr>
              <w:keepNext/>
              <w:keepLines/>
              <w:spacing w:after="0"/>
              <w:rPr>
                <w:ins w:id="7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D146" w14:textId="77777777" w:rsidR="00867691" w:rsidRPr="006F13B4" w:rsidRDefault="00867691" w:rsidP="004B73F5">
            <w:pPr>
              <w:keepNext/>
              <w:keepLines/>
              <w:spacing w:after="0"/>
              <w:rPr>
                <w:ins w:id="80" w:author="Apple (Manasa)" w:date="2022-09-28T22:41:00Z"/>
                <w:rFonts w:ascii="Arial" w:eastAsia="SimSun" w:hAnsi="Arial"/>
                <w:sz w:val="18"/>
              </w:rPr>
            </w:pPr>
            <w:ins w:id="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6D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BCB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83" w:author="Apple (Manasa)" w:date="2022-09-28T22:41:00Z"/>
                <w:rFonts w:ascii="Arial" w:eastAsia="SimSun" w:hAnsi="Arial"/>
                <w:sz w:val="18"/>
              </w:rPr>
            </w:pPr>
            <w:ins w:id="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67691" w:rsidRPr="006F13B4" w14:paraId="27245727" w14:textId="77777777" w:rsidTr="009E1913">
        <w:trPr>
          <w:jc w:val="center"/>
          <w:ins w:id="8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9520" w14:textId="77777777" w:rsidR="00867691" w:rsidRPr="006F13B4" w:rsidRDefault="00867691" w:rsidP="004B73F5">
            <w:pPr>
              <w:keepNext/>
              <w:keepLines/>
              <w:spacing w:after="0"/>
              <w:rPr>
                <w:ins w:id="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C1BF" w14:textId="77777777" w:rsidR="00867691" w:rsidRPr="006F13B4" w:rsidRDefault="00867691" w:rsidP="004B73F5">
            <w:pPr>
              <w:keepNext/>
              <w:keepLines/>
              <w:spacing w:after="0"/>
              <w:rPr>
                <w:ins w:id="87" w:author="Apple (Manasa)" w:date="2022-09-28T22:41:00Z"/>
                <w:rFonts w:ascii="Arial" w:eastAsia="SimSun" w:hAnsi="Arial"/>
                <w:sz w:val="18"/>
              </w:rPr>
            </w:pPr>
            <w:ins w:id="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D0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2C3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90" w:author="Apple (Manasa)" w:date="2022-09-28T22:41:00Z"/>
                <w:rFonts w:ascii="Arial" w:eastAsia="SimSun" w:hAnsi="Arial"/>
                <w:sz w:val="18"/>
              </w:rPr>
            </w:pPr>
            <w:ins w:id="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67691" w:rsidRPr="006F13B4" w14:paraId="78442774" w14:textId="77777777" w:rsidTr="009E1913">
        <w:trPr>
          <w:jc w:val="center"/>
          <w:ins w:id="9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4211" w14:textId="77777777" w:rsidR="00867691" w:rsidRPr="006F13B4" w:rsidRDefault="00867691" w:rsidP="004B73F5">
            <w:pPr>
              <w:keepNext/>
              <w:keepLines/>
              <w:spacing w:after="0"/>
              <w:rPr>
                <w:ins w:id="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6A48" w14:textId="77777777" w:rsidR="00867691" w:rsidRPr="006F13B4" w:rsidRDefault="00867691" w:rsidP="004B73F5">
            <w:pPr>
              <w:keepNext/>
              <w:keepLines/>
              <w:spacing w:after="0"/>
              <w:rPr>
                <w:ins w:id="94" w:author="Apple (Manasa)" w:date="2022-09-28T22:41:00Z"/>
                <w:rFonts w:ascii="Arial" w:eastAsia="SimSun" w:hAnsi="Arial"/>
                <w:sz w:val="18"/>
              </w:rPr>
            </w:pPr>
            <w:ins w:id="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96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8F0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97" w:author="Apple (Manasa)" w:date="2022-09-28T22:41:00Z"/>
                <w:rFonts w:ascii="Arial" w:eastAsia="SimSun" w:hAnsi="Arial"/>
                <w:sz w:val="18"/>
              </w:rPr>
            </w:pPr>
            <w:ins w:id="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867691" w:rsidRPr="006F13B4" w14:paraId="5AA8813E" w14:textId="77777777" w:rsidTr="009E1913">
        <w:trPr>
          <w:jc w:val="center"/>
          <w:ins w:id="9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8F83" w14:textId="77777777" w:rsidR="00867691" w:rsidRPr="006F13B4" w:rsidRDefault="00867691" w:rsidP="004B73F5">
            <w:pPr>
              <w:keepNext/>
              <w:keepLines/>
              <w:spacing w:after="0"/>
              <w:rPr>
                <w:ins w:id="10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96E4" w14:textId="77777777" w:rsidR="00867691" w:rsidRPr="006F13B4" w:rsidRDefault="00867691" w:rsidP="004B73F5">
            <w:pPr>
              <w:keepNext/>
              <w:keepLines/>
              <w:spacing w:after="0"/>
              <w:rPr>
                <w:ins w:id="101" w:author="Apple (Manasa)" w:date="2022-09-28T22:41:00Z"/>
                <w:rFonts w:ascii="Arial" w:eastAsia="SimSun" w:hAnsi="Arial"/>
                <w:sz w:val="18"/>
              </w:rPr>
            </w:pPr>
            <w:ins w:id="1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DC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43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04" w:author="Apple (Manasa)" w:date="2022-09-28T22:41:00Z"/>
                <w:rFonts w:ascii="Arial" w:eastAsia="SimSun" w:hAnsi="Arial"/>
                <w:sz w:val="18"/>
              </w:rPr>
            </w:pPr>
            <w:ins w:id="1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867691" w:rsidRPr="006F13B4" w14:paraId="46FFC26E" w14:textId="77777777" w:rsidTr="009E1913">
        <w:trPr>
          <w:jc w:val="center"/>
          <w:ins w:id="10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03C3" w14:textId="77777777" w:rsidR="00867691" w:rsidRPr="006F13B4" w:rsidRDefault="00867691" w:rsidP="004B73F5">
            <w:pPr>
              <w:keepNext/>
              <w:keepLines/>
              <w:spacing w:after="0"/>
              <w:rPr>
                <w:ins w:id="10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1A52" w14:textId="77777777" w:rsidR="00867691" w:rsidRPr="006F13B4" w:rsidRDefault="00867691" w:rsidP="004B73F5">
            <w:pPr>
              <w:keepNext/>
              <w:keepLines/>
              <w:spacing w:after="0"/>
              <w:rPr>
                <w:ins w:id="108" w:author="Apple (Manasa)" w:date="2022-09-28T22:41:00Z"/>
                <w:rFonts w:ascii="Arial" w:eastAsia="SimSun" w:hAnsi="Arial"/>
                <w:sz w:val="18"/>
              </w:rPr>
            </w:pPr>
            <w:ins w:id="1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846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F0E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11" w:author="Apple (Manasa)" w:date="2022-09-28T22:41:00Z"/>
                <w:rFonts w:ascii="Arial" w:eastAsia="SimSun" w:hAnsi="Arial"/>
                <w:sz w:val="18"/>
              </w:rPr>
            </w:pPr>
            <w:ins w:id="1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67691" w:rsidRPr="006F13B4" w14:paraId="4D4DC64C" w14:textId="77777777" w:rsidTr="009E1913">
        <w:trPr>
          <w:jc w:val="center"/>
          <w:ins w:id="11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E11B" w14:textId="77777777" w:rsidR="00867691" w:rsidRPr="006F13B4" w:rsidRDefault="00867691" w:rsidP="004B73F5">
            <w:pPr>
              <w:keepNext/>
              <w:keepLines/>
              <w:spacing w:after="0"/>
              <w:rPr>
                <w:ins w:id="1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BF46" w14:textId="77777777" w:rsidR="00867691" w:rsidRPr="006F13B4" w:rsidRDefault="00867691" w:rsidP="004B73F5">
            <w:pPr>
              <w:keepNext/>
              <w:keepLines/>
              <w:spacing w:after="0"/>
              <w:rPr>
                <w:ins w:id="115" w:author="Apple (Manasa)" w:date="2022-09-28T22:41:00Z"/>
                <w:rFonts w:ascii="Arial" w:eastAsia="SimSun" w:hAnsi="Arial"/>
                <w:sz w:val="18"/>
              </w:rPr>
            </w:pPr>
            <w:ins w:id="1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A9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D17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18" w:author="Apple (Manasa)" w:date="2022-09-28T22:41:00Z"/>
                <w:rFonts w:ascii="Arial" w:eastAsia="SimSun" w:hAnsi="Arial"/>
                <w:sz w:val="18"/>
              </w:rPr>
            </w:pPr>
            <w:ins w:id="1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867691" w:rsidRPr="006F13B4" w14:paraId="745405BE" w14:textId="77777777" w:rsidTr="009E1913">
        <w:trPr>
          <w:jc w:val="center"/>
          <w:ins w:id="12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412E" w14:textId="77777777" w:rsidR="00867691" w:rsidRPr="006F13B4" w:rsidRDefault="00867691" w:rsidP="004B73F5">
            <w:pPr>
              <w:keepNext/>
              <w:keepLines/>
              <w:spacing w:after="0"/>
              <w:rPr>
                <w:ins w:id="1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46F1" w14:textId="77777777" w:rsidR="00867691" w:rsidRPr="006F13B4" w:rsidRDefault="00867691" w:rsidP="004B73F5">
            <w:pPr>
              <w:keepNext/>
              <w:keepLines/>
              <w:spacing w:after="0"/>
              <w:rPr>
                <w:ins w:id="122" w:author="Apple (Manasa)" w:date="2022-09-28T22:41:00Z"/>
                <w:rFonts w:ascii="Arial" w:eastAsia="SimSun" w:hAnsi="Arial"/>
                <w:sz w:val="18"/>
              </w:rPr>
            </w:pPr>
            <w:ins w:id="1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57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C7A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25" w:author="Apple (Manasa)" w:date="2022-09-28T22:41:00Z"/>
                <w:rFonts w:ascii="Arial" w:eastAsia="SimSun" w:hAnsi="Arial"/>
                <w:sz w:val="18"/>
              </w:rPr>
            </w:pPr>
            <w:ins w:id="126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867691" w:rsidRPr="006F13B4" w14:paraId="70DC9BEA" w14:textId="77777777" w:rsidTr="009E1913">
        <w:trPr>
          <w:jc w:val="center"/>
          <w:ins w:id="1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2D14" w14:textId="77777777" w:rsidR="00867691" w:rsidRPr="006F13B4" w:rsidRDefault="00867691" w:rsidP="004B73F5">
            <w:pPr>
              <w:keepNext/>
              <w:keepLines/>
              <w:spacing w:after="0"/>
              <w:rPr>
                <w:ins w:id="12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733" w14:textId="77777777" w:rsidR="00867691" w:rsidRPr="006F13B4" w:rsidRDefault="00867691" w:rsidP="004B73F5">
            <w:pPr>
              <w:keepNext/>
              <w:keepLines/>
              <w:spacing w:after="0"/>
              <w:rPr>
                <w:ins w:id="129" w:author="Apple (Manasa)" w:date="2022-09-28T22:41:00Z"/>
                <w:rFonts w:ascii="Arial" w:eastAsia="SimSun" w:hAnsi="Arial"/>
                <w:sz w:val="18"/>
              </w:rPr>
            </w:pPr>
            <w:ins w:id="130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7EA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3A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" w:author="Apple (Manasa)" w:date="2022-09-28T22:41:00Z"/>
                <w:rFonts w:ascii="Arial" w:eastAsia="SimSun" w:hAnsi="Arial"/>
                <w:sz w:val="18"/>
              </w:rPr>
            </w:pPr>
            <w:ins w:id="1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867691" w:rsidRPr="006F13B4" w14:paraId="429469EF" w14:textId="77777777" w:rsidTr="009E1913">
        <w:trPr>
          <w:jc w:val="center"/>
          <w:ins w:id="13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48D5" w14:textId="77777777" w:rsidR="00867691" w:rsidRPr="006F13B4" w:rsidRDefault="00867691" w:rsidP="004B73F5">
            <w:pPr>
              <w:keepNext/>
              <w:keepLines/>
              <w:spacing w:after="0"/>
              <w:rPr>
                <w:ins w:id="1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F1B7" w14:textId="77777777" w:rsidR="00867691" w:rsidRPr="006F13B4" w:rsidRDefault="00867691" w:rsidP="004B73F5">
            <w:pPr>
              <w:keepNext/>
              <w:keepLines/>
              <w:spacing w:after="0"/>
              <w:rPr>
                <w:ins w:id="136" w:author="Apple (Manasa)" w:date="2022-09-28T22:41:00Z"/>
                <w:rFonts w:ascii="Arial" w:eastAsia="SimSun" w:hAnsi="Arial"/>
                <w:sz w:val="18"/>
              </w:rPr>
            </w:pPr>
            <w:ins w:id="137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C74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F74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9" w:author="Apple (Manasa)" w:date="2022-09-28T22:41:00Z"/>
                <w:rFonts w:ascii="Arial" w:eastAsia="SimSun" w:hAnsi="Arial"/>
                <w:sz w:val="18"/>
              </w:rPr>
            </w:pPr>
            <w:ins w:id="1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67691" w:rsidRPr="006F13B4" w14:paraId="111F536C" w14:textId="77777777" w:rsidTr="009E1913">
        <w:trPr>
          <w:jc w:val="center"/>
          <w:ins w:id="1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DB6D" w14:textId="77777777" w:rsidR="00867691" w:rsidRPr="006F13B4" w:rsidRDefault="00867691" w:rsidP="004B73F5">
            <w:pPr>
              <w:keepNext/>
              <w:keepLines/>
              <w:spacing w:after="0"/>
              <w:rPr>
                <w:ins w:id="1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CA20" w14:textId="77777777" w:rsidR="00867691" w:rsidRPr="006F13B4" w:rsidRDefault="00867691" w:rsidP="004B73F5">
            <w:pPr>
              <w:keepNext/>
              <w:keepLines/>
              <w:spacing w:after="0"/>
              <w:rPr>
                <w:ins w:id="143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1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C3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49C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46" w:author="Apple (Manasa)" w:date="2022-09-28T22:41:00Z"/>
                <w:rFonts w:ascii="Arial" w:eastAsia="SimSun" w:hAnsi="Arial"/>
                <w:sz w:val="18"/>
              </w:rPr>
            </w:pPr>
            <w:ins w:id="1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867691" w:rsidRPr="006F13B4" w14:paraId="69E7E51A" w14:textId="77777777" w:rsidTr="004A3750">
        <w:trPr>
          <w:jc w:val="center"/>
          <w:ins w:id="14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15B2" w14:textId="77777777" w:rsidR="00867691" w:rsidRPr="006F13B4" w:rsidRDefault="00867691" w:rsidP="004B73F5">
            <w:pPr>
              <w:keepNext/>
              <w:keepLines/>
              <w:spacing w:after="0"/>
              <w:rPr>
                <w:ins w:id="149" w:author="Apple (Manasa)" w:date="2022-09-28T22:41:00Z"/>
                <w:rFonts w:ascii="Arial" w:eastAsia="SimSun" w:hAnsi="Arial"/>
                <w:sz w:val="18"/>
              </w:rPr>
            </w:pPr>
            <w:ins w:id="1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4819" w14:textId="77777777" w:rsidR="00867691" w:rsidRPr="006F13B4" w:rsidRDefault="00867691" w:rsidP="004B73F5">
            <w:pPr>
              <w:keepNext/>
              <w:keepLines/>
              <w:spacing w:after="0"/>
              <w:rPr>
                <w:ins w:id="151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152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B96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5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7C5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54" w:author="Apple (Manasa)" w:date="2022-09-28T22:41:00Z"/>
                <w:rFonts w:ascii="Arial" w:eastAsia="SimSun" w:hAnsi="Arial"/>
                <w:sz w:val="18"/>
              </w:rPr>
            </w:pPr>
            <w:ins w:id="1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867691" w:rsidRPr="006F13B4" w14:paraId="69702F9F" w14:textId="77777777" w:rsidTr="004A3750">
        <w:trPr>
          <w:jc w:val="center"/>
          <w:ins w:id="15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0BF0" w14:textId="77777777" w:rsidR="00867691" w:rsidRPr="006F13B4" w:rsidRDefault="00867691" w:rsidP="004B73F5">
            <w:pPr>
              <w:keepNext/>
              <w:keepLines/>
              <w:spacing w:after="0"/>
              <w:rPr>
                <w:ins w:id="15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A279" w14:textId="77777777" w:rsidR="00867691" w:rsidRPr="006F13B4" w:rsidRDefault="00867691" w:rsidP="004B73F5">
            <w:pPr>
              <w:keepNext/>
              <w:keepLines/>
              <w:spacing w:after="0"/>
              <w:rPr>
                <w:ins w:id="158" w:author="Apple (Manasa)" w:date="2022-09-28T22:41:00Z"/>
                <w:rFonts w:ascii="Arial" w:eastAsia="SimSun" w:hAnsi="Arial"/>
                <w:sz w:val="18"/>
              </w:rPr>
            </w:pPr>
            <w:ins w:id="1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CD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E3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61" w:author="Apple (Manasa)" w:date="2022-09-28T22:41:00Z"/>
                <w:rFonts w:ascii="Arial" w:eastAsia="SimSun" w:hAnsi="Arial"/>
                <w:sz w:val="18"/>
              </w:rPr>
            </w:pPr>
            <w:ins w:id="1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67691" w:rsidRPr="006F13B4" w14:paraId="4C9FD967" w14:textId="77777777" w:rsidTr="004A3750">
        <w:trPr>
          <w:jc w:val="center"/>
          <w:ins w:id="1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E013" w14:textId="77777777" w:rsidR="00867691" w:rsidRPr="006F13B4" w:rsidRDefault="00867691" w:rsidP="004B73F5">
            <w:pPr>
              <w:keepNext/>
              <w:keepLines/>
              <w:spacing w:after="0"/>
              <w:rPr>
                <w:ins w:id="1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EF4E" w14:textId="77777777" w:rsidR="00867691" w:rsidRPr="006F13B4" w:rsidRDefault="00867691" w:rsidP="004B73F5">
            <w:pPr>
              <w:keepNext/>
              <w:keepLines/>
              <w:spacing w:after="0"/>
              <w:rPr>
                <w:ins w:id="165" w:author="Apple (Manasa)" w:date="2022-09-28T22:41:00Z"/>
                <w:rFonts w:ascii="Arial" w:eastAsia="SimSun" w:hAnsi="Arial"/>
                <w:sz w:val="18"/>
              </w:rPr>
            </w:pPr>
            <w:ins w:id="1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31D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E3C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6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69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867691" w:rsidRPr="006F13B4" w14:paraId="0CA9E0DD" w14:textId="77777777" w:rsidTr="00EB5CBB">
        <w:trPr>
          <w:jc w:val="center"/>
          <w:ins w:id="17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2048" w14:textId="77777777" w:rsidR="00867691" w:rsidRPr="006F13B4" w:rsidRDefault="00867691" w:rsidP="004B73F5">
            <w:pPr>
              <w:keepNext/>
              <w:keepLines/>
              <w:spacing w:after="0"/>
              <w:rPr>
                <w:ins w:id="17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72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3828" w14:textId="77777777" w:rsidR="00867691" w:rsidRPr="006F13B4" w:rsidRDefault="00867691" w:rsidP="004B73F5">
            <w:pPr>
              <w:keepNext/>
              <w:keepLines/>
              <w:spacing w:after="0"/>
              <w:rPr>
                <w:ins w:id="173" w:author="Apple (Manasa)" w:date="2022-09-28T22:41:00Z"/>
                <w:rFonts w:ascii="Arial" w:eastAsia="SimSun" w:hAnsi="Arial"/>
                <w:sz w:val="18"/>
              </w:rPr>
            </w:pPr>
            <w:ins w:id="1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33BE" w14:textId="77777777" w:rsidR="00867691" w:rsidRPr="006F13B4" w:rsidRDefault="00867691" w:rsidP="004B73F5">
            <w:pPr>
              <w:keepNext/>
              <w:keepLines/>
              <w:spacing w:after="0"/>
              <w:rPr>
                <w:ins w:id="175" w:author="Apple (Manasa)" w:date="2022-09-28T22:41:00Z"/>
                <w:rFonts w:ascii="Arial" w:eastAsia="SimSun" w:hAnsi="Arial"/>
                <w:sz w:val="18"/>
              </w:rPr>
            </w:pPr>
            <w:ins w:id="1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D85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478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78" w:author="Apple (Manasa)" w:date="2022-09-28T22:41:00Z"/>
                <w:rFonts w:ascii="Arial" w:eastAsia="SimSun" w:hAnsi="Arial"/>
                <w:sz w:val="18"/>
              </w:rPr>
            </w:pPr>
            <w:ins w:id="1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04E97E9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80" w:author="Apple (Manasa)" w:date="2022-09-28T22:41:00Z"/>
                <w:rFonts w:ascii="Arial" w:eastAsia="SimSun" w:hAnsi="Arial"/>
                <w:sz w:val="18"/>
              </w:rPr>
            </w:pPr>
            <w:ins w:id="1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867691" w:rsidRPr="006F13B4" w14:paraId="4B6A948F" w14:textId="77777777" w:rsidTr="00EB5CBB">
        <w:trPr>
          <w:jc w:val="center"/>
          <w:ins w:id="18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43BE" w14:textId="77777777" w:rsidR="00867691" w:rsidRPr="006F13B4" w:rsidRDefault="00867691" w:rsidP="004B73F5">
            <w:pPr>
              <w:keepNext/>
              <w:keepLines/>
              <w:spacing w:after="0"/>
              <w:rPr>
                <w:ins w:id="18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B879" w14:textId="77777777" w:rsidR="00867691" w:rsidRPr="006F13B4" w:rsidRDefault="00867691" w:rsidP="004B73F5">
            <w:pPr>
              <w:keepNext/>
              <w:keepLines/>
              <w:spacing w:after="0"/>
              <w:rPr>
                <w:ins w:id="1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BE3" w14:textId="77777777" w:rsidR="00867691" w:rsidRPr="006F13B4" w:rsidRDefault="00867691" w:rsidP="004B73F5">
            <w:pPr>
              <w:keepNext/>
              <w:keepLines/>
              <w:spacing w:after="0"/>
              <w:rPr>
                <w:ins w:id="185" w:author="Apple (Manasa)" w:date="2022-09-28T22:41:00Z"/>
                <w:rFonts w:ascii="Arial" w:eastAsia="SimSun" w:hAnsi="Arial"/>
                <w:sz w:val="18"/>
              </w:rPr>
            </w:pPr>
            <w:ins w:id="1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7CD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87" w:author="Apple (Manasa)" w:date="2022-09-28T22:41:00Z"/>
                <w:rFonts w:ascii="Arial" w:eastAsia="SimSun" w:hAnsi="Arial"/>
                <w:sz w:val="18"/>
              </w:rPr>
            </w:pPr>
            <w:ins w:id="1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203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89" w:author="Apple (Manasa)" w:date="2022-09-28T22:41:00Z"/>
                <w:rFonts w:ascii="Arial" w:eastAsia="SimSun" w:hAnsi="Arial"/>
                <w:sz w:val="18"/>
              </w:rPr>
            </w:pPr>
            <w:ins w:id="1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867691" w:rsidRPr="006F13B4" w14:paraId="73CC25B0" w14:textId="77777777" w:rsidTr="00EB5CBB">
        <w:trPr>
          <w:jc w:val="center"/>
          <w:ins w:id="19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080A" w14:textId="77777777" w:rsidR="00867691" w:rsidRPr="006F13B4" w:rsidRDefault="00867691" w:rsidP="004B73F5">
            <w:pPr>
              <w:keepNext/>
              <w:keepLines/>
              <w:spacing w:after="0"/>
              <w:rPr>
                <w:ins w:id="1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5C85" w14:textId="77777777" w:rsidR="00867691" w:rsidRPr="006F13B4" w:rsidRDefault="00867691" w:rsidP="004B73F5">
            <w:pPr>
              <w:keepNext/>
              <w:keepLines/>
              <w:spacing w:after="0"/>
              <w:rPr>
                <w:ins w:id="1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41F2" w14:textId="77777777" w:rsidR="00867691" w:rsidRPr="006F13B4" w:rsidRDefault="00867691" w:rsidP="004B73F5">
            <w:pPr>
              <w:keepNext/>
              <w:keepLines/>
              <w:spacing w:after="0"/>
              <w:rPr>
                <w:ins w:id="194" w:author="Apple (Manasa)" w:date="2022-09-28T22:41:00Z"/>
                <w:rFonts w:ascii="Arial" w:eastAsia="SimSun" w:hAnsi="Arial"/>
                <w:sz w:val="18"/>
              </w:rPr>
            </w:pPr>
            <w:ins w:id="1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9C6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96" w:author="Apple (Manasa)" w:date="2022-09-28T22:41:00Z"/>
                <w:rFonts w:ascii="Arial" w:eastAsia="SimSun" w:hAnsi="Arial"/>
                <w:sz w:val="18"/>
              </w:rPr>
            </w:pPr>
            <w:ins w:id="1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242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98" w:author="Apple (Manasa)" w:date="2022-09-28T22:41:00Z"/>
                <w:rFonts w:ascii="Arial" w:eastAsia="SimSun" w:hAnsi="Arial"/>
                <w:sz w:val="18"/>
              </w:rPr>
            </w:pPr>
            <w:ins w:id="1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867691" w:rsidRPr="006F13B4" w14:paraId="0314AB42" w14:textId="77777777" w:rsidTr="00EB5CBB">
        <w:trPr>
          <w:jc w:val="center"/>
          <w:ins w:id="20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C73F" w14:textId="77777777" w:rsidR="00867691" w:rsidRPr="006F13B4" w:rsidRDefault="00867691" w:rsidP="004B73F5">
            <w:pPr>
              <w:keepNext/>
              <w:keepLines/>
              <w:spacing w:after="0"/>
              <w:rPr>
                <w:ins w:id="20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B4E6" w14:textId="77777777" w:rsidR="00867691" w:rsidRPr="006F13B4" w:rsidRDefault="00867691" w:rsidP="004B73F5">
            <w:pPr>
              <w:keepNext/>
              <w:keepLines/>
              <w:spacing w:after="0"/>
              <w:rPr>
                <w:ins w:id="2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9C85" w14:textId="77777777" w:rsidR="00867691" w:rsidRPr="006F13B4" w:rsidRDefault="00867691" w:rsidP="004B73F5">
            <w:pPr>
              <w:keepNext/>
              <w:keepLines/>
              <w:spacing w:after="0"/>
              <w:rPr>
                <w:ins w:id="203" w:author="Apple (Manasa)" w:date="2022-09-28T22:41:00Z"/>
                <w:rFonts w:ascii="Arial" w:eastAsia="SimSun" w:hAnsi="Arial"/>
                <w:sz w:val="18"/>
              </w:rPr>
            </w:pPr>
            <w:ins w:id="2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604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67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06" w:author="Apple (Manasa)" w:date="2022-09-28T22:41:00Z"/>
                <w:rFonts w:ascii="Arial" w:eastAsia="SimSun" w:hAnsi="Arial"/>
                <w:sz w:val="18"/>
              </w:rPr>
            </w:pPr>
            <w:ins w:id="2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867691" w:rsidRPr="006F13B4" w14:paraId="4C3D6881" w14:textId="77777777" w:rsidTr="00EB5CBB">
        <w:trPr>
          <w:jc w:val="center"/>
          <w:ins w:id="2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BAA6" w14:textId="77777777" w:rsidR="00867691" w:rsidRPr="006F13B4" w:rsidRDefault="00867691" w:rsidP="004B73F5">
            <w:pPr>
              <w:keepNext/>
              <w:keepLines/>
              <w:spacing w:after="0"/>
              <w:rPr>
                <w:ins w:id="2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4A93" w14:textId="77777777" w:rsidR="00867691" w:rsidRPr="006F13B4" w:rsidRDefault="00867691" w:rsidP="004B73F5">
            <w:pPr>
              <w:keepNext/>
              <w:keepLines/>
              <w:spacing w:after="0"/>
              <w:rPr>
                <w:ins w:id="210" w:author="Apple (Manasa)" w:date="2022-09-28T22:41:00Z"/>
                <w:rFonts w:ascii="Arial" w:eastAsia="SimSun" w:hAnsi="Arial"/>
                <w:sz w:val="18"/>
              </w:rPr>
            </w:pPr>
            <w:ins w:id="2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2D5" w14:textId="77777777" w:rsidR="00867691" w:rsidRPr="006F13B4" w:rsidRDefault="00867691" w:rsidP="004B73F5">
            <w:pPr>
              <w:keepNext/>
              <w:keepLines/>
              <w:spacing w:after="0"/>
              <w:rPr>
                <w:ins w:id="212" w:author="Apple (Manasa)" w:date="2022-09-28T22:41:00Z"/>
                <w:rFonts w:ascii="Arial" w:eastAsia="SimSun" w:hAnsi="Arial"/>
                <w:sz w:val="18"/>
              </w:rPr>
            </w:pPr>
            <w:ins w:id="2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6F8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087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15" w:author="Apple (Manasa)" w:date="2022-09-28T22:41:00Z"/>
                <w:rFonts w:ascii="Arial" w:eastAsia="SimSun" w:hAnsi="Arial"/>
                <w:sz w:val="18"/>
              </w:rPr>
            </w:pPr>
            <w:ins w:id="2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272EDF6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17" w:author="Apple (Manasa)" w:date="2022-09-28T22:41:00Z"/>
                <w:rFonts w:ascii="Arial" w:eastAsia="SimSun" w:hAnsi="Arial"/>
                <w:sz w:val="18"/>
              </w:rPr>
            </w:pPr>
            <w:ins w:id="2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867691" w:rsidRPr="006F13B4" w14:paraId="6A36B553" w14:textId="77777777" w:rsidTr="00EB5CBB">
        <w:trPr>
          <w:jc w:val="center"/>
          <w:ins w:id="2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00E4" w14:textId="77777777" w:rsidR="00867691" w:rsidRPr="006F13B4" w:rsidRDefault="00867691" w:rsidP="004B73F5">
            <w:pPr>
              <w:keepNext/>
              <w:keepLines/>
              <w:spacing w:after="0"/>
              <w:rPr>
                <w:ins w:id="22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177A" w14:textId="77777777" w:rsidR="00867691" w:rsidRPr="006F13B4" w:rsidRDefault="00867691" w:rsidP="004B73F5">
            <w:pPr>
              <w:keepNext/>
              <w:keepLines/>
              <w:spacing w:after="0"/>
              <w:rPr>
                <w:ins w:id="2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657C" w14:textId="77777777" w:rsidR="00867691" w:rsidRPr="006F13B4" w:rsidRDefault="00867691" w:rsidP="004B73F5">
            <w:pPr>
              <w:keepNext/>
              <w:keepLines/>
              <w:spacing w:after="0"/>
              <w:rPr>
                <w:ins w:id="222" w:author="Apple (Manasa)" w:date="2022-09-28T22:41:00Z"/>
                <w:rFonts w:ascii="Arial" w:eastAsia="SimSun" w:hAnsi="Arial"/>
                <w:sz w:val="18"/>
              </w:rPr>
            </w:pPr>
            <w:ins w:id="2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86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24" w:author="Apple (Manasa)" w:date="2022-09-28T22:41:00Z"/>
                <w:rFonts w:ascii="Arial" w:eastAsia="SimSun" w:hAnsi="Arial"/>
                <w:sz w:val="18"/>
              </w:rPr>
            </w:pPr>
            <w:ins w:id="2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19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26" w:author="Apple (Manasa)" w:date="2022-09-28T22:41:00Z"/>
                <w:rFonts w:ascii="Arial" w:eastAsia="SimSun" w:hAnsi="Arial"/>
                <w:sz w:val="18"/>
              </w:rPr>
            </w:pPr>
            <w:ins w:id="2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867691" w:rsidRPr="006F13B4" w14:paraId="6D2D6377" w14:textId="77777777" w:rsidTr="00EB5CBB">
        <w:trPr>
          <w:jc w:val="center"/>
          <w:ins w:id="22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2391" w14:textId="77777777" w:rsidR="00867691" w:rsidRPr="006F13B4" w:rsidRDefault="00867691" w:rsidP="004B73F5">
            <w:pPr>
              <w:keepNext/>
              <w:keepLines/>
              <w:spacing w:after="0"/>
              <w:rPr>
                <w:ins w:id="22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5988" w14:textId="77777777" w:rsidR="00867691" w:rsidRPr="006F13B4" w:rsidRDefault="00867691" w:rsidP="004B73F5">
            <w:pPr>
              <w:keepNext/>
              <w:keepLines/>
              <w:spacing w:after="0"/>
              <w:rPr>
                <w:ins w:id="2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6071" w14:textId="77777777" w:rsidR="00867691" w:rsidRPr="006F13B4" w:rsidRDefault="00867691" w:rsidP="004B73F5">
            <w:pPr>
              <w:keepNext/>
              <w:keepLines/>
              <w:spacing w:after="0"/>
              <w:rPr>
                <w:ins w:id="231" w:author="Apple (Manasa)" w:date="2022-09-28T22:41:00Z"/>
                <w:rFonts w:ascii="Arial" w:eastAsia="SimSun" w:hAnsi="Arial"/>
                <w:sz w:val="18"/>
              </w:rPr>
            </w:pPr>
            <w:ins w:id="2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A51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33" w:author="Apple (Manasa)" w:date="2022-09-28T22:41:00Z"/>
                <w:rFonts w:ascii="Arial" w:eastAsia="SimSun" w:hAnsi="Arial"/>
                <w:sz w:val="18"/>
              </w:rPr>
            </w:pPr>
            <w:ins w:id="2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6B1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35" w:author="Apple (Manasa)" w:date="2022-09-28T22:41:00Z"/>
                <w:rFonts w:ascii="Arial" w:eastAsia="SimSun" w:hAnsi="Arial"/>
                <w:sz w:val="18"/>
              </w:rPr>
            </w:pPr>
            <w:ins w:id="2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867691" w:rsidRPr="006F13B4" w14:paraId="05CAE87A" w14:textId="77777777" w:rsidTr="00EB5CBB">
        <w:trPr>
          <w:jc w:val="center"/>
          <w:ins w:id="2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ADB8" w14:textId="77777777" w:rsidR="00867691" w:rsidRPr="006F13B4" w:rsidRDefault="00867691" w:rsidP="004B73F5">
            <w:pPr>
              <w:keepNext/>
              <w:keepLines/>
              <w:spacing w:after="0"/>
              <w:rPr>
                <w:ins w:id="23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10A3" w14:textId="77777777" w:rsidR="00867691" w:rsidRPr="006F13B4" w:rsidRDefault="00867691" w:rsidP="004B73F5">
            <w:pPr>
              <w:keepNext/>
              <w:keepLines/>
              <w:spacing w:after="0"/>
              <w:rPr>
                <w:ins w:id="2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F7CF" w14:textId="77777777" w:rsidR="00867691" w:rsidRPr="006F13B4" w:rsidRDefault="00867691" w:rsidP="004B73F5">
            <w:pPr>
              <w:keepNext/>
              <w:keepLines/>
              <w:spacing w:after="0"/>
              <w:rPr>
                <w:ins w:id="240" w:author="Apple (Manasa)" w:date="2022-09-28T22:41:00Z"/>
                <w:rFonts w:ascii="Arial" w:eastAsia="SimSun" w:hAnsi="Arial"/>
                <w:sz w:val="18"/>
              </w:rPr>
            </w:pPr>
            <w:ins w:id="2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73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BCA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43" w:author="Apple (Manasa)" w:date="2022-09-28T22:41:00Z"/>
                <w:rFonts w:ascii="Arial" w:eastAsia="SimSun" w:hAnsi="Arial"/>
                <w:sz w:val="18"/>
              </w:rPr>
            </w:pPr>
            <w:ins w:id="2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867691" w:rsidRPr="006F13B4" w14:paraId="5DBD9BE4" w14:textId="77777777" w:rsidTr="00EB5CBB">
        <w:trPr>
          <w:jc w:val="center"/>
          <w:ins w:id="24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3E53" w14:textId="77777777" w:rsidR="00867691" w:rsidRPr="006F13B4" w:rsidRDefault="00867691" w:rsidP="004B73F5">
            <w:pPr>
              <w:keepNext/>
              <w:keepLines/>
              <w:spacing w:after="0"/>
              <w:rPr>
                <w:ins w:id="24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E438" w14:textId="77777777" w:rsidR="00867691" w:rsidRPr="006F13B4" w:rsidRDefault="00867691" w:rsidP="004B73F5">
            <w:pPr>
              <w:keepNext/>
              <w:keepLines/>
              <w:spacing w:after="0"/>
              <w:rPr>
                <w:ins w:id="247" w:author="Apple (Manasa)" w:date="2022-09-28T22:41:00Z"/>
                <w:rFonts w:ascii="Arial" w:eastAsia="SimSun" w:hAnsi="Arial"/>
                <w:sz w:val="18"/>
              </w:rPr>
            </w:pPr>
            <w:ins w:id="2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3207" w14:textId="77777777" w:rsidR="00867691" w:rsidRPr="006F13B4" w:rsidRDefault="00867691" w:rsidP="004B73F5">
            <w:pPr>
              <w:keepNext/>
              <w:keepLines/>
              <w:spacing w:after="0"/>
              <w:rPr>
                <w:ins w:id="249" w:author="Apple (Manasa)" w:date="2022-09-28T22:41:00Z"/>
                <w:rFonts w:ascii="Arial" w:eastAsia="SimSun" w:hAnsi="Arial"/>
                <w:sz w:val="18"/>
              </w:rPr>
            </w:pPr>
            <w:ins w:id="2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0FC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524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52" w:author="Apple (Manasa)" w:date="2022-09-28T22:41:00Z"/>
                <w:rFonts w:ascii="Arial" w:eastAsia="SimSun" w:hAnsi="Arial"/>
                <w:sz w:val="18"/>
              </w:rPr>
            </w:pPr>
            <w:ins w:id="2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7AC474B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54" w:author="Apple (Manasa)" w:date="2022-09-28T22:41:00Z"/>
                <w:rFonts w:ascii="Arial" w:eastAsia="SimSun" w:hAnsi="Arial"/>
                <w:sz w:val="18"/>
              </w:rPr>
            </w:pPr>
            <w:ins w:id="2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67691" w:rsidRPr="006F13B4" w14:paraId="0E1820BA" w14:textId="77777777" w:rsidTr="00EB5CBB">
        <w:trPr>
          <w:jc w:val="center"/>
          <w:ins w:id="25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61C1" w14:textId="77777777" w:rsidR="00867691" w:rsidRPr="006F13B4" w:rsidRDefault="00867691" w:rsidP="004B73F5">
            <w:pPr>
              <w:keepNext/>
              <w:keepLines/>
              <w:spacing w:after="0"/>
              <w:rPr>
                <w:ins w:id="25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007B" w14:textId="77777777" w:rsidR="00867691" w:rsidRPr="006F13B4" w:rsidRDefault="00867691" w:rsidP="004B73F5">
            <w:pPr>
              <w:keepNext/>
              <w:keepLines/>
              <w:spacing w:after="0"/>
              <w:rPr>
                <w:ins w:id="2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4094" w14:textId="77777777" w:rsidR="00867691" w:rsidRPr="006F13B4" w:rsidRDefault="00867691" w:rsidP="004B73F5">
            <w:pPr>
              <w:keepNext/>
              <w:keepLines/>
              <w:spacing w:after="0"/>
              <w:rPr>
                <w:ins w:id="259" w:author="Apple (Manasa)" w:date="2022-09-28T22:41:00Z"/>
                <w:rFonts w:ascii="Arial" w:eastAsia="SimSun" w:hAnsi="Arial"/>
                <w:sz w:val="18"/>
              </w:rPr>
            </w:pPr>
            <w:ins w:id="2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C1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61" w:author="Apple (Manasa)" w:date="2022-09-28T22:41:00Z"/>
                <w:rFonts w:ascii="Arial" w:eastAsia="SimSun" w:hAnsi="Arial"/>
                <w:sz w:val="18"/>
              </w:rPr>
            </w:pPr>
            <w:ins w:id="2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3A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63" w:author="Apple (Manasa)" w:date="2022-09-28T22:41:00Z"/>
                <w:rFonts w:ascii="Arial" w:eastAsia="SimSun" w:hAnsi="Arial"/>
                <w:sz w:val="18"/>
              </w:rPr>
            </w:pPr>
            <w:ins w:id="2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867691" w:rsidRPr="006F13B4" w14:paraId="1185299A" w14:textId="77777777" w:rsidTr="00EB5CBB">
        <w:trPr>
          <w:jc w:val="center"/>
          <w:ins w:id="26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4122" w14:textId="77777777" w:rsidR="00867691" w:rsidRPr="006F13B4" w:rsidRDefault="00867691" w:rsidP="004B73F5">
            <w:pPr>
              <w:keepNext/>
              <w:keepLines/>
              <w:spacing w:after="0"/>
              <w:rPr>
                <w:ins w:id="26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8CB8" w14:textId="77777777" w:rsidR="00867691" w:rsidRPr="006F13B4" w:rsidRDefault="00867691" w:rsidP="004B73F5">
            <w:pPr>
              <w:keepNext/>
              <w:keepLines/>
              <w:spacing w:after="0"/>
              <w:rPr>
                <w:ins w:id="2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0BE" w14:textId="77777777" w:rsidR="00867691" w:rsidRPr="006F13B4" w:rsidRDefault="00867691" w:rsidP="004B73F5">
            <w:pPr>
              <w:keepNext/>
              <w:keepLines/>
              <w:spacing w:after="0"/>
              <w:rPr>
                <w:ins w:id="268" w:author="Apple (Manasa)" w:date="2022-09-28T22:41:00Z"/>
                <w:rFonts w:ascii="Arial" w:eastAsia="SimSun" w:hAnsi="Arial"/>
                <w:sz w:val="18"/>
              </w:rPr>
            </w:pPr>
            <w:ins w:id="2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80F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70" w:author="Apple (Manasa)" w:date="2022-09-28T22:41:00Z"/>
                <w:rFonts w:ascii="Arial" w:eastAsia="SimSun" w:hAnsi="Arial"/>
                <w:sz w:val="18"/>
              </w:rPr>
            </w:pPr>
            <w:ins w:id="2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F8D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72" w:author="Apple (Manasa)" w:date="2022-09-28T22:41:00Z"/>
                <w:rFonts w:ascii="Arial" w:eastAsia="SimSun" w:hAnsi="Arial"/>
                <w:sz w:val="18"/>
              </w:rPr>
            </w:pPr>
            <w:ins w:id="2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867691" w:rsidRPr="006F13B4" w14:paraId="571ACFE3" w14:textId="77777777" w:rsidTr="00EB5CBB">
        <w:trPr>
          <w:jc w:val="center"/>
          <w:ins w:id="2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C154" w14:textId="77777777" w:rsidR="00867691" w:rsidRPr="006F13B4" w:rsidRDefault="00867691" w:rsidP="004B73F5">
            <w:pPr>
              <w:keepNext/>
              <w:keepLines/>
              <w:spacing w:after="0"/>
              <w:rPr>
                <w:ins w:id="27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78D2" w14:textId="77777777" w:rsidR="00867691" w:rsidRPr="006F13B4" w:rsidRDefault="00867691" w:rsidP="004B73F5">
            <w:pPr>
              <w:keepNext/>
              <w:keepLines/>
              <w:spacing w:after="0"/>
              <w:rPr>
                <w:ins w:id="2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112A" w14:textId="77777777" w:rsidR="00867691" w:rsidRPr="006F13B4" w:rsidRDefault="00867691" w:rsidP="004B73F5">
            <w:pPr>
              <w:keepNext/>
              <w:keepLines/>
              <w:spacing w:after="0"/>
              <w:rPr>
                <w:ins w:id="277" w:author="Apple (Manasa)" w:date="2022-09-28T22:41:00Z"/>
                <w:rFonts w:ascii="Arial" w:eastAsia="SimSun" w:hAnsi="Arial"/>
                <w:sz w:val="18"/>
              </w:rPr>
            </w:pPr>
            <w:ins w:id="2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24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7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3ED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80" w:author="Apple (Manasa)" w:date="2022-09-28T22:41:00Z"/>
                <w:rFonts w:ascii="Arial" w:eastAsia="SimSun" w:hAnsi="Arial"/>
                <w:sz w:val="18"/>
              </w:rPr>
            </w:pPr>
            <w:ins w:id="2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867691" w:rsidRPr="006F13B4" w14:paraId="2F47627B" w14:textId="77777777" w:rsidTr="007E695F">
        <w:trPr>
          <w:jc w:val="center"/>
          <w:ins w:id="28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09E3" w14:textId="77777777" w:rsidR="00867691" w:rsidRPr="006F13B4" w:rsidRDefault="00867691" w:rsidP="004B73F5">
            <w:pPr>
              <w:keepNext/>
              <w:keepLines/>
              <w:spacing w:after="0"/>
              <w:rPr>
                <w:ins w:id="283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1BD0" w14:textId="77777777" w:rsidR="00867691" w:rsidRPr="006F13B4" w:rsidRDefault="00867691" w:rsidP="004B73F5">
            <w:pPr>
              <w:keepNext/>
              <w:keepLines/>
              <w:spacing w:after="0"/>
              <w:rPr>
                <w:ins w:id="285" w:author="Apple (Manasa)" w:date="2022-09-28T22:41:00Z"/>
                <w:rFonts w:ascii="Arial" w:eastAsia="SimSun" w:hAnsi="Arial"/>
                <w:sz w:val="18"/>
              </w:rPr>
            </w:pPr>
            <w:ins w:id="2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5F1" w14:textId="77777777" w:rsidR="00867691" w:rsidRPr="006F13B4" w:rsidRDefault="00867691" w:rsidP="004B73F5">
            <w:pPr>
              <w:keepNext/>
              <w:keepLines/>
              <w:spacing w:after="0"/>
              <w:rPr>
                <w:ins w:id="287" w:author="Apple (Manasa)" w:date="2022-09-28T22:41:00Z"/>
                <w:rFonts w:ascii="Arial" w:eastAsia="SimSun" w:hAnsi="Arial"/>
                <w:sz w:val="18"/>
              </w:rPr>
            </w:pPr>
            <w:ins w:id="2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7E0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87D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90" w:author="Apple (Manasa)" w:date="2022-09-28T22:41:00Z"/>
                <w:rFonts w:ascii="Arial" w:eastAsia="SimSun" w:hAnsi="Arial"/>
                <w:sz w:val="18"/>
              </w:rPr>
            </w:pPr>
            <w:ins w:id="2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867691" w:rsidRPr="006F13B4" w14:paraId="1E3EEB16" w14:textId="77777777" w:rsidTr="007E695F">
        <w:trPr>
          <w:jc w:val="center"/>
          <w:ins w:id="29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C992" w14:textId="77777777" w:rsidR="00867691" w:rsidRPr="006F13B4" w:rsidRDefault="00867691" w:rsidP="004B73F5">
            <w:pPr>
              <w:keepNext/>
              <w:keepLines/>
              <w:spacing w:after="0"/>
              <w:rPr>
                <w:ins w:id="2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CB6C" w14:textId="77777777" w:rsidR="00867691" w:rsidRPr="006F13B4" w:rsidRDefault="00867691" w:rsidP="004B73F5">
            <w:pPr>
              <w:keepNext/>
              <w:keepLines/>
              <w:spacing w:after="0"/>
              <w:rPr>
                <w:ins w:id="29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987E" w14:textId="77777777" w:rsidR="00867691" w:rsidRPr="006F13B4" w:rsidRDefault="00867691" w:rsidP="004B73F5">
            <w:pPr>
              <w:keepNext/>
              <w:keepLines/>
              <w:spacing w:after="0"/>
              <w:rPr>
                <w:ins w:id="295" w:author="Apple (Manasa)" w:date="2022-09-28T22:41:00Z"/>
                <w:rFonts w:ascii="Arial" w:eastAsia="SimSun" w:hAnsi="Arial"/>
                <w:sz w:val="18"/>
              </w:rPr>
            </w:pPr>
            <w:ins w:id="2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04B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97" w:author="Apple (Manasa)" w:date="2022-09-28T22:41:00Z"/>
                <w:rFonts w:ascii="Arial" w:eastAsia="SimSun" w:hAnsi="Arial"/>
                <w:sz w:val="18"/>
              </w:rPr>
            </w:pPr>
            <w:ins w:id="2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24B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299" w:author="Apple (Manasa)" w:date="2022-09-28T22:41:00Z"/>
                <w:rFonts w:ascii="Arial" w:eastAsia="SimSun" w:hAnsi="Arial"/>
                <w:sz w:val="18"/>
              </w:rPr>
            </w:pPr>
            <w:ins w:id="3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867691" w:rsidRPr="006F13B4" w14:paraId="3ECAEF36" w14:textId="77777777" w:rsidTr="007E695F">
        <w:trPr>
          <w:jc w:val="center"/>
          <w:ins w:id="3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7DEF" w14:textId="77777777" w:rsidR="00867691" w:rsidRPr="006F13B4" w:rsidRDefault="00867691" w:rsidP="004B73F5">
            <w:pPr>
              <w:keepNext/>
              <w:keepLines/>
              <w:spacing w:after="0"/>
              <w:rPr>
                <w:ins w:id="30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3CF3" w14:textId="77777777" w:rsidR="00867691" w:rsidRPr="006F13B4" w:rsidRDefault="00867691" w:rsidP="004B73F5">
            <w:pPr>
              <w:keepNext/>
              <w:keepLines/>
              <w:spacing w:after="0"/>
              <w:rPr>
                <w:ins w:id="3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0B52" w14:textId="77777777" w:rsidR="00867691" w:rsidRPr="006F13B4" w:rsidRDefault="00867691" w:rsidP="004B73F5">
            <w:pPr>
              <w:keepNext/>
              <w:keepLines/>
              <w:spacing w:after="0"/>
              <w:rPr>
                <w:ins w:id="304" w:author="Apple (Manasa)" w:date="2022-09-28T22:41:00Z"/>
                <w:rFonts w:ascii="Arial" w:eastAsia="SimSun" w:hAnsi="Arial"/>
                <w:sz w:val="18"/>
              </w:rPr>
            </w:pPr>
            <w:ins w:id="3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28D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06" w:author="Apple (Manasa)" w:date="2022-09-28T22:41:00Z"/>
                <w:rFonts w:ascii="Arial" w:eastAsia="SimSun" w:hAnsi="Arial"/>
                <w:sz w:val="18"/>
              </w:rPr>
            </w:pPr>
            <w:ins w:id="3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E16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08" w:author="Apple (Manasa)" w:date="2022-09-28T22:41:00Z"/>
                <w:rFonts w:ascii="Arial" w:eastAsia="SimSun" w:hAnsi="Arial"/>
                <w:sz w:val="18"/>
              </w:rPr>
            </w:pPr>
            <w:ins w:id="3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67691" w:rsidRPr="006F13B4" w14:paraId="7C354EC9" w14:textId="77777777" w:rsidTr="007E695F">
        <w:trPr>
          <w:jc w:val="center"/>
          <w:ins w:id="31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B194" w14:textId="77777777" w:rsidR="00867691" w:rsidRPr="006F13B4" w:rsidRDefault="00867691" w:rsidP="004B73F5">
            <w:pPr>
              <w:keepNext/>
              <w:keepLines/>
              <w:spacing w:after="0"/>
              <w:rPr>
                <w:ins w:id="31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2EC3" w14:textId="77777777" w:rsidR="00867691" w:rsidRPr="006F13B4" w:rsidRDefault="00867691" w:rsidP="004B73F5">
            <w:pPr>
              <w:keepNext/>
              <w:keepLines/>
              <w:spacing w:after="0"/>
              <w:rPr>
                <w:ins w:id="3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F14B" w14:textId="77777777" w:rsidR="00867691" w:rsidRPr="006F13B4" w:rsidRDefault="00867691" w:rsidP="004B73F5">
            <w:pPr>
              <w:keepNext/>
              <w:keepLines/>
              <w:spacing w:after="0"/>
              <w:rPr>
                <w:ins w:id="313" w:author="Apple (Manasa)" w:date="2022-09-28T22:41:00Z"/>
                <w:rFonts w:ascii="Arial" w:eastAsia="SimSun" w:hAnsi="Arial"/>
                <w:sz w:val="18"/>
              </w:rPr>
            </w:pPr>
            <w:ins w:id="3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6D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1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A41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16" w:author="Apple (Manasa)" w:date="2022-09-28T22:41:00Z"/>
                <w:rFonts w:ascii="Arial" w:eastAsia="SimSun" w:hAnsi="Arial"/>
                <w:sz w:val="18"/>
              </w:rPr>
            </w:pPr>
            <w:ins w:id="3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867691" w:rsidRPr="006F13B4" w14:paraId="2291F3A1" w14:textId="77777777" w:rsidTr="003547B7">
        <w:trPr>
          <w:jc w:val="center"/>
          <w:ins w:id="31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70F4" w14:textId="77777777" w:rsidR="00867691" w:rsidRPr="006F13B4" w:rsidRDefault="00867691" w:rsidP="004B73F5">
            <w:pPr>
              <w:keepNext/>
              <w:keepLines/>
              <w:spacing w:after="0"/>
              <w:rPr>
                <w:ins w:id="31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04E6" w14:textId="77777777" w:rsidR="00867691" w:rsidRPr="006F13B4" w:rsidRDefault="00867691" w:rsidP="004B73F5">
            <w:pPr>
              <w:keepNext/>
              <w:keepLines/>
              <w:spacing w:after="0"/>
              <w:rPr>
                <w:ins w:id="320" w:author="Apple (Manasa)" w:date="2022-09-28T22:41:00Z"/>
                <w:rFonts w:ascii="Arial" w:eastAsia="SimSun" w:hAnsi="Arial"/>
                <w:sz w:val="18"/>
              </w:rPr>
            </w:pPr>
            <w:ins w:id="3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79A" w14:textId="77777777" w:rsidR="00867691" w:rsidRPr="006F13B4" w:rsidRDefault="00867691" w:rsidP="004B73F5">
            <w:pPr>
              <w:keepNext/>
              <w:keepLines/>
              <w:spacing w:after="0"/>
              <w:rPr>
                <w:ins w:id="322" w:author="Apple (Manasa)" w:date="2022-09-28T22:41:00Z"/>
                <w:rFonts w:ascii="Arial" w:eastAsia="SimSun" w:hAnsi="Arial"/>
                <w:sz w:val="18"/>
              </w:rPr>
            </w:pPr>
            <w:ins w:id="3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61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5D5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25" w:author="Apple (Manasa)" w:date="2022-09-28T22:41:00Z"/>
                <w:rFonts w:ascii="Arial" w:eastAsia="SimSun" w:hAnsi="Arial"/>
                <w:sz w:val="18"/>
              </w:rPr>
            </w:pPr>
            <w:ins w:id="3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867691" w:rsidRPr="006F13B4" w14:paraId="1664921E" w14:textId="77777777" w:rsidTr="003547B7">
        <w:trPr>
          <w:jc w:val="center"/>
          <w:ins w:id="3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283A" w14:textId="77777777" w:rsidR="00867691" w:rsidRPr="006F13B4" w:rsidRDefault="00867691" w:rsidP="004B73F5">
            <w:pPr>
              <w:keepNext/>
              <w:keepLines/>
              <w:spacing w:after="0"/>
              <w:rPr>
                <w:ins w:id="3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1084" w14:textId="77777777" w:rsidR="00867691" w:rsidRPr="006F13B4" w:rsidRDefault="00867691" w:rsidP="004B73F5">
            <w:pPr>
              <w:keepNext/>
              <w:keepLines/>
              <w:spacing w:after="0"/>
              <w:rPr>
                <w:ins w:id="3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4A75" w14:textId="77777777" w:rsidR="00867691" w:rsidRPr="006F13B4" w:rsidRDefault="00867691" w:rsidP="004B73F5">
            <w:pPr>
              <w:keepNext/>
              <w:keepLines/>
              <w:spacing w:after="0"/>
              <w:rPr>
                <w:ins w:id="330" w:author="Apple (Manasa)" w:date="2022-09-28T22:41:00Z"/>
                <w:rFonts w:ascii="Arial" w:eastAsia="SimSun" w:hAnsi="Arial"/>
                <w:sz w:val="18"/>
              </w:rPr>
            </w:pPr>
            <w:ins w:id="3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2E5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32" w:author="Apple (Manasa)" w:date="2022-09-28T22:41:00Z"/>
                <w:rFonts w:ascii="Arial" w:eastAsia="SimSun" w:hAnsi="Arial"/>
                <w:sz w:val="18"/>
              </w:rPr>
            </w:pPr>
            <w:ins w:id="3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BA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34" w:author="Apple (Manasa)" w:date="2022-09-28T22:41:00Z"/>
                <w:rFonts w:ascii="Arial" w:eastAsia="SimSun" w:hAnsi="Arial"/>
                <w:sz w:val="18"/>
              </w:rPr>
            </w:pPr>
            <w:ins w:id="3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867691" w:rsidRPr="006F13B4" w14:paraId="3F6B1735" w14:textId="77777777" w:rsidTr="003547B7">
        <w:trPr>
          <w:jc w:val="center"/>
          <w:ins w:id="33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35B5" w14:textId="77777777" w:rsidR="00867691" w:rsidRPr="006F13B4" w:rsidRDefault="00867691" w:rsidP="004B73F5">
            <w:pPr>
              <w:keepNext/>
              <w:keepLines/>
              <w:spacing w:after="0"/>
              <w:rPr>
                <w:ins w:id="33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2C0F" w14:textId="77777777" w:rsidR="00867691" w:rsidRPr="006F13B4" w:rsidRDefault="00867691" w:rsidP="004B73F5">
            <w:pPr>
              <w:keepNext/>
              <w:keepLines/>
              <w:spacing w:after="0"/>
              <w:rPr>
                <w:ins w:id="3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03FB" w14:textId="77777777" w:rsidR="00867691" w:rsidRPr="006F13B4" w:rsidRDefault="00867691" w:rsidP="004B73F5">
            <w:pPr>
              <w:keepNext/>
              <w:keepLines/>
              <w:spacing w:after="0"/>
              <w:rPr>
                <w:ins w:id="339" w:author="Apple (Manasa)" w:date="2022-09-28T22:41:00Z"/>
                <w:rFonts w:ascii="Arial" w:eastAsia="SimSun" w:hAnsi="Arial"/>
                <w:sz w:val="18"/>
              </w:rPr>
            </w:pPr>
            <w:ins w:id="3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876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41" w:author="Apple (Manasa)" w:date="2022-09-28T22:41:00Z"/>
                <w:rFonts w:ascii="Arial" w:eastAsia="SimSun" w:hAnsi="Arial"/>
                <w:sz w:val="18"/>
              </w:rPr>
            </w:pPr>
            <w:ins w:id="3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593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43" w:author="Apple (Manasa)" w:date="2022-09-28T22:41:00Z"/>
                <w:rFonts w:ascii="Arial" w:eastAsia="SimSun" w:hAnsi="Arial"/>
                <w:sz w:val="18"/>
              </w:rPr>
            </w:pPr>
            <w:ins w:id="3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67691" w:rsidRPr="006F13B4" w14:paraId="050F27FE" w14:textId="77777777" w:rsidTr="003547B7">
        <w:trPr>
          <w:jc w:val="center"/>
          <w:ins w:id="34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1FE1" w14:textId="77777777" w:rsidR="00867691" w:rsidRPr="006F13B4" w:rsidRDefault="00867691" w:rsidP="004B73F5">
            <w:pPr>
              <w:keepNext/>
              <w:keepLines/>
              <w:spacing w:after="0"/>
              <w:rPr>
                <w:ins w:id="34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A321" w14:textId="77777777" w:rsidR="00867691" w:rsidRPr="006F13B4" w:rsidRDefault="00867691" w:rsidP="004B73F5">
            <w:pPr>
              <w:keepNext/>
              <w:keepLines/>
              <w:spacing w:after="0"/>
              <w:rPr>
                <w:ins w:id="3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D8CC" w14:textId="77777777" w:rsidR="00867691" w:rsidRPr="006F13B4" w:rsidRDefault="00867691" w:rsidP="004B73F5">
            <w:pPr>
              <w:keepNext/>
              <w:keepLines/>
              <w:spacing w:after="0"/>
              <w:rPr>
                <w:ins w:id="348" w:author="Apple (Manasa)" w:date="2022-09-28T22:41:00Z"/>
                <w:rFonts w:ascii="Arial" w:eastAsia="SimSun" w:hAnsi="Arial"/>
                <w:sz w:val="18"/>
              </w:rPr>
            </w:pPr>
            <w:ins w:id="3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93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CAB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51" w:author="Apple (Manasa)" w:date="2022-09-28T22:41:00Z"/>
                <w:rFonts w:ascii="Arial" w:eastAsia="SimSun" w:hAnsi="Arial"/>
                <w:sz w:val="18"/>
              </w:rPr>
            </w:pPr>
            <w:ins w:id="3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867691" w:rsidRPr="006F13B4" w14:paraId="238A7F7D" w14:textId="77777777" w:rsidTr="00057159">
        <w:trPr>
          <w:jc w:val="center"/>
          <w:ins w:id="35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F3C5" w14:textId="77777777" w:rsidR="00867691" w:rsidRPr="006F13B4" w:rsidRDefault="00867691" w:rsidP="004B73F5">
            <w:pPr>
              <w:keepNext/>
              <w:keepLines/>
              <w:spacing w:after="0"/>
              <w:rPr>
                <w:ins w:id="3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A4C2" w14:textId="77777777" w:rsidR="00867691" w:rsidRPr="006F13B4" w:rsidRDefault="00867691" w:rsidP="004B73F5">
            <w:pPr>
              <w:keepNext/>
              <w:keepLines/>
              <w:spacing w:after="0"/>
              <w:rPr>
                <w:ins w:id="355" w:author="Apple (Manasa)" w:date="2022-09-28T22:41:00Z"/>
                <w:rFonts w:ascii="Arial" w:eastAsia="SimSun" w:hAnsi="Arial"/>
                <w:sz w:val="18"/>
              </w:rPr>
            </w:pPr>
            <w:ins w:id="3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784C" w14:textId="77777777" w:rsidR="00867691" w:rsidRPr="006F13B4" w:rsidRDefault="00867691" w:rsidP="004B73F5">
            <w:pPr>
              <w:keepNext/>
              <w:keepLines/>
              <w:spacing w:after="0"/>
              <w:rPr>
                <w:ins w:id="357" w:author="Apple (Manasa)" w:date="2022-09-28T22:41:00Z"/>
                <w:rFonts w:ascii="Arial" w:eastAsia="SimSun" w:hAnsi="Arial"/>
                <w:sz w:val="18"/>
              </w:rPr>
            </w:pPr>
            <w:ins w:id="3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E2E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5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D72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60" w:author="Apple (Manasa)" w:date="2022-09-28T22:41:00Z"/>
                <w:rFonts w:ascii="Arial" w:eastAsia="SimSun" w:hAnsi="Arial"/>
                <w:sz w:val="18"/>
              </w:rPr>
            </w:pPr>
            <w:ins w:id="3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867691" w:rsidRPr="006F13B4" w14:paraId="6FFA7D3A" w14:textId="77777777" w:rsidTr="00057159">
        <w:trPr>
          <w:jc w:val="center"/>
          <w:ins w:id="36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A359" w14:textId="77777777" w:rsidR="00867691" w:rsidRPr="006F13B4" w:rsidRDefault="00867691" w:rsidP="004B73F5">
            <w:pPr>
              <w:keepNext/>
              <w:keepLines/>
              <w:spacing w:after="0"/>
              <w:rPr>
                <w:ins w:id="36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4502" w14:textId="77777777" w:rsidR="00867691" w:rsidRPr="006F13B4" w:rsidRDefault="00867691" w:rsidP="004B73F5">
            <w:pPr>
              <w:keepNext/>
              <w:keepLines/>
              <w:spacing w:after="0"/>
              <w:rPr>
                <w:ins w:id="3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0FA0" w14:textId="77777777" w:rsidR="00867691" w:rsidRPr="006F13B4" w:rsidRDefault="00867691" w:rsidP="004B73F5">
            <w:pPr>
              <w:keepNext/>
              <w:keepLines/>
              <w:spacing w:after="0"/>
              <w:rPr>
                <w:ins w:id="365" w:author="Apple (Manasa)" w:date="2022-09-28T22:41:00Z"/>
                <w:rFonts w:ascii="Arial" w:eastAsia="SimSun" w:hAnsi="Arial"/>
                <w:sz w:val="18"/>
              </w:rPr>
            </w:pPr>
            <w:ins w:id="3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6C4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67" w:author="Apple (Manasa)" w:date="2022-09-28T22:41:00Z"/>
                <w:rFonts w:ascii="Arial" w:eastAsia="SimSun" w:hAnsi="Arial"/>
                <w:sz w:val="18"/>
              </w:rPr>
            </w:pPr>
            <w:ins w:id="3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C31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69" w:author="Apple (Manasa)" w:date="2022-09-28T22:41:00Z"/>
                <w:rFonts w:ascii="Arial" w:eastAsia="SimSun" w:hAnsi="Arial"/>
                <w:sz w:val="18"/>
              </w:rPr>
            </w:pPr>
            <w:ins w:id="3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867691" w:rsidRPr="006F13B4" w14:paraId="624EA993" w14:textId="77777777" w:rsidTr="00057159">
        <w:trPr>
          <w:jc w:val="center"/>
          <w:ins w:id="37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054A" w14:textId="77777777" w:rsidR="00867691" w:rsidRPr="006F13B4" w:rsidRDefault="00867691" w:rsidP="004B73F5">
            <w:pPr>
              <w:keepNext/>
              <w:keepLines/>
              <w:spacing w:after="0"/>
              <w:rPr>
                <w:ins w:id="37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E563" w14:textId="77777777" w:rsidR="00867691" w:rsidRPr="006F13B4" w:rsidRDefault="00867691" w:rsidP="004B73F5">
            <w:pPr>
              <w:keepNext/>
              <w:keepLines/>
              <w:spacing w:after="0"/>
              <w:rPr>
                <w:ins w:id="3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EA66" w14:textId="77777777" w:rsidR="00867691" w:rsidRPr="006F13B4" w:rsidRDefault="00867691" w:rsidP="004B73F5">
            <w:pPr>
              <w:keepNext/>
              <w:keepLines/>
              <w:spacing w:after="0"/>
              <w:rPr>
                <w:ins w:id="374" w:author="Apple (Manasa)" w:date="2022-09-28T22:41:00Z"/>
                <w:rFonts w:ascii="Arial" w:eastAsia="SimSun" w:hAnsi="Arial"/>
                <w:sz w:val="18"/>
              </w:rPr>
            </w:pPr>
            <w:ins w:id="3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FFF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76" w:author="Apple (Manasa)" w:date="2022-09-28T22:41:00Z"/>
                <w:rFonts w:ascii="Arial" w:eastAsia="SimSun" w:hAnsi="Arial"/>
                <w:sz w:val="18"/>
              </w:rPr>
            </w:pPr>
            <w:ins w:id="3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16A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78" w:author="Apple (Manasa)" w:date="2022-09-28T22:41:00Z"/>
                <w:rFonts w:ascii="Arial" w:eastAsia="SimSun" w:hAnsi="Arial"/>
                <w:sz w:val="18"/>
              </w:rPr>
            </w:pPr>
            <w:ins w:id="3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867691" w:rsidRPr="006F13B4" w14:paraId="1ECB62D6" w14:textId="77777777" w:rsidTr="00057159">
        <w:trPr>
          <w:jc w:val="center"/>
          <w:ins w:id="38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681B" w14:textId="77777777" w:rsidR="00867691" w:rsidRPr="006F13B4" w:rsidRDefault="00867691" w:rsidP="004B73F5">
            <w:pPr>
              <w:keepNext/>
              <w:keepLines/>
              <w:spacing w:after="0"/>
              <w:rPr>
                <w:ins w:id="38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CFBE" w14:textId="77777777" w:rsidR="00867691" w:rsidRPr="006F13B4" w:rsidRDefault="00867691" w:rsidP="004B73F5">
            <w:pPr>
              <w:keepNext/>
              <w:keepLines/>
              <w:spacing w:after="0"/>
              <w:rPr>
                <w:ins w:id="3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7049" w14:textId="77777777" w:rsidR="00867691" w:rsidRPr="006F13B4" w:rsidRDefault="00867691" w:rsidP="004B73F5">
            <w:pPr>
              <w:keepNext/>
              <w:keepLines/>
              <w:spacing w:after="0"/>
              <w:rPr>
                <w:ins w:id="383" w:author="Apple (Manasa)" w:date="2022-09-28T22:41:00Z"/>
                <w:rFonts w:ascii="Arial" w:eastAsia="SimSun" w:hAnsi="Arial"/>
                <w:sz w:val="18"/>
              </w:rPr>
            </w:pPr>
            <w:ins w:id="3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663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C6E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86" w:author="Apple (Manasa)" w:date="2022-09-28T22:41:00Z"/>
                <w:rFonts w:ascii="Arial" w:eastAsia="SimSun" w:hAnsi="Arial"/>
                <w:sz w:val="18"/>
              </w:rPr>
            </w:pPr>
            <w:ins w:id="3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867691" w:rsidRPr="006F13B4" w14:paraId="355312CF" w14:textId="77777777" w:rsidTr="00FC7AFE">
        <w:trPr>
          <w:jc w:val="center"/>
          <w:ins w:id="38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680E" w14:textId="77777777" w:rsidR="00867691" w:rsidRPr="006F13B4" w:rsidRDefault="00867691" w:rsidP="004B73F5">
            <w:pPr>
              <w:keepNext/>
              <w:keepLines/>
              <w:spacing w:after="0"/>
              <w:rPr>
                <w:ins w:id="389" w:author="Apple (Manasa)" w:date="2022-09-28T22:41:00Z"/>
                <w:rFonts w:ascii="Arial" w:eastAsia="SimSun" w:hAnsi="Arial"/>
                <w:sz w:val="18"/>
              </w:rPr>
            </w:pPr>
            <w:ins w:id="3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E9C2" w14:textId="77777777" w:rsidR="00867691" w:rsidRPr="006F13B4" w:rsidRDefault="00867691" w:rsidP="004B73F5">
            <w:pPr>
              <w:keepNext/>
              <w:keepLines/>
              <w:spacing w:after="0"/>
              <w:rPr>
                <w:ins w:id="391" w:author="Apple (Manasa)" w:date="2022-09-28T22:41:00Z"/>
                <w:rFonts w:ascii="Arial" w:eastAsia="SimSun" w:hAnsi="Arial"/>
                <w:sz w:val="18"/>
              </w:rPr>
            </w:pPr>
            <w:ins w:id="3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76F2" w14:textId="77777777" w:rsidR="00867691" w:rsidRPr="006F13B4" w:rsidRDefault="00867691" w:rsidP="004B73F5">
            <w:pPr>
              <w:keepNext/>
              <w:keepLines/>
              <w:spacing w:after="0"/>
              <w:rPr>
                <w:ins w:id="393" w:author="Apple (Manasa)" w:date="2022-09-28T22:41:00Z"/>
                <w:rFonts w:ascii="Arial" w:eastAsia="SimSun" w:hAnsi="Arial"/>
                <w:sz w:val="18"/>
              </w:rPr>
            </w:pPr>
            <w:ins w:id="3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F9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9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D8F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396" w:author="Apple (Manasa)" w:date="2022-09-28T22:41:00Z"/>
                <w:rFonts w:ascii="Arial" w:eastAsia="SimSun" w:hAnsi="Arial"/>
                <w:sz w:val="18"/>
              </w:rPr>
            </w:pPr>
            <w:ins w:id="3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867691" w:rsidRPr="006F13B4" w14:paraId="021E39E3" w14:textId="77777777" w:rsidTr="00FC7AFE">
        <w:trPr>
          <w:jc w:val="center"/>
          <w:ins w:id="39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66F1" w14:textId="77777777" w:rsidR="00867691" w:rsidRPr="006F13B4" w:rsidRDefault="00867691" w:rsidP="004B73F5">
            <w:pPr>
              <w:keepNext/>
              <w:keepLines/>
              <w:spacing w:after="0"/>
              <w:rPr>
                <w:ins w:id="39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F9EE" w14:textId="77777777" w:rsidR="00867691" w:rsidRPr="006F13B4" w:rsidRDefault="00867691" w:rsidP="004B73F5">
            <w:pPr>
              <w:keepNext/>
              <w:keepLines/>
              <w:spacing w:after="0"/>
              <w:rPr>
                <w:ins w:id="40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D2C9" w14:textId="77777777" w:rsidR="00867691" w:rsidRPr="006F13B4" w:rsidRDefault="00867691" w:rsidP="004B73F5">
            <w:pPr>
              <w:keepNext/>
              <w:keepLines/>
              <w:spacing w:after="0"/>
              <w:rPr>
                <w:ins w:id="401" w:author="Apple (Manasa)" w:date="2022-09-28T22:41:00Z"/>
                <w:rFonts w:ascii="Arial" w:eastAsia="SimSun" w:hAnsi="Arial"/>
                <w:sz w:val="18"/>
              </w:rPr>
            </w:pPr>
            <w:ins w:id="4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31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0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878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04" w:author="Apple (Manasa)" w:date="2022-09-28T22:41:00Z"/>
                <w:rFonts w:ascii="Arial" w:eastAsia="SimSun" w:hAnsi="Arial"/>
                <w:sz w:val="18"/>
              </w:rPr>
            </w:pPr>
            <w:ins w:id="4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867691" w:rsidRPr="006F13B4" w14:paraId="4CBA6929" w14:textId="77777777" w:rsidTr="00C60800">
        <w:trPr>
          <w:trHeight w:val="48"/>
          <w:jc w:val="center"/>
          <w:ins w:id="40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65E5" w14:textId="77777777" w:rsidR="00867691" w:rsidRPr="006F13B4" w:rsidRDefault="00867691" w:rsidP="004B73F5">
            <w:pPr>
              <w:keepNext/>
              <w:keepLines/>
              <w:spacing w:after="0"/>
              <w:rPr>
                <w:ins w:id="40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F761" w14:textId="77777777" w:rsidR="00867691" w:rsidRPr="006F13B4" w:rsidRDefault="00867691" w:rsidP="004B73F5">
            <w:pPr>
              <w:keepNext/>
              <w:keepLines/>
              <w:spacing w:after="0"/>
              <w:rPr>
                <w:ins w:id="408" w:author="Apple (Manasa)" w:date="2022-09-28T22:41:00Z"/>
                <w:rFonts w:ascii="Arial" w:eastAsia="SimSun" w:hAnsi="Arial"/>
                <w:sz w:val="18"/>
              </w:rPr>
            </w:pPr>
            <w:ins w:id="4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3861" w14:textId="77777777" w:rsidR="00867691" w:rsidRPr="006F13B4" w:rsidRDefault="00867691" w:rsidP="004B73F5">
            <w:pPr>
              <w:keepNext/>
              <w:keepLines/>
              <w:spacing w:after="0"/>
              <w:rPr>
                <w:ins w:id="410" w:author="Apple (Manasa)" w:date="2022-09-28T22:41:00Z"/>
                <w:rFonts w:ascii="Arial" w:eastAsia="SimSun" w:hAnsi="Arial"/>
                <w:sz w:val="18"/>
              </w:rPr>
            </w:pPr>
            <w:ins w:id="4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98C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1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1E3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13" w:author="Apple (Manasa)" w:date="2022-09-28T22:41:00Z"/>
                <w:rFonts w:ascii="Arial" w:eastAsia="SimSun" w:hAnsi="Arial"/>
                <w:sz w:val="18"/>
              </w:rPr>
            </w:pPr>
            <w:ins w:id="4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867691" w:rsidRPr="006F13B4" w14:paraId="6D993F75" w14:textId="77777777" w:rsidTr="00C60800">
        <w:trPr>
          <w:jc w:val="center"/>
          <w:ins w:id="41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338C" w14:textId="77777777" w:rsidR="00867691" w:rsidRPr="006F13B4" w:rsidRDefault="00867691" w:rsidP="004B73F5">
            <w:pPr>
              <w:keepNext/>
              <w:keepLines/>
              <w:spacing w:after="0"/>
              <w:rPr>
                <w:ins w:id="4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39AE" w14:textId="77777777" w:rsidR="00867691" w:rsidRPr="006F13B4" w:rsidRDefault="00867691" w:rsidP="004B73F5">
            <w:pPr>
              <w:keepNext/>
              <w:keepLines/>
              <w:spacing w:after="0"/>
              <w:rPr>
                <w:ins w:id="4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AE69" w14:textId="77777777" w:rsidR="00867691" w:rsidRPr="006F13B4" w:rsidRDefault="00867691" w:rsidP="004B73F5">
            <w:pPr>
              <w:keepNext/>
              <w:keepLines/>
              <w:spacing w:after="0"/>
              <w:rPr>
                <w:ins w:id="418" w:author="Apple (Manasa)" w:date="2022-09-28T22:41:00Z"/>
                <w:rFonts w:ascii="Arial" w:eastAsia="SimSun" w:hAnsi="Arial"/>
                <w:sz w:val="18"/>
              </w:rPr>
            </w:pPr>
            <w:ins w:id="4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E90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2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A20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421" w:author="Apple (Manasa)" w:date="2022-09-28T22:41:00Z"/>
                <w:rFonts w:ascii="Arial" w:eastAsia="SimSun" w:hAnsi="Arial"/>
                <w:sz w:val="18"/>
              </w:rPr>
            </w:pPr>
            <w:ins w:id="4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3F77920D" w14:textId="77777777" w:rsidTr="00ED7E6C">
        <w:trPr>
          <w:jc w:val="center"/>
          <w:ins w:id="42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6603" w14:textId="77777777" w:rsidR="001F4FD4" w:rsidRPr="006F13B4" w:rsidRDefault="001F4FD4" w:rsidP="00867691">
            <w:pPr>
              <w:keepNext/>
              <w:keepLines/>
              <w:spacing w:after="0"/>
              <w:rPr>
                <w:ins w:id="424" w:author="Apple (Manasa)" w:date="2022-09-28T22:41:00Z"/>
                <w:rFonts w:ascii="Arial" w:eastAsia="SimSun" w:hAnsi="Arial"/>
                <w:sz w:val="18"/>
              </w:rPr>
            </w:pPr>
            <w:ins w:id="4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5A55" w14:textId="2DD77F3B" w:rsidR="001F4FD4" w:rsidRPr="006F13B4" w:rsidRDefault="001F4FD4" w:rsidP="00867691">
            <w:pPr>
              <w:keepNext/>
              <w:keepLines/>
              <w:spacing w:after="0"/>
              <w:rPr>
                <w:ins w:id="426" w:author="Apple (Manasa)" w:date="2022-09-28T22:41:00Z"/>
                <w:rFonts w:ascii="Arial" w:eastAsia="SimSun" w:hAnsi="Arial"/>
                <w:sz w:val="18"/>
              </w:rPr>
            </w:pPr>
            <w:ins w:id="4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2F2B" w14:textId="77777777" w:rsidR="001F4FD4" w:rsidRPr="006F13B4" w:rsidRDefault="001F4FD4" w:rsidP="00867691">
            <w:pPr>
              <w:keepNext/>
              <w:keepLines/>
              <w:spacing w:after="0"/>
              <w:rPr>
                <w:ins w:id="428" w:author="Apple (Manasa)" w:date="2022-09-28T22:41:00Z"/>
                <w:rFonts w:ascii="Arial" w:eastAsia="SimSun" w:hAnsi="Arial"/>
                <w:sz w:val="18"/>
              </w:rPr>
            </w:pPr>
            <w:ins w:id="4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89D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3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70A0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31" w:author="Apple (Manasa)" w:date="2022-09-28T22:41:00Z"/>
                <w:rFonts w:ascii="Arial" w:eastAsia="SimSun" w:hAnsi="Arial"/>
                <w:sz w:val="18"/>
              </w:rPr>
            </w:pPr>
            <w:ins w:id="4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1F4FD4" w:rsidRPr="006F13B4" w14:paraId="4047B868" w14:textId="77777777" w:rsidTr="00ED7E6C">
        <w:trPr>
          <w:jc w:val="center"/>
          <w:ins w:id="43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D416" w14:textId="77777777" w:rsidR="001F4FD4" w:rsidRPr="006F13B4" w:rsidRDefault="001F4FD4" w:rsidP="00867691">
            <w:pPr>
              <w:keepNext/>
              <w:keepLines/>
              <w:spacing w:after="0"/>
              <w:rPr>
                <w:ins w:id="43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4841" w14:textId="77777777" w:rsidR="001F4FD4" w:rsidRPr="006F13B4" w:rsidRDefault="001F4FD4" w:rsidP="00867691">
            <w:pPr>
              <w:keepNext/>
              <w:keepLines/>
              <w:spacing w:after="0"/>
              <w:rPr>
                <w:ins w:id="4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AD8C" w14:textId="77777777" w:rsidR="001F4FD4" w:rsidRPr="006F13B4" w:rsidRDefault="001F4FD4" w:rsidP="00867691">
            <w:pPr>
              <w:keepNext/>
              <w:keepLines/>
              <w:spacing w:after="0"/>
              <w:rPr>
                <w:ins w:id="436" w:author="Apple (Manasa)" w:date="2022-09-28T22:41:00Z"/>
                <w:rFonts w:ascii="Arial" w:eastAsia="SimSun" w:hAnsi="Arial"/>
                <w:sz w:val="18"/>
              </w:rPr>
            </w:pPr>
            <w:ins w:id="4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95BA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3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A715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39" w:author="Apple (Manasa)" w:date="2022-09-28T22:41:00Z"/>
                <w:rFonts w:ascii="Arial" w:eastAsia="SimSun" w:hAnsi="Arial"/>
                <w:sz w:val="18"/>
              </w:rPr>
            </w:pPr>
            <w:ins w:id="4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1F4FD4" w:rsidRPr="006F13B4" w14:paraId="13260D9A" w14:textId="77777777" w:rsidTr="00407A42">
        <w:trPr>
          <w:trHeight w:val="48"/>
          <w:jc w:val="center"/>
          <w:ins w:id="4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374A" w14:textId="77777777" w:rsidR="001F4FD4" w:rsidRPr="006F13B4" w:rsidRDefault="001F4FD4" w:rsidP="00867691">
            <w:pPr>
              <w:keepNext/>
              <w:keepLines/>
              <w:spacing w:after="0"/>
              <w:rPr>
                <w:ins w:id="4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CCA0" w14:textId="71412E4D" w:rsidR="001F4FD4" w:rsidRPr="006F13B4" w:rsidRDefault="001F4FD4" w:rsidP="00867691">
            <w:pPr>
              <w:keepNext/>
              <w:keepLines/>
              <w:spacing w:after="0"/>
              <w:rPr>
                <w:ins w:id="443" w:author="Apple (Manasa)" w:date="2022-09-28T22:41:00Z"/>
                <w:rFonts w:ascii="Arial" w:eastAsia="SimSun" w:hAnsi="Arial"/>
                <w:sz w:val="18"/>
              </w:rPr>
            </w:pPr>
            <w:ins w:id="4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FF8E" w14:textId="77777777" w:rsidR="001F4FD4" w:rsidRPr="006F13B4" w:rsidRDefault="001F4FD4" w:rsidP="00867691">
            <w:pPr>
              <w:keepNext/>
              <w:keepLines/>
              <w:spacing w:after="0"/>
              <w:rPr>
                <w:ins w:id="445" w:author="Apple (Manasa)" w:date="2022-09-28T22:41:00Z"/>
                <w:rFonts w:ascii="Arial" w:eastAsia="SimSun" w:hAnsi="Arial"/>
                <w:sz w:val="18"/>
              </w:rPr>
            </w:pPr>
            <w:ins w:id="44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8D81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4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A10" w14:textId="77777777" w:rsidR="001F4FD4" w:rsidRPr="006F13B4" w:rsidRDefault="001F4FD4" w:rsidP="00867691">
            <w:pPr>
              <w:keepNext/>
              <w:keepLines/>
              <w:spacing w:after="0"/>
              <w:jc w:val="center"/>
              <w:rPr>
                <w:ins w:id="448" w:author="Apple (Manasa)" w:date="2022-09-28T22:41:00Z"/>
                <w:rFonts w:ascii="Arial" w:eastAsia="SimSun" w:hAnsi="Arial"/>
                <w:sz w:val="18"/>
              </w:rPr>
            </w:pPr>
            <w:ins w:id="4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53DE4B2A" w14:textId="77777777" w:rsidTr="00407A42">
        <w:trPr>
          <w:jc w:val="center"/>
          <w:ins w:id="4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951A" w14:textId="77777777" w:rsidR="001F4FD4" w:rsidRPr="006F13B4" w:rsidRDefault="001F4FD4" w:rsidP="004B73F5">
            <w:pPr>
              <w:keepNext/>
              <w:keepLines/>
              <w:spacing w:after="0"/>
              <w:rPr>
                <w:ins w:id="4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DD37" w14:textId="77777777" w:rsidR="001F4FD4" w:rsidRPr="006F13B4" w:rsidRDefault="001F4FD4" w:rsidP="004B73F5">
            <w:pPr>
              <w:keepNext/>
              <w:keepLines/>
              <w:spacing w:after="0"/>
              <w:rPr>
                <w:ins w:id="45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477F" w14:textId="77777777" w:rsidR="001F4FD4" w:rsidRPr="006F13B4" w:rsidRDefault="001F4FD4" w:rsidP="004B73F5">
            <w:pPr>
              <w:keepNext/>
              <w:keepLines/>
              <w:spacing w:after="0"/>
              <w:rPr>
                <w:ins w:id="453" w:author="Apple (Manasa)" w:date="2022-09-28T22:41:00Z"/>
                <w:rFonts w:ascii="Arial" w:eastAsia="SimSun" w:hAnsi="Arial"/>
                <w:sz w:val="18"/>
              </w:rPr>
            </w:pPr>
            <w:ins w:id="4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5AC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5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CCB7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56" w:author="Apple (Manasa)" w:date="2022-09-28T22:41:00Z"/>
                <w:rFonts w:ascii="Arial" w:eastAsia="SimSun" w:hAnsi="Arial"/>
                <w:sz w:val="18"/>
              </w:rPr>
            </w:pPr>
            <w:ins w:id="4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68FB5286" w14:textId="77777777" w:rsidTr="00DD3C67">
        <w:trPr>
          <w:jc w:val="center"/>
          <w:ins w:id="45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7D6D" w14:textId="77777777" w:rsidR="001F4FD4" w:rsidRPr="006F13B4" w:rsidRDefault="001F4FD4" w:rsidP="004B73F5">
            <w:pPr>
              <w:keepNext/>
              <w:keepLines/>
              <w:spacing w:after="0"/>
              <w:rPr>
                <w:ins w:id="459" w:author="Apple (Manasa)" w:date="2022-09-28T22:41:00Z"/>
                <w:rFonts w:ascii="Arial" w:eastAsia="SimSun" w:hAnsi="Arial"/>
                <w:sz w:val="18"/>
              </w:rPr>
            </w:pPr>
            <w:ins w:id="4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790B" w14:textId="77777777" w:rsidR="001F4FD4" w:rsidRPr="006F13B4" w:rsidRDefault="001F4FD4" w:rsidP="004B73F5">
            <w:pPr>
              <w:keepNext/>
              <w:keepLines/>
              <w:spacing w:after="0"/>
              <w:rPr>
                <w:ins w:id="461" w:author="Apple (Manasa)" w:date="2022-09-28T22:41:00Z"/>
                <w:rFonts w:ascii="Arial" w:eastAsia="SimSun" w:hAnsi="Arial"/>
                <w:sz w:val="18"/>
              </w:rPr>
            </w:pPr>
            <w:ins w:id="4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688D" w14:textId="77777777" w:rsidR="001F4FD4" w:rsidRPr="006F13B4" w:rsidRDefault="001F4FD4" w:rsidP="004B73F5">
            <w:pPr>
              <w:keepNext/>
              <w:keepLines/>
              <w:spacing w:after="0"/>
              <w:rPr>
                <w:ins w:id="463" w:author="Apple (Manasa)" w:date="2022-09-28T22:41:00Z"/>
                <w:rFonts w:ascii="Arial" w:eastAsia="SimSun" w:hAnsi="Arial"/>
                <w:sz w:val="18"/>
              </w:rPr>
            </w:pPr>
            <w:ins w:id="4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CA0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6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70D5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66" w:author="Apple (Manasa)" w:date="2022-09-28T22:41:00Z"/>
                <w:rFonts w:ascii="Arial" w:eastAsia="SimSun" w:hAnsi="Arial"/>
                <w:sz w:val="18"/>
              </w:rPr>
            </w:pPr>
            <w:ins w:id="4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1F4FD4" w:rsidRPr="006F13B4" w14:paraId="272F7334" w14:textId="77777777" w:rsidTr="00DD3C67">
        <w:trPr>
          <w:jc w:val="center"/>
          <w:ins w:id="4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2E6" w14:textId="77777777" w:rsidR="001F4FD4" w:rsidRPr="006F13B4" w:rsidRDefault="001F4FD4" w:rsidP="004B73F5">
            <w:pPr>
              <w:keepNext/>
              <w:keepLines/>
              <w:spacing w:after="0"/>
              <w:rPr>
                <w:ins w:id="4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6A78" w14:textId="77777777" w:rsidR="001F4FD4" w:rsidRPr="006F13B4" w:rsidRDefault="001F4FD4" w:rsidP="004B73F5">
            <w:pPr>
              <w:keepNext/>
              <w:keepLines/>
              <w:spacing w:after="0"/>
              <w:rPr>
                <w:ins w:id="4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37D1" w14:textId="77777777" w:rsidR="001F4FD4" w:rsidRPr="006F13B4" w:rsidRDefault="001F4FD4" w:rsidP="004B73F5">
            <w:pPr>
              <w:keepNext/>
              <w:keepLines/>
              <w:spacing w:after="0"/>
              <w:rPr>
                <w:ins w:id="471" w:author="Apple (Manasa)" w:date="2022-09-28T22:41:00Z"/>
                <w:rFonts w:ascii="Arial" w:eastAsia="SimSun" w:hAnsi="Arial"/>
                <w:sz w:val="18"/>
              </w:rPr>
            </w:pPr>
            <w:ins w:id="4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593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982B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74" w:author="Apple (Manasa)" w:date="2022-09-28T22:41:00Z"/>
                <w:rFonts w:ascii="Arial" w:eastAsia="SimSun" w:hAnsi="Arial"/>
                <w:sz w:val="18"/>
              </w:rPr>
            </w:pPr>
            <w:ins w:id="4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1F4FD4" w:rsidRPr="006F13B4" w14:paraId="19FDDD41" w14:textId="77777777" w:rsidTr="00DD3C67">
        <w:trPr>
          <w:trHeight w:val="48"/>
          <w:jc w:val="center"/>
          <w:ins w:id="47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539A" w14:textId="77777777" w:rsidR="001F4FD4" w:rsidRPr="006F13B4" w:rsidRDefault="001F4FD4" w:rsidP="004B73F5">
            <w:pPr>
              <w:keepNext/>
              <w:keepLines/>
              <w:spacing w:after="0"/>
              <w:rPr>
                <w:ins w:id="4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2040" w14:textId="77777777" w:rsidR="001F4FD4" w:rsidRPr="006F13B4" w:rsidRDefault="001F4FD4" w:rsidP="004B73F5">
            <w:pPr>
              <w:keepNext/>
              <w:keepLines/>
              <w:spacing w:after="0"/>
              <w:rPr>
                <w:ins w:id="478" w:author="Apple (Manasa)" w:date="2022-09-28T22:41:00Z"/>
                <w:rFonts w:ascii="Arial" w:eastAsia="SimSun" w:hAnsi="Arial"/>
                <w:sz w:val="18"/>
              </w:rPr>
            </w:pPr>
            <w:ins w:id="4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00E7" w14:textId="77777777" w:rsidR="001F4FD4" w:rsidRPr="006F13B4" w:rsidRDefault="001F4FD4" w:rsidP="004B73F5">
            <w:pPr>
              <w:keepNext/>
              <w:keepLines/>
              <w:spacing w:after="0"/>
              <w:rPr>
                <w:ins w:id="480" w:author="Apple (Manasa)" w:date="2022-09-28T22:41:00Z"/>
                <w:rFonts w:ascii="Arial" w:eastAsia="SimSun" w:hAnsi="Arial"/>
                <w:sz w:val="18"/>
              </w:rPr>
            </w:pPr>
            <w:ins w:id="4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8CF6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8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9A8C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83" w:author="Apple (Manasa)" w:date="2022-09-28T22:41:00Z"/>
                <w:rFonts w:ascii="Arial" w:eastAsia="SimSun" w:hAnsi="Arial"/>
                <w:sz w:val="18"/>
              </w:rPr>
            </w:pPr>
            <w:ins w:id="4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7F2B0A66" w14:textId="77777777" w:rsidTr="00DD3C67">
        <w:trPr>
          <w:jc w:val="center"/>
          <w:ins w:id="48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CBC6" w14:textId="77777777" w:rsidR="001F4FD4" w:rsidRPr="006F13B4" w:rsidRDefault="001F4FD4" w:rsidP="004B73F5">
            <w:pPr>
              <w:keepNext/>
              <w:keepLines/>
              <w:spacing w:after="0"/>
              <w:rPr>
                <w:ins w:id="4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3783" w14:textId="77777777" w:rsidR="001F4FD4" w:rsidRPr="006F13B4" w:rsidRDefault="001F4FD4" w:rsidP="004B73F5">
            <w:pPr>
              <w:keepNext/>
              <w:keepLines/>
              <w:spacing w:after="0"/>
              <w:rPr>
                <w:ins w:id="48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4221" w14:textId="77777777" w:rsidR="001F4FD4" w:rsidRPr="006F13B4" w:rsidRDefault="001F4FD4" w:rsidP="004B73F5">
            <w:pPr>
              <w:keepNext/>
              <w:keepLines/>
              <w:spacing w:after="0"/>
              <w:rPr>
                <w:ins w:id="488" w:author="Apple (Manasa)" w:date="2022-09-28T22:41:00Z"/>
                <w:rFonts w:ascii="Arial" w:eastAsia="SimSun" w:hAnsi="Arial"/>
                <w:sz w:val="18"/>
              </w:rPr>
            </w:pPr>
            <w:ins w:id="4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C5E8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9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130F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491" w:author="Apple (Manasa)" w:date="2022-09-28T22:41:00Z"/>
                <w:rFonts w:ascii="Arial" w:eastAsia="SimSun" w:hAnsi="Arial"/>
                <w:sz w:val="18"/>
              </w:rPr>
            </w:pPr>
            <w:ins w:id="4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2512E182" w14:textId="77777777" w:rsidTr="00167967">
        <w:trPr>
          <w:jc w:val="center"/>
          <w:ins w:id="49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F73F" w14:textId="77777777" w:rsidR="001F4FD4" w:rsidRPr="006F13B4" w:rsidRDefault="001F4FD4" w:rsidP="004B73F5">
            <w:pPr>
              <w:keepNext/>
              <w:keepLines/>
              <w:spacing w:after="0"/>
              <w:rPr>
                <w:ins w:id="494" w:author="Apple (Manasa)" w:date="2022-09-28T22:41:00Z"/>
                <w:rFonts w:ascii="Arial" w:eastAsia="SimSun" w:hAnsi="Arial"/>
                <w:sz w:val="18"/>
              </w:rPr>
            </w:pPr>
            <w:ins w:id="4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0008" w14:textId="77777777" w:rsidR="001F4FD4" w:rsidRPr="006F13B4" w:rsidRDefault="001F4FD4" w:rsidP="004B73F5">
            <w:pPr>
              <w:keepNext/>
              <w:keepLines/>
              <w:spacing w:after="0"/>
              <w:rPr>
                <w:ins w:id="496" w:author="Apple (Manasa)" w:date="2022-09-28T22:41:00Z"/>
                <w:rFonts w:ascii="Arial" w:eastAsia="SimSun" w:hAnsi="Arial"/>
                <w:sz w:val="18"/>
              </w:rPr>
            </w:pPr>
            <w:ins w:id="4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0C12" w14:textId="77777777" w:rsidR="001F4FD4" w:rsidRPr="006F13B4" w:rsidRDefault="001F4FD4" w:rsidP="004B73F5">
            <w:pPr>
              <w:keepNext/>
              <w:keepLines/>
              <w:spacing w:after="0"/>
              <w:rPr>
                <w:ins w:id="498" w:author="Apple (Manasa)" w:date="2022-09-28T22:41:00Z"/>
                <w:rFonts w:ascii="Arial" w:eastAsia="SimSun" w:hAnsi="Arial"/>
                <w:sz w:val="18"/>
              </w:rPr>
            </w:pPr>
            <w:ins w:id="4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E39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D8D2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01" w:author="Apple (Manasa)" w:date="2022-09-28T22:41:00Z"/>
                <w:rFonts w:ascii="Arial" w:eastAsia="SimSun" w:hAnsi="Arial"/>
                <w:sz w:val="18"/>
              </w:rPr>
            </w:pPr>
            <w:ins w:id="5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1F4FD4" w:rsidRPr="006F13B4" w14:paraId="5F52C5CF" w14:textId="77777777" w:rsidTr="00167967">
        <w:trPr>
          <w:jc w:val="center"/>
          <w:ins w:id="5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FD4F" w14:textId="77777777" w:rsidR="001F4FD4" w:rsidRPr="006F13B4" w:rsidRDefault="001F4FD4" w:rsidP="004B73F5">
            <w:pPr>
              <w:keepNext/>
              <w:keepLines/>
              <w:spacing w:after="0"/>
              <w:rPr>
                <w:ins w:id="5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ABAC" w14:textId="77777777" w:rsidR="001F4FD4" w:rsidRPr="006F13B4" w:rsidRDefault="001F4FD4" w:rsidP="004B73F5">
            <w:pPr>
              <w:keepNext/>
              <w:keepLines/>
              <w:spacing w:after="0"/>
              <w:rPr>
                <w:ins w:id="5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B581" w14:textId="77777777" w:rsidR="001F4FD4" w:rsidRPr="006F13B4" w:rsidRDefault="001F4FD4" w:rsidP="004B73F5">
            <w:pPr>
              <w:keepNext/>
              <w:keepLines/>
              <w:spacing w:after="0"/>
              <w:rPr>
                <w:ins w:id="506" w:author="Apple (Manasa)" w:date="2022-09-28T22:41:00Z"/>
                <w:rFonts w:ascii="Arial" w:eastAsia="SimSun" w:hAnsi="Arial"/>
                <w:sz w:val="18"/>
              </w:rPr>
            </w:pPr>
            <w:ins w:id="5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5C3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0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DC5D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09" w:author="Apple (Manasa)" w:date="2022-09-28T22:41:00Z"/>
                <w:rFonts w:ascii="Arial" w:eastAsia="SimSun" w:hAnsi="Arial"/>
                <w:sz w:val="18"/>
              </w:rPr>
            </w:pPr>
            <w:ins w:id="5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1F4FD4" w:rsidRPr="006F13B4" w14:paraId="1AC79308" w14:textId="77777777" w:rsidTr="00FA283C">
        <w:trPr>
          <w:jc w:val="center"/>
          <w:ins w:id="51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70F1" w14:textId="77777777" w:rsidR="001F4FD4" w:rsidRPr="006F13B4" w:rsidRDefault="001F4FD4" w:rsidP="004B73F5">
            <w:pPr>
              <w:keepNext/>
              <w:keepLines/>
              <w:spacing w:after="0"/>
              <w:rPr>
                <w:ins w:id="5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7FC0" w14:textId="77777777" w:rsidR="001F4FD4" w:rsidRPr="006F13B4" w:rsidRDefault="001F4FD4" w:rsidP="004B73F5">
            <w:pPr>
              <w:keepNext/>
              <w:keepLines/>
              <w:spacing w:after="0"/>
              <w:rPr>
                <w:ins w:id="513" w:author="Apple (Manasa)" w:date="2022-09-28T22:41:00Z"/>
                <w:rFonts w:ascii="Arial" w:eastAsia="SimSun" w:hAnsi="Arial"/>
                <w:sz w:val="18"/>
              </w:rPr>
            </w:pPr>
            <w:ins w:id="5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DD6A" w14:textId="77777777" w:rsidR="001F4FD4" w:rsidRPr="006F13B4" w:rsidRDefault="001F4FD4" w:rsidP="004B73F5">
            <w:pPr>
              <w:keepNext/>
              <w:keepLines/>
              <w:spacing w:after="0"/>
              <w:rPr>
                <w:ins w:id="515" w:author="Apple (Manasa)" w:date="2022-09-28T22:41:00Z"/>
                <w:rFonts w:ascii="Arial" w:eastAsia="SimSun" w:hAnsi="Arial"/>
                <w:sz w:val="18"/>
              </w:rPr>
            </w:pPr>
            <w:ins w:id="5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E4D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C52A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18" w:author="Apple (Manasa)" w:date="2022-09-28T22:41:00Z"/>
                <w:rFonts w:ascii="Arial" w:eastAsia="SimSun" w:hAnsi="Arial"/>
                <w:sz w:val="18"/>
              </w:rPr>
            </w:pPr>
            <w:ins w:id="5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15A2289B" w14:textId="77777777" w:rsidTr="00FA283C">
        <w:trPr>
          <w:jc w:val="center"/>
          <w:ins w:id="52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6B47" w14:textId="77777777" w:rsidR="001F4FD4" w:rsidRPr="006F13B4" w:rsidRDefault="001F4FD4" w:rsidP="004B73F5">
            <w:pPr>
              <w:keepNext/>
              <w:keepLines/>
              <w:spacing w:after="0"/>
              <w:rPr>
                <w:ins w:id="5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66AD" w14:textId="77777777" w:rsidR="001F4FD4" w:rsidRPr="006F13B4" w:rsidRDefault="001F4FD4" w:rsidP="004B73F5">
            <w:pPr>
              <w:keepNext/>
              <w:keepLines/>
              <w:spacing w:after="0"/>
              <w:rPr>
                <w:ins w:id="52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B345" w14:textId="77777777" w:rsidR="001F4FD4" w:rsidRPr="006F13B4" w:rsidRDefault="001F4FD4" w:rsidP="004B73F5">
            <w:pPr>
              <w:keepNext/>
              <w:keepLines/>
              <w:spacing w:after="0"/>
              <w:rPr>
                <w:ins w:id="523" w:author="Apple (Manasa)" w:date="2022-09-28T22:41:00Z"/>
                <w:rFonts w:ascii="Arial" w:eastAsia="SimSun" w:hAnsi="Arial"/>
                <w:sz w:val="18"/>
              </w:rPr>
            </w:pPr>
            <w:ins w:id="5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2F49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2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FFD4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26" w:author="Apple (Manasa)" w:date="2022-09-28T22:41:00Z"/>
                <w:rFonts w:ascii="Arial" w:eastAsia="SimSun" w:hAnsi="Arial"/>
                <w:sz w:val="18"/>
              </w:rPr>
            </w:pPr>
            <w:ins w:id="5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4585B8DD" w14:textId="77777777" w:rsidTr="00B337DD">
        <w:trPr>
          <w:jc w:val="center"/>
          <w:ins w:id="52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8BD2" w14:textId="77777777" w:rsidR="001F4FD4" w:rsidRPr="006F13B4" w:rsidRDefault="001F4FD4" w:rsidP="004B73F5">
            <w:pPr>
              <w:keepNext/>
              <w:keepLines/>
              <w:spacing w:after="0"/>
              <w:rPr>
                <w:ins w:id="529" w:author="Apple (Manasa)" w:date="2022-09-28T22:41:00Z"/>
                <w:rFonts w:ascii="Arial" w:eastAsia="SimSun" w:hAnsi="Arial"/>
                <w:sz w:val="18"/>
              </w:rPr>
            </w:pPr>
            <w:ins w:id="5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A2AC" w14:textId="77777777" w:rsidR="001F4FD4" w:rsidRPr="006F13B4" w:rsidRDefault="001F4FD4" w:rsidP="004B73F5">
            <w:pPr>
              <w:keepNext/>
              <w:keepLines/>
              <w:spacing w:after="0"/>
              <w:rPr>
                <w:ins w:id="531" w:author="Apple (Manasa)" w:date="2022-09-28T22:41:00Z"/>
                <w:rFonts w:ascii="Arial" w:eastAsia="SimSun" w:hAnsi="Arial"/>
                <w:sz w:val="18"/>
              </w:rPr>
            </w:pPr>
            <w:ins w:id="5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80D8" w14:textId="77777777" w:rsidR="001F4FD4" w:rsidRPr="006F13B4" w:rsidRDefault="001F4FD4" w:rsidP="004B73F5">
            <w:pPr>
              <w:keepNext/>
              <w:keepLines/>
              <w:spacing w:after="0"/>
              <w:rPr>
                <w:ins w:id="533" w:author="Apple (Manasa)" w:date="2022-09-28T22:41:00Z"/>
                <w:rFonts w:ascii="Arial" w:eastAsia="SimSun" w:hAnsi="Arial"/>
                <w:sz w:val="18"/>
              </w:rPr>
            </w:pPr>
            <w:ins w:id="5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893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3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DB88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36" w:author="Apple (Manasa)" w:date="2022-09-28T22:41:00Z"/>
                <w:rFonts w:ascii="Arial" w:eastAsia="SimSun" w:hAnsi="Arial"/>
                <w:sz w:val="18"/>
              </w:rPr>
            </w:pPr>
            <w:ins w:id="5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1F4FD4" w:rsidRPr="006F13B4" w14:paraId="6623D490" w14:textId="77777777" w:rsidTr="00B337DD">
        <w:trPr>
          <w:jc w:val="center"/>
          <w:ins w:id="53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C290" w14:textId="77777777" w:rsidR="001F4FD4" w:rsidRPr="006F13B4" w:rsidRDefault="001F4FD4" w:rsidP="004B73F5">
            <w:pPr>
              <w:keepNext/>
              <w:keepLines/>
              <w:spacing w:after="0"/>
              <w:rPr>
                <w:ins w:id="5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E4B4" w14:textId="77777777" w:rsidR="001F4FD4" w:rsidRPr="006F13B4" w:rsidRDefault="001F4FD4" w:rsidP="004B73F5">
            <w:pPr>
              <w:keepNext/>
              <w:keepLines/>
              <w:spacing w:after="0"/>
              <w:rPr>
                <w:ins w:id="5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B7CA" w14:textId="77777777" w:rsidR="001F4FD4" w:rsidRPr="006F13B4" w:rsidRDefault="001F4FD4" w:rsidP="004B73F5">
            <w:pPr>
              <w:keepNext/>
              <w:keepLines/>
              <w:spacing w:after="0"/>
              <w:rPr>
                <w:ins w:id="541" w:author="Apple (Manasa)" w:date="2022-09-28T22:41:00Z"/>
                <w:rFonts w:ascii="Arial" w:eastAsia="SimSun" w:hAnsi="Arial"/>
                <w:sz w:val="18"/>
              </w:rPr>
            </w:pPr>
            <w:ins w:id="5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9787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4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D309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44" w:author="Apple (Manasa)" w:date="2022-09-28T22:41:00Z"/>
                <w:rFonts w:ascii="Arial" w:eastAsia="SimSun" w:hAnsi="Arial"/>
                <w:sz w:val="18"/>
              </w:rPr>
            </w:pPr>
            <w:ins w:id="5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1F4FD4" w:rsidRPr="006F13B4" w14:paraId="5319697F" w14:textId="77777777" w:rsidTr="005D1EA9">
        <w:trPr>
          <w:jc w:val="center"/>
          <w:ins w:id="54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7F6B" w14:textId="77777777" w:rsidR="001F4FD4" w:rsidRPr="006F13B4" w:rsidRDefault="001F4FD4" w:rsidP="004B73F5">
            <w:pPr>
              <w:keepNext/>
              <w:keepLines/>
              <w:spacing w:after="0"/>
              <w:rPr>
                <w:ins w:id="5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DCF2" w14:textId="77777777" w:rsidR="001F4FD4" w:rsidRPr="006F13B4" w:rsidRDefault="001F4FD4" w:rsidP="004B73F5">
            <w:pPr>
              <w:keepNext/>
              <w:keepLines/>
              <w:spacing w:after="0"/>
              <w:rPr>
                <w:ins w:id="548" w:author="Apple (Manasa)" w:date="2022-09-28T22:41:00Z"/>
                <w:rFonts w:ascii="Arial" w:eastAsia="SimSun" w:hAnsi="Arial"/>
                <w:sz w:val="18"/>
              </w:rPr>
            </w:pPr>
            <w:ins w:id="5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2F24" w14:textId="77777777" w:rsidR="001F4FD4" w:rsidRPr="006F13B4" w:rsidRDefault="001F4FD4" w:rsidP="004B73F5">
            <w:pPr>
              <w:keepNext/>
              <w:keepLines/>
              <w:spacing w:after="0"/>
              <w:rPr>
                <w:ins w:id="550" w:author="Apple (Manasa)" w:date="2022-09-28T22:41:00Z"/>
                <w:rFonts w:ascii="Arial" w:eastAsia="SimSun" w:hAnsi="Arial"/>
                <w:sz w:val="18"/>
              </w:rPr>
            </w:pPr>
            <w:ins w:id="5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240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5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19ED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53" w:author="Apple (Manasa)" w:date="2022-09-28T22:41:00Z"/>
                <w:rFonts w:ascii="Arial" w:eastAsia="SimSun" w:hAnsi="Arial"/>
                <w:sz w:val="18"/>
              </w:rPr>
            </w:pPr>
            <w:ins w:id="5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592BAE38" w14:textId="77777777" w:rsidTr="005D1EA9">
        <w:trPr>
          <w:jc w:val="center"/>
          <w:ins w:id="5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0328" w14:textId="77777777" w:rsidR="001F4FD4" w:rsidRPr="006F13B4" w:rsidRDefault="001F4FD4" w:rsidP="004B73F5">
            <w:pPr>
              <w:keepNext/>
              <w:keepLines/>
              <w:spacing w:after="0"/>
              <w:rPr>
                <w:ins w:id="55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DD17" w14:textId="77777777" w:rsidR="001F4FD4" w:rsidRPr="006F13B4" w:rsidRDefault="001F4FD4" w:rsidP="004B73F5">
            <w:pPr>
              <w:keepNext/>
              <w:keepLines/>
              <w:spacing w:after="0"/>
              <w:rPr>
                <w:ins w:id="55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80BD" w14:textId="77777777" w:rsidR="001F4FD4" w:rsidRPr="006F13B4" w:rsidRDefault="001F4FD4" w:rsidP="004B73F5">
            <w:pPr>
              <w:keepNext/>
              <w:keepLines/>
              <w:spacing w:after="0"/>
              <w:rPr>
                <w:ins w:id="558" w:author="Apple (Manasa)" w:date="2022-09-28T22:41:00Z"/>
                <w:rFonts w:ascii="Arial" w:eastAsia="SimSun" w:hAnsi="Arial"/>
                <w:sz w:val="18"/>
              </w:rPr>
            </w:pPr>
            <w:ins w:id="5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B424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6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AEFA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61" w:author="Apple (Manasa)" w:date="2022-09-28T22:41:00Z"/>
                <w:rFonts w:ascii="Arial" w:eastAsia="SimSun" w:hAnsi="Arial"/>
                <w:sz w:val="18"/>
              </w:rPr>
            </w:pPr>
            <w:ins w:id="5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3E622082" w14:textId="77777777" w:rsidTr="00446DF2">
        <w:trPr>
          <w:jc w:val="center"/>
          <w:ins w:id="56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8EC7" w14:textId="77777777" w:rsidR="001F4FD4" w:rsidRPr="006F13B4" w:rsidRDefault="001F4FD4" w:rsidP="004B73F5">
            <w:pPr>
              <w:keepNext/>
              <w:keepLines/>
              <w:spacing w:after="0"/>
              <w:rPr>
                <w:ins w:id="564" w:author="Apple (Manasa)" w:date="2022-09-28T22:41:00Z"/>
                <w:rFonts w:ascii="Arial" w:eastAsia="SimSun" w:hAnsi="Arial"/>
                <w:sz w:val="18"/>
              </w:rPr>
            </w:pPr>
            <w:ins w:id="5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72D6" w14:textId="77777777" w:rsidR="001F4FD4" w:rsidRPr="006F13B4" w:rsidRDefault="001F4FD4" w:rsidP="004B73F5">
            <w:pPr>
              <w:keepNext/>
              <w:keepLines/>
              <w:spacing w:after="0"/>
              <w:rPr>
                <w:ins w:id="566" w:author="Apple (Manasa)" w:date="2022-09-28T22:41:00Z"/>
                <w:rFonts w:ascii="Arial" w:eastAsia="SimSun" w:hAnsi="Arial"/>
                <w:sz w:val="18"/>
              </w:rPr>
            </w:pPr>
            <w:ins w:id="5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5009" w14:textId="77777777" w:rsidR="001F4FD4" w:rsidRPr="006F13B4" w:rsidRDefault="001F4FD4" w:rsidP="004B73F5">
            <w:pPr>
              <w:keepNext/>
              <w:keepLines/>
              <w:spacing w:after="0"/>
              <w:rPr>
                <w:ins w:id="568" w:author="Apple (Manasa)" w:date="2022-09-28T22:41:00Z"/>
                <w:rFonts w:ascii="Arial" w:eastAsia="SimSun" w:hAnsi="Arial"/>
                <w:sz w:val="18"/>
              </w:rPr>
            </w:pPr>
            <w:ins w:id="5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5060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7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3F5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71" w:author="Apple (Manasa)" w:date="2022-09-28T22:41:00Z"/>
                <w:rFonts w:ascii="Arial" w:eastAsia="SimSun" w:hAnsi="Arial"/>
                <w:sz w:val="18"/>
              </w:rPr>
            </w:pPr>
            <w:ins w:id="5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F4FD4" w:rsidRPr="006F13B4" w14:paraId="27757B40" w14:textId="77777777" w:rsidTr="00446DF2">
        <w:trPr>
          <w:jc w:val="center"/>
          <w:ins w:id="57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DF09" w14:textId="77777777" w:rsidR="001F4FD4" w:rsidRPr="006F13B4" w:rsidRDefault="001F4FD4" w:rsidP="004B73F5">
            <w:pPr>
              <w:keepNext/>
              <w:keepLines/>
              <w:spacing w:after="0"/>
              <w:rPr>
                <w:ins w:id="5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44DF" w14:textId="77777777" w:rsidR="001F4FD4" w:rsidRPr="006F13B4" w:rsidRDefault="001F4FD4" w:rsidP="004B73F5">
            <w:pPr>
              <w:keepNext/>
              <w:keepLines/>
              <w:spacing w:after="0"/>
              <w:rPr>
                <w:ins w:id="57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E85D" w14:textId="77777777" w:rsidR="001F4FD4" w:rsidRPr="006F13B4" w:rsidRDefault="001F4FD4" w:rsidP="004B73F5">
            <w:pPr>
              <w:keepNext/>
              <w:keepLines/>
              <w:spacing w:after="0"/>
              <w:rPr>
                <w:ins w:id="576" w:author="Apple (Manasa)" w:date="2022-09-28T22:41:00Z"/>
                <w:rFonts w:ascii="Arial" w:eastAsia="SimSun" w:hAnsi="Arial"/>
                <w:sz w:val="18"/>
              </w:rPr>
            </w:pPr>
            <w:ins w:id="5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3152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7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E217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79" w:author="Apple (Manasa)" w:date="2022-09-28T22:41:00Z"/>
                <w:rFonts w:ascii="Arial" w:eastAsia="SimSun" w:hAnsi="Arial"/>
                <w:sz w:val="18"/>
              </w:rPr>
            </w:pPr>
            <w:ins w:id="5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1F4FD4" w:rsidRPr="006F13B4" w14:paraId="73138E87" w14:textId="77777777" w:rsidTr="006209EA">
        <w:trPr>
          <w:jc w:val="center"/>
          <w:ins w:id="58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197E" w14:textId="77777777" w:rsidR="001F4FD4" w:rsidRPr="006F13B4" w:rsidRDefault="001F4FD4" w:rsidP="004B73F5">
            <w:pPr>
              <w:keepNext/>
              <w:keepLines/>
              <w:spacing w:after="0"/>
              <w:rPr>
                <w:ins w:id="5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EF68" w14:textId="77777777" w:rsidR="001F4FD4" w:rsidRPr="006F13B4" w:rsidRDefault="001F4FD4" w:rsidP="004B73F5">
            <w:pPr>
              <w:keepNext/>
              <w:keepLines/>
              <w:spacing w:after="0"/>
              <w:rPr>
                <w:ins w:id="583" w:author="Apple (Manasa)" w:date="2022-09-28T22:41:00Z"/>
                <w:rFonts w:ascii="Arial" w:eastAsia="SimSun" w:hAnsi="Arial"/>
                <w:sz w:val="18"/>
              </w:rPr>
            </w:pPr>
            <w:ins w:id="5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538F" w14:textId="77777777" w:rsidR="001F4FD4" w:rsidRPr="006F13B4" w:rsidRDefault="001F4FD4" w:rsidP="004B73F5">
            <w:pPr>
              <w:keepNext/>
              <w:keepLines/>
              <w:spacing w:after="0"/>
              <w:rPr>
                <w:ins w:id="585" w:author="Apple (Manasa)" w:date="2022-09-28T22:41:00Z"/>
                <w:rFonts w:ascii="Arial" w:eastAsia="SimSun" w:hAnsi="Arial"/>
                <w:sz w:val="18"/>
              </w:rPr>
            </w:pPr>
            <w:ins w:id="5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234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8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BA01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88" w:author="Apple (Manasa)" w:date="2022-09-28T22:41:00Z"/>
                <w:rFonts w:ascii="Arial" w:eastAsia="SimSun" w:hAnsi="Arial"/>
                <w:sz w:val="18"/>
              </w:rPr>
            </w:pPr>
            <w:ins w:id="5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1F4FD4" w:rsidRPr="006F13B4" w14:paraId="2C329F20" w14:textId="77777777" w:rsidTr="006209EA">
        <w:trPr>
          <w:jc w:val="center"/>
          <w:ins w:id="5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CCE6" w14:textId="77777777" w:rsidR="001F4FD4" w:rsidRPr="006F13B4" w:rsidRDefault="001F4FD4" w:rsidP="004B73F5">
            <w:pPr>
              <w:keepNext/>
              <w:keepLines/>
              <w:spacing w:after="0"/>
              <w:rPr>
                <w:ins w:id="5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7723" w14:textId="77777777" w:rsidR="001F4FD4" w:rsidRPr="006F13B4" w:rsidRDefault="001F4FD4" w:rsidP="004B73F5">
            <w:pPr>
              <w:keepNext/>
              <w:keepLines/>
              <w:spacing w:after="0"/>
              <w:rPr>
                <w:ins w:id="5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3C8D" w14:textId="77777777" w:rsidR="001F4FD4" w:rsidRPr="006F13B4" w:rsidRDefault="001F4FD4" w:rsidP="004B73F5">
            <w:pPr>
              <w:keepNext/>
              <w:keepLines/>
              <w:spacing w:after="0"/>
              <w:rPr>
                <w:ins w:id="593" w:author="Apple (Manasa)" w:date="2022-09-28T22:41:00Z"/>
                <w:rFonts w:ascii="Arial" w:eastAsia="SimSun" w:hAnsi="Arial"/>
                <w:sz w:val="18"/>
              </w:rPr>
            </w:pPr>
            <w:ins w:id="5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7F6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9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00F0" w14:textId="77777777" w:rsidR="001F4FD4" w:rsidRPr="006F13B4" w:rsidRDefault="001F4FD4" w:rsidP="004B73F5">
            <w:pPr>
              <w:keepNext/>
              <w:keepLines/>
              <w:spacing w:after="0"/>
              <w:jc w:val="center"/>
              <w:rPr>
                <w:ins w:id="596" w:author="Apple (Manasa)" w:date="2022-09-28T22:41:00Z"/>
                <w:rFonts w:ascii="Arial" w:eastAsia="SimSun" w:hAnsi="Arial"/>
                <w:sz w:val="18"/>
              </w:rPr>
            </w:pPr>
            <w:ins w:id="5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772B99" w:rsidRPr="006F13B4" w14:paraId="5512F8D7" w14:textId="77777777" w:rsidTr="004B73F5">
        <w:trPr>
          <w:jc w:val="center"/>
          <w:ins w:id="598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6159" w14:textId="77777777" w:rsidR="00772B99" w:rsidRPr="006F13B4" w:rsidRDefault="00772B99" w:rsidP="004B73F5">
            <w:pPr>
              <w:keepNext/>
              <w:keepLines/>
              <w:spacing w:after="0"/>
              <w:rPr>
                <w:ins w:id="599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600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6B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5DD7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0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772B99" w:rsidRPr="006F13B4" w14:paraId="0D58B8E8" w14:textId="77777777" w:rsidTr="004B73F5">
        <w:trPr>
          <w:jc w:val="center"/>
          <w:ins w:id="604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3422" w14:textId="77777777" w:rsidR="00772B99" w:rsidRPr="006F13B4" w:rsidRDefault="00772B99" w:rsidP="004B73F5">
            <w:pPr>
              <w:keepNext/>
              <w:keepLines/>
              <w:spacing w:after="0"/>
              <w:rPr>
                <w:ins w:id="605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6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900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0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6704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0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09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772B99" w:rsidRPr="006F13B4" w14:paraId="465CDDE4" w14:textId="77777777" w:rsidTr="004B73F5">
        <w:trPr>
          <w:jc w:val="center"/>
          <w:ins w:id="610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60F5" w14:textId="77777777" w:rsidR="00772B99" w:rsidRDefault="00772B99" w:rsidP="004B73F5">
            <w:pPr>
              <w:keepNext/>
              <w:keepLines/>
              <w:spacing w:after="0"/>
              <w:rPr>
                <w:ins w:id="61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12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4C264978" w14:textId="77777777" w:rsidR="00772B99" w:rsidRDefault="00772B99" w:rsidP="004B73F5">
            <w:pPr>
              <w:keepNext/>
              <w:keepLines/>
              <w:spacing w:after="0"/>
              <w:rPr>
                <w:ins w:id="613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14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73DD5419" w14:textId="77777777" w:rsidR="00772B99" w:rsidRDefault="00772B99" w:rsidP="004B73F5">
            <w:pPr>
              <w:keepNext/>
              <w:keepLines/>
              <w:spacing w:after="0"/>
              <w:rPr>
                <w:ins w:id="61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16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0CF040F7" w14:textId="77777777" w:rsidR="00772B99" w:rsidRDefault="00772B99" w:rsidP="004B73F5">
            <w:pPr>
              <w:keepNext/>
              <w:keepLines/>
              <w:spacing w:after="0"/>
              <w:rPr>
                <w:ins w:id="61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18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77F8FD33" w14:textId="77777777" w:rsidR="00772B99" w:rsidRPr="006F13B4" w:rsidRDefault="00772B99" w:rsidP="004B73F5">
            <w:pPr>
              <w:keepNext/>
              <w:keepLines/>
              <w:spacing w:after="0"/>
              <w:rPr>
                <w:ins w:id="61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26167395" w14:textId="77777777" w:rsidR="00772B99" w:rsidRPr="006F13B4" w:rsidRDefault="00772B99" w:rsidP="004B73F5">
            <w:pPr>
              <w:keepNext/>
              <w:keepLines/>
              <w:spacing w:after="0"/>
              <w:rPr>
                <w:ins w:id="62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3B94798" w14:textId="77777777" w:rsidR="00772B99" w:rsidRPr="006F13B4" w:rsidRDefault="00772B99" w:rsidP="00772B99">
      <w:pPr>
        <w:rPr>
          <w:ins w:id="621" w:author="Apple (Manasa)" w:date="2022-09-28T22:41:00Z"/>
          <w:rFonts w:eastAsia="SimSun"/>
        </w:rPr>
      </w:pPr>
    </w:p>
    <w:p w14:paraId="25FC9545" w14:textId="77777777" w:rsidR="00772B99" w:rsidRPr="006F13B4" w:rsidRDefault="00772B99" w:rsidP="00772B99">
      <w:pPr>
        <w:keepNext/>
        <w:keepLines/>
        <w:spacing w:before="60"/>
        <w:jc w:val="center"/>
        <w:rPr>
          <w:ins w:id="622" w:author="Apple (Manasa)" w:date="2022-09-28T22:41:00Z"/>
          <w:rFonts w:ascii="Arial" w:hAnsi="Arial"/>
          <w:b/>
        </w:rPr>
      </w:pPr>
      <w:ins w:id="623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-3: Minimum performance for HST-</w:t>
        </w:r>
        <w:r>
          <w:rPr>
            <w:rFonts w:ascii="Arial" w:hAnsi="Arial"/>
            <w:b/>
          </w:rPr>
          <w:t>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772B99" w:rsidRPr="006F13B4" w14:paraId="51D3C396" w14:textId="77777777" w:rsidTr="004B73F5">
        <w:trPr>
          <w:trHeight w:val="371"/>
          <w:jc w:val="center"/>
          <w:ins w:id="62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7461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25" w:author="Apple (Manasa)" w:date="2022-09-28T22:41:00Z"/>
                <w:rFonts w:ascii="Arial" w:eastAsia="SimSun" w:hAnsi="Arial"/>
                <w:b/>
                <w:sz w:val="18"/>
              </w:rPr>
            </w:pPr>
            <w:ins w:id="62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7D763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27" w:author="Apple (Manasa)" w:date="2022-09-28T22:41:00Z"/>
                <w:rFonts w:ascii="Arial" w:eastAsia="SimSun" w:hAnsi="Arial"/>
                <w:b/>
                <w:sz w:val="18"/>
              </w:rPr>
            </w:pPr>
            <w:ins w:id="62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EC94F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29" w:author="Apple (Manasa)" w:date="2022-09-28T22:41:00Z"/>
                <w:rFonts w:ascii="Arial" w:eastAsia="SimSun" w:hAnsi="Arial"/>
                <w:b/>
                <w:sz w:val="18"/>
              </w:rPr>
            </w:pPr>
            <w:ins w:id="630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D9518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31" w:author="Apple (Manasa)" w:date="2022-09-28T22:41:00Z"/>
                <w:rFonts w:ascii="Arial" w:eastAsia="SimSun" w:hAnsi="Arial"/>
                <w:b/>
                <w:sz w:val="18"/>
                <w:lang w:eastAsia="zh-CN"/>
              </w:rPr>
            </w:pPr>
            <w:ins w:id="632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D98CE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33" w:author="Apple (Manasa)" w:date="2022-09-28T22:41:00Z"/>
                <w:rFonts w:ascii="Arial" w:eastAsia="SimSun" w:hAnsi="Arial"/>
                <w:b/>
                <w:sz w:val="18"/>
              </w:rPr>
            </w:pPr>
            <w:ins w:id="63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BDD9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35" w:author="Apple (Manasa)" w:date="2022-09-28T22:41:00Z"/>
                <w:rFonts w:ascii="Arial" w:eastAsia="SimSun" w:hAnsi="Arial"/>
                <w:b/>
                <w:sz w:val="18"/>
              </w:rPr>
            </w:pPr>
            <w:ins w:id="63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FEF80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37" w:author="Apple (Manasa)" w:date="2022-09-28T22:41:00Z"/>
                <w:rFonts w:ascii="Arial" w:eastAsia="SimSun" w:hAnsi="Arial"/>
                <w:b/>
                <w:sz w:val="18"/>
              </w:rPr>
            </w:pPr>
            <w:ins w:id="63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772B99" w:rsidRPr="006F13B4" w14:paraId="529CE373" w14:textId="77777777" w:rsidTr="004B73F5">
        <w:trPr>
          <w:trHeight w:val="371"/>
          <w:jc w:val="center"/>
          <w:ins w:id="639" w:author="Apple (Manasa)" w:date="2022-09-28T2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33346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0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2DFD8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1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22C06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2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FB1C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3" w:author="Apple (Manasa)" w:date="2022-09-28T22:41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30F35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4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B32C8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5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7E3EC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6" w:author="Apple (Manasa)" w:date="2022-09-28T22:41:00Z"/>
                <w:rFonts w:ascii="Arial" w:eastAsia="SimSun" w:hAnsi="Arial"/>
                <w:b/>
                <w:sz w:val="18"/>
              </w:rPr>
            </w:pPr>
            <w:ins w:id="64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F903A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48" w:author="Apple (Manasa)" w:date="2022-09-28T22:41:00Z"/>
                <w:rFonts w:ascii="Arial" w:eastAsia="SimSun" w:hAnsi="Arial"/>
                <w:b/>
                <w:sz w:val="18"/>
              </w:rPr>
            </w:pPr>
            <w:ins w:id="649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772B99" w:rsidRPr="006F13B4" w14:paraId="27202475" w14:textId="77777777" w:rsidTr="004B73F5">
        <w:trPr>
          <w:trHeight w:val="188"/>
          <w:jc w:val="center"/>
          <w:ins w:id="650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E9F92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C9A59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3" w:author="Apple (Manasa)" w:date="2022-09-28T22:41:00Z"/>
                <w:rFonts w:ascii="Arial" w:eastAsia="SimSun" w:hAnsi="Arial"/>
                <w:sz w:val="18"/>
              </w:rPr>
            </w:pPr>
            <w:ins w:id="654" w:author="Apple (Manasa)" w:date="2022-09-28T22:41:00Z">
              <w:r w:rsidRPr="0025342A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A4144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5" w:author="Apple (Manasa)" w:date="2022-09-28T22:41:00Z"/>
                <w:rFonts w:ascii="Arial" w:eastAsia="SimSun" w:hAnsi="Arial"/>
                <w:sz w:val="18"/>
              </w:rPr>
            </w:pPr>
            <w:ins w:id="6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6AE23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58" w:author="Apple (Manasa)" w:date="2022-09-28T22:41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45CA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59" w:author="Apple (Manasa)" w:date="2022-09-28T22:41:00Z"/>
                <w:rFonts w:ascii="Arial" w:eastAsia="SimSun" w:hAnsi="Arial"/>
                <w:sz w:val="18"/>
              </w:rPr>
            </w:pPr>
            <w:ins w:id="6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HST-</w:t>
              </w:r>
              <w:r>
                <w:rPr>
                  <w:rFonts w:ascii="Arial" w:eastAsia="SimSun" w:hAnsi="Arial"/>
                  <w:sz w:val="18"/>
                </w:rPr>
                <w:t>SchemeA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91E64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61" w:author="Apple (Manasa)" w:date="2022-09-28T22:41:00Z"/>
                <w:rFonts w:ascii="Arial" w:eastAsia="SimSun" w:hAnsi="Arial"/>
                <w:sz w:val="18"/>
              </w:rPr>
            </w:pPr>
            <w:ins w:id="6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FAB29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63" w:author="Apple (Manasa)" w:date="2022-09-28T22:41:00Z"/>
                <w:rFonts w:ascii="Arial" w:eastAsia="SimSun" w:hAnsi="Arial"/>
                <w:sz w:val="18"/>
              </w:rPr>
            </w:pPr>
            <w:ins w:id="6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60CA6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66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66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5F02A6C8" w14:textId="77777777" w:rsidR="000C572C" w:rsidRPr="000C572C" w:rsidRDefault="000C572C" w:rsidP="005C78F9">
      <w:pPr>
        <w:rPr>
          <w:color w:val="FF0000"/>
        </w:rPr>
      </w:pPr>
    </w:p>
    <w:p w14:paraId="7163961A" w14:textId="654D3BF9" w:rsidR="005C78F9" w:rsidRDefault="005C78F9" w:rsidP="005C78F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62F9617A" w14:textId="43B4AA2A" w:rsidR="000C572C" w:rsidRPr="00A55507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60F1D7D0" w14:textId="0DF695A2" w:rsidR="00867691" w:rsidRPr="006F13B4" w:rsidRDefault="00867691" w:rsidP="00867691">
      <w:pPr>
        <w:keepNext/>
        <w:keepLines/>
        <w:spacing w:before="120"/>
        <w:ind w:left="1701" w:hanging="1701"/>
        <w:outlineLvl w:val="4"/>
        <w:rPr>
          <w:ins w:id="667" w:author="Apple (Manasa)" w:date="2022-09-29T12:10:00Z"/>
          <w:rFonts w:ascii="Arial" w:hAnsi="Arial"/>
          <w:sz w:val="22"/>
        </w:rPr>
      </w:pPr>
      <w:ins w:id="668" w:author="Apple (Manasa)" w:date="2022-09-29T12:11:00Z">
        <w:r>
          <w:rPr>
            <w:rFonts w:ascii="Arial" w:hAnsi="Arial"/>
            <w:sz w:val="22"/>
          </w:rPr>
          <w:t>5.2.2.2</w:t>
        </w:r>
      </w:ins>
      <w:ins w:id="669" w:author="Apple (Manasa)" w:date="2022-09-29T12:10:00Z">
        <w:r>
          <w:rPr>
            <w:rFonts w:ascii="Arial" w:hAnsi="Arial"/>
            <w:sz w:val="22"/>
          </w:rPr>
          <w:t>.X</w:t>
        </w:r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>Minimum requirements for HST-</w:t>
        </w:r>
        <w:r>
          <w:rPr>
            <w:rFonts w:ascii="Arial" w:hAnsi="Arial"/>
            <w:sz w:val="22"/>
          </w:rPr>
          <w:t>Scheme A</w:t>
        </w:r>
      </w:ins>
    </w:p>
    <w:p w14:paraId="38F13B87" w14:textId="66F389FF" w:rsidR="00867691" w:rsidRPr="006F13B4" w:rsidRDefault="00867691" w:rsidP="00867691">
      <w:pPr>
        <w:rPr>
          <w:ins w:id="670" w:author="Apple (Manasa)" w:date="2022-09-29T12:10:00Z"/>
          <w:rFonts w:eastAsia="SimSun"/>
        </w:rPr>
      </w:pPr>
      <w:ins w:id="671" w:author="Apple (Manasa)" w:date="2022-09-29T12:10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 xml:space="preserve">able </w:t>
        </w:r>
      </w:ins>
      <w:ins w:id="672" w:author="Apple (Manasa)" w:date="2022-09-29T12:11:00Z">
        <w:r>
          <w:rPr>
            <w:rFonts w:eastAsia="SimSun"/>
          </w:rPr>
          <w:t>5.2.2.2</w:t>
        </w:r>
      </w:ins>
      <w:ins w:id="673" w:author="Apple (Manasa)" w:date="2022-09-29T12:10:00Z">
        <w:r>
          <w:rPr>
            <w:rFonts w:eastAsia="SimSun"/>
          </w:rPr>
          <w:t>.X</w:t>
        </w:r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</w:t>
        </w:r>
      </w:ins>
      <w:ins w:id="674" w:author="Apple (Manasa)" w:date="2022-09-29T12:11:00Z">
        <w:r>
          <w:rPr>
            <w:rFonts w:eastAsia="SimSun"/>
          </w:rPr>
          <w:t>5.2.2.2</w:t>
        </w:r>
      </w:ins>
      <w:ins w:id="675" w:author="Apple (Manasa)" w:date="2022-09-29T12:10:00Z">
        <w:r>
          <w:rPr>
            <w:rFonts w:eastAsia="SimSun"/>
          </w:rPr>
          <w:t>.X</w:t>
        </w:r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9857247" w14:textId="316FDE99" w:rsidR="00867691" w:rsidRPr="006F13B4" w:rsidRDefault="00867691" w:rsidP="00867691">
      <w:pPr>
        <w:rPr>
          <w:ins w:id="676" w:author="Apple (Manasa)" w:date="2022-09-29T12:10:00Z"/>
          <w:rFonts w:eastAsia="SimSun"/>
          <w:lang w:eastAsia="zh-CN"/>
        </w:rPr>
      </w:pPr>
      <w:ins w:id="677" w:author="Apple (Manasa)" w:date="2022-09-29T12:10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</w:ins>
      <w:ins w:id="678" w:author="Apple (Manasa)" w:date="2022-09-29T12:11:00Z">
        <w:r>
          <w:rPr>
            <w:rFonts w:eastAsia="SimSun"/>
          </w:rPr>
          <w:t>5.2.2.2</w:t>
        </w:r>
      </w:ins>
      <w:ins w:id="679" w:author="Apple (Manasa)" w:date="2022-09-29T12:10:00Z">
        <w:r>
          <w:rPr>
            <w:rFonts w:eastAsia="SimSun"/>
          </w:rPr>
          <w:t>.X</w:t>
        </w:r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2F7DC52B" w14:textId="70B1DCF1" w:rsidR="00867691" w:rsidRPr="006F13B4" w:rsidRDefault="00867691" w:rsidP="00867691">
      <w:pPr>
        <w:keepNext/>
        <w:keepLines/>
        <w:spacing w:before="60"/>
        <w:jc w:val="center"/>
        <w:rPr>
          <w:ins w:id="680" w:author="Apple (Manasa)" w:date="2022-09-29T12:10:00Z"/>
          <w:rFonts w:ascii="Arial" w:hAnsi="Arial"/>
          <w:b/>
        </w:rPr>
      </w:pPr>
      <w:ins w:id="681" w:author="Apple (Manasa)" w:date="2022-09-29T12:10:00Z">
        <w:r w:rsidRPr="006F13B4">
          <w:rPr>
            <w:rFonts w:ascii="Arial" w:hAnsi="Arial"/>
            <w:b/>
          </w:rPr>
          <w:lastRenderedPageBreak/>
          <w:t xml:space="preserve">Table </w:t>
        </w:r>
      </w:ins>
      <w:ins w:id="682" w:author="Apple (Manasa)" w:date="2022-09-29T12:11:00Z">
        <w:r>
          <w:rPr>
            <w:rFonts w:ascii="Arial" w:hAnsi="Arial"/>
            <w:b/>
          </w:rPr>
          <w:t>5.2.2.2</w:t>
        </w:r>
      </w:ins>
      <w:ins w:id="683" w:author="Apple (Manasa)" w:date="2022-09-29T12:10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67691" w:rsidRPr="006F13B4" w14:paraId="35FF347E" w14:textId="77777777" w:rsidTr="004B73F5">
        <w:trPr>
          <w:ins w:id="684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BF0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685" w:author="Apple (Manasa)" w:date="2022-09-29T12:10:00Z"/>
                <w:rFonts w:ascii="Arial" w:eastAsia="SimSun" w:hAnsi="Arial"/>
                <w:b/>
                <w:sz w:val="18"/>
              </w:rPr>
            </w:pPr>
            <w:ins w:id="686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BF5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687" w:author="Apple (Manasa)" w:date="2022-09-29T12:10:00Z"/>
                <w:rFonts w:ascii="Arial" w:eastAsia="SimSun" w:hAnsi="Arial"/>
                <w:b/>
                <w:sz w:val="18"/>
              </w:rPr>
            </w:pPr>
            <w:ins w:id="688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867691" w:rsidRPr="006F13B4" w14:paraId="61330004" w14:textId="77777777" w:rsidTr="004B73F5">
        <w:trPr>
          <w:ins w:id="689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9A38" w14:textId="77777777" w:rsidR="00867691" w:rsidRPr="006F13B4" w:rsidRDefault="00867691" w:rsidP="004B73F5">
            <w:pPr>
              <w:keepNext/>
              <w:keepLines/>
              <w:spacing w:after="0"/>
              <w:rPr>
                <w:ins w:id="690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691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Verify UE performance in the HST-</w:t>
              </w:r>
              <w:r>
                <w:rPr>
                  <w:rFonts w:ascii="Arial" w:eastAsia="SimSun" w:hAnsi="Arial"/>
                  <w:sz w:val="18"/>
                </w:rPr>
                <w:t>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2505" w14:textId="77777777" w:rsidR="00867691" w:rsidRPr="006F13B4" w:rsidRDefault="00867691" w:rsidP="004B73F5">
            <w:pPr>
              <w:keepNext/>
              <w:keepLines/>
              <w:spacing w:after="0"/>
              <w:rPr>
                <w:ins w:id="692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693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0436A65" w14:textId="77777777" w:rsidR="00A17FF2" w:rsidRDefault="00A17FF2" w:rsidP="00A17FF2">
      <w:pPr>
        <w:keepNext/>
        <w:keepLines/>
        <w:spacing w:before="60"/>
        <w:rPr>
          <w:b/>
        </w:rPr>
      </w:pPr>
    </w:p>
    <w:p w14:paraId="0E315BA1" w14:textId="7AEC8F53" w:rsidR="00FC3D46" w:rsidRPr="006F13B4" w:rsidRDefault="00FC3D46" w:rsidP="00A17FF2">
      <w:pPr>
        <w:keepNext/>
        <w:keepLines/>
        <w:spacing w:before="60"/>
        <w:jc w:val="center"/>
        <w:rPr>
          <w:ins w:id="694" w:author="Apple (Manasa)" w:date="2022-09-28T22:41:00Z"/>
          <w:rFonts w:ascii="Arial" w:hAnsi="Arial"/>
          <w:b/>
        </w:rPr>
      </w:pPr>
      <w:ins w:id="695" w:author="Apple (Manasa)" w:date="2022-09-28T22:41:00Z">
        <w:r w:rsidRPr="006F13B4">
          <w:rPr>
            <w:rFonts w:ascii="Arial" w:hAnsi="Arial"/>
            <w:b/>
          </w:rPr>
          <w:t>Table 5.2.2.</w:t>
        </w:r>
      </w:ins>
      <w:ins w:id="696" w:author="Apple (Manasa)" w:date="2022-09-29T12:18:00Z">
        <w:r w:rsidR="001933E4">
          <w:rPr>
            <w:rFonts w:ascii="Arial" w:hAnsi="Arial"/>
            <w:b/>
          </w:rPr>
          <w:t>2</w:t>
        </w:r>
      </w:ins>
      <w:ins w:id="697" w:author="Apple (Manasa)" w:date="2022-09-28T22:41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FC3D46" w:rsidRPr="006F13B4" w14:paraId="6C533DED" w14:textId="77777777" w:rsidTr="004B73F5">
        <w:trPr>
          <w:jc w:val="center"/>
          <w:ins w:id="698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D57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699" w:author="Apple (Manasa)" w:date="2022-09-28T22:41:00Z"/>
                <w:rFonts w:ascii="Arial" w:eastAsia="SimSun" w:hAnsi="Arial"/>
                <w:b/>
                <w:sz w:val="18"/>
              </w:rPr>
            </w:pPr>
            <w:ins w:id="700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86A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01" w:author="Apple (Manasa)" w:date="2022-09-28T22:41:00Z"/>
                <w:rFonts w:ascii="Arial" w:eastAsia="SimSun" w:hAnsi="Arial"/>
                <w:b/>
                <w:sz w:val="18"/>
              </w:rPr>
            </w:pPr>
            <w:ins w:id="702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A77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03" w:author="Apple (Manasa)" w:date="2022-09-28T22:41:00Z"/>
                <w:rFonts w:ascii="Arial" w:eastAsia="SimSun" w:hAnsi="Arial"/>
                <w:b/>
                <w:sz w:val="18"/>
              </w:rPr>
            </w:pPr>
            <w:ins w:id="70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C3D46" w:rsidRPr="006F13B4" w14:paraId="57F1D866" w14:textId="77777777" w:rsidTr="004B73F5">
        <w:trPr>
          <w:jc w:val="center"/>
          <w:ins w:id="705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8CEE" w14:textId="77777777" w:rsidR="00FC3D46" w:rsidRPr="006F13B4" w:rsidRDefault="00FC3D46" w:rsidP="004B73F5">
            <w:pPr>
              <w:keepNext/>
              <w:keepLines/>
              <w:spacing w:after="0"/>
              <w:rPr>
                <w:ins w:id="706" w:author="Apple (Manasa)" w:date="2022-09-28T22:41:00Z"/>
                <w:rFonts w:ascii="Arial" w:eastAsia="SimSun" w:hAnsi="Arial"/>
                <w:sz w:val="18"/>
              </w:rPr>
            </w:pPr>
            <w:ins w:id="7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C9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0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A670" w14:textId="45F75965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709" w:author="Apple (Manasa)" w:date="2022-09-28T22:41:00Z"/>
                <w:rFonts w:ascii="Arial" w:eastAsia="SimSun" w:hAnsi="Arial"/>
                <w:sz w:val="18"/>
              </w:rPr>
            </w:pPr>
            <w:ins w:id="710" w:author="Apple (Manasa)" w:date="2022-09-29T12:18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711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FC3D46" w:rsidRPr="006F13B4" w14:paraId="6AB3F8F7" w14:textId="77777777" w:rsidTr="004B73F5">
        <w:trPr>
          <w:jc w:val="center"/>
          <w:ins w:id="71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A65B" w14:textId="77777777" w:rsidR="00FC3D46" w:rsidRPr="006F13B4" w:rsidRDefault="00FC3D46" w:rsidP="004B73F5">
            <w:pPr>
              <w:keepNext/>
              <w:keepLines/>
              <w:spacing w:after="0"/>
              <w:rPr>
                <w:ins w:id="713" w:author="Apple (Manasa)" w:date="2022-09-28T22:41:00Z"/>
                <w:rFonts w:ascii="Arial" w:eastAsia="SimSun" w:hAnsi="Arial"/>
                <w:sz w:val="18"/>
              </w:rPr>
            </w:pPr>
            <w:ins w:id="7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E11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1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850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16" w:author="Apple (Manasa)" w:date="2022-09-28T22:41:00Z"/>
                <w:rFonts w:ascii="Arial" w:eastAsia="SimSun" w:hAnsi="Arial"/>
                <w:sz w:val="18"/>
              </w:rPr>
            </w:pPr>
            <w:ins w:id="7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C3D46" w:rsidRPr="006F13B4" w14:paraId="7DFD2C67" w14:textId="77777777" w:rsidTr="004B73F5">
        <w:trPr>
          <w:jc w:val="center"/>
          <w:ins w:id="718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0828" w14:textId="77777777" w:rsidR="00FC3D46" w:rsidRPr="006F13B4" w:rsidRDefault="00FC3D46" w:rsidP="004B73F5">
            <w:pPr>
              <w:keepNext/>
              <w:keepLines/>
              <w:spacing w:after="0"/>
              <w:rPr>
                <w:ins w:id="71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720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93A4" w14:textId="77777777" w:rsidR="00FC3D46" w:rsidRPr="006F13B4" w:rsidRDefault="00FC3D46" w:rsidP="004B73F5">
            <w:pPr>
              <w:keepNext/>
              <w:keepLines/>
              <w:spacing w:after="0"/>
              <w:rPr>
                <w:ins w:id="721" w:author="Apple (Manasa)" w:date="2022-09-28T22:41:00Z"/>
                <w:rFonts w:ascii="Arial" w:eastAsia="SimSun" w:hAnsi="Arial"/>
                <w:sz w:val="18"/>
              </w:rPr>
            </w:pPr>
            <w:ins w:id="7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BB6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C9B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24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7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FC3D46" w:rsidRPr="006F13B4" w14:paraId="4109EB36" w14:textId="77777777" w:rsidTr="004B73F5">
        <w:trPr>
          <w:jc w:val="center"/>
          <w:ins w:id="72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55F7" w14:textId="77777777" w:rsidR="00FC3D46" w:rsidRPr="006F13B4" w:rsidRDefault="00FC3D46" w:rsidP="004B73F5">
            <w:pPr>
              <w:keepNext/>
              <w:keepLines/>
              <w:spacing w:after="0"/>
              <w:rPr>
                <w:ins w:id="727" w:author="Apple (Manasa)" w:date="2022-09-28T22:41:00Z"/>
                <w:rFonts w:ascii="Arial" w:eastAsia="SimSun" w:hAnsi="Arial"/>
                <w:sz w:val="18"/>
              </w:rPr>
            </w:pPr>
            <w:ins w:id="7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E0E3" w14:textId="77777777" w:rsidR="00FC3D46" w:rsidRPr="006F13B4" w:rsidRDefault="00FC3D46" w:rsidP="004B73F5">
            <w:pPr>
              <w:keepNext/>
              <w:keepLines/>
              <w:spacing w:after="0"/>
              <w:rPr>
                <w:ins w:id="729" w:author="Apple (Manasa)" w:date="2022-09-28T22:41:00Z"/>
                <w:rFonts w:ascii="Arial" w:eastAsia="SimSun" w:hAnsi="Arial"/>
                <w:sz w:val="18"/>
              </w:rPr>
            </w:pPr>
            <w:ins w:id="7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D8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494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32" w:author="Apple (Manasa)" w:date="2022-09-28T22:41:00Z"/>
                <w:rFonts w:ascii="Arial" w:eastAsia="SimSun" w:hAnsi="Arial"/>
                <w:sz w:val="18"/>
              </w:rPr>
            </w:pPr>
            <w:ins w:id="7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C3D46" w:rsidRPr="006F13B4" w14:paraId="74A99A92" w14:textId="77777777" w:rsidTr="004B73F5">
        <w:trPr>
          <w:jc w:val="center"/>
          <w:ins w:id="73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4119" w14:textId="77777777" w:rsidR="00FC3D46" w:rsidRPr="006F13B4" w:rsidRDefault="00FC3D46" w:rsidP="004B73F5">
            <w:pPr>
              <w:keepNext/>
              <w:keepLines/>
              <w:spacing w:after="0"/>
              <w:rPr>
                <w:ins w:id="7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24B0" w14:textId="77777777" w:rsidR="00FC3D46" w:rsidRPr="006F13B4" w:rsidRDefault="00FC3D46" w:rsidP="004B73F5">
            <w:pPr>
              <w:keepNext/>
              <w:keepLines/>
              <w:spacing w:after="0"/>
              <w:rPr>
                <w:ins w:id="736" w:author="Apple (Manasa)" w:date="2022-09-28T22:41:00Z"/>
                <w:rFonts w:ascii="Arial" w:eastAsia="SimSun" w:hAnsi="Arial"/>
                <w:sz w:val="18"/>
              </w:rPr>
            </w:pPr>
            <w:ins w:id="7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E2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FC5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39" w:author="Apple (Manasa)" w:date="2022-09-28T22:41:00Z"/>
                <w:rFonts w:ascii="Arial" w:eastAsia="SimSun" w:hAnsi="Arial"/>
                <w:sz w:val="18"/>
              </w:rPr>
            </w:pPr>
            <w:ins w:id="7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46E8A88C" w14:textId="77777777" w:rsidTr="004B73F5">
        <w:trPr>
          <w:jc w:val="center"/>
          <w:ins w:id="7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C981" w14:textId="77777777" w:rsidR="00FC3D46" w:rsidRPr="006F13B4" w:rsidRDefault="00FC3D46" w:rsidP="004B73F5">
            <w:pPr>
              <w:keepNext/>
              <w:keepLines/>
              <w:spacing w:after="0"/>
              <w:rPr>
                <w:ins w:id="7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1415" w14:textId="77777777" w:rsidR="00FC3D46" w:rsidRPr="006F13B4" w:rsidRDefault="00FC3D46" w:rsidP="004B73F5">
            <w:pPr>
              <w:keepNext/>
              <w:keepLines/>
              <w:spacing w:after="0"/>
              <w:rPr>
                <w:ins w:id="743" w:author="Apple (Manasa)" w:date="2022-09-28T22:41:00Z"/>
                <w:rFonts w:ascii="Arial" w:eastAsia="SimSun" w:hAnsi="Arial"/>
                <w:sz w:val="18"/>
              </w:rPr>
            </w:pPr>
            <w:ins w:id="7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48A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7B5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46" w:author="Apple (Manasa)" w:date="2022-09-28T22:41:00Z"/>
                <w:rFonts w:ascii="Arial" w:eastAsia="SimSun" w:hAnsi="Arial"/>
                <w:sz w:val="18"/>
              </w:rPr>
            </w:pPr>
            <w:ins w:id="7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378A59F2" w14:textId="77777777" w:rsidTr="004B73F5">
        <w:trPr>
          <w:jc w:val="center"/>
          <w:ins w:id="74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EAEF" w14:textId="77777777" w:rsidR="00FC3D46" w:rsidRPr="006F13B4" w:rsidRDefault="00FC3D46" w:rsidP="004B73F5">
            <w:pPr>
              <w:keepNext/>
              <w:keepLines/>
              <w:spacing w:after="0"/>
              <w:rPr>
                <w:ins w:id="74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B821" w14:textId="77777777" w:rsidR="00FC3D46" w:rsidRPr="006F13B4" w:rsidRDefault="00FC3D46" w:rsidP="004B73F5">
            <w:pPr>
              <w:keepNext/>
              <w:keepLines/>
              <w:spacing w:after="0"/>
              <w:rPr>
                <w:ins w:id="750" w:author="Apple (Manasa)" w:date="2022-09-28T22:41:00Z"/>
                <w:rFonts w:ascii="Arial" w:eastAsia="SimSun" w:hAnsi="Arial"/>
                <w:sz w:val="18"/>
              </w:rPr>
            </w:pPr>
            <w:ins w:id="7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93A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5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99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53" w:author="Apple (Manasa)" w:date="2022-09-28T22:41:00Z"/>
                <w:rFonts w:ascii="Arial" w:eastAsia="SimSun" w:hAnsi="Arial"/>
                <w:sz w:val="18"/>
              </w:rPr>
            </w:pPr>
            <w:ins w:id="7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C3D46" w:rsidRPr="006F13B4" w14:paraId="5985F9EC" w14:textId="77777777" w:rsidTr="004B73F5">
        <w:trPr>
          <w:jc w:val="center"/>
          <w:ins w:id="7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6304" w14:textId="77777777" w:rsidR="00FC3D46" w:rsidRPr="006F13B4" w:rsidRDefault="00FC3D46" w:rsidP="004B73F5">
            <w:pPr>
              <w:keepNext/>
              <w:keepLines/>
              <w:spacing w:after="0"/>
              <w:rPr>
                <w:ins w:id="75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82F1" w14:textId="77777777" w:rsidR="00FC3D46" w:rsidRPr="006F13B4" w:rsidRDefault="00FC3D46" w:rsidP="004B73F5">
            <w:pPr>
              <w:keepNext/>
              <w:keepLines/>
              <w:spacing w:after="0"/>
              <w:rPr>
                <w:ins w:id="757" w:author="Apple (Manasa)" w:date="2022-09-28T22:41:00Z"/>
                <w:rFonts w:ascii="Arial" w:eastAsia="SimSun" w:hAnsi="Arial"/>
                <w:sz w:val="18"/>
              </w:rPr>
            </w:pPr>
            <w:ins w:id="7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65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5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76C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60" w:author="Apple (Manasa)" w:date="2022-09-28T22:41:00Z"/>
                <w:rFonts w:ascii="Arial" w:eastAsia="SimSun" w:hAnsi="Arial"/>
                <w:sz w:val="18"/>
              </w:rPr>
            </w:pPr>
            <w:ins w:id="7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C3D46" w:rsidRPr="006F13B4" w14:paraId="4887BEE4" w14:textId="77777777" w:rsidTr="004B73F5">
        <w:trPr>
          <w:jc w:val="center"/>
          <w:ins w:id="76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CB13" w14:textId="77777777" w:rsidR="00FC3D46" w:rsidRPr="006F13B4" w:rsidRDefault="00FC3D46" w:rsidP="004B73F5">
            <w:pPr>
              <w:keepNext/>
              <w:keepLines/>
              <w:spacing w:after="0"/>
              <w:rPr>
                <w:ins w:id="76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4071" w14:textId="77777777" w:rsidR="00FC3D46" w:rsidRPr="006F13B4" w:rsidRDefault="00FC3D46" w:rsidP="004B73F5">
            <w:pPr>
              <w:keepNext/>
              <w:keepLines/>
              <w:spacing w:after="0"/>
              <w:rPr>
                <w:ins w:id="764" w:author="Apple (Manasa)" w:date="2022-09-28T22:41:00Z"/>
                <w:rFonts w:ascii="Arial" w:eastAsia="SimSun" w:hAnsi="Arial"/>
                <w:sz w:val="18"/>
              </w:rPr>
            </w:pPr>
            <w:ins w:id="7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CC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6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F50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67" w:author="Apple (Manasa)" w:date="2022-09-28T22:41:00Z"/>
                <w:rFonts w:ascii="Arial" w:eastAsia="SimSun" w:hAnsi="Arial"/>
                <w:sz w:val="18"/>
              </w:rPr>
            </w:pPr>
            <w:ins w:id="7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C3D46" w:rsidRPr="006F13B4" w14:paraId="1FF9F5F3" w14:textId="77777777" w:rsidTr="004B73F5">
        <w:trPr>
          <w:jc w:val="center"/>
          <w:ins w:id="76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0C05" w14:textId="77777777" w:rsidR="00FC3D46" w:rsidRPr="006F13B4" w:rsidRDefault="00FC3D46" w:rsidP="004B73F5">
            <w:pPr>
              <w:keepNext/>
              <w:keepLines/>
              <w:spacing w:after="0"/>
              <w:rPr>
                <w:ins w:id="7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D177" w14:textId="77777777" w:rsidR="00FC3D46" w:rsidRPr="006F13B4" w:rsidRDefault="00FC3D46" w:rsidP="004B73F5">
            <w:pPr>
              <w:keepNext/>
              <w:keepLines/>
              <w:spacing w:after="0"/>
              <w:rPr>
                <w:ins w:id="771" w:author="Apple (Manasa)" w:date="2022-09-28T22:41:00Z"/>
                <w:rFonts w:ascii="Arial" w:eastAsia="SimSun" w:hAnsi="Arial"/>
                <w:sz w:val="18"/>
              </w:rPr>
            </w:pPr>
            <w:ins w:id="7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E2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AC9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74" w:author="Apple (Manasa)" w:date="2022-09-28T22:41:00Z"/>
                <w:rFonts w:ascii="Arial" w:eastAsia="SimSun" w:hAnsi="Arial"/>
                <w:sz w:val="18"/>
              </w:rPr>
            </w:pPr>
            <w:ins w:id="7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13ED72BB" w14:textId="77777777" w:rsidTr="004B73F5">
        <w:trPr>
          <w:jc w:val="center"/>
          <w:ins w:id="77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1DA1" w14:textId="77777777" w:rsidR="00FC3D46" w:rsidRPr="006F13B4" w:rsidRDefault="00FC3D46" w:rsidP="004B73F5">
            <w:pPr>
              <w:keepNext/>
              <w:keepLines/>
              <w:spacing w:after="0"/>
              <w:rPr>
                <w:ins w:id="7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85BA" w14:textId="77777777" w:rsidR="00FC3D46" w:rsidRPr="006F13B4" w:rsidRDefault="00FC3D46" w:rsidP="004B73F5">
            <w:pPr>
              <w:keepNext/>
              <w:keepLines/>
              <w:spacing w:after="0"/>
              <w:rPr>
                <w:ins w:id="778" w:author="Apple (Manasa)" w:date="2022-09-28T22:41:00Z"/>
                <w:rFonts w:ascii="Arial" w:eastAsia="SimSun" w:hAnsi="Arial"/>
                <w:sz w:val="18"/>
              </w:rPr>
            </w:pPr>
            <w:ins w:id="7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FB0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EA5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81" w:author="Apple (Manasa)" w:date="2022-09-28T22:41:00Z"/>
                <w:rFonts w:ascii="Arial" w:eastAsia="SimSun" w:hAnsi="Arial"/>
                <w:sz w:val="18"/>
              </w:rPr>
            </w:pPr>
            <w:ins w:id="7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C3D46" w:rsidRPr="006F13B4" w14:paraId="6F02F5C8" w14:textId="77777777" w:rsidTr="004B73F5">
        <w:trPr>
          <w:jc w:val="center"/>
          <w:ins w:id="78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3E16" w14:textId="77777777" w:rsidR="00FC3D46" w:rsidRPr="006F13B4" w:rsidRDefault="00FC3D46" w:rsidP="004B73F5">
            <w:pPr>
              <w:keepNext/>
              <w:keepLines/>
              <w:spacing w:after="0"/>
              <w:rPr>
                <w:ins w:id="7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96C8" w14:textId="77777777" w:rsidR="00FC3D46" w:rsidRPr="006F13B4" w:rsidRDefault="00FC3D46" w:rsidP="004B73F5">
            <w:pPr>
              <w:keepNext/>
              <w:keepLines/>
              <w:spacing w:after="0"/>
              <w:rPr>
                <w:ins w:id="785" w:author="Apple (Manasa)" w:date="2022-09-28T22:41:00Z"/>
                <w:rFonts w:ascii="Arial" w:eastAsia="SimSun" w:hAnsi="Arial"/>
                <w:sz w:val="18"/>
              </w:rPr>
            </w:pPr>
            <w:ins w:id="7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06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8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7CD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88" w:author="Apple (Manasa)" w:date="2022-09-28T22:41:00Z"/>
                <w:rFonts w:ascii="Arial" w:eastAsia="SimSun" w:hAnsi="Arial"/>
                <w:sz w:val="18"/>
              </w:rPr>
            </w:pPr>
            <w:ins w:id="789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FC3D46" w:rsidRPr="006F13B4" w14:paraId="2A3AB057" w14:textId="77777777" w:rsidTr="004B73F5">
        <w:trPr>
          <w:jc w:val="center"/>
          <w:ins w:id="7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E3E7" w14:textId="77777777" w:rsidR="00FC3D46" w:rsidRPr="006F13B4" w:rsidRDefault="00FC3D46" w:rsidP="004B73F5">
            <w:pPr>
              <w:keepNext/>
              <w:keepLines/>
              <w:spacing w:after="0"/>
              <w:rPr>
                <w:ins w:id="7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04A2" w14:textId="77777777" w:rsidR="00FC3D46" w:rsidRPr="006F13B4" w:rsidRDefault="00FC3D46" w:rsidP="004B73F5">
            <w:pPr>
              <w:keepNext/>
              <w:keepLines/>
              <w:spacing w:after="0"/>
              <w:rPr>
                <w:ins w:id="792" w:author="Apple (Manasa)" w:date="2022-09-28T22:41:00Z"/>
                <w:rFonts w:ascii="Arial" w:eastAsia="SimSun" w:hAnsi="Arial"/>
                <w:sz w:val="18"/>
              </w:rPr>
            </w:pPr>
            <w:ins w:id="793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B46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9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056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795" w:author="Apple (Manasa)" w:date="2022-09-28T22:41:00Z"/>
                <w:rFonts w:ascii="Arial" w:eastAsia="SimSun" w:hAnsi="Arial"/>
                <w:sz w:val="18"/>
              </w:rPr>
            </w:pPr>
            <w:ins w:id="7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C3D46" w:rsidRPr="006F13B4" w14:paraId="336839B5" w14:textId="77777777" w:rsidTr="004B73F5">
        <w:trPr>
          <w:jc w:val="center"/>
          <w:ins w:id="79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C49C" w14:textId="77777777" w:rsidR="00FC3D46" w:rsidRPr="006F13B4" w:rsidRDefault="00FC3D46" w:rsidP="004B73F5">
            <w:pPr>
              <w:keepNext/>
              <w:keepLines/>
              <w:spacing w:after="0"/>
              <w:rPr>
                <w:ins w:id="7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67B2" w14:textId="77777777" w:rsidR="00FC3D46" w:rsidRPr="006F13B4" w:rsidRDefault="00FC3D46" w:rsidP="004B73F5">
            <w:pPr>
              <w:keepNext/>
              <w:keepLines/>
              <w:spacing w:after="0"/>
              <w:rPr>
                <w:ins w:id="799" w:author="Apple (Manasa)" w:date="2022-09-28T22:41:00Z"/>
                <w:rFonts w:ascii="Arial" w:eastAsia="SimSun" w:hAnsi="Arial"/>
                <w:sz w:val="18"/>
              </w:rPr>
            </w:pPr>
            <w:ins w:id="800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D50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64A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02" w:author="Apple (Manasa)" w:date="2022-09-28T22:41:00Z"/>
                <w:rFonts w:ascii="Arial" w:eastAsia="SimSun" w:hAnsi="Arial"/>
                <w:sz w:val="18"/>
              </w:rPr>
            </w:pPr>
            <w:ins w:id="8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57F6F494" w14:textId="77777777" w:rsidTr="004B73F5">
        <w:trPr>
          <w:jc w:val="center"/>
          <w:ins w:id="80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AE25" w14:textId="77777777" w:rsidR="00FC3D46" w:rsidRPr="006F13B4" w:rsidRDefault="00FC3D46" w:rsidP="004B73F5">
            <w:pPr>
              <w:keepNext/>
              <w:keepLines/>
              <w:spacing w:after="0"/>
              <w:rPr>
                <w:ins w:id="8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8FAB" w14:textId="77777777" w:rsidR="00FC3D46" w:rsidRPr="006F13B4" w:rsidRDefault="00FC3D46" w:rsidP="004B73F5">
            <w:pPr>
              <w:keepNext/>
              <w:keepLines/>
              <w:spacing w:after="0"/>
              <w:rPr>
                <w:ins w:id="806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8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EE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0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835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09" w:author="Apple (Manasa)" w:date="2022-09-28T22:41:00Z"/>
                <w:rFonts w:ascii="Arial" w:eastAsia="SimSun" w:hAnsi="Arial"/>
                <w:sz w:val="18"/>
              </w:rPr>
            </w:pPr>
            <w:ins w:id="8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FC3D46" w:rsidRPr="006F13B4" w14:paraId="75110A0A" w14:textId="77777777" w:rsidTr="004B73F5">
        <w:trPr>
          <w:jc w:val="center"/>
          <w:ins w:id="81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A649" w14:textId="77777777" w:rsidR="00FC3D46" w:rsidRPr="006F13B4" w:rsidRDefault="00FC3D46" w:rsidP="004B73F5">
            <w:pPr>
              <w:keepNext/>
              <w:keepLines/>
              <w:spacing w:after="0"/>
              <w:rPr>
                <w:ins w:id="812" w:author="Apple (Manasa)" w:date="2022-09-28T22:41:00Z"/>
                <w:rFonts w:ascii="Arial" w:eastAsia="SimSun" w:hAnsi="Arial"/>
                <w:sz w:val="18"/>
              </w:rPr>
            </w:pPr>
            <w:ins w:id="8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142A" w14:textId="77777777" w:rsidR="00FC3D46" w:rsidRPr="006F13B4" w:rsidRDefault="00FC3D46" w:rsidP="004B73F5">
            <w:pPr>
              <w:keepNext/>
              <w:keepLines/>
              <w:spacing w:after="0"/>
              <w:rPr>
                <w:ins w:id="814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815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5A5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6F3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17" w:author="Apple (Manasa)" w:date="2022-09-28T22:41:00Z"/>
                <w:rFonts w:ascii="Arial" w:eastAsia="SimSun" w:hAnsi="Arial"/>
                <w:sz w:val="18"/>
              </w:rPr>
            </w:pPr>
            <w:ins w:id="8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C3D46" w:rsidRPr="006F13B4" w14:paraId="34E2C1CF" w14:textId="77777777" w:rsidTr="004B73F5">
        <w:trPr>
          <w:jc w:val="center"/>
          <w:ins w:id="8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1925" w14:textId="77777777" w:rsidR="00FC3D46" w:rsidRPr="006F13B4" w:rsidRDefault="00FC3D46" w:rsidP="004B73F5">
            <w:pPr>
              <w:keepNext/>
              <w:keepLines/>
              <w:spacing w:after="0"/>
              <w:rPr>
                <w:ins w:id="8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6F7F" w14:textId="77777777" w:rsidR="00FC3D46" w:rsidRPr="006F13B4" w:rsidRDefault="00FC3D46" w:rsidP="004B73F5">
            <w:pPr>
              <w:keepNext/>
              <w:keepLines/>
              <w:spacing w:after="0"/>
              <w:rPr>
                <w:ins w:id="821" w:author="Apple (Manasa)" w:date="2022-09-28T22:41:00Z"/>
                <w:rFonts w:ascii="Arial" w:eastAsia="SimSun" w:hAnsi="Arial"/>
                <w:sz w:val="18"/>
              </w:rPr>
            </w:pPr>
            <w:ins w:id="8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07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272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24" w:author="Apple (Manasa)" w:date="2022-09-28T22:41:00Z"/>
                <w:rFonts w:ascii="Arial" w:eastAsia="SimSun" w:hAnsi="Arial"/>
                <w:sz w:val="18"/>
              </w:rPr>
            </w:pPr>
            <w:ins w:id="8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5A97FC99" w14:textId="77777777" w:rsidTr="004B73F5">
        <w:trPr>
          <w:jc w:val="center"/>
          <w:ins w:id="82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F657" w14:textId="77777777" w:rsidR="00FC3D46" w:rsidRPr="006F13B4" w:rsidRDefault="00FC3D46" w:rsidP="004B73F5">
            <w:pPr>
              <w:keepNext/>
              <w:keepLines/>
              <w:spacing w:after="0"/>
              <w:rPr>
                <w:ins w:id="8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6722" w14:textId="77777777" w:rsidR="00FC3D46" w:rsidRPr="006F13B4" w:rsidRDefault="00FC3D46" w:rsidP="004B73F5">
            <w:pPr>
              <w:keepNext/>
              <w:keepLines/>
              <w:spacing w:after="0"/>
              <w:rPr>
                <w:ins w:id="828" w:author="Apple (Manasa)" w:date="2022-09-28T22:41:00Z"/>
                <w:rFonts w:ascii="Arial" w:eastAsia="SimSun" w:hAnsi="Arial"/>
                <w:sz w:val="18"/>
              </w:rPr>
            </w:pPr>
            <w:ins w:id="8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33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E81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3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832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FC3D46" w:rsidRPr="006F13B4" w14:paraId="2AA193CA" w14:textId="77777777" w:rsidTr="004B73F5">
        <w:trPr>
          <w:jc w:val="center"/>
          <w:ins w:id="833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65DB" w14:textId="77777777" w:rsidR="00FC3D46" w:rsidRPr="006F13B4" w:rsidRDefault="00FC3D46" w:rsidP="004B73F5">
            <w:pPr>
              <w:keepNext/>
              <w:keepLines/>
              <w:spacing w:after="0"/>
              <w:rPr>
                <w:ins w:id="83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835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4818" w14:textId="77777777" w:rsidR="00FC3D46" w:rsidRPr="006F13B4" w:rsidRDefault="00FC3D46" w:rsidP="004B73F5">
            <w:pPr>
              <w:keepNext/>
              <w:keepLines/>
              <w:spacing w:after="0"/>
              <w:rPr>
                <w:ins w:id="836" w:author="Apple (Manasa)" w:date="2022-09-28T22:41:00Z"/>
                <w:rFonts w:ascii="Arial" w:eastAsia="SimSun" w:hAnsi="Arial"/>
                <w:sz w:val="18"/>
              </w:rPr>
            </w:pPr>
            <w:ins w:id="8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89C7" w14:textId="77777777" w:rsidR="00FC3D46" w:rsidRPr="006F13B4" w:rsidRDefault="00FC3D46" w:rsidP="004B73F5">
            <w:pPr>
              <w:keepNext/>
              <w:keepLines/>
              <w:spacing w:after="0"/>
              <w:rPr>
                <w:ins w:id="838" w:author="Apple (Manasa)" w:date="2022-09-28T22:41:00Z"/>
                <w:rFonts w:ascii="Arial" w:eastAsia="SimSun" w:hAnsi="Arial"/>
                <w:sz w:val="18"/>
              </w:rPr>
            </w:pPr>
            <w:ins w:id="8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4E9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D2A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41" w:author="Apple (Manasa)" w:date="2022-09-28T22:41:00Z"/>
                <w:rFonts w:ascii="Arial" w:eastAsia="SimSun" w:hAnsi="Arial"/>
                <w:sz w:val="18"/>
              </w:rPr>
            </w:pPr>
            <w:ins w:id="8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0F32CAF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43" w:author="Apple (Manasa)" w:date="2022-09-28T22:41:00Z"/>
                <w:rFonts w:ascii="Arial" w:eastAsia="SimSun" w:hAnsi="Arial"/>
                <w:sz w:val="18"/>
              </w:rPr>
            </w:pPr>
            <w:ins w:id="8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FC3D46" w:rsidRPr="006F13B4" w14:paraId="1F2E8B1E" w14:textId="77777777" w:rsidTr="004B73F5">
        <w:trPr>
          <w:jc w:val="center"/>
          <w:ins w:id="84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845A" w14:textId="77777777" w:rsidR="00FC3D46" w:rsidRPr="006F13B4" w:rsidRDefault="00FC3D46" w:rsidP="004B73F5">
            <w:pPr>
              <w:keepNext/>
              <w:keepLines/>
              <w:spacing w:after="0"/>
              <w:rPr>
                <w:ins w:id="84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2D9D" w14:textId="77777777" w:rsidR="00FC3D46" w:rsidRPr="006F13B4" w:rsidRDefault="00FC3D46" w:rsidP="004B73F5">
            <w:pPr>
              <w:keepNext/>
              <w:keepLines/>
              <w:spacing w:after="0"/>
              <w:rPr>
                <w:ins w:id="8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AD5C" w14:textId="77777777" w:rsidR="00FC3D46" w:rsidRPr="006F13B4" w:rsidRDefault="00FC3D46" w:rsidP="004B73F5">
            <w:pPr>
              <w:keepNext/>
              <w:keepLines/>
              <w:spacing w:after="0"/>
              <w:rPr>
                <w:ins w:id="848" w:author="Apple (Manasa)" w:date="2022-09-28T22:41:00Z"/>
                <w:rFonts w:ascii="Arial" w:eastAsia="SimSun" w:hAnsi="Arial"/>
                <w:sz w:val="18"/>
              </w:rPr>
            </w:pPr>
            <w:ins w:id="8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8DA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50" w:author="Apple (Manasa)" w:date="2022-09-28T22:41:00Z"/>
                <w:rFonts w:ascii="Arial" w:eastAsia="SimSun" w:hAnsi="Arial"/>
                <w:sz w:val="18"/>
              </w:rPr>
            </w:pPr>
            <w:ins w:id="8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A02" w14:textId="2A60BFB4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852" w:author="Apple (Manasa)" w:date="2022-09-28T22:41:00Z"/>
                <w:rFonts w:ascii="Arial" w:eastAsia="SimSun" w:hAnsi="Arial"/>
                <w:sz w:val="18"/>
              </w:rPr>
            </w:pPr>
            <w:ins w:id="853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854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 for CSI-RS resource 1,2,3,4.</w:t>
              </w:r>
            </w:ins>
          </w:p>
        </w:tc>
      </w:tr>
      <w:tr w:rsidR="00FC3D46" w:rsidRPr="006F13B4" w14:paraId="5E6AB3A8" w14:textId="77777777" w:rsidTr="004B73F5">
        <w:trPr>
          <w:jc w:val="center"/>
          <w:ins w:id="8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AFF3" w14:textId="77777777" w:rsidR="00FC3D46" w:rsidRPr="006F13B4" w:rsidRDefault="00FC3D46" w:rsidP="004B73F5">
            <w:pPr>
              <w:keepNext/>
              <w:keepLines/>
              <w:spacing w:after="0"/>
              <w:rPr>
                <w:ins w:id="85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E402" w14:textId="77777777" w:rsidR="00FC3D46" w:rsidRPr="006F13B4" w:rsidRDefault="00FC3D46" w:rsidP="004B73F5">
            <w:pPr>
              <w:keepNext/>
              <w:keepLines/>
              <w:spacing w:after="0"/>
              <w:rPr>
                <w:ins w:id="85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D554" w14:textId="77777777" w:rsidR="00FC3D46" w:rsidRPr="006F13B4" w:rsidRDefault="00FC3D46" w:rsidP="004B73F5">
            <w:pPr>
              <w:keepNext/>
              <w:keepLines/>
              <w:spacing w:after="0"/>
              <w:rPr>
                <w:ins w:id="858" w:author="Apple (Manasa)" w:date="2022-09-28T22:41:00Z"/>
                <w:rFonts w:ascii="Arial" w:eastAsia="SimSun" w:hAnsi="Arial"/>
                <w:sz w:val="18"/>
              </w:rPr>
            </w:pPr>
            <w:ins w:id="8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BEA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60" w:author="Apple (Manasa)" w:date="2022-09-28T22:41:00Z"/>
                <w:rFonts w:ascii="Arial" w:eastAsia="SimSun" w:hAnsi="Arial"/>
                <w:sz w:val="18"/>
              </w:rPr>
            </w:pPr>
            <w:ins w:id="8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C21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62" w:author="Apple (Manasa)" w:date="2022-09-28T22:41:00Z"/>
                <w:rFonts w:ascii="Arial" w:eastAsia="SimSun" w:hAnsi="Arial"/>
                <w:sz w:val="18"/>
              </w:rPr>
            </w:pPr>
            <w:ins w:id="8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FC3D46" w:rsidRPr="006F13B4" w14:paraId="2C5DCD33" w14:textId="77777777" w:rsidTr="004B73F5">
        <w:trPr>
          <w:jc w:val="center"/>
          <w:ins w:id="86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17B0" w14:textId="77777777" w:rsidR="00FC3D46" w:rsidRPr="006F13B4" w:rsidRDefault="00FC3D46" w:rsidP="004B73F5">
            <w:pPr>
              <w:keepNext/>
              <w:keepLines/>
              <w:spacing w:after="0"/>
              <w:rPr>
                <w:ins w:id="86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84BF" w14:textId="77777777" w:rsidR="00FC3D46" w:rsidRPr="006F13B4" w:rsidRDefault="00FC3D46" w:rsidP="004B73F5">
            <w:pPr>
              <w:keepNext/>
              <w:keepLines/>
              <w:spacing w:after="0"/>
              <w:rPr>
                <w:ins w:id="86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3A4" w14:textId="77777777" w:rsidR="00FC3D46" w:rsidRPr="006F13B4" w:rsidRDefault="00FC3D46" w:rsidP="004B73F5">
            <w:pPr>
              <w:keepNext/>
              <w:keepLines/>
              <w:spacing w:after="0"/>
              <w:rPr>
                <w:ins w:id="867" w:author="Apple (Manasa)" w:date="2022-09-28T22:41:00Z"/>
                <w:rFonts w:ascii="Arial" w:eastAsia="SimSun" w:hAnsi="Arial"/>
                <w:sz w:val="18"/>
              </w:rPr>
            </w:pPr>
            <w:ins w:id="8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C38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901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70" w:author="Apple (Manasa)" w:date="2022-09-28T22:41:00Z"/>
                <w:rFonts w:ascii="Arial" w:eastAsia="SimSun" w:hAnsi="Arial"/>
                <w:sz w:val="18"/>
              </w:rPr>
            </w:pPr>
            <w:ins w:id="8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C3D46" w:rsidRPr="006F13B4" w14:paraId="7C4E2BCC" w14:textId="77777777" w:rsidTr="004B73F5">
        <w:trPr>
          <w:jc w:val="center"/>
          <w:ins w:id="8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E742" w14:textId="77777777" w:rsidR="00FC3D46" w:rsidRPr="006F13B4" w:rsidRDefault="00FC3D46" w:rsidP="004B73F5">
            <w:pPr>
              <w:keepNext/>
              <w:keepLines/>
              <w:spacing w:after="0"/>
              <w:rPr>
                <w:ins w:id="8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9EA1" w14:textId="77777777" w:rsidR="00FC3D46" w:rsidRPr="006F13B4" w:rsidRDefault="00FC3D46" w:rsidP="004B73F5">
            <w:pPr>
              <w:keepNext/>
              <w:keepLines/>
              <w:spacing w:after="0"/>
              <w:rPr>
                <w:ins w:id="874" w:author="Apple (Manasa)" w:date="2022-09-28T22:41:00Z"/>
                <w:rFonts w:ascii="Arial" w:eastAsia="SimSun" w:hAnsi="Arial"/>
                <w:sz w:val="18"/>
              </w:rPr>
            </w:pPr>
            <w:ins w:id="8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D2F" w14:textId="77777777" w:rsidR="00FC3D46" w:rsidRPr="006F13B4" w:rsidRDefault="00FC3D46" w:rsidP="004B73F5">
            <w:pPr>
              <w:keepNext/>
              <w:keepLines/>
              <w:spacing w:after="0"/>
              <w:rPr>
                <w:ins w:id="876" w:author="Apple (Manasa)" w:date="2022-09-28T22:41:00Z"/>
                <w:rFonts w:ascii="Arial" w:eastAsia="SimSun" w:hAnsi="Arial"/>
                <w:sz w:val="18"/>
              </w:rPr>
            </w:pPr>
            <w:ins w:id="8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24D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4B1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79" w:author="Apple (Manasa)" w:date="2022-09-28T22:41:00Z"/>
                <w:rFonts w:ascii="Arial" w:eastAsia="SimSun" w:hAnsi="Arial"/>
                <w:sz w:val="18"/>
              </w:rPr>
            </w:pPr>
            <w:ins w:id="8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004F467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81" w:author="Apple (Manasa)" w:date="2022-09-28T22:41:00Z"/>
                <w:rFonts w:ascii="Arial" w:eastAsia="SimSun" w:hAnsi="Arial"/>
                <w:sz w:val="18"/>
              </w:rPr>
            </w:pPr>
            <w:ins w:id="8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FC3D46" w:rsidRPr="006F13B4" w14:paraId="6126147F" w14:textId="77777777" w:rsidTr="004B73F5">
        <w:trPr>
          <w:jc w:val="center"/>
          <w:ins w:id="88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2DA4" w14:textId="77777777" w:rsidR="00FC3D46" w:rsidRPr="006F13B4" w:rsidRDefault="00FC3D46" w:rsidP="004B73F5">
            <w:pPr>
              <w:keepNext/>
              <w:keepLines/>
              <w:spacing w:after="0"/>
              <w:rPr>
                <w:ins w:id="88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D075" w14:textId="77777777" w:rsidR="00FC3D46" w:rsidRPr="006F13B4" w:rsidRDefault="00FC3D46" w:rsidP="004B73F5">
            <w:pPr>
              <w:keepNext/>
              <w:keepLines/>
              <w:spacing w:after="0"/>
              <w:rPr>
                <w:ins w:id="8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F736" w14:textId="77777777" w:rsidR="00FC3D46" w:rsidRPr="006F13B4" w:rsidRDefault="00FC3D46" w:rsidP="004B73F5">
            <w:pPr>
              <w:keepNext/>
              <w:keepLines/>
              <w:spacing w:after="0"/>
              <w:rPr>
                <w:ins w:id="886" w:author="Apple (Manasa)" w:date="2022-09-28T22:41:00Z"/>
                <w:rFonts w:ascii="Arial" w:eastAsia="SimSun" w:hAnsi="Arial"/>
                <w:sz w:val="18"/>
              </w:rPr>
            </w:pPr>
            <w:ins w:id="8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33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88" w:author="Apple (Manasa)" w:date="2022-09-28T22:41:00Z"/>
                <w:rFonts w:ascii="Arial" w:eastAsia="SimSun" w:hAnsi="Arial"/>
                <w:sz w:val="18"/>
              </w:rPr>
            </w:pPr>
            <w:ins w:id="8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EDD" w14:textId="7F6BE928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890" w:author="Apple (Manasa)" w:date="2022-09-28T22:41:00Z"/>
                <w:rFonts w:ascii="Arial" w:eastAsia="SimSun" w:hAnsi="Arial"/>
                <w:sz w:val="18"/>
              </w:rPr>
            </w:pPr>
            <w:ins w:id="891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892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 for CSI-RS resource 5,6,7,8.</w:t>
              </w:r>
            </w:ins>
          </w:p>
        </w:tc>
      </w:tr>
      <w:tr w:rsidR="00FC3D46" w:rsidRPr="006F13B4" w14:paraId="36EED48C" w14:textId="77777777" w:rsidTr="004B73F5">
        <w:trPr>
          <w:jc w:val="center"/>
          <w:ins w:id="8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3F88" w14:textId="77777777" w:rsidR="00FC3D46" w:rsidRPr="006F13B4" w:rsidRDefault="00FC3D46" w:rsidP="004B73F5">
            <w:pPr>
              <w:keepNext/>
              <w:keepLines/>
              <w:spacing w:after="0"/>
              <w:rPr>
                <w:ins w:id="89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ED65" w14:textId="77777777" w:rsidR="00FC3D46" w:rsidRPr="006F13B4" w:rsidRDefault="00FC3D46" w:rsidP="004B73F5">
            <w:pPr>
              <w:keepNext/>
              <w:keepLines/>
              <w:spacing w:after="0"/>
              <w:rPr>
                <w:ins w:id="8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FCE1" w14:textId="77777777" w:rsidR="00FC3D46" w:rsidRPr="006F13B4" w:rsidRDefault="00FC3D46" w:rsidP="004B73F5">
            <w:pPr>
              <w:keepNext/>
              <w:keepLines/>
              <w:spacing w:after="0"/>
              <w:rPr>
                <w:ins w:id="896" w:author="Apple (Manasa)" w:date="2022-09-28T22:41:00Z"/>
                <w:rFonts w:ascii="Arial" w:eastAsia="SimSun" w:hAnsi="Arial"/>
                <w:sz w:val="18"/>
              </w:rPr>
            </w:pPr>
            <w:ins w:id="8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1EA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898" w:author="Apple (Manasa)" w:date="2022-09-28T22:41:00Z"/>
                <w:rFonts w:ascii="Arial" w:eastAsia="SimSun" w:hAnsi="Arial"/>
                <w:sz w:val="18"/>
              </w:rPr>
            </w:pPr>
            <w:ins w:id="8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C6A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00" w:author="Apple (Manasa)" w:date="2022-09-28T22:41:00Z"/>
                <w:rFonts w:ascii="Arial" w:eastAsia="SimSun" w:hAnsi="Arial"/>
                <w:sz w:val="18"/>
              </w:rPr>
            </w:pPr>
            <w:ins w:id="9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FC3D46" w:rsidRPr="006F13B4" w14:paraId="5C29CFAC" w14:textId="77777777" w:rsidTr="004B73F5">
        <w:trPr>
          <w:jc w:val="center"/>
          <w:ins w:id="9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D255" w14:textId="77777777" w:rsidR="00FC3D46" w:rsidRPr="006F13B4" w:rsidRDefault="00FC3D46" w:rsidP="004B73F5">
            <w:pPr>
              <w:keepNext/>
              <w:keepLines/>
              <w:spacing w:after="0"/>
              <w:rPr>
                <w:ins w:id="90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C7B2" w14:textId="77777777" w:rsidR="00FC3D46" w:rsidRPr="006F13B4" w:rsidRDefault="00FC3D46" w:rsidP="004B73F5">
            <w:pPr>
              <w:keepNext/>
              <w:keepLines/>
              <w:spacing w:after="0"/>
              <w:rPr>
                <w:ins w:id="9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AFB7" w14:textId="77777777" w:rsidR="00FC3D46" w:rsidRPr="006F13B4" w:rsidRDefault="00FC3D46" w:rsidP="004B73F5">
            <w:pPr>
              <w:keepNext/>
              <w:keepLines/>
              <w:spacing w:after="0"/>
              <w:rPr>
                <w:ins w:id="905" w:author="Apple (Manasa)" w:date="2022-09-28T22:41:00Z"/>
                <w:rFonts w:ascii="Arial" w:eastAsia="SimSun" w:hAnsi="Arial"/>
                <w:sz w:val="18"/>
              </w:rPr>
            </w:pPr>
            <w:ins w:id="9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ADD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0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B7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08" w:author="Apple (Manasa)" w:date="2022-09-28T22:41:00Z"/>
                <w:rFonts w:ascii="Arial" w:eastAsia="SimSun" w:hAnsi="Arial"/>
                <w:sz w:val="18"/>
              </w:rPr>
            </w:pPr>
            <w:ins w:id="9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FC3D46" w:rsidRPr="006F13B4" w14:paraId="46AADE0D" w14:textId="77777777" w:rsidTr="004B73F5">
        <w:trPr>
          <w:jc w:val="center"/>
          <w:ins w:id="91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D499" w14:textId="77777777" w:rsidR="00FC3D46" w:rsidRPr="006F13B4" w:rsidRDefault="00FC3D46" w:rsidP="004B73F5">
            <w:pPr>
              <w:keepNext/>
              <w:keepLines/>
              <w:spacing w:after="0"/>
              <w:rPr>
                <w:ins w:id="91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C6A0" w14:textId="77777777" w:rsidR="00FC3D46" w:rsidRPr="006F13B4" w:rsidRDefault="00FC3D46" w:rsidP="004B73F5">
            <w:pPr>
              <w:keepNext/>
              <w:keepLines/>
              <w:spacing w:after="0"/>
              <w:rPr>
                <w:ins w:id="912" w:author="Apple (Manasa)" w:date="2022-09-28T22:41:00Z"/>
                <w:rFonts w:ascii="Arial" w:eastAsia="SimSun" w:hAnsi="Arial"/>
                <w:sz w:val="18"/>
              </w:rPr>
            </w:pPr>
            <w:ins w:id="9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82F" w14:textId="77777777" w:rsidR="00FC3D46" w:rsidRPr="006F13B4" w:rsidRDefault="00FC3D46" w:rsidP="004B73F5">
            <w:pPr>
              <w:keepNext/>
              <w:keepLines/>
              <w:spacing w:after="0"/>
              <w:rPr>
                <w:ins w:id="914" w:author="Apple (Manasa)" w:date="2022-09-28T22:41:00Z"/>
                <w:rFonts w:ascii="Arial" w:eastAsia="SimSun" w:hAnsi="Arial"/>
                <w:sz w:val="18"/>
              </w:rPr>
            </w:pPr>
            <w:ins w:id="9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87A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87B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17" w:author="Apple (Manasa)" w:date="2022-09-28T22:41:00Z"/>
                <w:rFonts w:ascii="Arial" w:eastAsia="SimSun" w:hAnsi="Arial"/>
                <w:sz w:val="18"/>
              </w:rPr>
            </w:pPr>
            <w:ins w:id="9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3B54FE4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19" w:author="Apple (Manasa)" w:date="2022-09-28T22:41:00Z"/>
                <w:rFonts w:ascii="Arial" w:eastAsia="SimSun" w:hAnsi="Arial"/>
                <w:sz w:val="18"/>
              </w:rPr>
            </w:pPr>
            <w:ins w:id="9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C3D46" w:rsidRPr="006F13B4" w14:paraId="3C5AE9CF" w14:textId="77777777" w:rsidTr="004B73F5">
        <w:trPr>
          <w:jc w:val="center"/>
          <w:ins w:id="9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7BC8" w14:textId="77777777" w:rsidR="00FC3D46" w:rsidRPr="006F13B4" w:rsidRDefault="00FC3D46" w:rsidP="004B73F5">
            <w:pPr>
              <w:keepNext/>
              <w:keepLines/>
              <w:spacing w:after="0"/>
              <w:rPr>
                <w:ins w:id="92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6013" w14:textId="77777777" w:rsidR="00FC3D46" w:rsidRPr="006F13B4" w:rsidRDefault="00FC3D46" w:rsidP="004B73F5">
            <w:pPr>
              <w:keepNext/>
              <w:keepLines/>
              <w:spacing w:after="0"/>
              <w:rPr>
                <w:ins w:id="9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B07D" w14:textId="77777777" w:rsidR="00FC3D46" w:rsidRPr="006F13B4" w:rsidRDefault="00FC3D46" w:rsidP="004B73F5">
            <w:pPr>
              <w:keepNext/>
              <w:keepLines/>
              <w:spacing w:after="0"/>
              <w:rPr>
                <w:ins w:id="924" w:author="Apple (Manasa)" w:date="2022-09-28T22:41:00Z"/>
                <w:rFonts w:ascii="Arial" w:eastAsia="SimSun" w:hAnsi="Arial"/>
                <w:sz w:val="18"/>
              </w:rPr>
            </w:pPr>
            <w:ins w:id="9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815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26" w:author="Apple (Manasa)" w:date="2022-09-28T22:41:00Z"/>
                <w:rFonts w:ascii="Arial" w:eastAsia="SimSun" w:hAnsi="Arial"/>
                <w:sz w:val="18"/>
              </w:rPr>
            </w:pPr>
            <w:ins w:id="9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0A7" w14:textId="5F6E3CE2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928" w:author="Apple (Manasa)" w:date="2022-09-28T22:41:00Z"/>
                <w:rFonts w:ascii="Arial" w:eastAsia="SimSun" w:hAnsi="Arial"/>
                <w:sz w:val="18"/>
              </w:rPr>
            </w:pPr>
            <w:ins w:id="929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30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 xml:space="preserve">0 for CSI-RS resource </w:t>
              </w:r>
              <w:r w:rsidR="00FC3D46">
                <w:rPr>
                  <w:rFonts w:ascii="Arial" w:eastAsia="SimSun" w:hAnsi="Arial"/>
                  <w:sz w:val="18"/>
                </w:rPr>
                <w:t>9,10,11,12</w:t>
              </w:r>
              <w:r w:rsidR="00FC3D46"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FC3D46" w:rsidRPr="006F13B4" w14:paraId="16226B0A" w14:textId="77777777" w:rsidTr="004B73F5">
        <w:trPr>
          <w:jc w:val="center"/>
          <w:ins w:id="9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8B50" w14:textId="77777777" w:rsidR="00FC3D46" w:rsidRPr="006F13B4" w:rsidRDefault="00FC3D46" w:rsidP="004B73F5">
            <w:pPr>
              <w:keepNext/>
              <w:keepLines/>
              <w:spacing w:after="0"/>
              <w:rPr>
                <w:ins w:id="93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2725" w14:textId="77777777" w:rsidR="00FC3D46" w:rsidRPr="006F13B4" w:rsidRDefault="00FC3D46" w:rsidP="004B73F5">
            <w:pPr>
              <w:keepNext/>
              <w:keepLines/>
              <w:spacing w:after="0"/>
              <w:rPr>
                <w:ins w:id="9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A14A" w14:textId="77777777" w:rsidR="00FC3D46" w:rsidRPr="006F13B4" w:rsidRDefault="00FC3D46" w:rsidP="004B73F5">
            <w:pPr>
              <w:keepNext/>
              <w:keepLines/>
              <w:spacing w:after="0"/>
              <w:rPr>
                <w:ins w:id="934" w:author="Apple (Manasa)" w:date="2022-09-28T22:41:00Z"/>
                <w:rFonts w:ascii="Arial" w:eastAsia="SimSun" w:hAnsi="Arial"/>
                <w:sz w:val="18"/>
              </w:rPr>
            </w:pPr>
            <w:ins w:id="9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6E7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36" w:author="Apple (Manasa)" w:date="2022-09-28T22:41:00Z"/>
                <w:rFonts w:ascii="Arial" w:eastAsia="SimSun" w:hAnsi="Arial"/>
                <w:sz w:val="18"/>
              </w:rPr>
            </w:pPr>
            <w:ins w:id="9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E29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38" w:author="Apple (Manasa)" w:date="2022-09-28T22:41:00Z"/>
                <w:rFonts w:ascii="Arial" w:eastAsia="SimSun" w:hAnsi="Arial"/>
                <w:sz w:val="18"/>
              </w:rPr>
            </w:pPr>
            <w:ins w:id="9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C3D46" w:rsidRPr="006F13B4" w14:paraId="356CD7C0" w14:textId="77777777" w:rsidTr="004B73F5">
        <w:trPr>
          <w:jc w:val="center"/>
          <w:ins w:id="9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0A3E" w14:textId="77777777" w:rsidR="00FC3D46" w:rsidRPr="006F13B4" w:rsidRDefault="00FC3D46" w:rsidP="004B73F5">
            <w:pPr>
              <w:keepNext/>
              <w:keepLines/>
              <w:spacing w:after="0"/>
              <w:rPr>
                <w:ins w:id="9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BB6D" w14:textId="77777777" w:rsidR="00FC3D46" w:rsidRPr="006F13B4" w:rsidRDefault="00FC3D46" w:rsidP="004B73F5">
            <w:pPr>
              <w:keepNext/>
              <w:keepLines/>
              <w:spacing w:after="0"/>
              <w:rPr>
                <w:ins w:id="9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0258" w14:textId="77777777" w:rsidR="00FC3D46" w:rsidRPr="006F13B4" w:rsidRDefault="00FC3D46" w:rsidP="004B73F5">
            <w:pPr>
              <w:keepNext/>
              <w:keepLines/>
              <w:spacing w:after="0"/>
              <w:rPr>
                <w:ins w:id="943" w:author="Apple (Manasa)" w:date="2022-09-28T22:41:00Z"/>
                <w:rFonts w:ascii="Arial" w:eastAsia="SimSun" w:hAnsi="Arial"/>
                <w:sz w:val="18"/>
              </w:rPr>
            </w:pPr>
            <w:ins w:id="9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0D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5D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46" w:author="Apple (Manasa)" w:date="2022-09-28T22:41:00Z"/>
                <w:rFonts w:ascii="Arial" w:eastAsia="SimSun" w:hAnsi="Arial"/>
                <w:sz w:val="18"/>
              </w:rPr>
            </w:pPr>
            <w:ins w:id="9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FC3D46" w:rsidRPr="006F13B4" w14:paraId="70A02B15" w14:textId="77777777" w:rsidTr="004B73F5">
        <w:trPr>
          <w:jc w:val="center"/>
          <w:ins w:id="94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BCC3" w14:textId="77777777" w:rsidR="00FC3D46" w:rsidRPr="006F13B4" w:rsidRDefault="00FC3D46" w:rsidP="004B73F5">
            <w:pPr>
              <w:keepNext/>
              <w:keepLines/>
              <w:spacing w:after="0"/>
              <w:rPr>
                <w:ins w:id="94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9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60C7" w14:textId="77777777" w:rsidR="00FC3D46" w:rsidRPr="006F13B4" w:rsidRDefault="00FC3D46" w:rsidP="004B73F5">
            <w:pPr>
              <w:keepNext/>
              <w:keepLines/>
              <w:spacing w:after="0"/>
              <w:rPr>
                <w:ins w:id="951" w:author="Apple (Manasa)" w:date="2022-09-28T22:41:00Z"/>
                <w:rFonts w:ascii="Arial" w:eastAsia="SimSun" w:hAnsi="Arial"/>
                <w:sz w:val="18"/>
              </w:rPr>
            </w:pPr>
            <w:ins w:id="9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8743" w14:textId="77777777" w:rsidR="00FC3D46" w:rsidRPr="006F13B4" w:rsidRDefault="00FC3D46" w:rsidP="004B73F5">
            <w:pPr>
              <w:keepNext/>
              <w:keepLines/>
              <w:spacing w:after="0"/>
              <w:rPr>
                <w:ins w:id="953" w:author="Apple (Manasa)" w:date="2022-09-28T22:41:00Z"/>
                <w:rFonts w:ascii="Arial" w:eastAsia="SimSun" w:hAnsi="Arial"/>
                <w:sz w:val="18"/>
              </w:rPr>
            </w:pPr>
            <w:ins w:id="9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EE6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CAA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56" w:author="Apple (Manasa)" w:date="2022-09-28T22:41:00Z"/>
                <w:rFonts w:ascii="Arial" w:eastAsia="SimSun" w:hAnsi="Arial"/>
                <w:sz w:val="18"/>
              </w:rPr>
            </w:pPr>
            <w:ins w:id="9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FC3D46" w:rsidRPr="006F13B4" w14:paraId="1FCFB51E" w14:textId="77777777" w:rsidTr="004B73F5">
        <w:trPr>
          <w:jc w:val="center"/>
          <w:ins w:id="95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B578" w14:textId="77777777" w:rsidR="00FC3D46" w:rsidRPr="006F13B4" w:rsidRDefault="00FC3D46" w:rsidP="004B73F5">
            <w:pPr>
              <w:keepNext/>
              <w:keepLines/>
              <w:spacing w:after="0"/>
              <w:rPr>
                <w:ins w:id="95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ABB7" w14:textId="77777777" w:rsidR="00FC3D46" w:rsidRPr="006F13B4" w:rsidRDefault="00FC3D46" w:rsidP="004B73F5">
            <w:pPr>
              <w:keepNext/>
              <w:keepLines/>
              <w:spacing w:after="0"/>
              <w:rPr>
                <w:ins w:id="9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44" w14:textId="77777777" w:rsidR="00FC3D46" w:rsidRPr="006F13B4" w:rsidRDefault="00FC3D46" w:rsidP="004B73F5">
            <w:pPr>
              <w:keepNext/>
              <w:keepLines/>
              <w:spacing w:after="0"/>
              <w:rPr>
                <w:ins w:id="961" w:author="Apple (Manasa)" w:date="2022-09-28T22:41:00Z"/>
                <w:rFonts w:ascii="Arial" w:eastAsia="SimSun" w:hAnsi="Arial"/>
                <w:sz w:val="18"/>
              </w:rPr>
            </w:pPr>
            <w:ins w:id="9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5F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63" w:author="Apple (Manasa)" w:date="2022-09-28T22:41:00Z"/>
                <w:rFonts w:ascii="Arial" w:eastAsia="SimSun" w:hAnsi="Arial"/>
                <w:sz w:val="18"/>
              </w:rPr>
            </w:pPr>
            <w:ins w:id="9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D5B" w14:textId="75D3D600" w:rsidR="00FC3D46" w:rsidRPr="006F13B4" w:rsidRDefault="00C926EB" w:rsidP="004B73F5">
            <w:pPr>
              <w:keepNext/>
              <w:keepLines/>
              <w:spacing w:after="0"/>
              <w:jc w:val="center"/>
              <w:rPr>
                <w:ins w:id="965" w:author="Apple (Manasa)" w:date="2022-09-28T22:41:00Z"/>
                <w:rFonts w:ascii="Arial" w:eastAsia="SimSun" w:hAnsi="Arial"/>
                <w:sz w:val="18"/>
              </w:rPr>
            </w:pPr>
            <w:ins w:id="966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967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018A6951" w14:textId="77777777" w:rsidTr="004B73F5">
        <w:trPr>
          <w:jc w:val="center"/>
          <w:ins w:id="9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F731" w14:textId="77777777" w:rsidR="00FC3D46" w:rsidRPr="006F13B4" w:rsidRDefault="00FC3D46" w:rsidP="004B73F5">
            <w:pPr>
              <w:keepNext/>
              <w:keepLines/>
              <w:spacing w:after="0"/>
              <w:rPr>
                <w:ins w:id="9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14F3" w14:textId="77777777" w:rsidR="00FC3D46" w:rsidRPr="006F13B4" w:rsidRDefault="00FC3D46" w:rsidP="004B73F5">
            <w:pPr>
              <w:keepNext/>
              <w:keepLines/>
              <w:spacing w:after="0"/>
              <w:rPr>
                <w:ins w:id="9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9BBF" w14:textId="77777777" w:rsidR="00FC3D46" w:rsidRPr="006F13B4" w:rsidRDefault="00FC3D46" w:rsidP="004B73F5">
            <w:pPr>
              <w:keepNext/>
              <w:keepLines/>
              <w:spacing w:after="0"/>
              <w:rPr>
                <w:ins w:id="971" w:author="Apple (Manasa)" w:date="2022-09-28T22:41:00Z"/>
                <w:rFonts w:ascii="Arial" w:eastAsia="SimSun" w:hAnsi="Arial"/>
                <w:sz w:val="18"/>
              </w:rPr>
            </w:pPr>
            <w:ins w:id="9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D6B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73" w:author="Apple (Manasa)" w:date="2022-09-28T22:41:00Z"/>
                <w:rFonts w:ascii="Arial" w:eastAsia="SimSun" w:hAnsi="Arial"/>
                <w:sz w:val="18"/>
              </w:rPr>
            </w:pPr>
            <w:ins w:id="9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F1C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75" w:author="Apple (Manasa)" w:date="2022-09-28T22:41:00Z"/>
                <w:rFonts w:ascii="Arial" w:eastAsia="SimSun" w:hAnsi="Arial"/>
                <w:sz w:val="18"/>
              </w:rPr>
            </w:pPr>
            <w:ins w:id="9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0522CEE9" w14:textId="77777777" w:rsidTr="004B73F5">
        <w:trPr>
          <w:jc w:val="center"/>
          <w:ins w:id="97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EBDE" w14:textId="77777777" w:rsidR="00FC3D46" w:rsidRPr="006F13B4" w:rsidRDefault="00FC3D46" w:rsidP="004B73F5">
            <w:pPr>
              <w:keepNext/>
              <w:keepLines/>
              <w:spacing w:after="0"/>
              <w:rPr>
                <w:ins w:id="97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7A44" w14:textId="77777777" w:rsidR="00FC3D46" w:rsidRPr="006F13B4" w:rsidRDefault="00FC3D46" w:rsidP="004B73F5">
            <w:pPr>
              <w:keepNext/>
              <w:keepLines/>
              <w:spacing w:after="0"/>
              <w:rPr>
                <w:ins w:id="97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671B" w14:textId="77777777" w:rsidR="00FC3D46" w:rsidRPr="006F13B4" w:rsidRDefault="00FC3D46" w:rsidP="004B73F5">
            <w:pPr>
              <w:keepNext/>
              <w:keepLines/>
              <w:spacing w:after="0"/>
              <w:rPr>
                <w:ins w:id="980" w:author="Apple (Manasa)" w:date="2022-09-28T22:41:00Z"/>
                <w:rFonts w:ascii="Arial" w:eastAsia="SimSun" w:hAnsi="Arial"/>
                <w:sz w:val="18"/>
              </w:rPr>
            </w:pPr>
            <w:ins w:id="9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5FF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79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83" w:author="Apple (Manasa)" w:date="2022-09-28T22:41:00Z"/>
                <w:rFonts w:ascii="Arial" w:eastAsia="SimSun" w:hAnsi="Arial"/>
                <w:sz w:val="18"/>
              </w:rPr>
            </w:pPr>
            <w:ins w:id="9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C3D46" w:rsidRPr="006F13B4" w14:paraId="0B718AD4" w14:textId="77777777" w:rsidTr="004B73F5">
        <w:trPr>
          <w:jc w:val="center"/>
          <w:ins w:id="98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6835" w14:textId="77777777" w:rsidR="00FC3D46" w:rsidRPr="006F13B4" w:rsidRDefault="00FC3D46" w:rsidP="004B73F5">
            <w:pPr>
              <w:keepNext/>
              <w:keepLines/>
              <w:spacing w:after="0"/>
              <w:rPr>
                <w:ins w:id="98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8F7E" w14:textId="77777777" w:rsidR="00FC3D46" w:rsidRPr="006F13B4" w:rsidRDefault="00FC3D46" w:rsidP="004B73F5">
            <w:pPr>
              <w:keepNext/>
              <w:keepLines/>
              <w:spacing w:after="0"/>
              <w:rPr>
                <w:ins w:id="987" w:author="Apple (Manasa)" w:date="2022-09-28T22:41:00Z"/>
                <w:rFonts w:ascii="Arial" w:eastAsia="SimSun" w:hAnsi="Arial"/>
                <w:sz w:val="18"/>
              </w:rPr>
            </w:pPr>
            <w:ins w:id="9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79A" w14:textId="77777777" w:rsidR="00FC3D46" w:rsidRPr="006F13B4" w:rsidRDefault="00FC3D46" w:rsidP="004B73F5">
            <w:pPr>
              <w:keepNext/>
              <w:keepLines/>
              <w:spacing w:after="0"/>
              <w:rPr>
                <w:ins w:id="989" w:author="Apple (Manasa)" w:date="2022-09-28T22:41:00Z"/>
                <w:rFonts w:ascii="Arial" w:eastAsia="SimSun" w:hAnsi="Arial"/>
                <w:sz w:val="18"/>
              </w:rPr>
            </w:pPr>
            <w:ins w:id="9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E81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911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92" w:author="Apple (Manasa)" w:date="2022-09-28T22:41:00Z"/>
                <w:rFonts w:ascii="Arial" w:eastAsia="SimSun" w:hAnsi="Arial"/>
                <w:sz w:val="18"/>
              </w:rPr>
            </w:pPr>
            <w:ins w:id="9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FC3D46" w:rsidRPr="006F13B4" w14:paraId="11CDE06E" w14:textId="77777777" w:rsidTr="004B73F5">
        <w:trPr>
          <w:jc w:val="center"/>
          <w:ins w:id="99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A37C" w14:textId="77777777" w:rsidR="00FC3D46" w:rsidRPr="006F13B4" w:rsidRDefault="00FC3D46" w:rsidP="004B73F5">
            <w:pPr>
              <w:keepNext/>
              <w:keepLines/>
              <w:spacing w:after="0"/>
              <w:rPr>
                <w:ins w:id="99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95ED" w14:textId="77777777" w:rsidR="00FC3D46" w:rsidRPr="006F13B4" w:rsidRDefault="00FC3D46" w:rsidP="004B73F5">
            <w:pPr>
              <w:keepNext/>
              <w:keepLines/>
              <w:spacing w:after="0"/>
              <w:rPr>
                <w:ins w:id="9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82AF" w14:textId="77777777" w:rsidR="00FC3D46" w:rsidRPr="006F13B4" w:rsidRDefault="00FC3D46" w:rsidP="004B73F5">
            <w:pPr>
              <w:keepNext/>
              <w:keepLines/>
              <w:spacing w:after="0"/>
              <w:rPr>
                <w:ins w:id="997" w:author="Apple (Manasa)" w:date="2022-09-28T22:41:00Z"/>
                <w:rFonts w:ascii="Arial" w:eastAsia="SimSun" w:hAnsi="Arial"/>
                <w:sz w:val="18"/>
              </w:rPr>
            </w:pPr>
            <w:ins w:id="9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486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999" w:author="Apple (Manasa)" w:date="2022-09-28T22:41:00Z"/>
                <w:rFonts w:ascii="Arial" w:eastAsia="SimSun" w:hAnsi="Arial"/>
                <w:sz w:val="18"/>
              </w:rPr>
            </w:pPr>
            <w:ins w:id="10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5D8" w14:textId="75676BAF" w:rsidR="00FC3D46" w:rsidRPr="006F13B4" w:rsidRDefault="00C926EB" w:rsidP="004B73F5">
            <w:pPr>
              <w:keepNext/>
              <w:keepLines/>
              <w:spacing w:after="0"/>
              <w:jc w:val="center"/>
              <w:rPr>
                <w:ins w:id="1001" w:author="Apple (Manasa)" w:date="2022-09-28T22:41:00Z"/>
                <w:rFonts w:ascii="Arial" w:eastAsia="SimSun" w:hAnsi="Arial"/>
                <w:sz w:val="18"/>
              </w:rPr>
            </w:pPr>
            <w:ins w:id="1002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03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303BBFA3" w14:textId="77777777" w:rsidTr="004B73F5">
        <w:trPr>
          <w:jc w:val="center"/>
          <w:ins w:id="100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9116" w14:textId="77777777" w:rsidR="00FC3D46" w:rsidRPr="006F13B4" w:rsidRDefault="00FC3D46" w:rsidP="004B73F5">
            <w:pPr>
              <w:keepNext/>
              <w:keepLines/>
              <w:spacing w:after="0"/>
              <w:rPr>
                <w:ins w:id="100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CA83" w14:textId="77777777" w:rsidR="00FC3D46" w:rsidRPr="006F13B4" w:rsidRDefault="00FC3D46" w:rsidP="004B73F5">
            <w:pPr>
              <w:keepNext/>
              <w:keepLines/>
              <w:spacing w:after="0"/>
              <w:rPr>
                <w:ins w:id="10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F56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07" w:author="Apple (Manasa)" w:date="2022-09-28T22:41:00Z"/>
                <w:rFonts w:ascii="Arial" w:eastAsia="SimSun" w:hAnsi="Arial"/>
                <w:sz w:val="18"/>
              </w:rPr>
            </w:pPr>
            <w:ins w:id="10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6D4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09" w:author="Apple (Manasa)" w:date="2022-09-28T22:41:00Z"/>
                <w:rFonts w:ascii="Arial" w:eastAsia="SimSun" w:hAnsi="Arial"/>
                <w:sz w:val="18"/>
              </w:rPr>
            </w:pPr>
            <w:ins w:id="10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FB4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11" w:author="Apple (Manasa)" w:date="2022-09-28T22:41:00Z"/>
                <w:rFonts w:ascii="Arial" w:eastAsia="SimSun" w:hAnsi="Arial"/>
                <w:sz w:val="18"/>
              </w:rPr>
            </w:pPr>
            <w:ins w:id="10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31AA65D1" w14:textId="77777777" w:rsidTr="004B73F5">
        <w:trPr>
          <w:jc w:val="center"/>
          <w:ins w:id="101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8D94" w14:textId="77777777" w:rsidR="00FC3D46" w:rsidRPr="006F13B4" w:rsidRDefault="00FC3D46" w:rsidP="004B73F5">
            <w:pPr>
              <w:keepNext/>
              <w:keepLines/>
              <w:spacing w:after="0"/>
              <w:rPr>
                <w:ins w:id="101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5DE6" w14:textId="77777777" w:rsidR="00FC3D46" w:rsidRPr="006F13B4" w:rsidRDefault="00FC3D46" w:rsidP="004B73F5">
            <w:pPr>
              <w:keepNext/>
              <w:keepLines/>
              <w:spacing w:after="0"/>
              <w:rPr>
                <w:ins w:id="101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3990" w14:textId="77777777" w:rsidR="00FC3D46" w:rsidRPr="006F13B4" w:rsidRDefault="00FC3D46" w:rsidP="004B73F5">
            <w:pPr>
              <w:keepNext/>
              <w:keepLines/>
              <w:spacing w:after="0"/>
              <w:rPr>
                <w:ins w:id="1016" w:author="Apple (Manasa)" w:date="2022-09-28T22:41:00Z"/>
                <w:rFonts w:ascii="Arial" w:eastAsia="SimSun" w:hAnsi="Arial"/>
                <w:sz w:val="18"/>
              </w:rPr>
            </w:pPr>
            <w:ins w:id="10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0A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1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98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19" w:author="Apple (Manasa)" w:date="2022-09-28T22:41:00Z"/>
                <w:rFonts w:ascii="Arial" w:eastAsia="SimSun" w:hAnsi="Arial"/>
                <w:sz w:val="18"/>
              </w:rPr>
            </w:pPr>
            <w:ins w:id="10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FC3D46" w:rsidRPr="006F13B4" w14:paraId="5929ABC3" w14:textId="77777777" w:rsidTr="004B73F5">
        <w:trPr>
          <w:jc w:val="center"/>
          <w:ins w:id="10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C7DB" w14:textId="77777777" w:rsidR="00FC3D46" w:rsidRPr="006F13B4" w:rsidRDefault="00FC3D46" w:rsidP="004B73F5">
            <w:pPr>
              <w:keepNext/>
              <w:keepLines/>
              <w:spacing w:after="0"/>
              <w:rPr>
                <w:ins w:id="102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20F5" w14:textId="77777777" w:rsidR="00FC3D46" w:rsidRPr="006F13B4" w:rsidRDefault="00FC3D46" w:rsidP="004B73F5">
            <w:pPr>
              <w:keepNext/>
              <w:keepLines/>
              <w:spacing w:after="0"/>
              <w:rPr>
                <w:ins w:id="1023" w:author="Apple (Manasa)" w:date="2022-09-28T22:41:00Z"/>
                <w:rFonts w:ascii="Arial" w:eastAsia="SimSun" w:hAnsi="Arial"/>
                <w:sz w:val="18"/>
              </w:rPr>
            </w:pPr>
            <w:ins w:id="10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F58" w14:textId="77777777" w:rsidR="00FC3D46" w:rsidRPr="006F13B4" w:rsidRDefault="00FC3D46" w:rsidP="004B73F5">
            <w:pPr>
              <w:keepNext/>
              <w:keepLines/>
              <w:spacing w:after="0"/>
              <w:rPr>
                <w:ins w:id="1025" w:author="Apple (Manasa)" w:date="2022-09-28T22:41:00Z"/>
                <w:rFonts w:ascii="Arial" w:eastAsia="SimSun" w:hAnsi="Arial"/>
                <w:sz w:val="18"/>
              </w:rPr>
            </w:pPr>
            <w:ins w:id="10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22B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18A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28" w:author="Apple (Manasa)" w:date="2022-09-28T22:41:00Z"/>
                <w:rFonts w:ascii="Arial" w:eastAsia="SimSun" w:hAnsi="Arial"/>
                <w:sz w:val="18"/>
              </w:rPr>
            </w:pPr>
            <w:ins w:id="10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FC3D46" w:rsidRPr="006F13B4" w14:paraId="102B74A4" w14:textId="77777777" w:rsidTr="004B73F5">
        <w:trPr>
          <w:jc w:val="center"/>
          <w:ins w:id="103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43AA" w14:textId="77777777" w:rsidR="00FC3D46" w:rsidRPr="006F13B4" w:rsidRDefault="00FC3D46" w:rsidP="004B73F5">
            <w:pPr>
              <w:keepNext/>
              <w:keepLines/>
              <w:spacing w:after="0"/>
              <w:rPr>
                <w:ins w:id="103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92D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4A40" w14:textId="77777777" w:rsidR="00FC3D46" w:rsidRPr="006F13B4" w:rsidRDefault="00FC3D46" w:rsidP="004B73F5">
            <w:pPr>
              <w:keepNext/>
              <w:keepLines/>
              <w:spacing w:after="0"/>
              <w:rPr>
                <w:ins w:id="1033" w:author="Apple (Manasa)" w:date="2022-09-28T22:41:00Z"/>
                <w:rFonts w:ascii="Arial" w:eastAsia="SimSun" w:hAnsi="Arial"/>
                <w:sz w:val="18"/>
              </w:rPr>
            </w:pPr>
            <w:ins w:id="10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4A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35" w:author="Apple (Manasa)" w:date="2022-09-28T22:41:00Z"/>
                <w:rFonts w:ascii="Arial" w:eastAsia="SimSun" w:hAnsi="Arial"/>
                <w:sz w:val="18"/>
              </w:rPr>
            </w:pPr>
            <w:ins w:id="10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C850" w14:textId="16D8B5A3" w:rsidR="00FC3D46" w:rsidRPr="006F13B4" w:rsidRDefault="00C926EB" w:rsidP="004B73F5">
            <w:pPr>
              <w:keepNext/>
              <w:keepLines/>
              <w:spacing w:after="0"/>
              <w:jc w:val="center"/>
              <w:rPr>
                <w:ins w:id="1037" w:author="Apple (Manasa)" w:date="2022-09-28T22:41:00Z"/>
                <w:rFonts w:ascii="Arial" w:eastAsia="SimSun" w:hAnsi="Arial"/>
                <w:sz w:val="18"/>
              </w:rPr>
            </w:pPr>
            <w:ins w:id="1038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39" w:author="Apple (Manasa)" w:date="2022-09-28T22:41:00Z">
              <w:r w:rsidR="00FC3D46"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3B1647A5" w14:textId="77777777" w:rsidTr="004B73F5">
        <w:trPr>
          <w:jc w:val="center"/>
          <w:ins w:id="10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674E" w14:textId="77777777" w:rsidR="00FC3D46" w:rsidRPr="006F13B4" w:rsidRDefault="00FC3D46" w:rsidP="004B73F5">
            <w:pPr>
              <w:keepNext/>
              <w:keepLines/>
              <w:spacing w:after="0"/>
              <w:rPr>
                <w:ins w:id="104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103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4255" w14:textId="77777777" w:rsidR="00FC3D46" w:rsidRPr="006F13B4" w:rsidRDefault="00FC3D46" w:rsidP="004B73F5">
            <w:pPr>
              <w:keepNext/>
              <w:keepLines/>
              <w:spacing w:after="0"/>
              <w:rPr>
                <w:ins w:id="1043" w:author="Apple (Manasa)" w:date="2022-09-28T22:41:00Z"/>
                <w:rFonts w:ascii="Arial" w:eastAsia="SimSun" w:hAnsi="Arial"/>
                <w:sz w:val="18"/>
              </w:rPr>
            </w:pPr>
            <w:ins w:id="10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98B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45" w:author="Apple (Manasa)" w:date="2022-09-28T22:41:00Z"/>
                <w:rFonts w:ascii="Arial" w:eastAsia="SimSun" w:hAnsi="Arial"/>
                <w:sz w:val="18"/>
              </w:rPr>
            </w:pPr>
            <w:ins w:id="104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46A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47" w:author="Apple (Manasa)" w:date="2022-09-28T22:41:00Z"/>
                <w:rFonts w:ascii="Arial" w:eastAsia="SimSun" w:hAnsi="Arial"/>
                <w:sz w:val="18"/>
              </w:rPr>
            </w:pPr>
            <w:ins w:id="10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3EBF1483" w14:textId="77777777" w:rsidTr="004B73F5">
        <w:trPr>
          <w:jc w:val="center"/>
          <w:ins w:id="10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54E3" w14:textId="77777777" w:rsidR="00FC3D46" w:rsidRPr="006F13B4" w:rsidRDefault="00FC3D46" w:rsidP="004B73F5">
            <w:pPr>
              <w:keepNext/>
              <w:keepLines/>
              <w:spacing w:after="0"/>
              <w:rPr>
                <w:ins w:id="105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8166" w14:textId="77777777" w:rsidR="00FC3D46" w:rsidRPr="006F13B4" w:rsidRDefault="00FC3D46" w:rsidP="004B73F5">
            <w:pPr>
              <w:keepNext/>
              <w:keepLines/>
              <w:spacing w:after="0"/>
              <w:rPr>
                <w:ins w:id="10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0656" w14:textId="77777777" w:rsidR="00FC3D46" w:rsidRPr="006F13B4" w:rsidRDefault="00FC3D46" w:rsidP="004B73F5">
            <w:pPr>
              <w:keepNext/>
              <w:keepLines/>
              <w:spacing w:after="0"/>
              <w:rPr>
                <w:ins w:id="1052" w:author="Apple (Manasa)" w:date="2022-09-28T22:41:00Z"/>
                <w:rFonts w:ascii="Arial" w:eastAsia="SimSun" w:hAnsi="Arial"/>
                <w:sz w:val="18"/>
              </w:rPr>
            </w:pPr>
            <w:ins w:id="10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AB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1B4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55" w:author="Apple (Manasa)" w:date="2022-09-28T22:41:00Z"/>
                <w:rFonts w:ascii="Arial" w:eastAsia="SimSun" w:hAnsi="Arial"/>
                <w:sz w:val="18"/>
              </w:rPr>
            </w:pPr>
            <w:ins w:id="10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18057631" w14:textId="77777777" w:rsidTr="004B73F5">
        <w:trPr>
          <w:jc w:val="center"/>
          <w:ins w:id="105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B58A" w14:textId="77777777" w:rsidR="00FC3D46" w:rsidRPr="006F13B4" w:rsidRDefault="00FC3D46" w:rsidP="004B73F5">
            <w:pPr>
              <w:keepNext/>
              <w:keepLines/>
              <w:spacing w:after="0"/>
              <w:rPr>
                <w:ins w:id="1058" w:author="Apple (Manasa)" w:date="2022-09-28T22:41:00Z"/>
                <w:rFonts w:ascii="Arial" w:eastAsia="SimSun" w:hAnsi="Arial"/>
                <w:sz w:val="18"/>
              </w:rPr>
            </w:pPr>
            <w:ins w:id="10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41B5" w14:textId="77777777" w:rsidR="00FC3D46" w:rsidRPr="006F13B4" w:rsidRDefault="00FC3D46" w:rsidP="004B73F5">
            <w:pPr>
              <w:keepNext/>
              <w:keepLines/>
              <w:spacing w:after="0"/>
              <w:rPr>
                <w:ins w:id="1060" w:author="Apple (Manasa)" w:date="2022-09-28T22:41:00Z"/>
                <w:rFonts w:ascii="Arial" w:eastAsia="SimSun" w:hAnsi="Arial"/>
                <w:sz w:val="18"/>
              </w:rPr>
            </w:pPr>
            <w:ins w:id="10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76AC" w14:textId="77777777" w:rsidR="00FC3D46" w:rsidRPr="006F13B4" w:rsidRDefault="00FC3D46" w:rsidP="004B73F5">
            <w:pPr>
              <w:keepNext/>
              <w:keepLines/>
              <w:spacing w:after="0"/>
              <w:rPr>
                <w:ins w:id="1062" w:author="Apple (Manasa)" w:date="2022-09-28T22:41:00Z"/>
                <w:rFonts w:ascii="Arial" w:eastAsia="SimSun" w:hAnsi="Arial"/>
                <w:sz w:val="18"/>
              </w:rPr>
            </w:pPr>
            <w:ins w:id="10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DF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CCC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65" w:author="Apple (Manasa)" w:date="2022-09-28T22:41:00Z"/>
                <w:rFonts w:ascii="Arial" w:eastAsia="SimSun" w:hAnsi="Arial"/>
                <w:sz w:val="18"/>
              </w:rPr>
            </w:pPr>
            <w:ins w:id="10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FC3D46" w:rsidRPr="006F13B4" w14:paraId="55DBDA5E" w14:textId="77777777" w:rsidTr="004B73F5">
        <w:trPr>
          <w:jc w:val="center"/>
          <w:ins w:id="10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059A" w14:textId="77777777" w:rsidR="00FC3D46" w:rsidRPr="006F13B4" w:rsidRDefault="00FC3D46" w:rsidP="004B73F5">
            <w:pPr>
              <w:keepNext/>
              <w:keepLines/>
              <w:spacing w:after="0"/>
              <w:rPr>
                <w:ins w:id="10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A994" w14:textId="77777777" w:rsidR="00FC3D46" w:rsidRPr="006F13B4" w:rsidRDefault="00FC3D46" w:rsidP="004B73F5">
            <w:pPr>
              <w:keepNext/>
              <w:keepLines/>
              <w:spacing w:after="0"/>
              <w:rPr>
                <w:ins w:id="10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7B4B" w14:textId="77777777" w:rsidR="00FC3D46" w:rsidRPr="006F13B4" w:rsidRDefault="00FC3D46" w:rsidP="004B73F5">
            <w:pPr>
              <w:keepNext/>
              <w:keepLines/>
              <w:spacing w:after="0"/>
              <w:rPr>
                <w:ins w:id="1070" w:author="Apple (Manasa)" w:date="2022-09-28T22:41:00Z"/>
                <w:rFonts w:ascii="Arial" w:eastAsia="SimSun" w:hAnsi="Arial"/>
                <w:sz w:val="18"/>
              </w:rPr>
            </w:pPr>
            <w:ins w:id="10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AEA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7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542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73" w:author="Apple (Manasa)" w:date="2022-09-28T22:41:00Z"/>
                <w:rFonts w:ascii="Arial" w:eastAsia="SimSun" w:hAnsi="Arial"/>
                <w:sz w:val="18"/>
              </w:rPr>
            </w:pPr>
            <w:ins w:id="10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C3D46" w:rsidRPr="006F13B4" w14:paraId="27B691F2" w14:textId="77777777" w:rsidTr="004B73F5">
        <w:trPr>
          <w:trHeight w:val="48"/>
          <w:jc w:val="center"/>
          <w:ins w:id="107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A90" w14:textId="77777777" w:rsidR="00FC3D46" w:rsidRPr="006F13B4" w:rsidRDefault="00FC3D46" w:rsidP="004B73F5">
            <w:pPr>
              <w:keepNext/>
              <w:keepLines/>
              <w:spacing w:after="0"/>
              <w:rPr>
                <w:ins w:id="10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8E2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77" w:author="Apple (Manasa)" w:date="2022-09-28T22:41:00Z"/>
                <w:rFonts w:ascii="Arial" w:eastAsia="SimSun" w:hAnsi="Arial"/>
                <w:sz w:val="18"/>
              </w:rPr>
            </w:pPr>
            <w:ins w:id="10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B1CE" w14:textId="77777777" w:rsidR="00FC3D46" w:rsidRPr="006F13B4" w:rsidRDefault="00FC3D46" w:rsidP="004B73F5">
            <w:pPr>
              <w:keepNext/>
              <w:keepLines/>
              <w:spacing w:after="0"/>
              <w:rPr>
                <w:ins w:id="1079" w:author="Apple (Manasa)" w:date="2022-09-28T22:41:00Z"/>
                <w:rFonts w:ascii="Arial" w:eastAsia="SimSun" w:hAnsi="Arial"/>
                <w:sz w:val="18"/>
              </w:rPr>
            </w:pPr>
            <w:ins w:id="10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0FC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8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9E0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82" w:author="Apple (Manasa)" w:date="2022-09-28T22:41:00Z"/>
                <w:rFonts w:ascii="Arial" w:eastAsia="SimSun" w:hAnsi="Arial"/>
                <w:sz w:val="18"/>
              </w:rPr>
            </w:pPr>
            <w:ins w:id="10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12F8E6D3" w14:textId="77777777" w:rsidTr="004B73F5">
        <w:trPr>
          <w:jc w:val="center"/>
          <w:ins w:id="108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CB5B" w14:textId="77777777" w:rsidR="00FC3D46" w:rsidRPr="006F13B4" w:rsidRDefault="00FC3D46" w:rsidP="004B73F5">
            <w:pPr>
              <w:keepNext/>
              <w:keepLines/>
              <w:spacing w:after="0"/>
              <w:rPr>
                <w:ins w:id="10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1EC0" w14:textId="77777777" w:rsidR="00FC3D46" w:rsidRPr="006F13B4" w:rsidRDefault="00FC3D46" w:rsidP="004B73F5">
            <w:pPr>
              <w:keepNext/>
              <w:keepLines/>
              <w:spacing w:after="0"/>
              <w:rPr>
                <w:ins w:id="10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8A89" w14:textId="77777777" w:rsidR="00FC3D46" w:rsidRPr="006F13B4" w:rsidRDefault="00FC3D46" w:rsidP="004B73F5">
            <w:pPr>
              <w:keepNext/>
              <w:keepLines/>
              <w:spacing w:after="0"/>
              <w:rPr>
                <w:ins w:id="1087" w:author="Apple (Manasa)" w:date="2022-09-28T22:41:00Z"/>
                <w:rFonts w:ascii="Arial" w:eastAsia="SimSun" w:hAnsi="Arial"/>
                <w:sz w:val="18"/>
              </w:rPr>
            </w:pPr>
            <w:ins w:id="10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B1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8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181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90" w:author="Apple (Manasa)" w:date="2022-09-28T22:41:00Z"/>
                <w:rFonts w:ascii="Arial" w:eastAsia="SimSun" w:hAnsi="Arial"/>
                <w:sz w:val="18"/>
              </w:rPr>
            </w:pPr>
            <w:ins w:id="10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6B0D3065" w14:textId="77777777" w:rsidTr="004B73F5">
        <w:trPr>
          <w:jc w:val="center"/>
          <w:ins w:id="109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F687" w14:textId="77777777" w:rsidR="00FC3D46" w:rsidRPr="006F13B4" w:rsidRDefault="00FC3D46" w:rsidP="004B73F5">
            <w:pPr>
              <w:keepNext/>
              <w:keepLines/>
              <w:spacing w:after="0"/>
              <w:rPr>
                <w:ins w:id="1093" w:author="Apple (Manasa)" w:date="2022-09-28T22:41:00Z"/>
                <w:rFonts w:ascii="Arial" w:eastAsia="SimSun" w:hAnsi="Arial"/>
                <w:sz w:val="18"/>
              </w:rPr>
            </w:pPr>
            <w:ins w:id="10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9CFE" w14:textId="77777777" w:rsidR="00FC3D46" w:rsidRPr="006F13B4" w:rsidRDefault="00FC3D46" w:rsidP="004B73F5">
            <w:pPr>
              <w:keepNext/>
              <w:keepLines/>
              <w:spacing w:after="0"/>
              <w:rPr>
                <w:ins w:id="1095" w:author="Apple (Manasa)" w:date="2022-09-28T22:41:00Z"/>
                <w:rFonts w:ascii="Arial" w:eastAsia="SimSun" w:hAnsi="Arial"/>
                <w:sz w:val="18"/>
              </w:rPr>
            </w:pPr>
            <w:ins w:id="10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912C" w14:textId="77777777" w:rsidR="00FC3D46" w:rsidRPr="006F13B4" w:rsidRDefault="00FC3D46" w:rsidP="004B73F5">
            <w:pPr>
              <w:keepNext/>
              <w:keepLines/>
              <w:spacing w:after="0"/>
              <w:rPr>
                <w:ins w:id="1097" w:author="Apple (Manasa)" w:date="2022-09-28T22:41:00Z"/>
                <w:rFonts w:ascii="Arial" w:eastAsia="SimSun" w:hAnsi="Arial"/>
                <w:sz w:val="18"/>
              </w:rPr>
            </w:pPr>
            <w:ins w:id="10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F0B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09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5D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00" w:author="Apple (Manasa)" w:date="2022-09-28T22:41:00Z"/>
                <w:rFonts w:ascii="Arial" w:eastAsia="SimSun" w:hAnsi="Arial"/>
                <w:sz w:val="18"/>
              </w:rPr>
            </w:pPr>
            <w:ins w:id="11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FC3D46" w:rsidRPr="006F13B4" w14:paraId="43B5C99A" w14:textId="77777777" w:rsidTr="004B73F5">
        <w:trPr>
          <w:jc w:val="center"/>
          <w:ins w:id="11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8CF9" w14:textId="77777777" w:rsidR="00FC3D46" w:rsidRPr="006F13B4" w:rsidRDefault="00FC3D46" w:rsidP="004B73F5">
            <w:pPr>
              <w:keepNext/>
              <w:keepLines/>
              <w:spacing w:after="0"/>
              <w:rPr>
                <w:ins w:id="11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1715" w14:textId="77777777" w:rsidR="00FC3D46" w:rsidRPr="006F13B4" w:rsidRDefault="00FC3D46" w:rsidP="004B73F5">
            <w:pPr>
              <w:keepNext/>
              <w:keepLines/>
              <w:spacing w:after="0"/>
              <w:rPr>
                <w:ins w:id="11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4663" w14:textId="77777777" w:rsidR="00FC3D46" w:rsidRPr="006F13B4" w:rsidRDefault="00FC3D46" w:rsidP="004B73F5">
            <w:pPr>
              <w:keepNext/>
              <w:keepLines/>
              <w:spacing w:after="0"/>
              <w:rPr>
                <w:ins w:id="1105" w:author="Apple (Manasa)" w:date="2022-09-28T22:41:00Z"/>
                <w:rFonts w:ascii="Arial" w:eastAsia="SimSun" w:hAnsi="Arial"/>
                <w:sz w:val="18"/>
              </w:rPr>
            </w:pPr>
            <w:ins w:id="11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1E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0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526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08" w:author="Apple (Manasa)" w:date="2022-09-28T22:41:00Z"/>
                <w:rFonts w:ascii="Arial" w:eastAsia="SimSun" w:hAnsi="Arial"/>
                <w:sz w:val="18"/>
              </w:rPr>
            </w:pPr>
            <w:ins w:id="11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C3D46" w:rsidRPr="006F13B4" w14:paraId="34DCB1EF" w14:textId="77777777" w:rsidTr="004B73F5">
        <w:trPr>
          <w:trHeight w:val="48"/>
          <w:jc w:val="center"/>
          <w:ins w:id="111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FBC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1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CB2D" w14:textId="77777777" w:rsidR="00FC3D46" w:rsidRPr="006F13B4" w:rsidRDefault="00FC3D46" w:rsidP="004B73F5">
            <w:pPr>
              <w:keepNext/>
              <w:keepLines/>
              <w:spacing w:after="0"/>
              <w:rPr>
                <w:ins w:id="1112" w:author="Apple (Manasa)" w:date="2022-09-28T22:41:00Z"/>
                <w:rFonts w:ascii="Arial" w:eastAsia="SimSun" w:hAnsi="Arial"/>
                <w:sz w:val="18"/>
              </w:rPr>
            </w:pPr>
            <w:ins w:id="11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3492" w14:textId="77777777" w:rsidR="00FC3D46" w:rsidRPr="006F13B4" w:rsidRDefault="00FC3D46" w:rsidP="004B73F5">
            <w:pPr>
              <w:keepNext/>
              <w:keepLines/>
              <w:spacing w:after="0"/>
              <w:rPr>
                <w:ins w:id="1114" w:author="Apple (Manasa)" w:date="2022-09-28T22:41:00Z"/>
                <w:rFonts w:ascii="Arial" w:eastAsia="SimSun" w:hAnsi="Arial"/>
                <w:sz w:val="18"/>
              </w:rPr>
            </w:pPr>
            <w:ins w:id="11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9D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1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581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17" w:author="Apple (Manasa)" w:date="2022-09-28T22:41:00Z"/>
                <w:rFonts w:ascii="Arial" w:eastAsia="SimSun" w:hAnsi="Arial"/>
                <w:sz w:val="18"/>
              </w:rPr>
            </w:pPr>
            <w:ins w:id="11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649823A0" w14:textId="77777777" w:rsidTr="004B73F5">
        <w:trPr>
          <w:jc w:val="center"/>
          <w:ins w:id="11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0048" w14:textId="77777777" w:rsidR="00FC3D46" w:rsidRPr="006F13B4" w:rsidRDefault="00FC3D46" w:rsidP="004B73F5">
            <w:pPr>
              <w:keepNext/>
              <w:keepLines/>
              <w:spacing w:after="0"/>
              <w:rPr>
                <w:ins w:id="11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978F" w14:textId="77777777" w:rsidR="00FC3D46" w:rsidRPr="006F13B4" w:rsidRDefault="00FC3D46" w:rsidP="004B73F5">
            <w:pPr>
              <w:keepNext/>
              <w:keepLines/>
              <w:spacing w:after="0"/>
              <w:rPr>
                <w:ins w:id="11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14C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22" w:author="Apple (Manasa)" w:date="2022-09-28T22:41:00Z"/>
                <w:rFonts w:ascii="Arial" w:eastAsia="SimSun" w:hAnsi="Arial"/>
                <w:sz w:val="18"/>
              </w:rPr>
            </w:pPr>
            <w:ins w:id="11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93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2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A5E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25" w:author="Apple (Manasa)" w:date="2022-09-28T22:41:00Z"/>
                <w:rFonts w:ascii="Arial" w:eastAsia="SimSun" w:hAnsi="Arial"/>
                <w:sz w:val="18"/>
              </w:rPr>
            </w:pPr>
            <w:ins w:id="11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1CABE469" w14:textId="77777777" w:rsidTr="004B73F5">
        <w:trPr>
          <w:jc w:val="center"/>
          <w:ins w:id="112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A99C" w14:textId="77777777" w:rsidR="00FC3D46" w:rsidRPr="006F13B4" w:rsidRDefault="00FC3D46" w:rsidP="004B73F5">
            <w:pPr>
              <w:keepNext/>
              <w:keepLines/>
              <w:spacing w:after="0"/>
              <w:rPr>
                <w:ins w:id="1128" w:author="Apple (Manasa)" w:date="2022-09-28T22:41:00Z"/>
                <w:rFonts w:ascii="Arial" w:eastAsia="SimSun" w:hAnsi="Arial"/>
                <w:sz w:val="18"/>
              </w:rPr>
            </w:pPr>
            <w:ins w:id="11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A282" w14:textId="77777777" w:rsidR="00FC3D46" w:rsidRPr="006F13B4" w:rsidRDefault="00FC3D46" w:rsidP="004B73F5">
            <w:pPr>
              <w:keepNext/>
              <w:keepLines/>
              <w:spacing w:after="0"/>
              <w:rPr>
                <w:ins w:id="1130" w:author="Apple (Manasa)" w:date="2022-09-28T22:41:00Z"/>
                <w:rFonts w:ascii="Arial" w:eastAsia="SimSun" w:hAnsi="Arial"/>
                <w:sz w:val="18"/>
              </w:rPr>
            </w:pPr>
            <w:ins w:id="11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311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32" w:author="Apple (Manasa)" w:date="2022-09-28T22:41:00Z"/>
                <w:rFonts w:ascii="Arial" w:eastAsia="SimSun" w:hAnsi="Arial"/>
                <w:sz w:val="18"/>
              </w:rPr>
            </w:pPr>
            <w:ins w:id="11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0D5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3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394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35" w:author="Apple (Manasa)" w:date="2022-09-28T22:41:00Z"/>
                <w:rFonts w:ascii="Arial" w:eastAsia="SimSun" w:hAnsi="Arial"/>
                <w:sz w:val="18"/>
              </w:rPr>
            </w:pPr>
            <w:ins w:id="11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FC3D46" w:rsidRPr="006F13B4" w14:paraId="1FB83BB9" w14:textId="77777777" w:rsidTr="004B73F5">
        <w:trPr>
          <w:jc w:val="center"/>
          <w:ins w:id="11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499E" w14:textId="77777777" w:rsidR="00FC3D46" w:rsidRPr="006F13B4" w:rsidRDefault="00FC3D46" w:rsidP="004B73F5">
            <w:pPr>
              <w:keepNext/>
              <w:keepLines/>
              <w:spacing w:after="0"/>
              <w:rPr>
                <w:ins w:id="11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F21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1EF8" w14:textId="77777777" w:rsidR="00FC3D46" w:rsidRPr="006F13B4" w:rsidRDefault="00FC3D46" w:rsidP="004B73F5">
            <w:pPr>
              <w:keepNext/>
              <w:keepLines/>
              <w:spacing w:after="0"/>
              <w:rPr>
                <w:ins w:id="1140" w:author="Apple (Manasa)" w:date="2022-09-28T22:41:00Z"/>
                <w:rFonts w:ascii="Arial" w:eastAsia="SimSun" w:hAnsi="Arial"/>
                <w:sz w:val="18"/>
              </w:rPr>
            </w:pPr>
            <w:ins w:id="11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5E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4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CA0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43" w:author="Apple (Manasa)" w:date="2022-09-28T22:41:00Z"/>
                <w:rFonts w:ascii="Arial" w:eastAsia="SimSun" w:hAnsi="Arial"/>
                <w:sz w:val="18"/>
              </w:rPr>
            </w:pPr>
            <w:ins w:id="11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C3D46" w:rsidRPr="006F13B4" w14:paraId="71D8EB2D" w14:textId="77777777" w:rsidTr="004B73F5">
        <w:trPr>
          <w:trHeight w:val="48"/>
          <w:jc w:val="center"/>
          <w:ins w:id="114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DF20" w14:textId="77777777" w:rsidR="00FC3D46" w:rsidRPr="006F13B4" w:rsidRDefault="00FC3D46" w:rsidP="004B73F5">
            <w:pPr>
              <w:keepNext/>
              <w:keepLines/>
              <w:spacing w:after="0"/>
              <w:rPr>
                <w:ins w:id="114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D44B" w14:textId="77777777" w:rsidR="00FC3D46" w:rsidRPr="006F13B4" w:rsidRDefault="00FC3D46" w:rsidP="004B73F5">
            <w:pPr>
              <w:keepNext/>
              <w:keepLines/>
              <w:spacing w:after="0"/>
              <w:rPr>
                <w:ins w:id="1147" w:author="Apple (Manasa)" w:date="2022-09-28T22:41:00Z"/>
                <w:rFonts w:ascii="Arial" w:eastAsia="SimSun" w:hAnsi="Arial"/>
                <w:sz w:val="18"/>
              </w:rPr>
            </w:pPr>
            <w:ins w:id="11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4340" w14:textId="77777777" w:rsidR="00FC3D46" w:rsidRPr="006F13B4" w:rsidRDefault="00FC3D46" w:rsidP="004B73F5">
            <w:pPr>
              <w:keepNext/>
              <w:keepLines/>
              <w:spacing w:after="0"/>
              <w:rPr>
                <w:ins w:id="1149" w:author="Apple (Manasa)" w:date="2022-09-28T22:41:00Z"/>
                <w:rFonts w:ascii="Arial" w:eastAsia="SimSun" w:hAnsi="Arial"/>
                <w:sz w:val="18"/>
              </w:rPr>
            </w:pPr>
            <w:ins w:id="11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A75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5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C48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52" w:author="Apple (Manasa)" w:date="2022-09-28T22:41:00Z"/>
                <w:rFonts w:ascii="Arial" w:eastAsia="SimSun" w:hAnsi="Arial"/>
                <w:sz w:val="18"/>
              </w:rPr>
            </w:pPr>
            <w:ins w:id="11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5C2594DE" w14:textId="77777777" w:rsidTr="004B73F5">
        <w:trPr>
          <w:jc w:val="center"/>
          <w:ins w:id="115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FFA8" w14:textId="77777777" w:rsidR="00FC3D46" w:rsidRPr="006F13B4" w:rsidRDefault="00FC3D46" w:rsidP="004B73F5">
            <w:pPr>
              <w:keepNext/>
              <w:keepLines/>
              <w:spacing w:after="0"/>
              <w:rPr>
                <w:ins w:id="11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8F7F" w14:textId="77777777" w:rsidR="00FC3D46" w:rsidRPr="006F13B4" w:rsidRDefault="00FC3D46" w:rsidP="004B73F5">
            <w:pPr>
              <w:keepNext/>
              <w:keepLines/>
              <w:spacing w:after="0"/>
              <w:rPr>
                <w:ins w:id="115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CF35" w14:textId="77777777" w:rsidR="00FC3D46" w:rsidRPr="006F13B4" w:rsidRDefault="00FC3D46" w:rsidP="004B73F5">
            <w:pPr>
              <w:keepNext/>
              <w:keepLines/>
              <w:spacing w:after="0"/>
              <w:rPr>
                <w:ins w:id="1157" w:author="Apple (Manasa)" w:date="2022-09-28T22:41:00Z"/>
                <w:rFonts w:ascii="Arial" w:eastAsia="SimSun" w:hAnsi="Arial"/>
                <w:sz w:val="18"/>
              </w:rPr>
            </w:pPr>
            <w:ins w:id="11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F67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5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7D9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60" w:author="Apple (Manasa)" w:date="2022-09-28T22:41:00Z"/>
                <w:rFonts w:ascii="Arial" w:eastAsia="SimSun" w:hAnsi="Arial"/>
                <w:sz w:val="18"/>
              </w:rPr>
            </w:pPr>
            <w:ins w:id="11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4EBB4224" w14:textId="77777777" w:rsidTr="004B73F5">
        <w:trPr>
          <w:jc w:val="center"/>
          <w:ins w:id="116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FD63" w14:textId="77777777" w:rsidR="00FC3D46" w:rsidRPr="006F13B4" w:rsidRDefault="00FC3D46" w:rsidP="004B73F5">
            <w:pPr>
              <w:keepNext/>
              <w:keepLines/>
              <w:spacing w:after="0"/>
              <w:rPr>
                <w:ins w:id="1163" w:author="Apple (Manasa)" w:date="2022-09-28T22:41:00Z"/>
                <w:rFonts w:ascii="Arial" w:eastAsia="SimSun" w:hAnsi="Arial"/>
                <w:sz w:val="18"/>
              </w:rPr>
            </w:pPr>
            <w:ins w:id="11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98A7" w14:textId="77777777" w:rsidR="00FC3D46" w:rsidRPr="006F13B4" w:rsidRDefault="00FC3D46" w:rsidP="004B73F5">
            <w:pPr>
              <w:keepNext/>
              <w:keepLines/>
              <w:spacing w:after="0"/>
              <w:rPr>
                <w:ins w:id="1165" w:author="Apple (Manasa)" w:date="2022-09-28T22:41:00Z"/>
                <w:rFonts w:ascii="Arial" w:eastAsia="SimSun" w:hAnsi="Arial"/>
                <w:sz w:val="18"/>
              </w:rPr>
            </w:pPr>
            <w:ins w:id="11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28C4" w14:textId="77777777" w:rsidR="00FC3D46" w:rsidRPr="006F13B4" w:rsidRDefault="00FC3D46" w:rsidP="004B73F5">
            <w:pPr>
              <w:keepNext/>
              <w:keepLines/>
              <w:spacing w:after="0"/>
              <w:rPr>
                <w:ins w:id="1167" w:author="Apple (Manasa)" w:date="2022-09-28T22:41:00Z"/>
                <w:rFonts w:ascii="Arial" w:eastAsia="SimSun" w:hAnsi="Arial"/>
                <w:sz w:val="18"/>
              </w:rPr>
            </w:pPr>
            <w:ins w:id="11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C8D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873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70" w:author="Apple (Manasa)" w:date="2022-09-28T22:41:00Z"/>
                <w:rFonts w:ascii="Arial" w:eastAsia="SimSun" w:hAnsi="Arial"/>
                <w:sz w:val="18"/>
              </w:rPr>
            </w:pPr>
            <w:ins w:id="11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FC3D46" w:rsidRPr="006F13B4" w14:paraId="5C6B0F38" w14:textId="77777777" w:rsidTr="004B73F5">
        <w:trPr>
          <w:jc w:val="center"/>
          <w:ins w:id="11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2DFB" w14:textId="77777777" w:rsidR="00FC3D46" w:rsidRPr="006F13B4" w:rsidRDefault="00FC3D46" w:rsidP="004B73F5">
            <w:pPr>
              <w:keepNext/>
              <w:keepLines/>
              <w:spacing w:after="0"/>
              <w:rPr>
                <w:ins w:id="11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B3EC" w14:textId="77777777" w:rsidR="00FC3D46" w:rsidRPr="006F13B4" w:rsidRDefault="00FC3D46" w:rsidP="004B73F5">
            <w:pPr>
              <w:keepNext/>
              <w:keepLines/>
              <w:spacing w:after="0"/>
              <w:rPr>
                <w:ins w:id="11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5859" w14:textId="77777777" w:rsidR="00FC3D46" w:rsidRPr="006F13B4" w:rsidRDefault="00FC3D46" w:rsidP="004B73F5">
            <w:pPr>
              <w:keepNext/>
              <w:keepLines/>
              <w:spacing w:after="0"/>
              <w:rPr>
                <w:ins w:id="1175" w:author="Apple (Manasa)" w:date="2022-09-28T22:41:00Z"/>
                <w:rFonts w:ascii="Arial" w:eastAsia="SimSun" w:hAnsi="Arial"/>
                <w:sz w:val="18"/>
              </w:rPr>
            </w:pPr>
            <w:ins w:id="11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3E3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7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0BB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78" w:author="Apple (Manasa)" w:date="2022-09-28T22:41:00Z"/>
                <w:rFonts w:ascii="Arial" w:eastAsia="SimSun" w:hAnsi="Arial"/>
                <w:sz w:val="18"/>
              </w:rPr>
            </w:pPr>
            <w:ins w:id="11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FC3D46" w:rsidRPr="006F13B4" w14:paraId="15B37DBD" w14:textId="77777777" w:rsidTr="004B73F5">
        <w:trPr>
          <w:jc w:val="center"/>
          <w:ins w:id="118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C9D6" w14:textId="77777777" w:rsidR="00FC3D46" w:rsidRPr="006F13B4" w:rsidRDefault="00FC3D46" w:rsidP="004B73F5">
            <w:pPr>
              <w:keepNext/>
              <w:keepLines/>
              <w:spacing w:after="0"/>
              <w:rPr>
                <w:ins w:id="118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DF32" w14:textId="77777777" w:rsidR="00FC3D46" w:rsidRPr="006F13B4" w:rsidRDefault="00FC3D46" w:rsidP="004B73F5">
            <w:pPr>
              <w:keepNext/>
              <w:keepLines/>
              <w:spacing w:after="0"/>
              <w:rPr>
                <w:ins w:id="1182" w:author="Apple (Manasa)" w:date="2022-09-28T22:41:00Z"/>
                <w:rFonts w:ascii="Arial" w:eastAsia="SimSun" w:hAnsi="Arial"/>
                <w:sz w:val="18"/>
              </w:rPr>
            </w:pPr>
            <w:ins w:id="11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73CE" w14:textId="77777777" w:rsidR="00FC3D46" w:rsidRPr="006F13B4" w:rsidRDefault="00FC3D46" w:rsidP="004B73F5">
            <w:pPr>
              <w:keepNext/>
              <w:keepLines/>
              <w:spacing w:after="0"/>
              <w:rPr>
                <w:ins w:id="1184" w:author="Apple (Manasa)" w:date="2022-09-28T22:41:00Z"/>
                <w:rFonts w:ascii="Arial" w:eastAsia="SimSun" w:hAnsi="Arial"/>
                <w:sz w:val="18"/>
              </w:rPr>
            </w:pPr>
            <w:ins w:id="11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C3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8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A77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87" w:author="Apple (Manasa)" w:date="2022-09-28T22:41:00Z"/>
                <w:rFonts w:ascii="Arial" w:eastAsia="SimSun" w:hAnsi="Arial"/>
                <w:sz w:val="18"/>
              </w:rPr>
            </w:pPr>
            <w:ins w:id="11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49DB006E" w14:textId="77777777" w:rsidTr="004B73F5">
        <w:trPr>
          <w:jc w:val="center"/>
          <w:ins w:id="118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78BB" w14:textId="77777777" w:rsidR="00FC3D46" w:rsidRPr="006F13B4" w:rsidRDefault="00FC3D46" w:rsidP="004B73F5">
            <w:pPr>
              <w:keepNext/>
              <w:keepLines/>
              <w:spacing w:after="0"/>
              <w:rPr>
                <w:ins w:id="119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52D5" w14:textId="77777777" w:rsidR="00FC3D46" w:rsidRPr="006F13B4" w:rsidRDefault="00FC3D46" w:rsidP="004B73F5">
            <w:pPr>
              <w:keepNext/>
              <w:keepLines/>
              <w:spacing w:after="0"/>
              <w:rPr>
                <w:ins w:id="11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985D" w14:textId="77777777" w:rsidR="00FC3D46" w:rsidRPr="006F13B4" w:rsidRDefault="00FC3D46" w:rsidP="004B73F5">
            <w:pPr>
              <w:keepNext/>
              <w:keepLines/>
              <w:spacing w:after="0"/>
              <w:rPr>
                <w:ins w:id="1192" w:author="Apple (Manasa)" w:date="2022-09-28T22:41:00Z"/>
                <w:rFonts w:ascii="Arial" w:eastAsia="SimSun" w:hAnsi="Arial"/>
                <w:sz w:val="18"/>
              </w:rPr>
            </w:pPr>
            <w:ins w:id="11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D93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9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CE8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195" w:author="Apple (Manasa)" w:date="2022-09-28T22:41:00Z"/>
                <w:rFonts w:ascii="Arial" w:eastAsia="SimSun" w:hAnsi="Arial"/>
                <w:sz w:val="18"/>
              </w:rPr>
            </w:pPr>
            <w:ins w:id="11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3E373EC8" w14:textId="77777777" w:rsidTr="004B73F5">
        <w:trPr>
          <w:jc w:val="center"/>
          <w:ins w:id="119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666E" w14:textId="77777777" w:rsidR="00FC3D46" w:rsidRPr="006F13B4" w:rsidRDefault="00FC3D46" w:rsidP="004B73F5">
            <w:pPr>
              <w:keepNext/>
              <w:keepLines/>
              <w:spacing w:after="0"/>
              <w:rPr>
                <w:ins w:id="1198" w:author="Apple (Manasa)" w:date="2022-09-28T22:41:00Z"/>
                <w:rFonts w:ascii="Arial" w:eastAsia="SimSun" w:hAnsi="Arial"/>
                <w:sz w:val="18"/>
              </w:rPr>
            </w:pPr>
            <w:ins w:id="11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8E6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00" w:author="Apple (Manasa)" w:date="2022-09-28T22:41:00Z"/>
                <w:rFonts w:ascii="Arial" w:eastAsia="SimSun" w:hAnsi="Arial"/>
                <w:sz w:val="18"/>
              </w:rPr>
            </w:pPr>
            <w:ins w:id="12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178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02" w:author="Apple (Manasa)" w:date="2022-09-28T22:41:00Z"/>
                <w:rFonts w:ascii="Arial" w:eastAsia="SimSun" w:hAnsi="Arial"/>
                <w:sz w:val="18"/>
              </w:rPr>
            </w:pPr>
            <w:ins w:id="12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DB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0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79E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05" w:author="Apple (Manasa)" w:date="2022-09-28T22:41:00Z"/>
                <w:rFonts w:ascii="Arial" w:eastAsia="SimSun" w:hAnsi="Arial"/>
                <w:sz w:val="18"/>
              </w:rPr>
            </w:pPr>
            <w:ins w:id="12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FC3D46" w:rsidRPr="006F13B4" w14:paraId="347F3823" w14:textId="77777777" w:rsidTr="004B73F5">
        <w:trPr>
          <w:jc w:val="center"/>
          <w:ins w:id="120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55A5" w14:textId="77777777" w:rsidR="00FC3D46" w:rsidRPr="006F13B4" w:rsidRDefault="00FC3D46" w:rsidP="004B73F5">
            <w:pPr>
              <w:keepNext/>
              <w:keepLines/>
              <w:spacing w:after="0"/>
              <w:rPr>
                <w:ins w:id="120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96B9" w14:textId="77777777" w:rsidR="00FC3D46" w:rsidRPr="006F13B4" w:rsidRDefault="00FC3D46" w:rsidP="004B73F5">
            <w:pPr>
              <w:keepNext/>
              <w:keepLines/>
              <w:spacing w:after="0"/>
              <w:rPr>
                <w:ins w:id="12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13B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10" w:author="Apple (Manasa)" w:date="2022-09-28T22:41:00Z"/>
                <w:rFonts w:ascii="Arial" w:eastAsia="SimSun" w:hAnsi="Arial"/>
                <w:sz w:val="18"/>
              </w:rPr>
            </w:pPr>
            <w:ins w:id="12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66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1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F5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13" w:author="Apple (Manasa)" w:date="2022-09-28T22:41:00Z"/>
                <w:rFonts w:ascii="Arial" w:eastAsia="SimSun" w:hAnsi="Arial"/>
                <w:sz w:val="18"/>
              </w:rPr>
            </w:pPr>
            <w:ins w:id="12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FC3D46" w:rsidRPr="006F13B4" w14:paraId="422B88A7" w14:textId="77777777" w:rsidTr="004B73F5">
        <w:trPr>
          <w:jc w:val="center"/>
          <w:ins w:id="121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56C8" w14:textId="77777777" w:rsidR="00FC3D46" w:rsidRPr="006F13B4" w:rsidRDefault="00FC3D46" w:rsidP="004B73F5">
            <w:pPr>
              <w:keepNext/>
              <w:keepLines/>
              <w:spacing w:after="0"/>
              <w:rPr>
                <w:ins w:id="12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F5C0" w14:textId="77777777" w:rsidR="00FC3D46" w:rsidRPr="006F13B4" w:rsidRDefault="00FC3D46" w:rsidP="004B73F5">
            <w:pPr>
              <w:keepNext/>
              <w:keepLines/>
              <w:spacing w:after="0"/>
              <w:rPr>
                <w:ins w:id="1217" w:author="Apple (Manasa)" w:date="2022-09-28T22:41:00Z"/>
                <w:rFonts w:ascii="Arial" w:eastAsia="SimSun" w:hAnsi="Arial"/>
                <w:sz w:val="18"/>
              </w:rPr>
            </w:pPr>
            <w:ins w:id="12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77FA" w14:textId="77777777" w:rsidR="00FC3D46" w:rsidRPr="006F13B4" w:rsidRDefault="00FC3D46" w:rsidP="004B73F5">
            <w:pPr>
              <w:keepNext/>
              <w:keepLines/>
              <w:spacing w:after="0"/>
              <w:rPr>
                <w:ins w:id="1219" w:author="Apple (Manasa)" w:date="2022-09-28T22:41:00Z"/>
                <w:rFonts w:ascii="Arial" w:eastAsia="SimSun" w:hAnsi="Arial"/>
                <w:sz w:val="18"/>
              </w:rPr>
            </w:pPr>
            <w:ins w:id="12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98A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2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EDB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22" w:author="Apple (Manasa)" w:date="2022-09-28T22:41:00Z"/>
                <w:rFonts w:ascii="Arial" w:eastAsia="SimSun" w:hAnsi="Arial"/>
                <w:sz w:val="18"/>
              </w:rPr>
            </w:pPr>
            <w:ins w:id="12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6C9CB902" w14:textId="77777777" w:rsidTr="004B73F5">
        <w:trPr>
          <w:jc w:val="center"/>
          <w:ins w:id="122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47FC" w14:textId="77777777" w:rsidR="00FC3D46" w:rsidRPr="006F13B4" w:rsidRDefault="00FC3D46" w:rsidP="004B73F5">
            <w:pPr>
              <w:keepNext/>
              <w:keepLines/>
              <w:spacing w:after="0"/>
              <w:rPr>
                <w:ins w:id="122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55CE" w14:textId="77777777" w:rsidR="00FC3D46" w:rsidRPr="006F13B4" w:rsidRDefault="00FC3D46" w:rsidP="004B73F5">
            <w:pPr>
              <w:keepNext/>
              <w:keepLines/>
              <w:spacing w:after="0"/>
              <w:rPr>
                <w:ins w:id="122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FB7" w14:textId="77777777" w:rsidR="00FC3D46" w:rsidRPr="006F13B4" w:rsidRDefault="00FC3D46" w:rsidP="004B73F5">
            <w:pPr>
              <w:keepNext/>
              <w:keepLines/>
              <w:spacing w:after="0"/>
              <w:rPr>
                <w:ins w:id="1227" w:author="Apple (Manasa)" w:date="2022-09-28T22:41:00Z"/>
                <w:rFonts w:ascii="Arial" w:eastAsia="SimSun" w:hAnsi="Arial"/>
                <w:sz w:val="18"/>
              </w:rPr>
            </w:pPr>
            <w:ins w:id="12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4B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2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EB4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30" w:author="Apple (Manasa)" w:date="2022-09-28T22:41:00Z"/>
                <w:rFonts w:ascii="Arial" w:eastAsia="SimSun" w:hAnsi="Arial"/>
                <w:sz w:val="18"/>
              </w:rPr>
            </w:pPr>
            <w:ins w:id="12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187389A9" w14:textId="77777777" w:rsidTr="004B73F5">
        <w:trPr>
          <w:jc w:val="center"/>
          <w:ins w:id="123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7BDC" w14:textId="77777777" w:rsidR="00FC3D46" w:rsidRPr="006F13B4" w:rsidRDefault="00FC3D46" w:rsidP="004B73F5">
            <w:pPr>
              <w:keepNext/>
              <w:keepLines/>
              <w:spacing w:after="0"/>
              <w:rPr>
                <w:ins w:id="1233" w:author="Apple (Manasa)" w:date="2022-09-28T22:41:00Z"/>
                <w:rFonts w:ascii="Arial" w:eastAsia="SimSun" w:hAnsi="Arial"/>
                <w:sz w:val="18"/>
              </w:rPr>
            </w:pPr>
            <w:ins w:id="12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83C1" w14:textId="77777777" w:rsidR="00FC3D46" w:rsidRPr="006F13B4" w:rsidRDefault="00FC3D46" w:rsidP="004B73F5">
            <w:pPr>
              <w:keepNext/>
              <w:keepLines/>
              <w:spacing w:after="0"/>
              <w:rPr>
                <w:ins w:id="1235" w:author="Apple (Manasa)" w:date="2022-09-28T22:41:00Z"/>
                <w:rFonts w:ascii="Arial" w:eastAsia="SimSun" w:hAnsi="Arial"/>
                <w:sz w:val="18"/>
              </w:rPr>
            </w:pPr>
            <w:ins w:id="12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8557" w14:textId="77777777" w:rsidR="00FC3D46" w:rsidRPr="006F13B4" w:rsidRDefault="00FC3D46" w:rsidP="004B73F5">
            <w:pPr>
              <w:keepNext/>
              <w:keepLines/>
              <w:spacing w:after="0"/>
              <w:rPr>
                <w:ins w:id="1237" w:author="Apple (Manasa)" w:date="2022-09-28T22:41:00Z"/>
                <w:rFonts w:ascii="Arial" w:eastAsia="SimSun" w:hAnsi="Arial"/>
                <w:sz w:val="18"/>
              </w:rPr>
            </w:pPr>
            <w:ins w:id="123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89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3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9F8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40" w:author="Apple (Manasa)" w:date="2022-09-28T22:41:00Z"/>
                <w:rFonts w:ascii="Arial" w:eastAsia="SimSun" w:hAnsi="Arial"/>
                <w:sz w:val="18"/>
              </w:rPr>
            </w:pPr>
            <w:ins w:id="12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7E551C0F" w14:textId="77777777" w:rsidTr="004B73F5">
        <w:trPr>
          <w:jc w:val="center"/>
          <w:ins w:id="124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D1CB" w14:textId="77777777" w:rsidR="00FC3D46" w:rsidRPr="006F13B4" w:rsidRDefault="00FC3D46" w:rsidP="004B73F5">
            <w:pPr>
              <w:keepNext/>
              <w:keepLines/>
              <w:spacing w:after="0"/>
              <w:rPr>
                <w:ins w:id="124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1177" w14:textId="77777777" w:rsidR="00FC3D46" w:rsidRPr="006F13B4" w:rsidRDefault="00FC3D46" w:rsidP="004B73F5">
            <w:pPr>
              <w:keepNext/>
              <w:keepLines/>
              <w:spacing w:after="0"/>
              <w:rPr>
                <w:ins w:id="124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EF53" w14:textId="77777777" w:rsidR="00FC3D46" w:rsidRPr="006F13B4" w:rsidRDefault="00FC3D46" w:rsidP="004B73F5">
            <w:pPr>
              <w:keepNext/>
              <w:keepLines/>
              <w:spacing w:after="0"/>
              <w:rPr>
                <w:ins w:id="1245" w:author="Apple (Manasa)" w:date="2022-09-28T22:41:00Z"/>
                <w:rFonts w:ascii="Arial" w:eastAsia="SimSun" w:hAnsi="Arial"/>
                <w:sz w:val="18"/>
              </w:rPr>
            </w:pPr>
            <w:ins w:id="124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F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4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EEE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48" w:author="Apple (Manasa)" w:date="2022-09-28T22:41:00Z"/>
                <w:rFonts w:ascii="Arial" w:eastAsia="SimSun" w:hAnsi="Arial"/>
                <w:sz w:val="18"/>
              </w:rPr>
            </w:pPr>
            <w:ins w:id="12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FC3D46" w:rsidRPr="006F13B4" w14:paraId="1034D9ED" w14:textId="77777777" w:rsidTr="004B73F5">
        <w:trPr>
          <w:jc w:val="center"/>
          <w:ins w:id="12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6D4D" w14:textId="77777777" w:rsidR="00FC3D46" w:rsidRPr="006F13B4" w:rsidRDefault="00FC3D46" w:rsidP="004B73F5">
            <w:pPr>
              <w:keepNext/>
              <w:keepLines/>
              <w:spacing w:after="0"/>
              <w:rPr>
                <w:ins w:id="12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F492" w14:textId="77777777" w:rsidR="00FC3D46" w:rsidRPr="006F13B4" w:rsidRDefault="00FC3D46" w:rsidP="004B73F5">
            <w:pPr>
              <w:keepNext/>
              <w:keepLines/>
              <w:spacing w:after="0"/>
              <w:rPr>
                <w:ins w:id="1252" w:author="Apple (Manasa)" w:date="2022-09-28T22:41:00Z"/>
                <w:rFonts w:ascii="Arial" w:eastAsia="SimSun" w:hAnsi="Arial"/>
                <w:sz w:val="18"/>
              </w:rPr>
            </w:pPr>
            <w:ins w:id="12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5776" w14:textId="77777777" w:rsidR="00FC3D46" w:rsidRPr="006F13B4" w:rsidRDefault="00FC3D46" w:rsidP="004B73F5">
            <w:pPr>
              <w:keepNext/>
              <w:keepLines/>
              <w:spacing w:after="0"/>
              <w:rPr>
                <w:ins w:id="1254" w:author="Apple (Manasa)" w:date="2022-09-28T22:41:00Z"/>
                <w:rFonts w:ascii="Arial" w:eastAsia="SimSun" w:hAnsi="Arial"/>
                <w:sz w:val="18"/>
              </w:rPr>
            </w:pPr>
            <w:ins w:id="12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C3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5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355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57" w:author="Apple (Manasa)" w:date="2022-09-28T22:41:00Z"/>
                <w:rFonts w:ascii="Arial" w:eastAsia="SimSun" w:hAnsi="Arial"/>
                <w:sz w:val="18"/>
              </w:rPr>
            </w:pPr>
            <w:ins w:id="12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5C160D58" w14:textId="77777777" w:rsidTr="004B73F5">
        <w:trPr>
          <w:jc w:val="center"/>
          <w:ins w:id="12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01DC" w14:textId="77777777" w:rsidR="00FC3D46" w:rsidRPr="006F13B4" w:rsidRDefault="00FC3D46" w:rsidP="004B73F5">
            <w:pPr>
              <w:keepNext/>
              <w:keepLines/>
              <w:spacing w:after="0"/>
              <w:rPr>
                <w:ins w:id="12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2791" w14:textId="77777777" w:rsidR="00FC3D46" w:rsidRPr="006F13B4" w:rsidRDefault="00FC3D46" w:rsidP="004B73F5">
            <w:pPr>
              <w:keepNext/>
              <w:keepLines/>
              <w:spacing w:after="0"/>
              <w:rPr>
                <w:ins w:id="12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CCEC" w14:textId="77777777" w:rsidR="00FC3D46" w:rsidRPr="006F13B4" w:rsidRDefault="00FC3D46" w:rsidP="004B73F5">
            <w:pPr>
              <w:keepNext/>
              <w:keepLines/>
              <w:spacing w:after="0"/>
              <w:rPr>
                <w:ins w:id="1262" w:author="Apple (Manasa)" w:date="2022-09-28T22:41:00Z"/>
                <w:rFonts w:ascii="Arial" w:eastAsia="SimSun" w:hAnsi="Arial"/>
                <w:sz w:val="18"/>
              </w:rPr>
            </w:pPr>
            <w:ins w:id="12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57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6A0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65" w:author="Apple (Manasa)" w:date="2022-09-28T22:41:00Z"/>
                <w:rFonts w:ascii="Arial" w:eastAsia="SimSun" w:hAnsi="Arial"/>
                <w:sz w:val="18"/>
              </w:rPr>
            </w:pPr>
            <w:ins w:id="12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3F04F9A0" w14:textId="77777777" w:rsidTr="004B73F5">
        <w:trPr>
          <w:jc w:val="center"/>
          <w:ins w:id="1267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DD68" w14:textId="77777777" w:rsidR="00FC3D46" w:rsidRPr="006F13B4" w:rsidRDefault="00FC3D46" w:rsidP="004B73F5">
            <w:pPr>
              <w:keepNext/>
              <w:keepLines/>
              <w:spacing w:after="0"/>
              <w:rPr>
                <w:ins w:id="1268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269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C2F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2B96" w14:textId="01FC2906" w:rsidR="00FC3D46" w:rsidRPr="006F13B4" w:rsidRDefault="00C926EB" w:rsidP="004B73F5">
            <w:pPr>
              <w:keepNext/>
              <w:keepLines/>
              <w:spacing w:after="0"/>
              <w:jc w:val="center"/>
              <w:rPr>
                <w:ins w:id="127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272" w:author="Apple (Manasa)" w:date="2022-09-29T12:2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FC3D46" w:rsidRPr="006F13B4" w14:paraId="4B2CD516" w14:textId="77777777" w:rsidTr="004B73F5">
        <w:trPr>
          <w:jc w:val="center"/>
          <w:ins w:id="1273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4AB0" w14:textId="77777777" w:rsidR="00FC3D46" w:rsidRPr="006F13B4" w:rsidRDefault="00FC3D46" w:rsidP="004B73F5">
            <w:pPr>
              <w:keepNext/>
              <w:keepLines/>
              <w:spacing w:after="0"/>
              <w:rPr>
                <w:ins w:id="1274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2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A6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2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B54C" w14:textId="2E3FC648" w:rsidR="00FC3D46" w:rsidRPr="006F13B4" w:rsidRDefault="001933E4" w:rsidP="004B73F5">
            <w:pPr>
              <w:keepNext/>
              <w:keepLines/>
              <w:spacing w:after="0"/>
              <w:jc w:val="center"/>
              <w:rPr>
                <w:ins w:id="127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278" w:author="Apple (Manasa)" w:date="2022-09-29T12:19:00Z">
              <w:r w:rsidRPr="001933E4">
                <w:rPr>
                  <w:rFonts w:ascii="Arial" w:eastAsia="SimSun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FC3D46" w:rsidRPr="006F13B4" w14:paraId="2020162E" w14:textId="77777777" w:rsidTr="004B73F5">
        <w:trPr>
          <w:jc w:val="center"/>
          <w:ins w:id="1279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9AD7" w14:textId="77777777" w:rsidR="00FC3D46" w:rsidRDefault="00FC3D46" w:rsidP="004B73F5">
            <w:pPr>
              <w:keepNext/>
              <w:keepLines/>
              <w:spacing w:after="0"/>
              <w:rPr>
                <w:ins w:id="128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281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62FBE885" w14:textId="77777777" w:rsidR="00FC3D46" w:rsidRDefault="00FC3D46" w:rsidP="004B73F5">
            <w:pPr>
              <w:keepNext/>
              <w:keepLines/>
              <w:spacing w:after="0"/>
              <w:rPr>
                <w:ins w:id="128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283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75141BEB" w14:textId="77777777" w:rsidR="00FC3D46" w:rsidRDefault="00FC3D46" w:rsidP="004B73F5">
            <w:pPr>
              <w:keepNext/>
              <w:keepLines/>
              <w:spacing w:after="0"/>
              <w:rPr>
                <w:ins w:id="128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285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1F7FEBE7" w14:textId="77777777" w:rsidR="00FC3D46" w:rsidRDefault="00FC3D46" w:rsidP="004B73F5">
            <w:pPr>
              <w:keepNext/>
              <w:keepLines/>
              <w:spacing w:after="0"/>
              <w:rPr>
                <w:ins w:id="128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287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0989B531" w14:textId="77777777" w:rsidR="00FC3D46" w:rsidRPr="006F13B4" w:rsidRDefault="00FC3D46" w:rsidP="004B73F5">
            <w:pPr>
              <w:keepNext/>
              <w:keepLines/>
              <w:spacing w:after="0"/>
              <w:rPr>
                <w:ins w:id="12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02F8DC17" w14:textId="77777777" w:rsidR="00FC3D46" w:rsidRPr="006F13B4" w:rsidRDefault="00FC3D46" w:rsidP="004B73F5">
            <w:pPr>
              <w:keepNext/>
              <w:keepLines/>
              <w:spacing w:after="0"/>
              <w:rPr>
                <w:ins w:id="128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57B2F5C" w14:textId="77777777" w:rsidR="00FC3D46" w:rsidRPr="006F13B4" w:rsidRDefault="00FC3D46" w:rsidP="00867691">
      <w:pPr>
        <w:rPr>
          <w:ins w:id="1290" w:author="Apple (Manasa)" w:date="2022-09-29T12:10:00Z"/>
          <w:rFonts w:eastAsia="SimSun"/>
        </w:rPr>
      </w:pPr>
    </w:p>
    <w:p w14:paraId="5CB9829A" w14:textId="664C79D5" w:rsidR="00867691" w:rsidRPr="006F13B4" w:rsidRDefault="00867691" w:rsidP="00867691">
      <w:pPr>
        <w:keepNext/>
        <w:keepLines/>
        <w:spacing w:before="60"/>
        <w:jc w:val="center"/>
        <w:rPr>
          <w:ins w:id="1291" w:author="Apple (Manasa)" w:date="2022-09-29T12:10:00Z"/>
          <w:rFonts w:ascii="Arial" w:hAnsi="Arial"/>
          <w:b/>
        </w:rPr>
      </w:pPr>
      <w:ins w:id="1292" w:author="Apple (Manasa)" w:date="2022-09-29T12:10:00Z">
        <w:r w:rsidRPr="006F13B4">
          <w:rPr>
            <w:rFonts w:ascii="Arial" w:hAnsi="Arial"/>
            <w:b/>
          </w:rPr>
          <w:t xml:space="preserve">Table </w:t>
        </w:r>
      </w:ins>
      <w:ins w:id="1293" w:author="Apple (Manasa)" w:date="2022-09-29T12:11:00Z">
        <w:r>
          <w:rPr>
            <w:rFonts w:ascii="Arial" w:hAnsi="Arial"/>
            <w:b/>
          </w:rPr>
          <w:t>5.2.2.2</w:t>
        </w:r>
      </w:ins>
      <w:ins w:id="1294" w:author="Apple (Manasa)" w:date="2022-09-29T12:10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-3: Minimum performance for HST-</w:t>
        </w:r>
        <w:r>
          <w:rPr>
            <w:rFonts w:ascii="Arial" w:hAnsi="Arial"/>
            <w:b/>
          </w:rPr>
          <w:t>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303"/>
        <w:gridCol w:w="1377"/>
        <w:gridCol w:w="1333"/>
        <w:gridCol w:w="1341"/>
        <w:gridCol w:w="1598"/>
        <w:gridCol w:w="1364"/>
        <w:gridCol w:w="632"/>
      </w:tblGrid>
      <w:tr w:rsidR="001933E4" w:rsidRPr="006F13B4" w14:paraId="45B62120" w14:textId="77777777" w:rsidTr="004B73F5">
        <w:trPr>
          <w:trHeight w:val="371"/>
          <w:jc w:val="center"/>
          <w:ins w:id="1295" w:author="Apple (Manasa)" w:date="2022-09-29T12:1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42D67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296" w:author="Apple (Manasa)" w:date="2022-09-29T12:10:00Z"/>
                <w:rFonts w:ascii="Arial" w:eastAsia="SimSun" w:hAnsi="Arial"/>
                <w:b/>
                <w:sz w:val="18"/>
              </w:rPr>
            </w:pPr>
            <w:ins w:id="1297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EB1F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298" w:author="Apple (Manasa)" w:date="2022-09-29T12:10:00Z"/>
                <w:rFonts w:ascii="Arial" w:eastAsia="SimSun" w:hAnsi="Arial"/>
                <w:b/>
                <w:sz w:val="18"/>
              </w:rPr>
            </w:pPr>
            <w:ins w:id="1299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F347E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00" w:author="Apple (Manasa)" w:date="2022-09-29T12:10:00Z"/>
                <w:rFonts w:ascii="Arial" w:eastAsia="SimSun" w:hAnsi="Arial"/>
                <w:b/>
                <w:sz w:val="18"/>
              </w:rPr>
            </w:pPr>
            <w:ins w:id="1301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D89BB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02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  <w:ins w:id="1303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9C17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04" w:author="Apple (Manasa)" w:date="2022-09-29T12:10:00Z"/>
                <w:rFonts w:ascii="Arial" w:eastAsia="SimSun" w:hAnsi="Arial"/>
                <w:b/>
                <w:sz w:val="18"/>
              </w:rPr>
            </w:pPr>
            <w:ins w:id="1305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0001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06" w:author="Apple (Manasa)" w:date="2022-09-29T12:10:00Z"/>
                <w:rFonts w:ascii="Arial" w:eastAsia="SimSun" w:hAnsi="Arial"/>
                <w:b/>
                <w:sz w:val="18"/>
              </w:rPr>
            </w:pPr>
            <w:ins w:id="1307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F8676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08" w:author="Apple (Manasa)" w:date="2022-09-29T12:10:00Z"/>
                <w:rFonts w:ascii="Arial" w:eastAsia="SimSun" w:hAnsi="Arial"/>
                <w:b/>
                <w:sz w:val="18"/>
              </w:rPr>
            </w:pPr>
            <w:ins w:id="1309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1933E4" w:rsidRPr="006F13B4" w14:paraId="3AE83A4B" w14:textId="77777777" w:rsidTr="004B73F5">
        <w:trPr>
          <w:trHeight w:val="371"/>
          <w:jc w:val="center"/>
          <w:ins w:id="1310" w:author="Apple (Manasa)" w:date="2022-09-29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1B4AB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1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D0179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2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E7AD0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3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A611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4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AAB68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5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E93A4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6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42D2C5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7" w:author="Apple (Manasa)" w:date="2022-09-29T12:10:00Z"/>
                <w:rFonts w:ascii="Arial" w:eastAsia="SimSun" w:hAnsi="Arial"/>
                <w:b/>
                <w:sz w:val="18"/>
              </w:rPr>
            </w:pPr>
            <w:ins w:id="1318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CA163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19" w:author="Apple (Manasa)" w:date="2022-09-29T12:10:00Z"/>
                <w:rFonts w:ascii="Arial" w:eastAsia="SimSun" w:hAnsi="Arial"/>
                <w:b/>
                <w:sz w:val="18"/>
              </w:rPr>
            </w:pPr>
            <w:ins w:id="1320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1933E4" w:rsidRPr="006F13B4" w14:paraId="19C097A9" w14:textId="77777777" w:rsidTr="004B73F5">
        <w:trPr>
          <w:trHeight w:val="188"/>
          <w:jc w:val="center"/>
          <w:ins w:id="1321" w:author="Apple (Manasa)" w:date="2022-09-29T12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1153A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2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23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844EF" w14:textId="4EED6426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4" w:author="Apple (Manasa)" w:date="2022-09-29T12:10:00Z"/>
                <w:rFonts w:ascii="Arial" w:eastAsia="SimSun" w:hAnsi="Arial"/>
                <w:sz w:val="18"/>
              </w:rPr>
            </w:pPr>
            <w:ins w:id="1325" w:author="Apple (Manasa)" w:date="2022-09-29T12:10:00Z">
              <w:r w:rsidRPr="0025342A">
                <w:rPr>
                  <w:rFonts w:ascii="Arial" w:eastAsia="SimSun" w:hAnsi="Arial"/>
                  <w:sz w:val="18"/>
                </w:rPr>
                <w:t>R.PDSCH.</w:t>
              </w:r>
            </w:ins>
            <w:ins w:id="1326" w:author="Apple (Manasa)" w:date="2022-09-29T12:20:00Z">
              <w:r w:rsidR="001933E4">
                <w:rPr>
                  <w:rFonts w:ascii="Arial" w:eastAsia="SimSun" w:hAnsi="Arial"/>
                  <w:sz w:val="18"/>
                </w:rPr>
                <w:t>2-10.4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9703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7" w:author="Apple (Manasa)" w:date="2022-09-29T12:10:00Z"/>
                <w:rFonts w:ascii="Arial" w:eastAsia="SimSun" w:hAnsi="Arial"/>
                <w:sz w:val="18"/>
              </w:rPr>
            </w:pPr>
            <w:ins w:id="1328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2133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29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30" w:author="Apple (Manasa)" w:date="2022-09-29T12:10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90CA2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1" w:author="Apple (Manasa)" w:date="2022-09-29T12:10:00Z"/>
                <w:rFonts w:ascii="Arial" w:eastAsia="SimSun" w:hAnsi="Arial"/>
                <w:sz w:val="18"/>
              </w:rPr>
            </w:pPr>
            <w:ins w:id="1332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HST-</w:t>
              </w:r>
              <w:r>
                <w:rPr>
                  <w:rFonts w:ascii="Arial" w:eastAsia="SimSun" w:hAnsi="Arial"/>
                  <w:sz w:val="18"/>
                </w:rPr>
                <w:t>SchemeA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69E41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3" w:author="Apple (Manasa)" w:date="2022-09-29T12:10:00Z"/>
                <w:rFonts w:ascii="Arial" w:eastAsia="SimSun" w:hAnsi="Arial"/>
                <w:sz w:val="18"/>
              </w:rPr>
            </w:pPr>
            <w:ins w:id="1334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22A1D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5" w:author="Apple (Manasa)" w:date="2022-09-29T12:10:00Z"/>
                <w:rFonts w:ascii="Arial" w:eastAsia="SimSun" w:hAnsi="Arial"/>
                <w:sz w:val="18"/>
              </w:rPr>
            </w:pPr>
            <w:ins w:id="1336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64FCF" w14:textId="77777777" w:rsidR="00867691" w:rsidRPr="006F13B4" w:rsidRDefault="00867691" w:rsidP="004B73F5">
            <w:pPr>
              <w:keepNext/>
              <w:keepLines/>
              <w:spacing w:after="0"/>
              <w:jc w:val="center"/>
              <w:rPr>
                <w:ins w:id="1337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38" w:author="Apple (Manasa)" w:date="2022-09-29T12:10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0C86F19C" w14:textId="77777777" w:rsidR="00867691" w:rsidRPr="000C572C" w:rsidRDefault="00867691" w:rsidP="00867691">
      <w:pPr>
        <w:rPr>
          <w:ins w:id="1339" w:author="Apple (Manasa)" w:date="2022-09-29T12:10:00Z"/>
          <w:color w:val="FF0000"/>
        </w:rPr>
      </w:pPr>
    </w:p>
    <w:p w14:paraId="00F78E52" w14:textId="341B96F0" w:rsidR="000C572C" w:rsidRDefault="000C572C">
      <w:pPr>
        <w:rPr>
          <w:noProof/>
        </w:rPr>
      </w:pPr>
    </w:p>
    <w:p w14:paraId="6A6AB168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4F0D2F2" w14:textId="73B2486F" w:rsidR="000C572C" w:rsidRPr="00A55507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2DA0DF4D" w14:textId="42AE1E71" w:rsidR="00772B99" w:rsidRPr="006F13B4" w:rsidRDefault="00772B99" w:rsidP="00772B99">
      <w:pPr>
        <w:keepNext/>
        <w:keepLines/>
        <w:spacing w:before="120"/>
        <w:ind w:left="1701" w:hanging="1701"/>
        <w:outlineLvl w:val="4"/>
        <w:rPr>
          <w:ins w:id="1340" w:author="Apple (Manasa)" w:date="2022-09-28T22:37:00Z"/>
          <w:rFonts w:ascii="Arial" w:hAnsi="Arial"/>
          <w:sz w:val="22"/>
        </w:rPr>
      </w:pPr>
      <w:ins w:id="1341" w:author="Apple (Manasa)" w:date="2022-09-28T22:37:00Z">
        <w:r w:rsidRPr="006F13B4">
          <w:rPr>
            <w:rFonts w:ascii="Arial" w:hAnsi="Arial"/>
            <w:sz w:val="22"/>
          </w:rPr>
          <w:t>5.2.</w:t>
        </w:r>
      </w:ins>
      <w:ins w:id="1342" w:author="Apple (Manasa)" w:date="2022-09-28T22:39:00Z">
        <w:r>
          <w:rPr>
            <w:rFonts w:ascii="Arial" w:hAnsi="Arial"/>
            <w:sz w:val="22"/>
          </w:rPr>
          <w:t>3</w:t>
        </w:r>
      </w:ins>
      <w:ins w:id="1343" w:author="Apple (Manasa)" w:date="2022-09-28T22:37:00Z">
        <w:r w:rsidRPr="006F13B4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1.X</w:t>
        </w:r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>Minimum requirements for HST-</w:t>
        </w:r>
        <w:r>
          <w:rPr>
            <w:rFonts w:ascii="Arial" w:hAnsi="Arial"/>
            <w:sz w:val="22"/>
          </w:rPr>
          <w:t>Scheme A</w:t>
        </w:r>
      </w:ins>
    </w:p>
    <w:p w14:paraId="0FA35A60" w14:textId="7171787C" w:rsidR="00772B99" w:rsidRPr="006F13B4" w:rsidRDefault="00772B99" w:rsidP="00772B99">
      <w:pPr>
        <w:rPr>
          <w:ins w:id="1344" w:author="Apple (Manasa)" w:date="2022-09-28T22:37:00Z"/>
          <w:rFonts w:eastAsia="SimSun"/>
        </w:rPr>
      </w:pPr>
      <w:ins w:id="1345" w:author="Apple (Manasa)" w:date="2022-09-28T22:37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</w:t>
        </w:r>
      </w:ins>
      <w:ins w:id="1346" w:author="Apple (Manasa)" w:date="2022-09-28T22:39:00Z">
        <w:r>
          <w:rPr>
            <w:rFonts w:eastAsia="SimSun"/>
          </w:rPr>
          <w:t>3</w:t>
        </w:r>
      </w:ins>
      <w:ins w:id="1347" w:author="Apple (Manasa)" w:date="2022-09-28T22:37:00Z">
        <w:r w:rsidRPr="006F13B4">
          <w:rPr>
            <w:rFonts w:eastAsia="SimSun"/>
          </w:rPr>
          <w:t>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</w:t>
        </w:r>
      </w:ins>
      <w:ins w:id="1348" w:author="Apple (Manasa)" w:date="2022-09-28T22:39:00Z">
        <w:r>
          <w:rPr>
            <w:rFonts w:eastAsia="SimSun"/>
          </w:rPr>
          <w:t>3</w:t>
        </w:r>
      </w:ins>
      <w:ins w:id="1349" w:author="Apple (Manasa)" w:date="2022-09-28T22:37:00Z">
        <w:r w:rsidRPr="006F13B4">
          <w:rPr>
            <w:rFonts w:eastAsia="SimSun"/>
          </w:rPr>
          <w:t>.</w:t>
        </w:r>
        <w:r>
          <w:rPr>
            <w:rFonts w:eastAsia="SimSun"/>
          </w:rPr>
          <w:t>1.X</w:t>
        </w:r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08CEE0B5" w14:textId="2147E416" w:rsidR="00772B99" w:rsidRPr="006F13B4" w:rsidRDefault="00772B99" w:rsidP="00772B99">
      <w:pPr>
        <w:rPr>
          <w:ins w:id="1350" w:author="Apple (Manasa)" w:date="2022-09-28T22:37:00Z"/>
          <w:rFonts w:eastAsia="SimSun"/>
          <w:lang w:eastAsia="zh-CN"/>
        </w:rPr>
      </w:pPr>
      <w:ins w:id="1351" w:author="Apple (Manasa)" w:date="2022-09-28T22:37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</w:ins>
      <w:ins w:id="1352" w:author="Apple (Manasa)" w:date="2022-09-28T22:40:00Z">
        <w:r>
          <w:rPr>
            <w:rFonts w:eastAsia="SimSun"/>
          </w:rPr>
          <w:t>5.2.3.1</w:t>
        </w:r>
      </w:ins>
      <w:ins w:id="1353" w:author="Apple (Manasa)" w:date="2022-09-28T22:37:00Z">
        <w:r>
          <w:rPr>
            <w:rFonts w:eastAsia="SimSun"/>
          </w:rPr>
          <w:t>.X</w:t>
        </w:r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038F2C57" w14:textId="4A768C58" w:rsidR="00772B99" w:rsidRPr="006F13B4" w:rsidRDefault="00772B99" w:rsidP="00772B99">
      <w:pPr>
        <w:keepNext/>
        <w:keepLines/>
        <w:spacing w:before="60"/>
        <w:jc w:val="center"/>
        <w:rPr>
          <w:ins w:id="1354" w:author="Apple (Manasa)" w:date="2022-09-28T22:37:00Z"/>
          <w:rFonts w:ascii="Arial" w:hAnsi="Arial"/>
          <w:b/>
        </w:rPr>
      </w:pPr>
      <w:ins w:id="1355" w:author="Apple (Manasa)" w:date="2022-09-28T22:37:00Z">
        <w:r w:rsidRPr="006F13B4">
          <w:rPr>
            <w:rFonts w:ascii="Arial" w:hAnsi="Arial"/>
            <w:b/>
          </w:rPr>
          <w:t xml:space="preserve">Table </w:t>
        </w:r>
      </w:ins>
      <w:ins w:id="1356" w:author="Apple (Manasa)" w:date="2022-09-28T22:40:00Z">
        <w:r>
          <w:rPr>
            <w:rFonts w:ascii="Arial" w:hAnsi="Arial"/>
            <w:b/>
          </w:rPr>
          <w:t>5.2.3.1</w:t>
        </w:r>
      </w:ins>
      <w:ins w:id="1357" w:author="Apple (Manasa)" w:date="2022-09-28T22:37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2B99" w:rsidRPr="006F13B4" w14:paraId="1633811A" w14:textId="77777777" w:rsidTr="004B73F5">
        <w:trPr>
          <w:ins w:id="1358" w:author="Apple (Manasa)" w:date="2022-09-28T22:3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BC0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359" w:author="Apple (Manasa)" w:date="2022-09-28T22:37:00Z"/>
                <w:rFonts w:ascii="Arial" w:eastAsia="SimSun" w:hAnsi="Arial"/>
                <w:b/>
                <w:sz w:val="18"/>
              </w:rPr>
            </w:pPr>
            <w:ins w:id="1360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4742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361" w:author="Apple (Manasa)" w:date="2022-09-28T22:37:00Z"/>
                <w:rFonts w:ascii="Arial" w:eastAsia="SimSun" w:hAnsi="Arial"/>
                <w:b/>
                <w:sz w:val="18"/>
              </w:rPr>
            </w:pPr>
            <w:ins w:id="1362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772B99" w:rsidRPr="006F13B4" w14:paraId="44A0EACC" w14:textId="77777777" w:rsidTr="004B73F5">
        <w:trPr>
          <w:ins w:id="1363" w:author="Apple (Manasa)" w:date="2022-09-28T22:3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78EB" w14:textId="77777777" w:rsidR="00772B99" w:rsidRPr="006F13B4" w:rsidRDefault="00772B99" w:rsidP="004B73F5">
            <w:pPr>
              <w:keepNext/>
              <w:keepLines/>
              <w:spacing w:after="0"/>
              <w:rPr>
                <w:ins w:id="1364" w:author="Apple (Manasa)" w:date="2022-09-28T22:37:00Z"/>
                <w:rFonts w:ascii="Arial" w:eastAsia="SimSun" w:hAnsi="Arial"/>
                <w:sz w:val="18"/>
                <w:lang w:eastAsia="zh-CN"/>
              </w:rPr>
            </w:pPr>
            <w:ins w:id="1365" w:author="Apple (Manasa)" w:date="2022-09-28T22:37:00Z">
              <w:r w:rsidRPr="006F13B4">
                <w:rPr>
                  <w:rFonts w:ascii="Arial" w:eastAsia="SimSun" w:hAnsi="Arial"/>
                  <w:sz w:val="18"/>
                </w:rPr>
                <w:t>Verify UE performance in the HST-</w:t>
              </w:r>
              <w:r>
                <w:rPr>
                  <w:rFonts w:ascii="Arial" w:eastAsia="SimSun" w:hAnsi="Arial"/>
                  <w:sz w:val="18"/>
                </w:rPr>
                <w:t>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AB3C" w14:textId="77672F09" w:rsidR="00772B99" w:rsidRPr="006F13B4" w:rsidRDefault="00772B99" w:rsidP="004B73F5">
            <w:pPr>
              <w:keepNext/>
              <w:keepLines/>
              <w:spacing w:after="0"/>
              <w:rPr>
                <w:ins w:id="1366" w:author="Apple (Manasa)" w:date="2022-09-28T22:37:00Z"/>
                <w:rFonts w:ascii="Arial" w:eastAsia="SimSun" w:hAnsi="Arial"/>
                <w:sz w:val="18"/>
                <w:lang w:eastAsia="zh-CN"/>
              </w:rPr>
            </w:pPr>
            <w:ins w:id="1367" w:author="Apple (Manasa)" w:date="2022-09-28T22:37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88D945C" w14:textId="77777777" w:rsidR="00A17FF2" w:rsidRDefault="00A17FF2" w:rsidP="00772B99">
      <w:pPr>
        <w:rPr>
          <w:rFonts w:ascii="Arial" w:hAnsi="Arial"/>
          <w:b/>
        </w:rPr>
      </w:pPr>
    </w:p>
    <w:p w14:paraId="6603BBB8" w14:textId="0A81510C" w:rsidR="00FC3D46" w:rsidRPr="00A17FF2" w:rsidRDefault="00A17FF2" w:rsidP="00A17FF2">
      <w:pPr>
        <w:jc w:val="center"/>
        <w:rPr>
          <w:ins w:id="1368" w:author="Apple (Manasa)" w:date="2022-09-28T22:41:00Z"/>
          <w:rFonts w:eastAsia="SimSun"/>
        </w:rPr>
      </w:pPr>
      <w:ins w:id="1369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FC3D46" w:rsidRPr="006F13B4" w14:paraId="0FE60891" w14:textId="77777777" w:rsidTr="004B73F5">
        <w:trPr>
          <w:jc w:val="center"/>
          <w:ins w:id="1370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5F9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71" w:author="Apple (Manasa)" w:date="2022-09-28T22:41:00Z"/>
                <w:rFonts w:ascii="Arial" w:eastAsia="SimSun" w:hAnsi="Arial"/>
                <w:b/>
                <w:sz w:val="18"/>
              </w:rPr>
            </w:pPr>
            <w:ins w:id="1372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938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73" w:author="Apple (Manasa)" w:date="2022-09-28T22:41:00Z"/>
                <w:rFonts w:ascii="Arial" w:eastAsia="SimSun" w:hAnsi="Arial"/>
                <w:b/>
                <w:sz w:val="18"/>
              </w:rPr>
            </w:pPr>
            <w:ins w:id="137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E9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75" w:author="Apple (Manasa)" w:date="2022-09-28T22:41:00Z"/>
                <w:rFonts w:ascii="Arial" w:eastAsia="SimSun" w:hAnsi="Arial"/>
                <w:b/>
                <w:sz w:val="18"/>
              </w:rPr>
            </w:pPr>
            <w:ins w:id="137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C3D46" w:rsidRPr="006F13B4" w14:paraId="7C9AD3C2" w14:textId="77777777" w:rsidTr="004B73F5">
        <w:trPr>
          <w:jc w:val="center"/>
          <w:ins w:id="1377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50C3" w14:textId="77777777" w:rsidR="00FC3D46" w:rsidRPr="006F13B4" w:rsidRDefault="00FC3D46" w:rsidP="004B73F5">
            <w:pPr>
              <w:keepNext/>
              <w:keepLines/>
              <w:spacing w:after="0"/>
              <w:rPr>
                <w:ins w:id="1378" w:author="Apple (Manasa)" w:date="2022-09-28T22:41:00Z"/>
                <w:rFonts w:ascii="Arial" w:eastAsia="SimSun" w:hAnsi="Arial"/>
                <w:sz w:val="18"/>
              </w:rPr>
            </w:pPr>
            <w:ins w:id="13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12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345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81" w:author="Apple (Manasa)" w:date="2022-09-28T22:41:00Z"/>
                <w:rFonts w:ascii="Arial" w:eastAsia="SimSun" w:hAnsi="Arial"/>
                <w:sz w:val="18"/>
              </w:rPr>
            </w:pPr>
            <w:ins w:id="13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FC3D46" w:rsidRPr="006F13B4" w14:paraId="368A0F08" w14:textId="77777777" w:rsidTr="004B73F5">
        <w:trPr>
          <w:jc w:val="center"/>
          <w:ins w:id="1383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C2F8" w14:textId="77777777" w:rsidR="00FC3D46" w:rsidRPr="006F13B4" w:rsidRDefault="00FC3D46" w:rsidP="004B73F5">
            <w:pPr>
              <w:keepNext/>
              <w:keepLines/>
              <w:spacing w:after="0"/>
              <w:rPr>
                <w:ins w:id="1384" w:author="Apple (Manasa)" w:date="2022-09-28T22:41:00Z"/>
                <w:rFonts w:ascii="Arial" w:eastAsia="SimSun" w:hAnsi="Arial"/>
                <w:sz w:val="18"/>
              </w:rPr>
            </w:pPr>
            <w:ins w:id="13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9E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F6C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87" w:author="Apple (Manasa)" w:date="2022-09-28T22:41:00Z"/>
                <w:rFonts w:ascii="Arial" w:eastAsia="SimSun" w:hAnsi="Arial"/>
                <w:sz w:val="18"/>
              </w:rPr>
            </w:pPr>
            <w:ins w:id="13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C3D46" w:rsidRPr="006F13B4" w14:paraId="41B71673" w14:textId="77777777" w:rsidTr="004B73F5">
        <w:trPr>
          <w:jc w:val="center"/>
          <w:ins w:id="1389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89B5" w14:textId="77777777" w:rsidR="00FC3D46" w:rsidRPr="006F13B4" w:rsidRDefault="00FC3D46" w:rsidP="004B73F5">
            <w:pPr>
              <w:keepNext/>
              <w:keepLines/>
              <w:spacing w:after="0"/>
              <w:rPr>
                <w:ins w:id="139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91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E2DB" w14:textId="77777777" w:rsidR="00FC3D46" w:rsidRPr="006F13B4" w:rsidRDefault="00FC3D46" w:rsidP="004B73F5">
            <w:pPr>
              <w:keepNext/>
              <w:keepLines/>
              <w:spacing w:after="0"/>
              <w:rPr>
                <w:ins w:id="1392" w:author="Apple (Manasa)" w:date="2022-09-28T22:41:00Z"/>
                <w:rFonts w:ascii="Arial" w:eastAsia="SimSun" w:hAnsi="Arial"/>
                <w:sz w:val="18"/>
              </w:rPr>
            </w:pPr>
            <w:ins w:id="13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E04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9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D7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395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13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FC3D46" w:rsidRPr="006F13B4" w14:paraId="557A8737" w14:textId="77777777" w:rsidTr="004B73F5">
        <w:trPr>
          <w:jc w:val="center"/>
          <w:ins w:id="139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1352" w14:textId="77777777" w:rsidR="00FC3D46" w:rsidRPr="006F13B4" w:rsidRDefault="00FC3D46" w:rsidP="004B73F5">
            <w:pPr>
              <w:keepNext/>
              <w:keepLines/>
              <w:spacing w:after="0"/>
              <w:rPr>
                <w:ins w:id="1398" w:author="Apple (Manasa)" w:date="2022-09-28T22:41:00Z"/>
                <w:rFonts w:ascii="Arial" w:eastAsia="SimSun" w:hAnsi="Arial"/>
                <w:sz w:val="18"/>
              </w:rPr>
            </w:pPr>
            <w:ins w:id="13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E697" w14:textId="77777777" w:rsidR="00FC3D46" w:rsidRPr="006F13B4" w:rsidRDefault="00FC3D46" w:rsidP="004B73F5">
            <w:pPr>
              <w:keepNext/>
              <w:keepLines/>
              <w:spacing w:after="0"/>
              <w:rPr>
                <w:ins w:id="1400" w:author="Apple (Manasa)" w:date="2022-09-28T22:41:00Z"/>
                <w:rFonts w:ascii="Arial" w:eastAsia="SimSun" w:hAnsi="Arial"/>
                <w:sz w:val="18"/>
              </w:rPr>
            </w:pPr>
            <w:ins w:id="14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F25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CCE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03" w:author="Apple (Manasa)" w:date="2022-09-28T22:41:00Z"/>
                <w:rFonts w:ascii="Arial" w:eastAsia="SimSun" w:hAnsi="Arial"/>
                <w:sz w:val="18"/>
              </w:rPr>
            </w:pPr>
            <w:ins w:id="14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C3D46" w:rsidRPr="006F13B4" w14:paraId="597986EC" w14:textId="77777777" w:rsidTr="004B73F5">
        <w:trPr>
          <w:jc w:val="center"/>
          <w:ins w:id="140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1AA7" w14:textId="77777777" w:rsidR="00FC3D46" w:rsidRPr="006F13B4" w:rsidRDefault="00FC3D46" w:rsidP="004B73F5">
            <w:pPr>
              <w:keepNext/>
              <w:keepLines/>
              <w:spacing w:after="0"/>
              <w:rPr>
                <w:ins w:id="14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520E" w14:textId="77777777" w:rsidR="00FC3D46" w:rsidRPr="006F13B4" w:rsidRDefault="00FC3D46" w:rsidP="004B73F5">
            <w:pPr>
              <w:keepNext/>
              <w:keepLines/>
              <w:spacing w:after="0"/>
              <w:rPr>
                <w:ins w:id="1407" w:author="Apple (Manasa)" w:date="2022-09-28T22:41:00Z"/>
                <w:rFonts w:ascii="Arial" w:eastAsia="SimSun" w:hAnsi="Arial"/>
                <w:sz w:val="18"/>
              </w:rPr>
            </w:pPr>
            <w:ins w:id="14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D7A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39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10" w:author="Apple (Manasa)" w:date="2022-09-28T22:41:00Z"/>
                <w:rFonts w:ascii="Arial" w:eastAsia="SimSun" w:hAnsi="Arial"/>
                <w:sz w:val="18"/>
              </w:rPr>
            </w:pPr>
            <w:ins w:id="14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53E5F565" w14:textId="77777777" w:rsidTr="004B73F5">
        <w:trPr>
          <w:jc w:val="center"/>
          <w:ins w:id="14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EC9E" w14:textId="77777777" w:rsidR="00FC3D46" w:rsidRPr="006F13B4" w:rsidRDefault="00FC3D46" w:rsidP="004B73F5">
            <w:pPr>
              <w:keepNext/>
              <w:keepLines/>
              <w:spacing w:after="0"/>
              <w:rPr>
                <w:ins w:id="14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3DEC" w14:textId="77777777" w:rsidR="00FC3D46" w:rsidRPr="006F13B4" w:rsidRDefault="00FC3D46" w:rsidP="004B73F5">
            <w:pPr>
              <w:keepNext/>
              <w:keepLines/>
              <w:spacing w:after="0"/>
              <w:rPr>
                <w:ins w:id="1414" w:author="Apple (Manasa)" w:date="2022-09-28T22:41:00Z"/>
                <w:rFonts w:ascii="Arial" w:eastAsia="SimSun" w:hAnsi="Arial"/>
                <w:sz w:val="18"/>
              </w:rPr>
            </w:pPr>
            <w:ins w:id="14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60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028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17" w:author="Apple (Manasa)" w:date="2022-09-28T22:41:00Z"/>
                <w:rFonts w:ascii="Arial" w:eastAsia="SimSun" w:hAnsi="Arial"/>
                <w:sz w:val="18"/>
              </w:rPr>
            </w:pPr>
            <w:ins w:id="14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29F8CA25" w14:textId="77777777" w:rsidTr="004B73F5">
        <w:trPr>
          <w:jc w:val="center"/>
          <w:ins w:id="14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034D" w14:textId="77777777" w:rsidR="00FC3D46" w:rsidRPr="006F13B4" w:rsidRDefault="00FC3D46" w:rsidP="004B73F5">
            <w:pPr>
              <w:keepNext/>
              <w:keepLines/>
              <w:spacing w:after="0"/>
              <w:rPr>
                <w:ins w:id="14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7220" w14:textId="77777777" w:rsidR="00FC3D46" w:rsidRPr="006F13B4" w:rsidRDefault="00FC3D46" w:rsidP="004B73F5">
            <w:pPr>
              <w:keepNext/>
              <w:keepLines/>
              <w:spacing w:after="0"/>
              <w:rPr>
                <w:ins w:id="1421" w:author="Apple (Manasa)" w:date="2022-09-28T22:41:00Z"/>
                <w:rFonts w:ascii="Arial" w:eastAsia="SimSun" w:hAnsi="Arial"/>
                <w:sz w:val="18"/>
              </w:rPr>
            </w:pPr>
            <w:ins w:id="14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DE3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8ED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24" w:author="Apple (Manasa)" w:date="2022-09-28T22:41:00Z"/>
                <w:rFonts w:ascii="Arial" w:eastAsia="SimSun" w:hAnsi="Arial"/>
                <w:sz w:val="18"/>
              </w:rPr>
            </w:pPr>
            <w:ins w:id="14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C3D46" w:rsidRPr="006F13B4" w14:paraId="02914090" w14:textId="77777777" w:rsidTr="004B73F5">
        <w:trPr>
          <w:jc w:val="center"/>
          <w:ins w:id="142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ABB5" w14:textId="77777777" w:rsidR="00FC3D46" w:rsidRPr="006F13B4" w:rsidRDefault="00FC3D46" w:rsidP="004B73F5">
            <w:pPr>
              <w:keepNext/>
              <w:keepLines/>
              <w:spacing w:after="0"/>
              <w:rPr>
                <w:ins w:id="14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166B" w14:textId="77777777" w:rsidR="00FC3D46" w:rsidRPr="006F13B4" w:rsidRDefault="00FC3D46" w:rsidP="004B73F5">
            <w:pPr>
              <w:keepNext/>
              <w:keepLines/>
              <w:spacing w:after="0"/>
              <w:rPr>
                <w:ins w:id="1428" w:author="Apple (Manasa)" w:date="2022-09-28T22:41:00Z"/>
                <w:rFonts w:ascii="Arial" w:eastAsia="SimSun" w:hAnsi="Arial"/>
                <w:sz w:val="18"/>
              </w:rPr>
            </w:pPr>
            <w:ins w:id="14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4A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157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31" w:author="Apple (Manasa)" w:date="2022-09-28T22:41:00Z"/>
                <w:rFonts w:ascii="Arial" w:eastAsia="SimSun" w:hAnsi="Arial"/>
                <w:sz w:val="18"/>
              </w:rPr>
            </w:pPr>
            <w:ins w:id="14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C3D46" w:rsidRPr="006F13B4" w14:paraId="26AD3079" w14:textId="77777777" w:rsidTr="004B73F5">
        <w:trPr>
          <w:jc w:val="center"/>
          <w:ins w:id="143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8EFC" w14:textId="77777777" w:rsidR="00FC3D46" w:rsidRPr="006F13B4" w:rsidRDefault="00FC3D46" w:rsidP="004B73F5">
            <w:pPr>
              <w:keepNext/>
              <w:keepLines/>
              <w:spacing w:after="0"/>
              <w:rPr>
                <w:ins w:id="143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15A5" w14:textId="77777777" w:rsidR="00FC3D46" w:rsidRPr="006F13B4" w:rsidRDefault="00FC3D46" w:rsidP="004B73F5">
            <w:pPr>
              <w:keepNext/>
              <w:keepLines/>
              <w:spacing w:after="0"/>
              <w:rPr>
                <w:ins w:id="1435" w:author="Apple (Manasa)" w:date="2022-09-28T22:41:00Z"/>
                <w:rFonts w:ascii="Arial" w:eastAsia="SimSun" w:hAnsi="Arial"/>
                <w:sz w:val="18"/>
              </w:rPr>
            </w:pPr>
            <w:ins w:id="14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18F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3E5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38" w:author="Apple (Manasa)" w:date="2022-09-28T22:41:00Z"/>
                <w:rFonts w:ascii="Arial" w:eastAsia="SimSun" w:hAnsi="Arial"/>
                <w:sz w:val="18"/>
              </w:rPr>
            </w:pPr>
            <w:ins w:id="14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FC3D46" w:rsidRPr="006F13B4" w14:paraId="13359F58" w14:textId="77777777" w:rsidTr="004B73F5">
        <w:trPr>
          <w:jc w:val="center"/>
          <w:ins w:id="14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4847" w14:textId="77777777" w:rsidR="00FC3D46" w:rsidRPr="006F13B4" w:rsidRDefault="00FC3D46" w:rsidP="004B73F5">
            <w:pPr>
              <w:keepNext/>
              <w:keepLines/>
              <w:spacing w:after="0"/>
              <w:rPr>
                <w:ins w:id="14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C016" w14:textId="77777777" w:rsidR="00FC3D46" w:rsidRPr="006F13B4" w:rsidRDefault="00FC3D46" w:rsidP="004B73F5">
            <w:pPr>
              <w:keepNext/>
              <w:keepLines/>
              <w:spacing w:after="0"/>
              <w:rPr>
                <w:ins w:id="1442" w:author="Apple (Manasa)" w:date="2022-09-28T22:41:00Z"/>
                <w:rFonts w:ascii="Arial" w:eastAsia="SimSun" w:hAnsi="Arial"/>
                <w:sz w:val="18"/>
              </w:rPr>
            </w:pPr>
            <w:ins w:id="14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BD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4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367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45" w:author="Apple (Manasa)" w:date="2022-09-28T22:41:00Z"/>
                <w:rFonts w:ascii="Arial" w:eastAsia="SimSun" w:hAnsi="Arial"/>
                <w:sz w:val="18"/>
              </w:rPr>
            </w:pPr>
            <w:ins w:id="144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45247DF1" w14:textId="77777777" w:rsidTr="004B73F5">
        <w:trPr>
          <w:jc w:val="center"/>
          <w:ins w:id="144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AF37" w14:textId="77777777" w:rsidR="00FC3D46" w:rsidRPr="006F13B4" w:rsidRDefault="00FC3D46" w:rsidP="004B73F5">
            <w:pPr>
              <w:keepNext/>
              <w:keepLines/>
              <w:spacing w:after="0"/>
              <w:rPr>
                <w:ins w:id="14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85F5" w14:textId="77777777" w:rsidR="00FC3D46" w:rsidRPr="006F13B4" w:rsidRDefault="00FC3D46" w:rsidP="004B73F5">
            <w:pPr>
              <w:keepNext/>
              <w:keepLines/>
              <w:spacing w:after="0"/>
              <w:rPr>
                <w:ins w:id="1449" w:author="Apple (Manasa)" w:date="2022-09-28T22:41:00Z"/>
                <w:rFonts w:ascii="Arial" w:eastAsia="SimSun" w:hAnsi="Arial"/>
                <w:sz w:val="18"/>
              </w:rPr>
            </w:pPr>
            <w:ins w:id="14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CB9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338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52" w:author="Apple (Manasa)" w:date="2022-09-28T22:41:00Z"/>
                <w:rFonts w:ascii="Arial" w:eastAsia="SimSun" w:hAnsi="Arial"/>
                <w:sz w:val="18"/>
              </w:rPr>
            </w:pPr>
            <w:ins w:id="14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FC3D46" w:rsidRPr="006F13B4" w14:paraId="1893BDF7" w14:textId="77777777" w:rsidTr="004B73F5">
        <w:trPr>
          <w:jc w:val="center"/>
          <w:ins w:id="145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5899" w14:textId="77777777" w:rsidR="00FC3D46" w:rsidRPr="006F13B4" w:rsidRDefault="00FC3D46" w:rsidP="004B73F5">
            <w:pPr>
              <w:keepNext/>
              <w:keepLines/>
              <w:spacing w:after="0"/>
              <w:rPr>
                <w:ins w:id="14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BB73" w14:textId="77777777" w:rsidR="00FC3D46" w:rsidRPr="006F13B4" w:rsidRDefault="00FC3D46" w:rsidP="004B73F5">
            <w:pPr>
              <w:keepNext/>
              <w:keepLines/>
              <w:spacing w:after="0"/>
              <w:rPr>
                <w:ins w:id="1456" w:author="Apple (Manasa)" w:date="2022-09-28T22:41:00Z"/>
                <w:rFonts w:ascii="Arial" w:eastAsia="SimSun" w:hAnsi="Arial"/>
                <w:sz w:val="18"/>
              </w:rPr>
            </w:pPr>
            <w:ins w:id="14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0AC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A87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59" w:author="Apple (Manasa)" w:date="2022-09-28T22:41:00Z"/>
                <w:rFonts w:ascii="Arial" w:eastAsia="SimSun" w:hAnsi="Arial"/>
                <w:sz w:val="18"/>
              </w:rPr>
            </w:pPr>
            <w:ins w:id="1460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FC3D46" w:rsidRPr="006F13B4" w14:paraId="0BD01DF5" w14:textId="77777777" w:rsidTr="004B73F5">
        <w:trPr>
          <w:jc w:val="center"/>
          <w:ins w:id="146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734F" w14:textId="77777777" w:rsidR="00FC3D46" w:rsidRPr="006F13B4" w:rsidRDefault="00FC3D46" w:rsidP="004B73F5">
            <w:pPr>
              <w:keepNext/>
              <w:keepLines/>
              <w:spacing w:after="0"/>
              <w:rPr>
                <w:ins w:id="146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A1F3" w14:textId="77777777" w:rsidR="00FC3D46" w:rsidRPr="006F13B4" w:rsidRDefault="00FC3D46" w:rsidP="004B73F5">
            <w:pPr>
              <w:keepNext/>
              <w:keepLines/>
              <w:spacing w:after="0"/>
              <w:rPr>
                <w:ins w:id="1463" w:author="Apple (Manasa)" w:date="2022-09-28T22:41:00Z"/>
                <w:rFonts w:ascii="Arial" w:eastAsia="SimSun" w:hAnsi="Arial"/>
                <w:sz w:val="18"/>
              </w:rPr>
            </w:pPr>
            <w:ins w:id="1464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B1A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6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483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66" w:author="Apple (Manasa)" w:date="2022-09-28T22:41:00Z"/>
                <w:rFonts w:ascii="Arial" w:eastAsia="SimSun" w:hAnsi="Arial"/>
                <w:sz w:val="18"/>
              </w:rPr>
            </w:pPr>
            <w:ins w:id="14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FC3D46" w:rsidRPr="006F13B4" w14:paraId="1A3320B6" w14:textId="77777777" w:rsidTr="004B73F5">
        <w:trPr>
          <w:jc w:val="center"/>
          <w:ins w:id="14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E76A" w14:textId="77777777" w:rsidR="00FC3D46" w:rsidRPr="006F13B4" w:rsidRDefault="00FC3D46" w:rsidP="004B73F5">
            <w:pPr>
              <w:keepNext/>
              <w:keepLines/>
              <w:spacing w:after="0"/>
              <w:rPr>
                <w:ins w:id="14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BC2D" w14:textId="77777777" w:rsidR="00FC3D46" w:rsidRPr="006F13B4" w:rsidRDefault="00FC3D46" w:rsidP="004B73F5">
            <w:pPr>
              <w:keepNext/>
              <w:keepLines/>
              <w:spacing w:after="0"/>
              <w:rPr>
                <w:ins w:id="1470" w:author="Apple (Manasa)" w:date="2022-09-28T22:41:00Z"/>
                <w:rFonts w:ascii="Arial" w:eastAsia="SimSun" w:hAnsi="Arial"/>
                <w:sz w:val="18"/>
              </w:rPr>
            </w:pPr>
            <w:ins w:id="1471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F0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7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A45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73" w:author="Apple (Manasa)" w:date="2022-09-28T22:41:00Z"/>
                <w:rFonts w:ascii="Arial" w:eastAsia="SimSun" w:hAnsi="Arial"/>
                <w:sz w:val="18"/>
              </w:rPr>
            </w:pPr>
            <w:ins w:id="14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3AEA55EF" w14:textId="77777777" w:rsidTr="004B73F5">
        <w:trPr>
          <w:jc w:val="center"/>
          <w:ins w:id="147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9E17" w14:textId="77777777" w:rsidR="00FC3D46" w:rsidRPr="006F13B4" w:rsidRDefault="00FC3D46" w:rsidP="004B73F5">
            <w:pPr>
              <w:keepNext/>
              <w:keepLines/>
              <w:spacing w:after="0"/>
              <w:rPr>
                <w:ins w:id="14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A622" w14:textId="77777777" w:rsidR="00FC3D46" w:rsidRPr="006F13B4" w:rsidRDefault="00FC3D46" w:rsidP="004B73F5">
            <w:pPr>
              <w:keepNext/>
              <w:keepLines/>
              <w:spacing w:after="0"/>
              <w:rPr>
                <w:ins w:id="1477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14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2EA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7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7B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80" w:author="Apple (Manasa)" w:date="2022-09-28T22:41:00Z"/>
                <w:rFonts w:ascii="Arial" w:eastAsia="SimSun" w:hAnsi="Arial"/>
                <w:sz w:val="18"/>
              </w:rPr>
            </w:pPr>
            <w:ins w:id="14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FC3D46" w:rsidRPr="006F13B4" w14:paraId="1E39806C" w14:textId="77777777" w:rsidTr="004B73F5">
        <w:trPr>
          <w:jc w:val="center"/>
          <w:ins w:id="148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751C" w14:textId="77777777" w:rsidR="00FC3D46" w:rsidRPr="006F13B4" w:rsidRDefault="00FC3D46" w:rsidP="004B73F5">
            <w:pPr>
              <w:keepNext/>
              <w:keepLines/>
              <w:spacing w:after="0"/>
              <w:rPr>
                <w:ins w:id="1483" w:author="Apple (Manasa)" w:date="2022-09-28T22:41:00Z"/>
                <w:rFonts w:ascii="Arial" w:eastAsia="SimSun" w:hAnsi="Arial"/>
                <w:sz w:val="18"/>
              </w:rPr>
            </w:pPr>
            <w:ins w:id="14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915B" w14:textId="77777777" w:rsidR="00FC3D46" w:rsidRPr="006F13B4" w:rsidRDefault="00FC3D46" w:rsidP="004B73F5">
            <w:pPr>
              <w:keepNext/>
              <w:keepLines/>
              <w:spacing w:after="0"/>
              <w:rPr>
                <w:ins w:id="1485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1486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364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8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78E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88" w:author="Apple (Manasa)" w:date="2022-09-28T22:41:00Z"/>
                <w:rFonts w:ascii="Arial" w:eastAsia="SimSun" w:hAnsi="Arial"/>
                <w:sz w:val="18"/>
              </w:rPr>
            </w:pPr>
            <w:ins w:id="14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FC3D46" w:rsidRPr="006F13B4" w14:paraId="7063EB74" w14:textId="77777777" w:rsidTr="004B73F5">
        <w:trPr>
          <w:jc w:val="center"/>
          <w:ins w:id="14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6E8D" w14:textId="77777777" w:rsidR="00FC3D46" w:rsidRPr="006F13B4" w:rsidRDefault="00FC3D46" w:rsidP="004B73F5">
            <w:pPr>
              <w:keepNext/>
              <w:keepLines/>
              <w:spacing w:after="0"/>
              <w:rPr>
                <w:ins w:id="14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DD5A" w14:textId="77777777" w:rsidR="00FC3D46" w:rsidRPr="006F13B4" w:rsidRDefault="00FC3D46" w:rsidP="004B73F5">
            <w:pPr>
              <w:keepNext/>
              <w:keepLines/>
              <w:spacing w:after="0"/>
              <w:rPr>
                <w:ins w:id="1492" w:author="Apple (Manasa)" w:date="2022-09-28T22:41:00Z"/>
                <w:rFonts w:ascii="Arial" w:eastAsia="SimSun" w:hAnsi="Arial"/>
                <w:sz w:val="18"/>
              </w:rPr>
            </w:pPr>
            <w:ins w:id="14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C67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9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D94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495" w:author="Apple (Manasa)" w:date="2022-09-28T22:41:00Z"/>
                <w:rFonts w:ascii="Arial" w:eastAsia="SimSun" w:hAnsi="Arial"/>
                <w:sz w:val="18"/>
              </w:rPr>
            </w:pPr>
            <w:ins w:id="14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7845DB03" w14:textId="77777777" w:rsidTr="004B73F5">
        <w:trPr>
          <w:jc w:val="center"/>
          <w:ins w:id="149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B49B" w14:textId="77777777" w:rsidR="00FC3D46" w:rsidRPr="006F13B4" w:rsidRDefault="00FC3D46" w:rsidP="004B73F5">
            <w:pPr>
              <w:keepNext/>
              <w:keepLines/>
              <w:spacing w:after="0"/>
              <w:rPr>
                <w:ins w:id="14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74B3" w14:textId="77777777" w:rsidR="00FC3D46" w:rsidRPr="006F13B4" w:rsidRDefault="00FC3D46" w:rsidP="004B73F5">
            <w:pPr>
              <w:keepNext/>
              <w:keepLines/>
              <w:spacing w:after="0"/>
              <w:rPr>
                <w:ins w:id="1499" w:author="Apple (Manasa)" w:date="2022-09-28T22:41:00Z"/>
                <w:rFonts w:ascii="Arial" w:eastAsia="SimSun" w:hAnsi="Arial"/>
                <w:sz w:val="18"/>
              </w:rPr>
            </w:pPr>
            <w:ins w:id="15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E16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E9B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0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503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FC3D46" w:rsidRPr="006F13B4" w14:paraId="087DE90D" w14:textId="77777777" w:rsidTr="004B73F5">
        <w:trPr>
          <w:jc w:val="center"/>
          <w:ins w:id="150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FCC0" w14:textId="77777777" w:rsidR="00FC3D46" w:rsidRPr="006F13B4" w:rsidRDefault="00FC3D46" w:rsidP="004B73F5">
            <w:pPr>
              <w:keepNext/>
              <w:keepLines/>
              <w:spacing w:after="0"/>
              <w:rPr>
                <w:ins w:id="150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506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1290" w14:textId="77777777" w:rsidR="00FC3D46" w:rsidRPr="006F13B4" w:rsidRDefault="00FC3D46" w:rsidP="004B73F5">
            <w:pPr>
              <w:keepNext/>
              <w:keepLines/>
              <w:spacing w:after="0"/>
              <w:rPr>
                <w:ins w:id="1507" w:author="Apple (Manasa)" w:date="2022-09-28T22:41:00Z"/>
                <w:rFonts w:ascii="Arial" w:eastAsia="SimSun" w:hAnsi="Arial"/>
                <w:sz w:val="18"/>
              </w:rPr>
            </w:pPr>
            <w:ins w:id="15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CBA" w14:textId="77777777" w:rsidR="00FC3D46" w:rsidRPr="006F13B4" w:rsidRDefault="00FC3D46" w:rsidP="004B73F5">
            <w:pPr>
              <w:keepNext/>
              <w:keepLines/>
              <w:spacing w:after="0"/>
              <w:rPr>
                <w:ins w:id="1509" w:author="Apple (Manasa)" w:date="2022-09-28T22:41:00Z"/>
                <w:rFonts w:ascii="Arial" w:eastAsia="SimSun" w:hAnsi="Arial"/>
                <w:sz w:val="18"/>
              </w:rPr>
            </w:pPr>
            <w:ins w:id="15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19F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1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69D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12" w:author="Apple (Manasa)" w:date="2022-09-28T22:41:00Z"/>
                <w:rFonts w:ascii="Arial" w:eastAsia="SimSun" w:hAnsi="Arial"/>
                <w:sz w:val="18"/>
              </w:rPr>
            </w:pPr>
            <w:ins w:id="15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1248A8B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14" w:author="Apple (Manasa)" w:date="2022-09-28T22:41:00Z"/>
                <w:rFonts w:ascii="Arial" w:eastAsia="SimSun" w:hAnsi="Arial"/>
                <w:sz w:val="18"/>
              </w:rPr>
            </w:pPr>
            <w:ins w:id="15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FC3D46" w:rsidRPr="006F13B4" w14:paraId="2AAE4D35" w14:textId="77777777" w:rsidTr="004B73F5">
        <w:trPr>
          <w:jc w:val="center"/>
          <w:ins w:id="15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24667" w14:textId="77777777" w:rsidR="00FC3D46" w:rsidRPr="006F13B4" w:rsidRDefault="00FC3D46" w:rsidP="004B73F5">
            <w:pPr>
              <w:keepNext/>
              <w:keepLines/>
              <w:spacing w:after="0"/>
              <w:rPr>
                <w:ins w:id="15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BD7B" w14:textId="77777777" w:rsidR="00FC3D46" w:rsidRPr="006F13B4" w:rsidRDefault="00FC3D46" w:rsidP="004B73F5">
            <w:pPr>
              <w:keepNext/>
              <w:keepLines/>
              <w:spacing w:after="0"/>
              <w:rPr>
                <w:ins w:id="151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C5EA" w14:textId="77777777" w:rsidR="00FC3D46" w:rsidRPr="006F13B4" w:rsidRDefault="00FC3D46" w:rsidP="004B73F5">
            <w:pPr>
              <w:keepNext/>
              <w:keepLines/>
              <w:spacing w:after="0"/>
              <w:rPr>
                <w:ins w:id="1519" w:author="Apple (Manasa)" w:date="2022-09-28T22:41:00Z"/>
                <w:rFonts w:ascii="Arial" w:eastAsia="SimSun" w:hAnsi="Arial"/>
                <w:sz w:val="18"/>
              </w:rPr>
            </w:pPr>
            <w:ins w:id="15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7E9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21" w:author="Apple (Manasa)" w:date="2022-09-28T22:41:00Z"/>
                <w:rFonts w:ascii="Arial" w:eastAsia="SimSun" w:hAnsi="Arial"/>
                <w:sz w:val="18"/>
              </w:rPr>
            </w:pPr>
            <w:ins w:id="15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60B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23" w:author="Apple (Manasa)" w:date="2022-09-28T22:41:00Z"/>
                <w:rFonts w:ascii="Arial" w:eastAsia="SimSun" w:hAnsi="Arial"/>
                <w:sz w:val="18"/>
              </w:rPr>
            </w:pPr>
            <w:ins w:id="15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FC3D46" w:rsidRPr="006F13B4" w14:paraId="1DA2F66B" w14:textId="77777777" w:rsidTr="004B73F5">
        <w:trPr>
          <w:jc w:val="center"/>
          <w:ins w:id="152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C656" w14:textId="77777777" w:rsidR="00FC3D46" w:rsidRPr="006F13B4" w:rsidRDefault="00FC3D46" w:rsidP="004B73F5">
            <w:pPr>
              <w:keepNext/>
              <w:keepLines/>
              <w:spacing w:after="0"/>
              <w:rPr>
                <w:ins w:id="152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DA83" w14:textId="77777777" w:rsidR="00FC3D46" w:rsidRPr="006F13B4" w:rsidRDefault="00FC3D46" w:rsidP="004B73F5">
            <w:pPr>
              <w:keepNext/>
              <w:keepLines/>
              <w:spacing w:after="0"/>
              <w:rPr>
                <w:ins w:id="15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A470" w14:textId="77777777" w:rsidR="00FC3D46" w:rsidRPr="006F13B4" w:rsidRDefault="00FC3D46" w:rsidP="004B73F5">
            <w:pPr>
              <w:keepNext/>
              <w:keepLines/>
              <w:spacing w:after="0"/>
              <w:rPr>
                <w:ins w:id="1528" w:author="Apple (Manasa)" w:date="2022-09-28T22:41:00Z"/>
                <w:rFonts w:ascii="Arial" w:eastAsia="SimSun" w:hAnsi="Arial"/>
                <w:sz w:val="18"/>
              </w:rPr>
            </w:pPr>
            <w:ins w:id="15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362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30" w:author="Apple (Manasa)" w:date="2022-09-28T22:41:00Z"/>
                <w:rFonts w:ascii="Arial" w:eastAsia="SimSun" w:hAnsi="Arial"/>
                <w:sz w:val="18"/>
              </w:rPr>
            </w:pPr>
            <w:ins w:id="15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4B5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32" w:author="Apple (Manasa)" w:date="2022-09-28T22:41:00Z"/>
                <w:rFonts w:ascii="Arial" w:eastAsia="SimSun" w:hAnsi="Arial"/>
                <w:sz w:val="18"/>
              </w:rPr>
            </w:pPr>
            <w:ins w:id="15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FC3D46" w:rsidRPr="006F13B4" w14:paraId="2E2E7A57" w14:textId="77777777" w:rsidTr="004B73F5">
        <w:trPr>
          <w:jc w:val="center"/>
          <w:ins w:id="153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333A" w14:textId="77777777" w:rsidR="00FC3D46" w:rsidRPr="006F13B4" w:rsidRDefault="00FC3D46" w:rsidP="004B73F5">
            <w:pPr>
              <w:keepNext/>
              <w:keepLines/>
              <w:spacing w:after="0"/>
              <w:rPr>
                <w:ins w:id="153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11" w14:textId="77777777" w:rsidR="00FC3D46" w:rsidRPr="006F13B4" w:rsidRDefault="00FC3D46" w:rsidP="004B73F5">
            <w:pPr>
              <w:keepNext/>
              <w:keepLines/>
              <w:spacing w:after="0"/>
              <w:rPr>
                <w:ins w:id="153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4574" w14:textId="77777777" w:rsidR="00FC3D46" w:rsidRPr="006F13B4" w:rsidRDefault="00FC3D46" w:rsidP="004B73F5">
            <w:pPr>
              <w:keepNext/>
              <w:keepLines/>
              <w:spacing w:after="0"/>
              <w:rPr>
                <w:ins w:id="1537" w:author="Apple (Manasa)" w:date="2022-09-28T22:41:00Z"/>
                <w:rFonts w:ascii="Arial" w:eastAsia="SimSun" w:hAnsi="Arial"/>
                <w:sz w:val="18"/>
              </w:rPr>
            </w:pPr>
            <w:ins w:id="153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AA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EED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40" w:author="Apple (Manasa)" w:date="2022-09-28T22:41:00Z"/>
                <w:rFonts w:ascii="Arial" w:eastAsia="SimSun" w:hAnsi="Arial"/>
                <w:sz w:val="18"/>
              </w:rPr>
            </w:pPr>
            <w:ins w:id="15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FC3D46" w:rsidRPr="006F13B4" w14:paraId="72B6307E" w14:textId="77777777" w:rsidTr="004B73F5">
        <w:trPr>
          <w:jc w:val="center"/>
          <w:ins w:id="154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1E37" w14:textId="77777777" w:rsidR="00FC3D46" w:rsidRPr="006F13B4" w:rsidRDefault="00FC3D46" w:rsidP="004B73F5">
            <w:pPr>
              <w:keepNext/>
              <w:keepLines/>
              <w:spacing w:after="0"/>
              <w:rPr>
                <w:ins w:id="154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102D" w14:textId="77777777" w:rsidR="00FC3D46" w:rsidRPr="006F13B4" w:rsidRDefault="00FC3D46" w:rsidP="004B73F5">
            <w:pPr>
              <w:keepNext/>
              <w:keepLines/>
              <w:spacing w:after="0"/>
              <w:rPr>
                <w:ins w:id="1544" w:author="Apple (Manasa)" w:date="2022-09-28T22:41:00Z"/>
                <w:rFonts w:ascii="Arial" w:eastAsia="SimSun" w:hAnsi="Arial"/>
                <w:sz w:val="18"/>
              </w:rPr>
            </w:pPr>
            <w:ins w:id="15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346" w14:textId="77777777" w:rsidR="00FC3D46" w:rsidRPr="006F13B4" w:rsidRDefault="00FC3D46" w:rsidP="004B73F5">
            <w:pPr>
              <w:keepNext/>
              <w:keepLines/>
              <w:spacing w:after="0"/>
              <w:rPr>
                <w:ins w:id="1546" w:author="Apple (Manasa)" w:date="2022-09-28T22:41:00Z"/>
                <w:rFonts w:ascii="Arial" w:eastAsia="SimSun" w:hAnsi="Arial"/>
                <w:sz w:val="18"/>
              </w:rPr>
            </w:pPr>
            <w:ins w:id="15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37F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026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49" w:author="Apple (Manasa)" w:date="2022-09-28T22:41:00Z"/>
                <w:rFonts w:ascii="Arial" w:eastAsia="SimSun" w:hAnsi="Arial"/>
                <w:sz w:val="18"/>
              </w:rPr>
            </w:pPr>
            <w:ins w:id="15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7CAC228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51" w:author="Apple (Manasa)" w:date="2022-09-28T22:41:00Z"/>
                <w:rFonts w:ascii="Arial" w:eastAsia="SimSun" w:hAnsi="Arial"/>
                <w:sz w:val="18"/>
              </w:rPr>
            </w:pPr>
            <w:ins w:id="15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FC3D46" w:rsidRPr="006F13B4" w14:paraId="258725B6" w14:textId="77777777" w:rsidTr="004B73F5">
        <w:trPr>
          <w:jc w:val="center"/>
          <w:ins w:id="155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57AB" w14:textId="77777777" w:rsidR="00FC3D46" w:rsidRPr="006F13B4" w:rsidRDefault="00FC3D46" w:rsidP="004B73F5">
            <w:pPr>
              <w:keepNext/>
              <w:keepLines/>
              <w:spacing w:after="0"/>
              <w:rPr>
                <w:ins w:id="15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2BBE" w14:textId="77777777" w:rsidR="00FC3D46" w:rsidRPr="006F13B4" w:rsidRDefault="00FC3D46" w:rsidP="004B73F5">
            <w:pPr>
              <w:keepNext/>
              <w:keepLines/>
              <w:spacing w:after="0"/>
              <w:rPr>
                <w:ins w:id="15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BBA" w14:textId="77777777" w:rsidR="00FC3D46" w:rsidRPr="006F13B4" w:rsidRDefault="00FC3D46" w:rsidP="004B73F5">
            <w:pPr>
              <w:keepNext/>
              <w:keepLines/>
              <w:spacing w:after="0"/>
              <w:rPr>
                <w:ins w:id="1556" w:author="Apple (Manasa)" w:date="2022-09-28T22:41:00Z"/>
                <w:rFonts w:ascii="Arial" w:eastAsia="SimSun" w:hAnsi="Arial"/>
                <w:sz w:val="18"/>
              </w:rPr>
            </w:pPr>
            <w:ins w:id="15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EC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58" w:author="Apple (Manasa)" w:date="2022-09-28T22:41:00Z"/>
                <w:rFonts w:ascii="Arial" w:eastAsia="SimSun" w:hAnsi="Arial"/>
                <w:sz w:val="18"/>
              </w:rPr>
            </w:pPr>
            <w:ins w:id="15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120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60" w:author="Apple (Manasa)" w:date="2022-09-28T22:41:00Z"/>
                <w:rFonts w:ascii="Arial" w:eastAsia="SimSun" w:hAnsi="Arial"/>
                <w:sz w:val="18"/>
              </w:rPr>
            </w:pPr>
            <w:ins w:id="15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FC3D46" w:rsidRPr="006F13B4" w14:paraId="0C58F78D" w14:textId="77777777" w:rsidTr="004B73F5">
        <w:trPr>
          <w:jc w:val="center"/>
          <w:ins w:id="156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784E" w14:textId="77777777" w:rsidR="00FC3D46" w:rsidRPr="006F13B4" w:rsidRDefault="00FC3D46" w:rsidP="004B73F5">
            <w:pPr>
              <w:keepNext/>
              <w:keepLines/>
              <w:spacing w:after="0"/>
              <w:rPr>
                <w:ins w:id="156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2339" w14:textId="77777777" w:rsidR="00FC3D46" w:rsidRPr="006F13B4" w:rsidRDefault="00FC3D46" w:rsidP="004B73F5">
            <w:pPr>
              <w:keepNext/>
              <w:keepLines/>
              <w:spacing w:after="0"/>
              <w:rPr>
                <w:ins w:id="15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2835" w14:textId="77777777" w:rsidR="00FC3D46" w:rsidRPr="006F13B4" w:rsidRDefault="00FC3D46" w:rsidP="004B73F5">
            <w:pPr>
              <w:keepNext/>
              <w:keepLines/>
              <w:spacing w:after="0"/>
              <w:rPr>
                <w:ins w:id="1565" w:author="Apple (Manasa)" w:date="2022-09-28T22:41:00Z"/>
                <w:rFonts w:ascii="Arial" w:eastAsia="SimSun" w:hAnsi="Arial"/>
                <w:sz w:val="18"/>
              </w:rPr>
            </w:pPr>
            <w:ins w:id="15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65A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67" w:author="Apple (Manasa)" w:date="2022-09-28T22:41:00Z"/>
                <w:rFonts w:ascii="Arial" w:eastAsia="SimSun" w:hAnsi="Arial"/>
                <w:sz w:val="18"/>
              </w:rPr>
            </w:pPr>
            <w:ins w:id="15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716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69" w:author="Apple (Manasa)" w:date="2022-09-28T22:41:00Z"/>
                <w:rFonts w:ascii="Arial" w:eastAsia="SimSun" w:hAnsi="Arial"/>
                <w:sz w:val="18"/>
              </w:rPr>
            </w:pPr>
            <w:ins w:id="15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FC3D46" w:rsidRPr="006F13B4" w14:paraId="638E9CB3" w14:textId="77777777" w:rsidTr="004B73F5">
        <w:trPr>
          <w:jc w:val="center"/>
          <w:ins w:id="157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971E" w14:textId="77777777" w:rsidR="00FC3D46" w:rsidRPr="006F13B4" w:rsidRDefault="00FC3D46" w:rsidP="004B73F5">
            <w:pPr>
              <w:keepNext/>
              <w:keepLines/>
              <w:spacing w:after="0"/>
              <w:rPr>
                <w:ins w:id="157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3666" w14:textId="77777777" w:rsidR="00FC3D46" w:rsidRPr="006F13B4" w:rsidRDefault="00FC3D46" w:rsidP="004B73F5">
            <w:pPr>
              <w:keepNext/>
              <w:keepLines/>
              <w:spacing w:after="0"/>
              <w:rPr>
                <w:ins w:id="15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B6C7" w14:textId="77777777" w:rsidR="00FC3D46" w:rsidRPr="006F13B4" w:rsidRDefault="00FC3D46" w:rsidP="004B73F5">
            <w:pPr>
              <w:keepNext/>
              <w:keepLines/>
              <w:spacing w:after="0"/>
              <w:rPr>
                <w:ins w:id="1574" w:author="Apple (Manasa)" w:date="2022-09-28T22:41:00Z"/>
                <w:rFonts w:ascii="Arial" w:eastAsia="SimSun" w:hAnsi="Arial"/>
                <w:sz w:val="18"/>
              </w:rPr>
            </w:pPr>
            <w:ins w:id="15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45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A6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77" w:author="Apple (Manasa)" w:date="2022-09-28T22:41:00Z"/>
                <w:rFonts w:ascii="Arial" w:eastAsia="SimSun" w:hAnsi="Arial"/>
                <w:sz w:val="18"/>
              </w:rPr>
            </w:pPr>
            <w:ins w:id="15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FC3D46" w:rsidRPr="006F13B4" w14:paraId="3A02AF4E" w14:textId="77777777" w:rsidTr="004B73F5">
        <w:trPr>
          <w:jc w:val="center"/>
          <w:ins w:id="157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59D6" w14:textId="77777777" w:rsidR="00FC3D46" w:rsidRPr="006F13B4" w:rsidRDefault="00FC3D46" w:rsidP="004B73F5">
            <w:pPr>
              <w:keepNext/>
              <w:keepLines/>
              <w:spacing w:after="0"/>
              <w:rPr>
                <w:ins w:id="158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6CA4" w14:textId="77777777" w:rsidR="00FC3D46" w:rsidRPr="006F13B4" w:rsidRDefault="00FC3D46" w:rsidP="004B73F5">
            <w:pPr>
              <w:keepNext/>
              <w:keepLines/>
              <w:spacing w:after="0"/>
              <w:rPr>
                <w:ins w:id="1581" w:author="Apple (Manasa)" w:date="2022-09-28T22:41:00Z"/>
                <w:rFonts w:ascii="Arial" w:eastAsia="SimSun" w:hAnsi="Arial"/>
                <w:sz w:val="18"/>
              </w:rPr>
            </w:pPr>
            <w:ins w:id="15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9D5" w14:textId="77777777" w:rsidR="00FC3D46" w:rsidRPr="006F13B4" w:rsidRDefault="00FC3D46" w:rsidP="004B73F5">
            <w:pPr>
              <w:keepNext/>
              <w:keepLines/>
              <w:spacing w:after="0"/>
              <w:rPr>
                <w:ins w:id="1583" w:author="Apple (Manasa)" w:date="2022-09-28T22:41:00Z"/>
                <w:rFonts w:ascii="Arial" w:eastAsia="SimSun" w:hAnsi="Arial"/>
                <w:sz w:val="18"/>
              </w:rPr>
            </w:pPr>
            <w:ins w:id="15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5A7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87A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86" w:author="Apple (Manasa)" w:date="2022-09-28T22:41:00Z"/>
                <w:rFonts w:ascii="Arial" w:eastAsia="SimSun" w:hAnsi="Arial"/>
                <w:sz w:val="18"/>
              </w:rPr>
            </w:pPr>
            <w:ins w:id="15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5518F88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88" w:author="Apple (Manasa)" w:date="2022-09-28T22:41:00Z"/>
                <w:rFonts w:ascii="Arial" w:eastAsia="SimSun" w:hAnsi="Arial"/>
                <w:sz w:val="18"/>
              </w:rPr>
            </w:pPr>
            <w:ins w:id="15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C3D46" w:rsidRPr="006F13B4" w14:paraId="082CE752" w14:textId="77777777" w:rsidTr="004B73F5">
        <w:trPr>
          <w:jc w:val="center"/>
          <w:ins w:id="15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0487" w14:textId="77777777" w:rsidR="00FC3D46" w:rsidRPr="006F13B4" w:rsidRDefault="00FC3D46" w:rsidP="004B73F5">
            <w:pPr>
              <w:keepNext/>
              <w:keepLines/>
              <w:spacing w:after="0"/>
              <w:rPr>
                <w:ins w:id="159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6392" w14:textId="77777777" w:rsidR="00FC3D46" w:rsidRPr="006F13B4" w:rsidRDefault="00FC3D46" w:rsidP="004B73F5">
            <w:pPr>
              <w:keepNext/>
              <w:keepLines/>
              <w:spacing w:after="0"/>
              <w:rPr>
                <w:ins w:id="15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982D" w14:textId="77777777" w:rsidR="00FC3D46" w:rsidRPr="006F13B4" w:rsidRDefault="00FC3D46" w:rsidP="004B73F5">
            <w:pPr>
              <w:keepNext/>
              <w:keepLines/>
              <w:spacing w:after="0"/>
              <w:rPr>
                <w:ins w:id="1593" w:author="Apple (Manasa)" w:date="2022-09-28T22:41:00Z"/>
                <w:rFonts w:ascii="Arial" w:eastAsia="SimSun" w:hAnsi="Arial"/>
                <w:sz w:val="18"/>
              </w:rPr>
            </w:pPr>
            <w:ins w:id="15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E2C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95" w:author="Apple (Manasa)" w:date="2022-09-28T22:41:00Z"/>
                <w:rFonts w:ascii="Arial" w:eastAsia="SimSun" w:hAnsi="Arial"/>
                <w:sz w:val="18"/>
              </w:rPr>
            </w:pPr>
            <w:ins w:id="15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31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597" w:author="Apple (Manasa)" w:date="2022-09-28T22:41:00Z"/>
                <w:rFonts w:ascii="Arial" w:eastAsia="SimSun" w:hAnsi="Arial"/>
                <w:sz w:val="18"/>
              </w:rPr>
            </w:pPr>
            <w:ins w:id="15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FC3D46" w:rsidRPr="006F13B4" w14:paraId="332C7D66" w14:textId="77777777" w:rsidTr="004B73F5">
        <w:trPr>
          <w:jc w:val="center"/>
          <w:ins w:id="159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E8B7" w14:textId="77777777" w:rsidR="00FC3D46" w:rsidRPr="006F13B4" w:rsidRDefault="00FC3D46" w:rsidP="004B73F5">
            <w:pPr>
              <w:keepNext/>
              <w:keepLines/>
              <w:spacing w:after="0"/>
              <w:rPr>
                <w:ins w:id="16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899A" w14:textId="77777777" w:rsidR="00FC3D46" w:rsidRPr="006F13B4" w:rsidRDefault="00FC3D46" w:rsidP="004B73F5">
            <w:pPr>
              <w:keepNext/>
              <w:keepLines/>
              <w:spacing w:after="0"/>
              <w:rPr>
                <w:ins w:id="16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999D" w14:textId="77777777" w:rsidR="00FC3D46" w:rsidRPr="006F13B4" w:rsidRDefault="00FC3D46" w:rsidP="004B73F5">
            <w:pPr>
              <w:keepNext/>
              <w:keepLines/>
              <w:spacing w:after="0"/>
              <w:rPr>
                <w:ins w:id="1602" w:author="Apple (Manasa)" w:date="2022-09-28T22:41:00Z"/>
                <w:rFonts w:ascii="Arial" w:eastAsia="SimSun" w:hAnsi="Arial"/>
                <w:sz w:val="18"/>
              </w:rPr>
            </w:pPr>
            <w:ins w:id="16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C62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04" w:author="Apple (Manasa)" w:date="2022-09-28T22:41:00Z"/>
                <w:rFonts w:ascii="Arial" w:eastAsia="SimSun" w:hAnsi="Arial"/>
                <w:sz w:val="18"/>
              </w:rPr>
            </w:pPr>
            <w:ins w:id="16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66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06" w:author="Apple (Manasa)" w:date="2022-09-28T22:41:00Z"/>
                <w:rFonts w:ascii="Arial" w:eastAsia="SimSun" w:hAnsi="Arial"/>
                <w:sz w:val="18"/>
              </w:rPr>
            </w:pPr>
            <w:ins w:id="16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FC3D46" w:rsidRPr="006F13B4" w14:paraId="47889915" w14:textId="77777777" w:rsidTr="004B73F5">
        <w:trPr>
          <w:jc w:val="center"/>
          <w:ins w:id="16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77D0" w14:textId="77777777" w:rsidR="00FC3D46" w:rsidRPr="006F13B4" w:rsidRDefault="00FC3D46" w:rsidP="004B73F5">
            <w:pPr>
              <w:keepNext/>
              <w:keepLines/>
              <w:spacing w:after="0"/>
              <w:rPr>
                <w:ins w:id="16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4485" w14:textId="77777777" w:rsidR="00FC3D46" w:rsidRPr="006F13B4" w:rsidRDefault="00FC3D46" w:rsidP="004B73F5">
            <w:pPr>
              <w:keepNext/>
              <w:keepLines/>
              <w:spacing w:after="0"/>
              <w:rPr>
                <w:ins w:id="16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99FA" w14:textId="77777777" w:rsidR="00FC3D46" w:rsidRPr="006F13B4" w:rsidRDefault="00FC3D46" w:rsidP="004B73F5">
            <w:pPr>
              <w:keepNext/>
              <w:keepLines/>
              <w:spacing w:after="0"/>
              <w:rPr>
                <w:ins w:id="1611" w:author="Apple (Manasa)" w:date="2022-09-28T22:41:00Z"/>
                <w:rFonts w:ascii="Arial" w:eastAsia="SimSun" w:hAnsi="Arial"/>
                <w:sz w:val="18"/>
              </w:rPr>
            </w:pPr>
            <w:ins w:id="16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E8B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30C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14" w:author="Apple (Manasa)" w:date="2022-09-28T22:41:00Z"/>
                <w:rFonts w:ascii="Arial" w:eastAsia="SimSun" w:hAnsi="Arial"/>
                <w:sz w:val="18"/>
              </w:rPr>
            </w:pPr>
            <w:ins w:id="16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FC3D46" w:rsidRPr="006F13B4" w14:paraId="5F0D68FE" w14:textId="77777777" w:rsidTr="004B73F5">
        <w:trPr>
          <w:jc w:val="center"/>
          <w:ins w:id="161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985D" w14:textId="77777777" w:rsidR="00FC3D46" w:rsidRPr="006F13B4" w:rsidRDefault="00FC3D46" w:rsidP="004B73F5">
            <w:pPr>
              <w:keepNext/>
              <w:keepLines/>
              <w:spacing w:after="0"/>
              <w:rPr>
                <w:ins w:id="161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6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0A8A" w14:textId="77777777" w:rsidR="00FC3D46" w:rsidRPr="006F13B4" w:rsidRDefault="00FC3D46" w:rsidP="004B73F5">
            <w:pPr>
              <w:keepNext/>
              <w:keepLines/>
              <w:spacing w:after="0"/>
              <w:rPr>
                <w:ins w:id="1619" w:author="Apple (Manasa)" w:date="2022-09-28T22:41:00Z"/>
                <w:rFonts w:ascii="Arial" w:eastAsia="SimSun" w:hAnsi="Arial"/>
                <w:sz w:val="18"/>
              </w:rPr>
            </w:pPr>
            <w:ins w:id="16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3967" w14:textId="77777777" w:rsidR="00FC3D46" w:rsidRPr="006F13B4" w:rsidRDefault="00FC3D46" w:rsidP="004B73F5">
            <w:pPr>
              <w:keepNext/>
              <w:keepLines/>
              <w:spacing w:after="0"/>
              <w:rPr>
                <w:ins w:id="1621" w:author="Apple (Manasa)" w:date="2022-09-28T22:41:00Z"/>
                <w:rFonts w:ascii="Arial" w:eastAsia="SimSun" w:hAnsi="Arial"/>
                <w:sz w:val="18"/>
              </w:rPr>
            </w:pPr>
            <w:ins w:id="16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2C9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6BC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24" w:author="Apple (Manasa)" w:date="2022-09-28T22:41:00Z"/>
                <w:rFonts w:ascii="Arial" w:eastAsia="SimSun" w:hAnsi="Arial"/>
                <w:sz w:val="18"/>
              </w:rPr>
            </w:pPr>
            <w:ins w:id="16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FC3D46" w:rsidRPr="006F13B4" w14:paraId="20C4C7EA" w14:textId="77777777" w:rsidTr="004B73F5">
        <w:trPr>
          <w:jc w:val="center"/>
          <w:ins w:id="162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CA17" w14:textId="77777777" w:rsidR="00FC3D46" w:rsidRPr="006F13B4" w:rsidRDefault="00FC3D46" w:rsidP="004B73F5">
            <w:pPr>
              <w:keepNext/>
              <w:keepLines/>
              <w:spacing w:after="0"/>
              <w:rPr>
                <w:ins w:id="162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AAD3" w14:textId="77777777" w:rsidR="00FC3D46" w:rsidRPr="006F13B4" w:rsidRDefault="00FC3D46" w:rsidP="004B73F5">
            <w:pPr>
              <w:keepNext/>
              <w:keepLines/>
              <w:spacing w:after="0"/>
              <w:rPr>
                <w:ins w:id="162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2BA7" w14:textId="77777777" w:rsidR="00FC3D46" w:rsidRPr="006F13B4" w:rsidRDefault="00FC3D46" w:rsidP="004B73F5">
            <w:pPr>
              <w:keepNext/>
              <w:keepLines/>
              <w:spacing w:after="0"/>
              <w:rPr>
                <w:ins w:id="1629" w:author="Apple (Manasa)" w:date="2022-09-28T22:41:00Z"/>
                <w:rFonts w:ascii="Arial" w:eastAsia="SimSun" w:hAnsi="Arial"/>
                <w:sz w:val="18"/>
              </w:rPr>
            </w:pPr>
            <w:ins w:id="16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F0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31" w:author="Apple (Manasa)" w:date="2022-09-28T22:41:00Z"/>
                <w:rFonts w:ascii="Arial" w:eastAsia="SimSun" w:hAnsi="Arial"/>
                <w:sz w:val="18"/>
              </w:rPr>
            </w:pPr>
            <w:ins w:id="16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997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33" w:author="Apple (Manasa)" w:date="2022-09-28T22:41:00Z"/>
                <w:rFonts w:ascii="Arial" w:eastAsia="SimSun" w:hAnsi="Arial"/>
                <w:sz w:val="18"/>
              </w:rPr>
            </w:pPr>
            <w:ins w:id="16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C3D46" w:rsidRPr="006F13B4" w14:paraId="326F8E12" w14:textId="77777777" w:rsidTr="004B73F5">
        <w:trPr>
          <w:jc w:val="center"/>
          <w:ins w:id="163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2E81" w14:textId="77777777" w:rsidR="00FC3D46" w:rsidRPr="006F13B4" w:rsidRDefault="00FC3D46" w:rsidP="004B73F5">
            <w:pPr>
              <w:keepNext/>
              <w:keepLines/>
              <w:spacing w:after="0"/>
              <w:rPr>
                <w:ins w:id="163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E42E" w14:textId="77777777" w:rsidR="00FC3D46" w:rsidRPr="006F13B4" w:rsidRDefault="00FC3D46" w:rsidP="004B73F5">
            <w:pPr>
              <w:keepNext/>
              <w:keepLines/>
              <w:spacing w:after="0"/>
              <w:rPr>
                <w:ins w:id="16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FF8" w14:textId="77777777" w:rsidR="00FC3D46" w:rsidRPr="006F13B4" w:rsidRDefault="00FC3D46" w:rsidP="004B73F5">
            <w:pPr>
              <w:keepNext/>
              <w:keepLines/>
              <w:spacing w:after="0"/>
              <w:rPr>
                <w:ins w:id="1638" w:author="Apple (Manasa)" w:date="2022-09-28T22:41:00Z"/>
                <w:rFonts w:ascii="Arial" w:eastAsia="SimSun" w:hAnsi="Arial"/>
                <w:sz w:val="18"/>
              </w:rPr>
            </w:pPr>
            <w:ins w:id="16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1CF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40" w:author="Apple (Manasa)" w:date="2022-09-28T22:41:00Z"/>
                <w:rFonts w:ascii="Arial" w:eastAsia="SimSun" w:hAnsi="Arial"/>
                <w:sz w:val="18"/>
              </w:rPr>
            </w:pPr>
            <w:ins w:id="16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21B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42" w:author="Apple (Manasa)" w:date="2022-09-28T22:41:00Z"/>
                <w:rFonts w:ascii="Arial" w:eastAsia="SimSun" w:hAnsi="Arial"/>
                <w:sz w:val="18"/>
              </w:rPr>
            </w:pPr>
            <w:ins w:id="16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229B2608" w14:textId="77777777" w:rsidTr="004B73F5">
        <w:trPr>
          <w:jc w:val="center"/>
          <w:ins w:id="164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0B4C" w14:textId="77777777" w:rsidR="00FC3D46" w:rsidRPr="006F13B4" w:rsidRDefault="00FC3D46" w:rsidP="004B73F5">
            <w:pPr>
              <w:keepNext/>
              <w:keepLines/>
              <w:spacing w:after="0"/>
              <w:rPr>
                <w:ins w:id="164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5CBF" w14:textId="77777777" w:rsidR="00FC3D46" w:rsidRPr="006F13B4" w:rsidRDefault="00FC3D46" w:rsidP="004B73F5">
            <w:pPr>
              <w:keepNext/>
              <w:keepLines/>
              <w:spacing w:after="0"/>
              <w:rPr>
                <w:ins w:id="164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C1DC" w14:textId="77777777" w:rsidR="00FC3D46" w:rsidRPr="006F13B4" w:rsidRDefault="00FC3D46" w:rsidP="004B73F5">
            <w:pPr>
              <w:keepNext/>
              <w:keepLines/>
              <w:spacing w:after="0"/>
              <w:rPr>
                <w:ins w:id="1647" w:author="Apple (Manasa)" w:date="2022-09-28T22:41:00Z"/>
                <w:rFonts w:ascii="Arial" w:eastAsia="SimSun" w:hAnsi="Arial"/>
                <w:sz w:val="18"/>
              </w:rPr>
            </w:pPr>
            <w:ins w:id="16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0C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4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1D0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50" w:author="Apple (Manasa)" w:date="2022-09-28T22:41:00Z"/>
                <w:rFonts w:ascii="Arial" w:eastAsia="SimSun" w:hAnsi="Arial"/>
                <w:sz w:val="18"/>
              </w:rPr>
            </w:pPr>
            <w:ins w:id="16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FC3D46" w:rsidRPr="006F13B4" w14:paraId="1D0FB19B" w14:textId="77777777" w:rsidTr="004B73F5">
        <w:trPr>
          <w:jc w:val="center"/>
          <w:ins w:id="165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B2E2" w14:textId="77777777" w:rsidR="00FC3D46" w:rsidRPr="006F13B4" w:rsidRDefault="00FC3D46" w:rsidP="004B73F5">
            <w:pPr>
              <w:keepNext/>
              <w:keepLines/>
              <w:spacing w:after="0"/>
              <w:rPr>
                <w:ins w:id="165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67DD" w14:textId="77777777" w:rsidR="00FC3D46" w:rsidRPr="006F13B4" w:rsidRDefault="00FC3D46" w:rsidP="004B73F5">
            <w:pPr>
              <w:keepNext/>
              <w:keepLines/>
              <w:spacing w:after="0"/>
              <w:rPr>
                <w:ins w:id="1654" w:author="Apple (Manasa)" w:date="2022-09-28T22:41:00Z"/>
                <w:rFonts w:ascii="Arial" w:eastAsia="SimSun" w:hAnsi="Arial"/>
                <w:sz w:val="18"/>
              </w:rPr>
            </w:pPr>
            <w:ins w:id="16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202" w14:textId="77777777" w:rsidR="00FC3D46" w:rsidRPr="006F13B4" w:rsidRDefault="00FC3D46" w:rsidP="004B73F5">
            <w:pPr>
              <w:keepNext/>
              <w:keepLines/>
              <w:spacing w:after="0"/>
              <w:rPr>
                <w:ins w:id="1656" w:author="Apple (Manasa)" w:date="2022-09-28T22:41:00Z"/>
                <w:rFonts w:ascii="Arial" w:eastAsia="SimSun" w:hAnsi="Arial"/>
                <w:sz w:val="18"/>
              </w:rPr>
            </w:pPr>
            <w:ins w:id="16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0D7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2D5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59" w:author="Apple (Manasa)" w:date="2022-09-28T22:41:00Z"/>
                <w:rFonts w:ascii="Arial" w:eastAsia="SimSun" w:hAnsi="Arial"/>
                <w:sz w:val="18"/>
              </w:rPr>
            </w:pPr>
            <w:ins w:id="16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FC3D46" w:rsidRPr="006F13B4" w14:paraId="0D8CB12C" w14:textId="77777777" w:rsidTr="004B73F5">
        <w:trPr>
          <w:jc w:val="center"/>
          <w:ins w:id="166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42B9" w14:textId="77777777" w:rsidR="00FC3D46" w:rsidRPr="006F13B4" w:rsidRDefault="00FC3D46" w:rsidP="004B73F5">
            <w:pPr>
              <w:keepNext/>
              <w:keepLines/>
              <w:spacing w:after="0"/>
              <w:rPr>
                <w:ins w:id="166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B4FC" w14:textId="77777777" w:rsidR="00FC3D46" w:rsidRPr="006F13B4" w:rsidRDefault="00FC3D46" w:rsidP="004B73F5">
            <w:pPr>
              <w:keepNext/>
              <w:keepLines/>
              <w:spacing w:after="0"/>
              <w:rPr>
                <w:ins w:id="166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F219" w14:textId="77777777" w:rsidR="00FC3D46" w:rsidRPr="006F13B4" w:rsidRDefault="00FC3D46" w:rsidP="004B73F5">
            <w:pPr>
              <w:keepNext/>
              <w:keepLines/>
              <w:spacing w:after="0"/>
              <w:rPr>
                <w:ins w:id="1664" w:author="Apple (Manasa)" w:date="2022-09-28T22:41:00Z"/>
                <w:rFonts w:ascii="Arial" w:eastAsia="SimSun" w:hAnsi="Arial"/>
                <w:sz w:val="18"/>
              </w:rPr>
            </w:pPr>
            <w:ins w:id="16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9F0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66" w:author="Apple (Manasa)" w:date="2022-09-28T22:41:00Z"/>
                <w:rFonts w:ascii="Arial" w:eastAsia="SimSun" w:hAnsi="Arial"/>
                <w:sz w:val="18"/>
              </w:rPr>
            </w:pPr>
            <w:ins w:id="16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8E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68" w:author="Apple (Manasa)" w:date="2022-09-28T22:41:00Z"/>
                <w:rFonts w:ascii="Arial" w:eastAsia="SimSun" w:hAnsi="Arial"/>
                <w:sz w:val="18"/>
              </w:rPr>
            </w:pPr>
            <w:ins w:id="16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C3D46" w:rsidRPr="006F13B4" w14:paraId="7AE4D907" w14:textId="77777777" w:rsidTr="004B73F5">
        <w:trPr>
          <w:jc w:val="center"/>
          <w:ins w:id="167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A63F" w14:textId="77777777" w:rsidR="00FC3D46" w:rsidRPr="006F13B4" w:rsidRDefault="00FC3D46" w:rsidP="004B73F5">
            <w:pPr>
              <w:keepNext/>
              <w:keepLines/>
              <w:spacing w:after="0"/>
              <w:rPr>
                <w:ins w:id="167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A0BE" w14:textId="77777777" w:rsidR="00FC3D46" w:rsidRPr="006F13B4" w:rsidRDefault="00FC3D46" w:rsidP="004B73F5">
            <w:pPr>
              <w:keepNext/>
              <w:keepLines/>
              <w:spacing w:after="0"/>
              <w:rPr>
                <w:ins w:id="167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B67" w14:textId="77777777" w:rsidR="00FC3D46" w:rsidRPr="006F13B4" w:rsidRDefault="00FC3D46" w:rsidP="004B73F5">
            <w:pPr>
              <w:keepNext/>
              <w:keepLines/>
              <w:spacing w:after="0"/>
              <w:rPr>
                <w:ins w:id="1673" w:author="Apple (Manasa)" w:date="2022-09-28T22:41:00Z"/>
                <w:rFonts w:ascii="Arial" w:eastAsia="SimSun" w:hAnsi="Arial"/>
                <w:sz w:val="18"/>
              </w:rPr>
            </w:pPr>
            <w:ins w:id="16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0B3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75" w:author="Apple (Manasa)" w:date="2022-09-28T22:41:00Z"/>
                <w:rFonts w:ascii="Arial" w:eastAsia="SimSun" w:hAnsi="Arial"/>
                <w:sz w:val="18"/>
              </w:rPr>
            </w:pPr>
            <w:ins w:id="16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0CE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77" w:author="Apple (Manasa)" w:date="2022-09-28T22:41:00Z"/>
                <w:rFonts w:ascii="Arial" w:eastAsia="SimSun" w:hAnsi="Arial"/>
                <w:sz w:val="18"/>
              </w:rPr>
            </w:pPr>
            <w:ins w:id="16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6A308826" w14:textId="77777777" w:rsidTr="004B73F5">
        <w:trPr>
          <w:jc w:val="center"/>
          <w:ins w:id="167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E831" w14:textId="77777777" w:rsidR="00FC3D46" w:rsidRPr="006F13B4" w:rsidRDefault="00FC3D46" w:rsidP="004B73F5">
            <w:pPr>
              <w:keepNext/>
              <w:keepLines/>
              <w:spacing w:after="0"/>
              <w:rPr>
                <w:ins w:id="168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6303" w14:textId="77777777" w:rsidR="00FC3D46" w:rsidRPr="006F13B4" w:rsidRDefault="00FC3D46" w:rsidP="004B73F5">
            <w:pPr>
              <w:keepNext/>
              <w:keepLines/>
              <w:spacing w:after="0"/>
              <w:rPr>
                <w:ins w:id="168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414E" w14:textId="77777777" w:rsidR="00FC3D46" w:rsidRPr="006F13B4" w:rsidRDefault="00FC3D46" w:rsidP="004B73F5">
            <w:pPr>
              <w:keepNext/>
              <w:keepLines/>
              <w:spacing w:after="0"/>
              <w:rPr>
                <w:ins w:id="1682" w:author="Apple (Manasa)" w:date="2022-09-28T22:41:00Z"/>
                <w:rFonts w:ascii="Arial" w:eastAsia="SimSun" w:hAnsi="Arial"/>
                <w:sz w:val="18"/>
              </w:rPr>
            </w:pPr>
            <w:ins w:id="16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7A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E9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85" w:author="Apple (Manasa)" w:date="2022-09-28T22:41:00Z"/>
                <w:rFonts w:ascii="Arial" w:eastAsia="SimSun" w:hAnsi="Arial"/>
                <w:sz w:val="18"/>
              </w:rPr>
            </w:pPr>
            <w:ins w:id="16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FC3D46" w:rsidRPr="006F13B4" w14:paraId="456EDB3F" w14:textId="77777777" w:rsidTr="004B73F5">
        <w:trPr>
          <w:jc w:val="center"/>
          <w:ins w:id="16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1416" w14:textId="77777777" w:rsidR="00FC3D46" w:rsidRPr="006F13B4" w:rsidRDefault="00FC3D46" w:rsidP="004B73F5">
            <w:pPr>
              <w:keepNext/>
              <w:keepLines/>
              <w:spacing w:after="0"/>
              <w:rPr>
                <w:ins w:id="16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7A9D" w14:textId="77777777" w:rsidR="00FC3D46" w:rsidRPr="006F13B4" w:rsidRDefault="00FC3D46" w:rsidP="004B73F5">
            <w:pPr>
              <w:keepNext/>
              <w:keepLines/>
              <w:spacing w:after="0"/>
              <w:rPr>
                <w:ins w:id="1689" w:author="Apple (Manasa)" w:date="2022-09-28T22:41:00Z"/>
                <w:rFonts w:ascii="Arial" w:eastAsia="SimSun" w:hAnsi="Arial"/>
                <w:sz w:val="18"/>
              </w:rPr>
            </w:pPr>
            <w:ins w:id="16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515" w14:textId="77777777" w:rsidR="00FC3D46" w:rsidRPr="006F13B4" w:rsidRDefault="00FC3D46" w:rsidP="004B73F5">
            <w:pPr>
              <w:keepNext/>
              <w:keepLines/>
              <w:spacing w:after="0"/>
              <w:rPr>
                <w:ins w:id="1691" w:author="Apple (Manasa)" w:date="2022-09-28T22:41:00Z"/>
                <w:rFonts w:ascii="Arial" w:eastAsia="SimSun" w:hAnsi="Arial"/>
                <w:sz w:val="18"/>
              </w:rPr>
            </w:pPr>
            <w:ins w:id="16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8D9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E22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694" w:author="Apple (Manasa)" w:date="2022-09-28T22:41:00Z"/>
                <w:rFonts w:ascii="Arial" w:eastAsia="SimSun" w:hAnsi="Arial"/>
                <w:sz w:val="18"/>
              </w:rPr>
            </w:pPr>
            <w:ins w:id="16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FC3D46" w:rsidRPr="006F13B4" w14:paraId="2FC4C394" w14:textId="77777777" w:rsidTr="004B73F5">
        <w:trPr>
          <w:jc w:val="center"/>
          <w:ins w:id="169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E63D" w14:textId="77777777" w:rsidR="00FC3D46" w:rsidRPr="006F13B4" w:rsidRDefault="00FC3D46" w:rsidP="004B73F5">
            <w:pPr>
              <w:keepNext/>
              <w:keepLines/>
              <w:spacing w:after="0"/>
              <w:rPr>
                <w:ins w:id="169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90A6" w14:textId="77777777" w:rsidR="00FC3D46" w:rsidRPr="006F13B4" w:rsidRDefault="00FC3D46" w:rsidP="004B73F5">
            <w:pPr>
              <w:keepNext/>
              <w:keepLines/>
              <w:spacing w:after="0"/>
              <w:rPr>
                <w:ins w:id="16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E5A7" w14:textId="77777777" w:rsidR="00FC3D46" w:rsidRPr="006F13B4" w:rsidRDefault="00FC3D46" w:rsidP="004B73F5">
            <w:pPr>
              <w:keepNext/>
              <w:keepLines/>
              <w:spacing w:after="0"/>
              <w:rPr>
                <w:ins w:id="1699" w:author="Apple (Manasa)" w:date="2022-09-28T22:41:00Z"/>
                <w:rFonts w:ascii="Arial" w:eastAsia="SimSun" w:hAnsi="Arial"/>
                <w:sz w:val="18"/>
              </w:rPr>
            </w:pPr>
            <w:ins w:id="17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1E1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01" w:author="Apple (Manasa)" w:date="2022-09-28T22:41:00Z"/>
                <w:rFonts w:ascii="Arial" w:eastAsia="SimSun" w:hAnsi="Arial"/>
                <w:sz w:val="18"/>
              </w:rPr>
            </w:pPr>
            <w:ins w:id="17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642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03" w:author="Apple (Manasa)" w:date="2022-09-28T22:41:00Z"/>
                <w:rFonts w:ascii="Arial" w:eastAsia="SimSun" w:hAnsi="Arial"/>
                <w:sz w:val="18"/>
              </w:rPr>
            </w:pPr>
            <w:ins w:id="17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FC3D46" w:rsidRPr="006F13B4" w14:paraId="34F64538" w14:textId="77777777" w:rsidTr="004B73F5">
        <w:trPr>
          <w:jc w:val="center"/>
          <w:ins w:id="170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C535" w14:textId="77777777" w:rsidR="00FC3D46" w:rsidRPr="006F13B4" w:rsidRDefault="00FC3D46" w:rsidP="004B73F5">
            <w:pPr>
              <w:keepNext/>
              <w:keepLines/>
              <w:spacing w:after="0"/>
              <w:rPr>
                <w:ins w:id="170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3DD2" w14:textId="77777777" w:rsidR="00FC3D46" w:rsidRPr="006F13B4" w:rsidRDefault="00FC3D46" w:rsidP="004B73F5">
            <w:pPr>
              <w:keepNext/>
              <w:keepLines/>
              <w:spacing w:after="0"/>
              <w:rPr>
                <w:ins w:id="170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8AA4" w14:textId="77777777" w:rsidR="00FC3D46" w:rsidRPr="006F13B4" w:rsidRDefault="00FC3D46" w:rsidP="004B73F5">
            <w:pPr>
              <w:keepNext/>
              <w:keepLines/>
              <w:spacing w:after="0"/>
              <w:rPr>
                <w:ins w:id="1708" w:author="Apple (Manasa)" w:date="2022-09-28T22:41:00Z"/>
                <w:rFonts w:ascii="Arial" w:eastAsia="SimSun" w:hAnsi="Arial"/>
                <w:sz w:val="18"/>
              </w:rPr>
            </w:pPr>
            <w:ins w:id="17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77E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10" w:author="Apple (Manasa)" w:date="2022-09-28T22:41:00Z"/>
                <w:rFonts w:ascii="Arial" w:eastAsia="SimSun" w:hAnsi="Arial"/>
                <w:sz w:val="18"/>
              </w:rPr>
            </w:pPr>
            <w:ins w:id="17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362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12" w:author="Apple (Manasa)" w:date="2022-09-28T22:41:00Z"/>
                <w:rFonts w:ascii="Arial" w:eastAsia="SimSun" w:hAnsi="Arial"/>
                <w:sz w:val="18"/>
              </w:rPr>
            </w:pPr>
            <w:ins w:id="17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FC3D46" w:rsidRPr="006F13B4" w14:paraId="66434225" w14:textId="77777777" w:rsidTr="004B73F5">
        <w:trPr>
          <w:jc w:val="center"/>
          <w:ins w:id="171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4105" w14:textId="77777777" w:rsidR="00FC3D46" w:rsidRPr="006F13B4" w:rsidRDefault="00FC3D46" w:rsidP="004B73F5">
            <w:pPr>
              <w:keepNext/>
              <w:keepLines/>
              <w:spacing w:after="0"/>
              <w:rPr>
                <w:ins w:id="171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482F" w14:textId="77777777" w:rsidR="00FC3D46" w:rsidRPr="006F13B4" w:rsidRDefault="00FC3D46" w:rsidP="004B73F5">
            <w:pPr>
              <w:keepNext/>
              <w:keepLines/>
              <w:spacing w:after="0"/>
              <w:rPr>
                <w:ins w:id="17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3E70" w14:textId="77777777" w:rsidR="00FC3D46" w:rsidRPr="006F13B4" w:rsidRDefault="00FC3D46" w:rsidP="004B73F5">
            <w:pPr>
              <w:keepNext/>
              <w:keepLines/>
              <w:spacing w:after="0"/>
              <w:rPr>
                <w:ins w:id="1717" w:author="Apple (Manasa)" w:date="2022-09-28T22:41:00Z"/>
                <w:rFonts w:ascii="Arial" w:eastAsia="SimSun" w:hAnsi="Arial"/>
                <w:sz w:val="18"/>
              </w:rPr>
            </w:pPr>
            <w:ins w:id="17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493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DC6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20" w:author="Apple (Manasa)" w:date="2022-09-28T22:41:00Z"/>
                <w:rFonts w:ascii="Arial" w:eastAsia="SimSun" w:hAnsi="Arial"/>
                <w:sz w:val="18"/>
              </w:rPr>
            </w:pPr>
            <w:ins w:id="17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014A392B" w14:textId="77777777" w:rsidTr="004B73F5">
        <w:trPr>
          <w:jc w:val="center"/>
          <w:ins w:id="172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607B" w14:textId="77777777" w:rsidR="00FC3D46" w:rsidRPr="006F13B4" w:rsidRDefault="00FC3D46" w:rsidP="004B73F5">
            <w:pPr>
              <w:keepNext/>
              <w:keepLines/>
              <w:spacing w:after="0"/>
              <w:rPr>
                <w:ins w:id="1723" w:author="Apple (Manasa)" w:date="2022-09-28T22:41:00Z"/>
                <w:rFonts w:ascii="Arial" w:eastAsia="SimSun" w:hAnsi="Arial"/>
                <w:sz w:val="18"/>
              </w:rPr>
            </w:pPr>
            <w:ins w:id="17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1CC2" w14:textId="77777777" w:rsidR="00FC3D46" w:rsidRPr="006F13B4" w:rsidRDefault="00FC3D46" w:rsidP="004B73F5">
            <w:pPr>
              <w:keepNext/>
              <w:keepLines/>
              <w:spacing w:after="0"/>
              <w:rPr>
                <w:ins w:id="1725" w:author="Apple (Manasa)" w:date="2022-09-28T22:41:00Z"/>
                <w:rFonts w:ascii="Arial" w:eastAsia="SimSun" w:hAnsi="Arial"/>
                <w:sz w:val="18"/>
              </w:rPr>
            </w:pPr>
            <w:ins w:id="17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22A7" w14:textId="77777777" w:rsidR="00FC3D46" w:rsidRPr="006F13B4" w:rsidRDefault="00FC3D46" w:rsidP="004B73F5">
            <w:pPr>
              <w:keepNext/>
              <w:keepLines/>
              <w:spacing w:after="0"/>
              <w:rPr>
                <w:ins w:id="1727" w:author="Apple (Manasa)" w:date="2022-09-28T22:41:00Z"/>
                <w:rFonts w:ascii="Arial" w:eastAsia="SimSun" w:hAnsi="Arial"/>
                <w:sz w:val="18"/>
              </w:rPr>
            </w:pPr>
            <w:ins w:id="17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5B4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2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866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30" w:author="Apple (Manasa)" w:date="2022-09-28T22:41:00Z"/>
                <w:rFonts w:ascii="Arial" w:eastAsia="SimSun" w:hAnsi="Arial"/>
                <w:sz w:val="18"/>
              </w:rPr>
            </w:pPr>
            <w:ins w:id="17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FC3D46" w:rsidRPr="006F13B4" w14:paraId="3BF29CFF" w14:textId="77777777" w:rsidTr="004B73F5">
        <w:trPr>
          <w:jc w:val="center"/>
          <w:ins w:id="173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D8C0" w14:textId="77777777" w:rsidR="00FC3D46" w:rsidRPr="006F13B4" w:rsidRDefault="00FC3D46" w:rsidP="004B73F5">
            <w:pPr>
              <w:keepNext/>
              <w:keepLines/>
              <w:spacing w:after="0"/>
              <w:rPr>
                <w:ins w:id="17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0516" w14:textId="77777777" w:rsidR="00FC3D46" w:rsidRPr="006F13B4" w:rsidRDefault="00FC3D46" w:rsidP="004B73F5">
            <w:pPr>
              <w:keepNext/>
              <w:keepLines/>
              <w:spacing w:after="0"/>
              <w:rPr>
                <w:ins w:id="173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D8F9" w14:textId="77777777" w:rsidR="00FC3D46" w:rsidRPr="006F13B4" w:rsidRDefault="00FC3D46" w:rsidP="004B73F5">
            <w:pPr>
              <w:keepNext/>
              <w:keepLines/>
              <w:spacing w:after="0"/>
              <w:rPr>
                <w:ins w:id="1735" w:author="Apple (Manasa)" w:date="2022-09-28T22:41:00Z"/>
                <w:rFonts w:ascii="Arial" w:eastAsia="SimSun" w:hAnsi="Arial"/>
                <w:sz w:val="18"/>
              </w:rPr>
            </w:pPr>
            <w:ins w:id="17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9E9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3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5B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38" w:author="Apple (Manasa)" w:date="2022-09-28T22:41:00Z"/>
                <w:rFonts w:ascii="Arial" w:eastAsia="SimSun" w:hAnsi="Arial"/>
                <w:sz w:val="18"/>
              </w:rPr>
            </w:pPr>
            <w:ins w:id="17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C3D46" w:rsidRPr="006F13B4" w14:paraId="7626E74E" w14:textId="77777777" w:rsidTr="004B73F5">
        <w:trPr>
          <w:trHeight w:val="48"/>
          <w:jc w:val="center"/>
          <w:ins w:id="17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B4FB" w14:textId="77777777" w:rsidR="00FC3D46" w:rsidRPr="006F13B4" w:rsidRDefault="00FC3D46" w:rsidP="004B73F5">
            <w:pPr>
              <w:keepNext/>
              <w:keepLines/>
              <w:spacing w:after="0"/>
              <w:rPr>
                <w:ins w:id="17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F2ED" w14:textId="77777777" w:rsidR="00FC3D46" w:rsidRPr="006F13B4" w:rsidRDefault="00FC3D46" w:rsidP="004B73F5">
            <w:pPr>
              <w:keepNext/>
              <w:keepLines/>
              <w:spacing w:after="0"/>
              <w:rPr>
                <w:ins w:id="1742" w:author="Apple (Manasa)" w:date="2022-09-28T22:41:00Z"/>
                <w:rFonts w:ascii="Arial" w:eastAsia="SimSun" w:hAnsi="Arial"/>
                <w:sz w:val="18"/>
              </w:rPr>
            </w:pPr>
            <w:ins w:id="17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3D99" w14:textId="77777777" w:rsidR="00FC3D46" w:rsidRPr="006F13B4" w:rsidRDefault="00FC3D46" w:rsidP="004B73F5">
            <w:pPr>
              <w:keepNext/>
              <w:keepLines/>
              <w:spacing w:after="0"/>
              <w:rPr>
                <w:ins w:id="1744" w:author="Apple (Manasa)" w:date="2022-09-28T22:41:00Z"/>
                <w:rFonts w:ascii="Arial" w:eastAsia="SimSun" w:hAnsi="Arial"/>
                <w:sz w:val="18"/>
              </w:rPr>
            </w:pPr>
            <w:ins w:id="17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5B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4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236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47" w:author="Apple (Manasa)" w:date="2022-09-28T22:41:00Z"/>
                <w:rFonts w:ascii="Arial" w:eastAsia="SimSun" w:hAnsi="Arial"/>
                <w:sz w:val="18"/>
              </w:rPr>
            </w:pPr>
            <w:ins w:id="17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0CC492C7" w14:textId="77777777" w:rsidTr="004B73F5">
        <w:trPr>
          <w:jc w:val="center"/>
          <w:ins w:id="17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80B7" w14:textId="77777777" w:rsidR="00FC3D46" w:rsidRPr="006F13B4" w:rsidRDefault="00FC3D46" w:rsidP="004B73F5">
            <w:pPr>
              <w:keepNext/>
              <w:keepLines/>
              <w:spacing w:after="0"/>
              <w:rPr>
                <w:ins w:id="17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BD2D" w14:textId="77777777" w:rsidR="00FC3D46" w:rsidRPr="006F13B4" w:rsidRDefault="00FC3D46" w:rsidP="004B73F5">
            <w:pPr>
              <w:keepNext/>
              <w:keepLines/>
              <w:spacing w:after="0"/>
              <w:rPr>
                <w:ins w:id="17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593E" w14:textId="77777777" w:rsidR="00FC3D46" w:rsidRPr="006F13B4" w:rsidRDefault="00FC3D46" w:rsidP="004B73F5">
            <w:pPr>
              <w:keepNext/>
              <w:keepLines/>
              <w:spacing w:after="0"/>
              <w:rPr>
                <w:ins w:id="1752" w:author="Apple (Manasa)" w:date="2022-09-28T22:41:00Z"/>
                <w:rFonts w:ascii="Arial" w:eastAsia="SimSun" w:hAnsi="Arial"/>
                <w:sz w:val="18"/>
              </w:rPr>
            </w:pPr>
            <w:ins w:id="17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69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F27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55" w:author="Apple (Manasa)" w:date="2022-09-28T22:41:00Z"/>
                <w:rFonts w:ascii="Arial" w:eastAsia="SimSun" w:hAnsi="Arial"/>
                <w:sz w:val="18"/>
              </w:rPr>
            </w:pPr>
            <w:ins w:id="17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263BDE3C" w14:textId="77777777" w:rsidTr="004B73F5">
        <w:trPr>
          <w:jc w:val="center"/>
          <w:ins w:id="175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A412" w14:textId="77777777" w:rsidR="00FC3D46" w:rsidRPr="006F13B4" w:rsidRDefault="00FC3D46" w:rsidP="004B73F5">
            <w:pPr>
              <w:keepNext/>
              <w:keepLines/>
              <w:spacing w:after="0"/>
              <w:rPr>
                <w:ins w:id="1758" w:author="Apple (Manasa)" w:date="2022-09-28T22:41:00Z"/>
                <w:rFonts w:ascii="Arial" w:eastAsia="SimSun" w:hAnsi="Arial"/>
                <w:sz w:val="18"/>
              </w:rPr>
            </w:pPr>
            <w:ins w:id="17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4730" w14:textId="77777777" w:rsidR="00FC3D46" w:rsidRPr="006F13B4" w:rsidRDefault="00FC3D46" w:rsidP="004B73F5">
            <w:pPr>
              <w:keepNext/>
              <w:keepLines/>
              <w:spacing w:after="0"/>
              <w:rPr>
                <w:ins w:id="1760" w:author="Apple (Manasa)" w:date="2022-09-28T22:41:00Z"/>
                <w:rFonts w:ascii="Arial" w:eastAsia="SimSun" w:hAnsi="Arial"/>
                <w:sz w:val="18"/>
              </w:rPr>
            </w:pPr>
            <w:ins w:id="17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F7FF" w14:textId="77777777" w:rsidR="00FC3D46" w:rsidRPr="006F13B4" w:rsidRDefault="00FC3D46" w:rsidP="004B73F5">
            <w:pPr>
              <w:keepNext/>
              <w:keepLines/>
              <w:spacing w:after="0"/>
              <w:rPr>
                <w:ins w:id="1762" w:author="Apple (Manasa)" w:date="2022-09-28T22:41:00Z"/>
                <w:rFonts w:ascii="Arial" w:eastAsia="SimSun" w:hAnsi="Arial"/>
                <w:sz w:val="18"/>
              </w:rPr>
            </w:pPr>
            <w:ins w:id="17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B94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586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65" w:author="Apple (Manasa)" w:date="2022-09-28T22:41:00Z"/>
                <w:rFonts w:ascii="Arial" w:eastAsia="SimSun" w:hAnsi="Arial"/>
                <w:sz w:val="18"/>
              </w:rPr>
            </w:pPr>
            <w:ins w:id="17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FC3D46" w:rsidRPr="006F13B4" w14:paraId="4ABC8B47" w14:textId="77777777" w:rsidTr="004B73F5">
        <w:trPr>
          <w:jc w:val="center"/>
          <w:ins w:id="17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63B5" w14:textId="77777777" w:rsidR="00FC3D46" w:rsidRPr="006F13B4" w:rsidRDefault="00FC3D46" w:rsidP="004B73F5">
            <w:pPr>
              <w:keepNext/>
              <w:keepLines/>
              <w:spacing w:after="0"/>
              <w:rPr>
                <w:ins w:id="17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14A3" w14:textId="77777777" w:rsidR="00FC3D46" w:rsidRPr="006F13B4" w:rsidRDefault="00FC3D46" w:rsidP="004B73F5">
            <w:pPr>
              <w:keepNext/>
              <w:keepLines/>
              <w:spacing w:after="0"/>
              <w:rPr>
                <w:ins w:id="17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6AAF" w14:textId="77777777" w:rsidR="00FC3D46" w:rsidRPr="006F13B4" w:rsidRDefault="00FC3D46" w:rsidP="004B73F5">
            <w:pPr>
              <w:keepNext/>
              <w:keepLines/>
              <w:spacing w:after="0"/>
              <w:rPr>
                <w:ins w:id="1770" w:author="Apple (Manasa)" w:date="2022-09-28T22:41:00Z"/>
                <w:rFonts w:ascii="Arial" w:eastAsia="SimSun" w:hAnsi="Arial"/>
                <w:sz w:val="18"/>
              </w:rPr>
            </w:pPr>
            <w:ins w:id="17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A1A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7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601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73" w:author="Apple (Manasa)" w:date="2022-09-28T22:41:00Z"/>
                <w:rFonts w:ascii="Arial" w:eastAsia="SimSun" w:hAnsi="Arial"/>
                <w:sz w:val="18"/>
              </w:rPr>
            </w:pPr>
            <w:ins w:id="17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C3D46" w:rsidRPr="006F13B4" w14:paraId="47F27D22" w14:textId="77777777" w:rsidTr="004B73F5">
        <w:trPr>
          <w:trHeight w:val="48"/>
          <w:jc w:val="center"/>
          <w:ins w:id="177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07B9" w14:textId="77777777" w:rsidR="00FC3D46" w:rsidRPr="006F13B4" w:rsidRDefault="00FC3D46" w:rsidP="004B73F5">
            <w:pPr>
              <w:keepNext/>
              <w:keepLines/>
              <w:spacing w:after="0"/>
              <w:rPr>
                <w:ins w:id="17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1163" w14:textId="77777777" w:rsidR="00FC3D46" w:rsidRPr="006F13B4" w:rsidRDefault="00FC3D46" w:rsidP="004B73F5">
            <w:pPr>
              <w:keepNext/>
              <w:keepLines/>
              <w:spacing w:after="0"/>
              <w:rPr>
                <w:ins w:id="1777" w:author="Apple (Manasa)" w:date="2022-09-28T22:41:00Z"/>
                <w:rFonts w:ascii="Arial" w:eastAsia="SimSun" w:hAnsi="Arial"/>
                <w:sz w:val="18"/>
              </w:rPr>
            </w:pPr>
            <w:ins w:id="17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B9E3" w14:textId="77777777" w:rsidR="00FC3D46" w:rsidRPr="006F13B4" w:rsidRDefault="00FC3D46" w:rsidP="004B73F5">
            <w:pPr>
              <w:keepNext/>
              <w:keepLines/>
              <w:spacing w:after="0"/>
              <w:rPr>
                <w:ins w:id="1779" w:author="Apple (Manasa)" w:date="2022-09-28T22:41:00Z"/>
                <w:rFonts w:ascii="Arial" w:eastAsia="SimSun" w:hAnsi="Arial"/>
                <w:sz w:val="18"/>
              </w:rPr>
            </w:pPr>
            <w:ins w:id="17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18C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8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3F9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82" w:author="Apple (Manasa)" w:date="2022-09-28T22:41:00Z"/>
                <w:rFonts w:ascii="Arial" w:eastAsia="SimSun" w:hAnsi="Arial"/>
                <w:sz w:val="18"/>
              </w:rPr>
            </w:pPr>
            <w:ins w:id="17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0A443FCD" w14:textId="77777777" w:rsidTr="004B73F5">
        <w:trPr>
          <w:jc w:val="center"/>
          <w:ins w:id="178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6AED" w14:textId="77777777" w:rsidR="00FC3D46" w:rsidRPr="006F13B4" w:rsidRDefault="00FC3D46" w:rsidP="004B73F5">
            <w:pPr>
              <w:keepNext/>
              <w:keepLines/>
              <w:spacing w:after="0"/>
              <w:rPr>
                <w:ins w:id="17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DD50" w14:textId="77777777" w:rsidR="00FC3D46" w:rsidRPr="006F13B4" w:rsidRDefault="00FC3D46" w:rsidP="004B73F5">
            <w:pPr>
              <w:keepNext/>
              <w:keepLines/>
              <w:spacing w:after="0"/>
              <w:rPr>
                <w:ins w:id="17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3063" w14:textId="77777777" w:rsidR="00FC3D46" w:rsidRPr="006F13B4" w:rsidRDefault="00FC3D46" w:rsidP="004B73F5">
            <w:pPr>
              <w:keepNext/>
              <w:keepLines/>
              <w:spacing w:after="0"/>
              <w:rPr>
                <w:ins w:id="1787" w:author="Apple (Manasa)" w:date="2022-09-28T22:41:00Z"/>
                <w:rFonts w:ascii="Arial" w:eastAsia="SimSun" w:hAnsi="Arial"/>
                <w:sz w:val="18"/>
              </w:rPr>
            </w:pPr>
            <w:ins w:id="17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1623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8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243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90" w:author="Apple (Manasa)" w:date="2022-09-28T22:41:00Z"/>
                <w:rFonts w:ascii="Arial" w:eastAsia="SimSun" w:hAnsi="Arial"/>
                <w:sz w:val="18"/>
              </w:rPr>
            </w:pPr>
            <w:ins w:id="17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4B5ACC1F" w14:textId="77777777" w:rsidTr="004B73F5">
        <w:trPr>
          <w:jc w:val="center"/>
          <w:ins w:id="179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4069" w14:textId="77777777" w:rsidR="00FC3D46" w:rsidRPr="006F13B4" w:rsidRDefault="00FC3D46" w:rsidP="004B73F5">
            <w:pPr>
              <w:keepNext/>
              <w:keepLines/>
              <w:spacing w:after="0"/>
              <w:rPr>
                <w:ins w:id="1793" w:author="Apple (Manasa)" w:date="2022-09-28T22:41:00Z"/>
                <w:rFonts w:ascii="Arial" w:eastAsia="SimSun" w:hAnsi="Arial"/>
                <w:sz w:val="18"/>
              </w:rPr>
            </w:pPr>
            <w:ins w:id="17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EB09" w14:textId="77777777" w:rsidR="00FC3D46" w:rsidRPr="006F13B4" w:rsidRDefault="00FC3D46" w:rsidP="004B73F5">
            <w:pPr>
              <w:keepNext/>
              <w:keepLines/>
              <w:spacing w:after="0"/>
              <w:rPr>
                <w:ins w:id="1795" w:author="Apple (Manasa)" w:date="2022-09-28T22:41:00Z"/>
                <w:rFonts w:ascii="Arial" w:eastAsia="SimSun" w:hAnsi="Arial"/>
                <w:sz w:val="18"/>
              </w:rPr>
            </w:pPr>
            <w:ins w:id="17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B1E0" w14:textId="77777777" w:rsidR="00FC3D46" w:rsidRPr="006F13B4" w:rsidRDefault="00FC3D46" w:rsidP="004B73F5">
            <w:pPr>
              <w:keepNext/>
              <w:keepLines/>
              <w:spacing w:after="0"/>
              <w:rPr>
                <w:ins w:id="1797" w:author="Apple (Manasa)" w:date="2022-09-28T22:41:00Z"/>
                <w:rFonts w:ascii="Arial" w:eastAsia="SimSun" w:hAnsi="Arial"/>
                <w:sz w:val="18"/>
              </w:rPr>
            </w:pPr>
            <w:ins w:id="17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70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79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527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00" w:author="Apple (Manasa)" w:date="2022-09-28T22:41:00Z"/>
                <w:rFonts w:ascii="Arial" w:eastAsia="SimSun" w:hAnsi="Arial"/>
                <w:sz w:val="18"/>
              </w:rPr>
            </w:pPr>
            <w:ins w:id="18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FC3D46" w:rsidRPr="006F13B4" w14:paraId="7AF00037" w14:textId="77777777" w:rsidTr="004B73F5">
        <w:trPr>
          <w:jc w:val="center"/>
          <w:ins w:id="18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9002" w14:textId="77777777" w:rsidR="00FC3D46" w:rsidRPr="006F13B4" w:rsidRDefault="00FC3D46" w:rsidP="004B73F5">
            <w:pPr>
              <w:keepNext/>
              <w:keepLines/>
              <w:spacing w:after="0"/>
              <w:rPr>
                <w:ins w:id="18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9941" w14:textId="77777777" w:rsidR="00FC3D46" w:rsidRPr="006F13B4" w:rsidRDefault="00FC3D46" w:rsidP="004B73F5">
            <w:pPr>
              <w:keepNext/>
              <w:keepLines/>
              <w:spacing w:after="0"/>
              <w:rPr>
                <w:ins w:id="18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4E9F" w14:textId="77777777" w:rsidR="00FC3D46" w:rsidRPr="006F13B4" w:rsidRDefault="00FC3D46" w:rsidP="004B73F5">
            <w:pPr>
              <w:keepNext/>
              <w:keepLines/>
              <w:spacing w:after="0"/>
              <w:rPr>
                <w:ins w:id="1805" w:author="Apple (Manasa)" w:date="2022-09-28T22:41:00Z"/>
                <w:rFonts w:ascii="Arial" w:eastAsia="SimSun" w:hAnsi="Arial"/>
                <w:sz w:val="18"/>
              </w:rPr>
            </w:pPr>
            <w:ins w:id="18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F4EB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0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95F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08" w:author="Apple (Manasa)" w:date="2022-09-28T22:41:00Z"/>
                <w:rFonts w:ascii="Arial" w:eastAsia="SimSun" w:hAnsi="Arial"/>
                <w:sz w:val="18"/>
              </w:rPr>
            </w:pPr>
            <w:ins w:id="18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FC3D46" w:rsidRPr="006F13B4" w14:paraId="59BC07E6" w14:textId="77777777" w:rsidTr="004B73F5">
        <w:trPr>
          <w:trHeight w:val="48"/>
          <w:jc w:val="center"/>
          <w:ins w:id="181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35DD" w14:textId="77777777" w:rsidR="00FC3D46" w:rsidRPr="006F13B4" w:rsidRDefault="00FC3D46" w:rsidP="004B73F5">
            <w:pPr>
              <w:keepNext/>
              <w:keepLines/>
              <w:spacing w:after="0"/>
              <w:rPr>
                <w:ins w:id="181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511A" w14:textId="77777777" w:rsidR="00FC3D46" w:rsidRPr="006F13B4" w:rsidRDefault="00FC3D46" w:rsidP="004B73F5">
            <w:pPr>
              <w:keepNext/>
              <w:keepLines/>
              <w:spacing w:after="0"/>
              <w:rPr>
                <w:ins w:id="1812" w:author="Apple (Manasa)" w:date="2022-09-28T22:41:00Z"/>
                <w:rFonts w:ascii="Arial" w:eastAsia="SimSun" w:hAnsi="Arial"/>
                <w:sz w:val="18"/>
              </w:rPr>
            </w:pPr>
            <w:ins w:id="18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28EA" w14:textId="77777777" w:rsidR="00FC3D46" w:rsidRPr="006F13B4" w:rsidRDefault="00FC3D46" w:rsidP="004B73F5">
            <w:pPr>
              <w:keepNext/>
              <w:keepLines/>
              <w:spacing w:after="0"/>
              <w:rPr>
                <w:ins w:id="1814" w:author="Apple (Manasa)" w:date="2022-09-28T22:41:00Z"/>
                <w:rFonts w:ascii="Arial" w:eastAsia="SimSun" w:hAnsi="Arial"/>
                <w:sz w:val="18"/>
              </w:rPr>
            </w:pPr>
            <w:ins w:id="18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640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1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9A1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17" w:author="Apple (Manasa)" w:date="2022-09-28T22:41:00Z"/>
                <w:rFonts w:ascii="Arial" w:eastAsia="SimSun" w:hAnsi="Arial"/>
                <w:sz w:val="18"/>
              </w:rPr>
            </w:pPr>
            <w:ins w:id="18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7FD35B13" w14:textId="77777777" w:rsidTr="004B73F5">
        <w:trPr>
          <w:jc w:val="center"/>
          <w:ins w:id="18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F9B1" w14:textId="77777777" w:rsidR="00FC3D46" w:rsidRPr="006F13B4" w:rsidRDefault="00FC3D46" w:rsidP="004B73F5">
            <w:pPr>
              <w:keepNext/>
              <w:keepLines/>
              <w:spacing w:after="0"/>
              <w:rPr>
                <w:ins w:id="18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CDCD" w14:textId="77777777" w:rsidR="00FC3D46" w:rsidRPr="006F13B4" w:rsidRDefault="00FC3D46" w:rsidP="004B73F5">
            <w:pPr>
              <w:keepNext/>
              <w:keepLines/>
              <w:spacing w:after="0"/>
              <w:rPr>
                <w:ins w:id="18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E46D" w14:textId="77777777" w:rsidR="00FC3D46" w:rsidRPr="006F13B4" w:rsidRDefault="00FC3D46" w:rsidP="004B73F5">
            <w:pPr>
              <w:keepNext/>
              <w:keepLines/>
              <w:spacing w:after="0"/>
              <w:rPr>
                <w:ins w:id="1822" w:author="Apple (Manasa)" w:date="2022-09-28T22:41:00Z"/>
                <w:rFonts w:ascii="Arial" w:eastAsia="SimSun" w:hAnsi="Arial"/>
                <w:sz w:val="18"/>
              </w:rPr>
            </w:pPr>
            <w:ins w:id="18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0D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2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D16F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25" w:author="Apple (Manasa)" w:date="2022-09-28T22:41:00Z"/>
                <w:rFonts w:ascii="Arial" w:eastAsia="SimSun" w:hAnsi="Arial"/>
                <w:sz w:val="18"/>
              </w:rPr>
            </w:pPr>
            <w:ins w:id="18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31C0FF0C" w14:textId="77777777" w:rsidTr="004B73F5">
        <w:trPr>
          <w:jc w:val="center"/>
          <w:ins w:id="182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DA3E" w14:textId="77777777" w:rsidR="00FC3D46" w:rsidRPr="006F13B4" w:rsidRDefault="00FC3D46" w:rsidP="004B73F5">
            <w:pPr>
              <w:keepNext/>
              <w:keepLines/>
              <w:spacing w:after="0"/>
              <w:rPr>
                <w:ins w:id="1828" w:author="Apple (Manasa)" w:date="2022-09-28T22:41:00Z"/>
                <w:rFonts w:ascii="Arial" w:eastAsia="SimSun" w:hAnsi="Arial"/>
                <w:sz w:val="18"/>
              </w:rPr>
            </w:pPr>
            <w:ins w:id="18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5D8F" w14:textId="77777777" w:rsidR="00FC3D46" w:rsidRPr="006F13B4" w:rsidRDefault="00FC3D46" w:rsidP="004B73F5">
            <w:pPr>
              <w:keepNext/>
              <w:keepLines/>
              <w:spacing w:after="0"/>
              <w:rPr>
                <w:ins w:id="1830" w:author="Apple (Manasa)" w:date="2022-09-28T22:41:00Z"/>
                <w:rFonts w:ascii="Arial" w:eastAsia="SimSun" w:hAnsi="Arial"/>
                <w:sz w:val="18"/>
              </w:rPr>
            </w:pPr>
            <w:ins w:id="18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F30B" w14:textId="77777777" w:rsidR="00FC3D46" w:rsidRPr="006F13B4" w:rsidRDefault="00FC3D46" w:rsidP="004B73F5">
            <w:pPr>
              <w:keepNext/>
              <w:keepLines/>
              <w:spacing w:after="0"/>
              <w:rPr>
                <w:ins w:id="1832" w:author="Apple (Manasa)" w:date="2022-09-28T22:41:00Z"/>
                <w:rFonts w:ascii="Arial" w:eastAsia="SimSun" w:hAnsi="Arial"/>
                <w:sz w:val="18"/>
              </w:rPr>
            </w:pPr>
            <w:ins w:id="18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BA6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3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A6E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35" w:author="Apple (Manasa)" w:date="2022-09-28T22:41:00Z"/>
                <w:rFonts w:ascii="Arial" w:eastAsia="SimSun" w:hAnsi="Arial"/>
                <w:sz w:val="18"/>
              </w:rPr>
            </w:pPr>
            <w:ins w:id="18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FC3D46" w:rsidRPr="006F13B4" w14:paraId="0BA6A17B" w14:textId="77777777" w:rsidTr="004B73F5">
        <w:trPr>
          <w:jc w:val="center"/>
          <w:ins w:id="18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4C32" w14:textId="77777777" w:rsidR="00FC3D46" w:rsidRPr="006F13B4" w:rsidRDefault="00FC3D46" w:rsidP="004B73F5">
            <w:pPr>
              <w:keepNext/>
              <w:keepLines/>
              <w:spacing w:after="0"/>
              <w:rPr>
                <w:ins w:id="18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F606" w14:textId="77777777" w:rsidR="00FC3D46" w:rsidRPr="006F13B4" w:rsidRDefault="00FC3D46" w:rsidP="004B73F5">
            <w:pPr>
              <w:keepNext/>
              <w:keepLines/>
              <w:spacing w:after="0"/>
              <w:rPr>
                <w:ins w:id="18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388C" w14:textId="77777777" w:rsidR="00FC3D46" w:rsidRPr="006F13B4" w:rsidRDefault="00FC3D46" w:rsidP="004B73F5">
            <w:pPr>
              <w:keepNext/>
              <w:keepLines/>
              <w:spacing w:after="0"/>
              <w:rPr>
                <w:ins w:id="1840" w:author="Apple (Manasa)" w:date="2022-09-28T22:41:00Z"/>
                <w:rFonts w:ascii="Arial" w:eastAsia="SimSun" w:hAnsi="Arial"/>
                <w:sz w:val="18"/>
              </w:rPr>
            </w:pPr>
            <w:ins w:id="18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09B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4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3D1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43" w:author="Apple (Manasa)" w:date="2022-09-28T22:41:00Z"/>
                <w:rFonts w:ascii="Arial" w:eastAsia="SimSun" w:hAnsi="Arial"/>
                <w:sz w:val="18"/>
              </w:rPr>
            </w:pPr>
            <w:ins w:id="18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FC3D46" w:rsidRPr="006F13B4" w14:paraId="6E2EB569" w14:textId="77777777" w:rsidTr="004B73F5">
        <w:trPr>
          <w:jc w:val="center"/>
          <w:ins w:id="184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A468" w14:textId="77777777" w:rsidR="00FC3D46" w:rsidRPr="006F13B4" w:rsidRDefault="00FC3D46" w:rsidP="004B73F5">
            <w:pPr>
              <w:keepNext/>
              <w:keepLines/>
              <w:spacing w:after="0"/>
              <w:rPr>
                <w:ins w:id="184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F083" w14:textId="77777777" w:rsidR="00FC3D46" w:rsidRPr="006F13B4" w:rsidRDefault="00FC3D46" w:rsidP="004B73F5">
            <w:pPr>
              <w:keepNext/>
              <w:keepLines/>
              <w:spacing w:after="0"/>
              <w:rPr>
                <w:ins w:id="1847" w:author="Apple (Manasa)" w:date="2022-09-28T22:41:00Z"/>
                <w:rFonts w:ascii="Arial" w:eastAsia="SimSun" w:hAnsi="Arial"/>
                <w:sz w:val="18"/>
              </w:rPr>
            </w:pPr>
            <w:ins w:id="18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BD6A" w14:textId="77777777" w:rsidR="00FC3D46" w:rsidRPr="006F13B4" w:rsidRDefault="00FC3D46" w:rsidP="004B73F5">
            <w:pPr>
              <w:keepNext/>
              <w:keepLines/>
              <w:spacing w:after="0"/>
              <w:rPr>
                <w:ins w:id="1849" w:author="Apple (Manasa)" w:date="2022-09-28T22:41:00Z"/>
                <w:rFonts w:ascii="Arial" w:eastAsia="SimSun" w:hAnsi="Arial"/>
                <w:sz w:val="18"/>
              </w:rPr>
            </w:pPr>
            <w:ins w:id="18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4D9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5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A20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52" w:author="Apple (Manasa)" w:date="2022-09-28T22:41:00Z"/>
                <w:rFonts w:ascii="Arial" w:eastAsia="SimSun" w:hAnsi="Arial"/>
                <w:sz w:val="18"/>
              </w:rPr>
            </w:pPr>
            <w:ins w:id="18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4288E2DB" w14:textId="77777777" w:rsidTr="004B73F5">
        <w:trPr>
          <w:jc w:val="center"/>
          <w:ins w:id="185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6E11" w14:textId="77777777" w:rsidR="00FC3D46" w:rsidRPr="006F13B4" w:rsidRDefault="00FC3D46" w:rsidP="004B73F5">
            <w:pPr>
              <w:keepNext/>
              <w:keepLines/>
              <w:spacing w:after="0"/>
              <w:rPr>
                <w:ins w:id="18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2B76" w14:textId="77777777" w:rsidR="00FC3D46" w:rsidRPr="006F13B4" w:rsidRDefault="00FC3D46" w:rsidP="004B73F5">
            <w:pPr>
              <w:keepNext/>
              <w:keepLines/>
              <w:spacing w:after="0"/>
              <w:rPr>
                <w:ins w:id="185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2AEE" w14:textId="77777777" w:rsidR="00FC3D46" w:rsidRPr="006F13B4" w:rsidRDefault="00FC3D46" w:rsidP="004B73F5">
            <w:pPr>
              <w:keepNext/>
              <w:keepLines/>
              <w:spacing w:after="0"/>
              <w:rPr>
                <w:ins w:id="1857" w:author="Apple (Manasa)" w:date="2022-09-28T22:41:00Z"/>
                <w:rFonts w:ascii="Arial" w:eastAsia="SimSun" w:hAnsi="Arial"/>
                <w:sz w:val="18"/>
              </w:rPr>
            </w:pPr>
            <w:ins w:id="18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B6D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5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2448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60" w:author="Apple (Manasa)" w:date="2022-09-28T22:41:00Z"/>
                <w:rFonts w:ascii="Arial" w:eastAsia="SimSun" w:hAnsi="Arial"/>
                <w:sz w:val="18"/>
              </w:rPr>
            </w:pPr>
            <w:ins w:id="18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56EACB67" w14:textId="77777777" w:rsidTr="004B73F5">
        <w:trPr>
          <w:jc w:val="center"/>
          <w:ins w:id="186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B969" w14:textId="77777777" w:rsidR="00FC3D46" w:rsidRPr="006F13B4" w:rsidRDefault="00FC3D46" w:rsidP="004B73F5">
            <w:pPr>
              <w:keepNext/>
              <w:keepLines/>
              <w:spacing w:after="0"/>
              <w:rPr>
                <w:ins w:id="1863" w:author="Apple (Manasa)" w:date="2022-09-28T22:41:00Z"/>
                <w:rFonts w:ascii="Arial" w:eastAsia="SimSun" w:hAnsi="Arial"/>
                <w:sz w:val="18"/>
              </w:rPr>
            </w:pPr>
            <w:ins w:id="18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C06C" w14:textId="77777777" w:rsidR="00FC3D46" w:rsidRPr="006F13B4" w:rsidRDefault="00FC3D46" w:rsidP="004B73F5">
            <w:pPr>
              <w:keepNext/>
              <w:keepLines/>
              <w:spacing w:after="0"/>
              <w:rPr>
                <w:ins w:id="1865" w:author="Apple (Manasa)" w:date="2022-09-28T22:41:00Z"/>
                <w:rFonts w:ascii="Arial" w:eastAsia="SimSun" w:hAnsi="Arial"/>
                <w:sz w:val="18"/>
              </w:rPr>
            </w:pPr>
            <w:ins w:id="18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A974" w14:textId="77777777" w:rsidR="00FC3D46" w:rsidRPr="006F13B4" w:rsidRDefault="00FC3D46" w:rsidP="004B73F5">
            <w:pPr>
              <w:keepNext/>
              <w:keepLines/>
              <w:spacing w:after="0"/>
              <w:rPr>
                <w:ins w:id="1867" w:author="Apple (Manasa)" w:date="2022-09-28T22:41:00Z"/>
                <w:rFonts w:ascii="Arial" w:eastAsia="SimSun" w:hAnsi="Arial"/>
                <w:sz w:val="18"/>
              </w:rPr>
            </w:pPr>
            <w:ins w:id="18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62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E5E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70" w:author="Apple (Manasa)" w:date="2022-09-28T22:41:00Z"/>
                <w:rFonts w:ascii="Arial" w:eastAsia="SimSun" w:hAnsi="Arial"/>
                <w:sz w:val="18"/>
              </w:rPr>
            </w:pPr>
            <w:ins w:id="18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FC3D46" w:rsidRPr="006F13B4" w14:paraId="4EC44024" w14:textId="77777777" w:rsidTr="004B73F5">
        <w:trPr>
          <w:jc w:val="center"/>
          <w:ins w:id="18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16A6" w14:textId="77777777" w:rsidR="00FC3D46" w:rsidRPr="006F13B4" w:rsidRDefault="00FC3D46" w:rsidP="004B73F5">
            <w:pPr>
              <w:keepNext/>
              <w:keepLines/>
              <w:spacing w:after="0"/>
              <w:rPr>
                <w:ins w:id="18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84D2" w14:textId="77777777" w:rsidR="00FC3D46" w:rsidRPr="006F13B4" w:rsidRDefault="00FC3D46" w:rsidP="004B73F5">
            <w:pPr>
              <w:keepNext/>
              <w:keepLines/>
              <w:spacing w:after="0"/>
              <w:rPr>
                <w:ins w:id="18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2DB4" w14:textId="77777777" w:rsidR="00FC3D46" w:rsidRPr="006F13B4" w:rsidRDefault="00FC3D46" w:rsidP="004B73F5">
            <w:pPr>
              <w:keepNext/>
              <w:keepLines/>
              <w:spacing w:after="0"/>
              <w:rPr>
                <w:ins w:id="1875" w:author="Apple (Manasa)" w:date="2022-09-28T22:41:00Z"/>
                <w:rFonts w:ascii="Arial" w:eastAsia="SimSun" w:hAnsi="Arial"/>
                <w:sz w:val="18"/>
              </w:rPr>
            </w:pPr>
            <w:ins w:id="18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1BD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7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216D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78" w:author="Apple (Manasa)" w:date="2022-09-28T22:41:00Z"/>
                <w:rFonts w:ascii="Arial" w:eastAsia="SimSun" w:hAnsi="Arial"/>
                <w:sz w:val="18"/>
              </w:rPr>
            </w:pPr>
            <w:ins w:id="18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FC3D46" w:rsidRPr="006F13B4" w14:paraId="1A644DB2" w14:textId="77777777" w:rsidTr="004B73F5">
        <w:trPr>
          <w:jc w:val="center"/>
          <w:ins w:id="188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47F" w14:textId="77777777" w:rsidR="00FC3D46" w:rsidRPr="006F13B4" w:rsidRDefault="00FC3D46" w:rsidP="004B73F5">
            <w:pPr>
              <w:keepNext/>
              <w:keepLines/>
              <w:spacing w:after="0"/>
              <w:rPr>
                <w:ins w:id="188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A9CD" w14:textId="77777777" w:rsidR="00FC3D46" w:rsidRPr="006F13B4" w:rsidRDefault="00FC3D46" w:rsidP="004B73F5">
            <w:pPr>
              <w:keepNext/>
              <w:keepLines/>
              <w:spacing w:after="0"/>
              <w:rPr>
                <w:ins w:id="1882" w:author="Apple (Manasa)" w:date="2022-09-28T22:41:00Z"/>
                <w:rFonts w:ascii="Arial" w:eastAsia="SimSun" w:hAnsi="Arial"/>
                <w:sz w:val="18"/>
              </w:rPr>
            </w:pPr>
            <w:ins w:id="18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D2E6" w14:textId="77777777" w:rsidR="00FC3D46" w:rsidRPr="006F13B4" w:rsidRDefault="00FC3D46" w:rsidP="004B73F5">
            <w:pPr>
              <w:keepNext/>
              <w:keepLines/>
              <w:spacing w:after="0"/>
              <w:rPr>
                <w:ins w:id="1884" w:author="Apple (Manasa)" w:date="2022-09-28T22:41:00Z"/>
                <w:rFonts w:ascii="Arial" w:eastAsia="SimSun" w:hAnsi="Arial"/>
                <w:sz w:val="18"/>
              </w:rPr>
            </w:pPr>
            <w:ins w:id="18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89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8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C3D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87" w:author="Apple (Manasa)" w:date="2022-09-28T22:41:00Z"/>
                <w:rFonts w:ascii="Arial" w:eastAsia="SimSun" w:hAnsi="Arial"/>
                <w:sz w:val="18"/>
              </w:rPr>
            </w:pPr>
            <w:ins w:id="18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331F6AD3" w14:textId="77777777" w:rsidTr="004B73F5">
        <w:trPr>
          <w:jc w:val="center"/>
          <w:ins w:id="188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69A1" w14:textId="77777777" w:rsidR="00FC3D46" w:rsidRPr="006F13B4" w:rsidRDefault="00FC3D46" w:rsidP="004B73F5">
            <w:pPr>
              <w:keepNext/>
              <w:keepLines/>
              <w:spacing w:after="0"/>
              <w:rPr>
                <w:ins w:id="189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EF4D" w14:textId="77777777" w:rsidR="00FC3D46" w:rsidRPr="006F13B4" w:rsidRDefault="00FC3D46" w:rsidP="004B73F5">
            <w:pPr>
              <w:keepNext/>
              <w:keepLines/>
              <w:spacing w:after="0"/>
              <w:rPr>
                <w:ins w:id="18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1E16" w14:textId="77777777" w:rsidR="00FC3D46" w:rsidRPr="006F13B4" w:rsidRDefault="00FC3D46" w:rsidP="004B73F5">
            <w:pPr>
              <w:keepNext/>
              <w:keepLines/>
              <w:spacing w:after="0"/>
              <w:rPr>
                <w:ins w:id="1892" w:author="Apple (Manasa)" w:date="2022-09-28T22:41:00Z"/>
                <w:rFonts w:ascii="Arial" w:eastAsia="SimSun" w:hAnsi="Arial"/>
                <w:sz w:val="18"/>
              </w:rPr>
            </w:pPr>
            <w:ins w:id="18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5E9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9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A64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895" w:author="Apple (Manasa)" w:date="2022-09-28T22:41:00Z"/>
                <w:rFonts w:ascii="Arial" w:eastAsia="SimSun" w:hAnsi="Arial"/>
                <w:sz w:val="18"/>
              </w:rPr>
            </w:pPr>
            <w:ins w:id="18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35D4A361" w14:textId="77777777" w:rsidTr="004B73F5">
        <w:trPr>
          <w:jc w:val="center"/>
          <w:ins w:id="189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FE9C" w14:textId="77777777" w:rsidR="00FC3D46" w:rsidRPr="006F13B4" w:rsidRDefault="00FC3D46" w:rsidP="004B73F5">
            <w:pPr>
              <w:keepNext/>
              <w:keepLines/>
              <w:spacing w:after="0"/>
              <w:rPr>
                <w:ins w:id="1898" w:author="Apple (Manasa)" w:date="2022-09-28T22:41:00Z"/>
                <w:rFonts w:ascii="Arial" w:eastAsia="SimSun" w:hAnsi="Arial"/>
                <w:sz w:val="18"/>
              </w:rPr>
            </w:pPr>
            <w:ins w:id="18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9E54" w14:textId="77777777" w:rsidR="00FC3D46" w:rsidRPr="006F13B4" w:rsidRDefault="00FC3D46" w:rsidP="004B73F5">
            <w:pPr>
              <w:keepNext/>
              <w:keepLines/>
              <w:spacing w:after="0"/>
              <w:rPr>
                <w:ins w:id="1900" w:author="Apple (Manasa)" w:date="2022-09-28T22:41:00Z"/>
                <w:rFonts w:ascii="Arial" w:eastAsia="SimSun" w:hAnsi="Arial"/>
                <w:sz w:val="18"/>
              </w:rPr>
            </w:pPr>
            <w:ins w:id="19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FFC9" w14:textId="77777777" w:rsidR="00FC3D46" w:rsidRPr="006F13B4" w:rsidRDefault="00FC3D46" w:rsidP="004B73F5">
            <w:pPr>
              <w:keepNext/>
              <w:keepLines/>
              <w:spacing w:after="0"/>
              <w:rPr>
                <w:ins w:id="1902" w:author="Apple (Manasa)" w:date="2022-09-28T22:41:00Z"/>
                <w:rFonts w:ascii="Arial" w:eastAsia="SimSun" w:hAnsi="Arial"/>
                <w:sz w:val="18"/>
              </w:rPr>
            </w:pPr>
            <w:ins w:id="19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CB37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0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C6F0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05" w:author="Apple (Manasa)" w:date="2022-09-28T22:41:00Z"/>
                <w:rFonts w:ascii="Arial" w:eastAsia="SimSun" w:hAnsi="Arial"/>
                <w:sz w:val="18"/>
              </w:rPr>
            </w:pPr>
            <w:ins w:id="19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FC3D46" w:rsidRPr="006F13B4" w14:paraId="328966F0" w14:textId="77777777" w:rsidTr="004B73F5">
        <w:trPr>
          <w:jc w:val="center"/>
          <w:ins w:id="190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90F0" w14:textId="77777777" w:rsidR="00FC3D46" w:rsidRPr="006F13B4" w:rsidRDefault="00FC3D46" w:rsidP="004B73F5">
            <w:pPr>
              <w:keepNext/>
              <w:keepLines/>
              <w:spacing w:after="0"/>
              <w:rPr>
                <w:ins w:id="190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12B7" w14:textId="77777777" w:rsidR="00FC3D46" w:rsidRPr="006F13B4" w:rsidRDefault="00FC3D46" w:rsidP="004B73F5">
            <w:pPr>
              <w:keepNext/>
              <w:keepLines/>
              <w:spacing w:after="0"/>
              <w:rPr>
                <w:ins w:id="19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D3EB" w14:textId="77777777" w:rsidR="00FC3D46" w:rsidRPr="006F13B4" w:rsidRDefault="00FC3D46" w:rsidP="004B73F5">
            <w:pPr>
              <w:keepNext/>
              <w:keepLines/>
              <w:spacing w:after="0"/>
              <w:rPr>
                <w:ins w:id="1910" w:author="Apple (Manasa)" w:date="2022-09-28T22:41:00Z"/>
                <w:rFonts w:ascii="Arial" w:eastAsia="SimSun" w:hAnsi="Arial"/>
                <w:sz w:val="18"/>
              </w:rPr>
            </w:pPr>
            <w:ins w:id="19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A541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1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202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13" w:author="Apple (Manasa)" w:date="2022-09-28T22:41:00Z"/>
                <w:rFonts w:ascii="Arial" w:eastAsia="SimSun" w:hAnsi="Arial"/>
                <w:sz w:val="18"/>
              </w:rPr>
            </w:pPr>
            <w:ins w:id="19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FC3D46" w:rsidRPr="006F13B4" w14:paraId="3D327D6D" w14:textId="77777777" w:rsidTr="004B73F5">
        <w:trPr>
          <w:jc w:val="center"/>
          <w:ins w:id="191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C15B" w14:textId="77777777" w:rsidR="00FC3D46" w:rsidRPr="006F13B4" w:rsidRDefault="00FC3D46" w:rsidP="004B73F5">
            <w:pPr>
              <w:keepNext/>
              <w:keepLines/>
              <w:spacing w:after="0"/>
              <w:rPr>
                <w:ins w:id="19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946D" w14:textId="77777777" w:rsidR="00FC3D46" w:rsidRPr="006F13B4" w:rsidRDefault="00FC3D46" w:rsidP="004B73F5">
            <w:pPr>
              <w:keepNext/>
              <w:keepLines/>
              <w:spacing w:after="0"/>
              <w:rPr>
                <w:ins w:id="1917" w:author="Apple (Manasa)" w:date="2022-09-28T22:41:00Z"/>
                <w:rFonts w:ascii="Arial" w:eastAsia="SimSun" w:hAnsi="Arial"/>
                <w:sz w:val="18"/>
              </w:rPr>
            </w:pPr>
            <w:ins w:id="19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07AB" w14:textId="77777777" w:rsidR="00FC3D46" w:rsidRPr="006F13B4" w:rsidRDefault="00FC3D46" w:rsidP="004B73F5">
            <w:pPr>
              <w:keepNext/>
              <w:keepLines/>
              <w:spacing w:after="0"/>
              <w:rPr>
                <w:ins w:id="1919" w:author="Apple (Manasa)" w:date="2022-09-28T22:41:00Z"/>
                <w:rFonts w:ascii="Arial" w:eastAsia="SimSun" w:hAnsi="Arial"/>
                <w:sz w:val="18"/>
              </w:rPr>
            </w:pPr>
            <w:ins w:id="19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E84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2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EE2A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22" w:author="Apple (Manasa)" w:date="2022-09-28T22:41:00Z"/>
                <w:rFonts w:ascii="Arial" w:eastAsia="SimSun" w:hAnsi="Arial"/>
                <w:sz w:val="18"/>
              </w:rPr>
            </w:pPr>
            <w:ins w:id="19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5FAF2077" w14:textId="77777777" w:rsidTr="004B73F5">
        <w:trPr>
          <w:jc w:val="center"/>
          <w:ins w:id="192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92F7" w14:textId="77777777" w:rsidR="00FC3D46" w:rsidRPr="006F13B4" w:rsidRDefault="00FC3D46" w:rsidP="004B73F5">
            <w:pPr>
              <w:keepNext/>
              <w:keepLines/>
              <w:spacing w:after="0"/>
              <w:rPr>
                <w:ins w:id="192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FBCC" w14:textId="77777777" w:rsidR="00FC3D46" w:rsidRPr="006F13B4" w:rsidRDefault="00FC3D46" w:rsidP="004B73F5">
            <w:pPr>
              <w:keepNext/>
              <w:keepLines/>
              <w:spacing w:after="0"/>
              <w:rPr>
                <w:ins w:id="192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BACA" w14:textId="77777777" w:rsidR="00FC3D46" w:rsidRPr="006F13B4" w:rsidRDefault="00FC3D46" w:rsidP="004B73F5">
            <w:pPr>
              <w:keepNext/>
              <w:keepLines/>
              <w:spacing w:after="0"/>
              <w:rPr>
                <w:ins w:id="1927" w:author="Apple (Manasa)" w:date="2022-09-28T22:41:00Z"/>
                <w:rFonts w:ascii="Arial" w:eastAsia="SimSun" w:hAnsi="Arial"/>
                <w:sz w:val="18"/>
              </w:rPr>
            </w:pPr>
            <w:ins w:id="19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D6F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2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6845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30" w:author="Apple (Manasa)" w:date="2022-09-28T22:41:00Z"/>
                <w:rFonts w:ascii="Arial" w:eastAsia="SimSun" w:hAnsi="Arial"/>
                <w:sz w:val="18"/>
              </w:rPr>
            </w:pPr>
            <w:ins w:id="19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FC3D46" w:rsidRPr="006F13B4" w14:paraId="245B5F23" w14:textId="77777777" w:rsidTr="004B73F5">
        <w:trPr>
          <w:jc w:val="center"/>
          <w:ins w:id="193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69BE" w14:textId="77777777" w:rsidR="00FC3D46" w:rsidRPr="006F13B4" w:rsidRDefault="00FC3D46" w:rsidP="004B73F5">
            <w:pPr>
              <w:keepNext/>
              <w:keepLines/>
              <w:spacing w:after="0"/>
              <w:rPr>
                <w:ins w:id="1933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934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92C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2D16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3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9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FC3D46" w:rsidRPr="006F13B4" w14:paraId="686AB082" w14:textId="77777777" w:rsidTr="004B73F5">
        <w:trPr>
          <w:jc w:val="center"/>
          <w:ins w:id="1938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99C1" w14:textId="77777777" w:rsidR="00FC3D46" w:rsidRPr="006F13B4" w:rsidRDefault="00FC3D46" w:rsidP="004B73F5">
            <w:pPr>
              <w:keepNext/>
              <w:keepLines/>
              <w:spacing w:after="0"/>
              <w:rPr>
                <w:ins w:id="1939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9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B5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97FE" w14:textId="77777777" w:rsidR="00FC3D46" w:rsidRPr="006F13B4" w:rsidRDefault="00FC3D46" w:rsidP="004B73F5">
            <w:pPr>
              <w:keepNext/>
              <w:keepLines/>
              <w:spacing w:after="0"/>
              <w:jc w:val="center"/>
              <w:rPr>
                <w:ins w:id="194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943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FC3D46" w:rsidRPr="006F13B4" w14:paraId="0911F96E" w14:textId="77777777" w:rsidTr="004B73F5">
        <w:trPr>
          <w:jc w:val="center"/>
          <w:ins w:id="1944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55C6" w14:textId="77777777" w:rsidR="00FC3D46" w:rsidRDefault="00FC3D46" w:rsidP="004B73F5">
            <w:pPr>
              <w:keepNext/>
              <w:keepLines/>
              <w:spacing w:after="0"/>
              <w:rPr>
                <w:ins w:id="194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946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54A17202" w14:textId="77777777" w:rsidR="00FC3D46" w:rsidRDefault="00FC3D46" w:rsidP="004B73F5">
            <w:pPr>
              <w:keepNext/>
              <w:keepLines/>
              <w:spacing w:after="0"/>
              <w:rPr>
                <w:ins w:id="194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948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509F91D7" w14:textId="77777777" w:rsidR="00FC3D46" w:rsidRDefault="00FC3D46" w:rsidP="004B73F5">
            <w:pPr>
              <w:keepNext/>
              <w:keepLines/>
              <w:spacing w:after="0"/>
              <w:rPr>
                <w:ins w:id="194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950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14AABA27" w14:textId="77777777" w:rsidR="00FC3D46" w:rsidRDefault="00FC3D46" w:rsidP="004B73F5">
            <w:pPr>
              <w:keepNext/>
              <w:keepLines/>
              <w:spacing w:after="0"/>
              <w:rPr>
                <w:ins w:id="195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952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74B423DC" w14:textId="77777777" w:rsidR="00FC3D46" w:rsidRPr="006F13B4" w:rsidRDefault="00FC3D46" w:rsidP="004B73F5">
            <w:pPr>
              <w:keepNext/>
              <w:keepLines/>
              <w:spacing w:after="0"/>
              <w:rPr>
                <w:ins w:id="195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3DD0A9E1" w14:textId="77777777" w:rsidR="00FC3D46" w:rsidRPr="006F13B4" w:rsidRDefault="00FC3D46" w:rsidP="004B73F5">
            <w:pPr>
              <w:keepNext/>
              <w:keepLines/>
              <w:spacing w:after="0"/>
              <w:rPr>
                <w:ins w:id="19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4A061EF0" w14:textId="77777777" w:rsidR="00FC3D46" w:rsidRPr="006F13B4" w:rsidRDefault="00FC3D46" w:rsidP="00772B99">
      <w:pPr>
        <w:rPr>
          <w:ins w:id="1955" w:author="Apple (Manasa)" w:date="2022-09-28T22:37:00Z"/>
          <w:rFonts w:eastAsia="SimSun"/>
        </w:rPr>
      </w:pPr>
    </w:p>
    <w:p w14:paraId="17C76ACC" w14:textId="77777777" w:rsidR="00772B99" w:rsidRPr="006F13B4" w:rsidRDefault="00772B99" w:rsidP="00772B99">
      <w:pPr>
        <w:rPr>
          <w:ins w:id="1956" w:author="Apple (Manasa)" w:date="2022-09-28T22:37:00Z"/>
          <w:rFonts w:eastAsia="SimSun"/>
        </w:rPr>
      </w:pPr>
    </w:p>
    <w:p w14:paraId="5858D06D" w14:textId="34E1A280" w:rsidR="00772B99" w:rsidRPr="006F13B4" w:rsidRDefault="00772B99" w:rsidP="00772B99">
      <w:pPr>
        <w:keepNext/>
        <w:keepLines/>
        <w:spacing w:before="60"/>
        <w:jc w:val="center"/>
        <w:rPr>
          <w:ins w:id="1957" w:author="Apple (Manasa)" w:date="2022-09-28T22:37:00Z"/>
          <w:rFonts w:ascii="Arial" w:hAnsi="Arial"/>
          <w:b/>
        </w:rPr>
      </w:pPr>
      <w:ins w:id="1958" w:author="Apple (Manasa)" w:date="2022-09-28T22:37:00Z">
        <w:r w:rsidRPr="006F13B4">
          <w:rPr>
            <w:rFonts w:ascii="Arial" w:hAnsi="Arial"/>
            <w:b/>
          </w:rPr>
          <w:t xml:space="preserve">Table </w:t>
        </w:r>
      </w:ins>
      <w:ins w:id="1959" w:author="Apple (Manasa)" w:date="2022-09-28T22:40:00Z">
        <w:r>
          <w:rPr>
            <w:rFonts w:ascii="Arial" w:hAnsi="Arial"/>
            <w:b/>
          </w:rPr>
          <w:t>5.2.3.1</w:t>
        </w:r>
      </w:ins>
      <w:ins w:id="1960" w:author="Apple (Manasa)" w:date="2022-09-28T22:37:00Z">
        <w:r>
          <w:rPr>
            <w:rFonts w:ascii="Arial" w:hAnsi="Arial"/>
            <w:b/>
          </w:rPr>
          <w:t>.X</w:t>
        </w:r>
        <w:r w:rsidRPr="006F13B4">
          <w:rPr>
            <w:rFonts w:ascii="Arial" w:hAnsi="Arial"/>
            <w:b/>
          </w:rPr>
          <w:t>-3: Minimum performance for HST-</w:t>
        </w:r>
        <w:r>
          <w:rPr>
            <w:rFonts w:ascii="Arial" w:hAnsi="Arial"/>
            <w:b/>
          </w:rPr>
          <w:t>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2"/>
        <w:gridCol w:w="1295"/>
        <w:gridCol w:w="1379"/>
        <w:gridCol w:w="1334"/>
        <w:gridCol w:w="1341"/>
        <w:gridCol w:w="1600"/>
        <w:gridCol w:w="1366"/>
        <w:gridCol w:w="632"/>
      </w:tblGrid>
      <w:tr w:rsidR="00772B99" w:rsidRPr="006F13B4" w14:paraId="318B161C" w14:textId="77777777" w:rsidTr="004B73F5">
        <w:trPr>
          <w:trHeight w:val="371"/>
          <w:jc w:val="center"/>
          <w:ins w:id="1961" w:author="Apple (Manasa)" w:date="2022-09-28T22:3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0C7E7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62" w:author="Apple (Manasa)" w:date="2022-09-28T22:37:00Z"/>
                <w:rFonts w:ascii="Arial" w:eastAsia="SimSun" w:hAnsi="Arial"/>
                <w:b/>
                <w:sz w:val="18"/>
              </w:rPr>
            </w:pPr>
            <w:ins w:id="1963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1CEBE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64" w:author="Apple (Manasa)" w:date="2022-09-28T22:37:00Z"/>
                <w:rFonts w:ascii="Arial" w:eastAsia="SimSun" w:hAnsi="Arial"/>
                <w:b/>
                <w:sz w:val="18"/>
              </w:rPr>
            </w:pPr>
            <w:ins w:id="1965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54974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66" w:author="Apple (Manasa)" w:date="2022-09-28T22:37:00Z"/>
                <w:rFonts w:ascii="Arial" w:eastAsia="SimSun" w:hAnsi="Arial"/>
                <w:b/>
                <w:sz w:val="18"/>
              </w:rPr>
            </w:pPr>
            <w:ins w:id="1967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FDFB3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68" w:author="Apple (Manasa)" w:date="2022-09-28T22:37:00Z"/>
                <w:rFonts w:ascii="Arial" w:eastAsia="SimSun" w:hAnsi="Arial"/>
                <w:b/>
                <w:sz w:val="18"/>
                <w:lang w:eastAsia="zh-CN"/>
              </w:rPr>
            </w:pPr>
            <w:ins w:id="1969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5B9E7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70" w:author="Apple (Manasa)" w:date="2022-09-28T22:37:00Z"/>
                <w:rFonts w:ascii="Arial" w:eastAsia="SimSun" w:hAnsi="Arial"/>
                <w:b/>
                <w:sz w:val="18"/>
              </w:rPr>
            </w:pPr>
            <w:ins w:id="1971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9D7FD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72" w:author="Apple (Manasa)" w:date="2022-09-28T22:37:00Z"/>
                <w:rFonts w:ascii="Arial" w:eastAsia="SimSun" w:hAnsi="Arial"/>
                <w:b/>
                <w:sz w:val="18"/>
              </w:rPr>
            </w:pPr>
            <w:ins w:id="1973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FF587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74" w:author="Apple (Manasa)" w:date="2022-09-28T22:37:00Z"/>
                <w:rFonts w:ascii="Arial" w:eastAsia="SimSun" w:hAnsi="Arial"/>
                <w:b/>
                <w:sz w:val="18"/>
              </w:rPr>
            </w:pPr>
            <w:ins w:id="1975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772B99" w:rsidRPr="006F13B4" w14:paraId="4914E6A8" w14:textId="77777777" w:rsidTr="004B73F5">
        <w:trPr>
          <w:trHeight w:val="371"/>
          <w:jc w:val="center"/>
          <w:ins w:id="1976" w:author="Apple (Manasa)" w:date="2022-09-28T2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BF063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77" w:author="Apple (Manasa)" w:date="2022-09-28T22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1D2FD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78" w:author="Apple (Manasa)" w:date="2022-09-28T22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829A0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79" w:author="Apple (Manasa)" w:date="2022-09-28T22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1A062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80" w:author="Apple (Manasa)" w:date="2022-09-28T22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2D7D1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81" w:author="Apple (Manasa)" w:date="2022-09-28T22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E75D2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82" w:author="Apple (Manasa)" w:date="2022-09-28T22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ACDBB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83" w:author="Apple (Manasa)" w:date="2022-09-28T22:37:00Z"/>
                <w:rFonts w:ascii="Arial" w:eastAsia="SimSun" w:hAnsi="Arial"/>
                <w:b/>
                <w:sz w:val="18"/>
              </w:rPr>
            </w:pPr>
            <w:ins w:id="1984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373F9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85" w:author="Apple (Manasa)" w:date="2022-09-28T22:37:00Z"/>
                <w:rFonts w:ascii="Arial" w:eastAsia="SimSun" w:hAnsi="Arial"/>
                <w:b/>
                <w:sz w:val="18"/>
              </w:rPr>
            </w:pPr>
            <w:ins w:id="1986" w:author="Apple (Manasa)" w:date="2022-09-28T22:37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772B99" w:rsidRPr="006F13B4" w14:paraId="2BFB9B18" w14:textId="77777777" w:rsidTr="004B73F5">
        <w:trPr>
          <w:trHeight w:val="188"/>
          <w:jc w:val="center"/>
          <w:ins w:id="1987" w:author="Apple (Manasa)" w:date="2022-09-28T22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194A5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88" w:author="Apple (Manasa)" w:date="2022-09-28T22:37:00Z"/>
                <w:rFonts w:ascii="Arial" w:eastAsia="SimSun" w:hAnsi="Arial"/>
                <w:sz w:val="18"/>
                <w:lang w:eastAsia="zh-CN"/>
              </w:rPr>
            </w:pPr>
            <w:ins w:id="1989" w:author="Apple (Manasa)" w:date="2022-09-28T22:37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06113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90" w:author="Apple (Manasa)" w:date="2022-09-28T22:37:00Z"/>
                <w:rFonts w:ascii="Arial" w:eastAsia="SimSun" w:hAnsi="Arial"/>
                <w:sz w:val="18"/>
              </w:rPr>
            </w:pPr>
            <w:ins w:id="1991" w:author="Apple (Manasa)" w:date="2022-09-28T22:37:00Z">
              <w:r w:rsidRPr="0025342A">
                <w:rPr>
                  <w:rFonts w:ascii="Arial" w:eastAsia="SimSun" w:hAnsi="Arial"/>
                  <w:sz w:val="18"/>
                </w:rPr>
                <w:t>R.PDSCH.1-8.3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8D54B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92" w:author="Apple (Manasa)" w:date="2022-09-28T22:37:00Z"/>
                <w:rFonts w:ascii="Arial" w:eastAsia="SimSun" w:hAnsi="Arial"/>
                <w:sz w:val="18"/>
              </w:rPr>
            </w:pPr>
            <w:ins w:id="1993" w:author="Apple (Manasa)" w:date="2022-09-28T22:37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B6B58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94" w:author="Apple (Manasa)" w:date="2022-09-28T22:37:00Z"/>
                <w:rFonts w:ascii="Arial" w:eastAsia="SimSun" w:hAnsi="Arial"/>
                <w:sz w:val="18"/>
                <w:lang w:eastAsia="zh-CN"/>
              </w:rPr>
            </w:pPr>
            <w:ins w:id="1995" w:author="Apple (Manasa)" w:date="2022-09-28T22:37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20BA7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96" w:author="Apple (Manasa)" w:date="2022-09-28T22:37:00Z"/>
                <w:rFonts w:ascii="Arial" w:eastAsia="SimSun" w:hAnsi="Arial"/>
                <w:sz w:val="18"/>
              </w:rPr>
            </w:pPr>
            <w:ins w:id="1997" w:author="Apple (Manasa)" w:date="2022-09-28T22:37:00Z">
              <w:r w:rsidRPr="006F13B4">
                <w:rPr>
                  <w:rFonts w:ascii="Arial" w:eastAsia="SimSun" w:hAnsi="Arial"/>
                  <w:sz w:val="18"/>
                </w:rPr>
                <w:t>HST-</w:t>
              </w:r>
              <w:r>
                <w:rPr>
                  <w:rFonts w:ascii="Arial" w:eastAsia="SimSun" w:hAnsi="Arial"/>
                  <w:sz w:val="18"/>
                </w:rPr>
                <w:t>SchemeA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5C2BB" w14:textId="56E2A345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1998" w:author="Apple (Manasa)" w:date="2022-09-28T22:37:00Z"/>
                <w:rFonts w:ascii="Arial" w:eastAsia="SimSun" w:hAnsi="Arial"/>
                <w:sz w:val="18"/>
              </w:rPr>
            </w:pPr>
            <w:ins w:id="1999" w:author="Apple (Manasa)" w:date="2022-09-28T22:37:00Z">
              <w:r w:rsidRPr="006F13B4">
                <w:rPr>
                  <w:rFonts w:ascii="Arial" w:eastAsia="SimSun" w:hAnsi="Arial"/>
                  <w:sz w:val="18"/>
                </w:rPr>
                <w:t>2x</w:t>
              </w:r>
            </w:ins>
            <w:ins w:id="2000" w:author="Apple (Manasa)" w:date="2022-09-28T22:38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C818E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2001" w:author="Apple (Manasa)" w:date="2022-09-28T22:37:00Z"/>
                <w:rFonts w:ascii="Arial" w:eastAsia="SimSun" w:hAnsi="Arial"/>
                <w:sz w:val="18"/>
              </w:rPr>
            </w:pPr>
            <w:ins w:id="2002" w:author="Apple (Manasa)" w:date="2022-09-28T22:37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32E15" w14:textId="77777777" w:rsidR="00772B99" w:rsidRPr="006F13B4" w:rsidRDefault="00772B99" w:rsidP="004B73F5">
            <w:pPr>
              <w:keepNext/>
              <w:keepLines/>
              <w:spacing w:after="0"/>
              <w:jc w:val="center"/>
              <w:rPr>
                <w:ins w:id="2003" w:author="Apple (Manasa)" w:date="2022-09-28T22:37:00Z"/>
                <w:rFonts w:ascii="Arial" w:eastAsia="SimSun" w:hAnsi="Arial"/>
                <w:sz w:val="18"/>
                <w:lang w:eastAsia="zh-CN"/>
              </w:rPr>
            </w:pPr>
            <w:ins w:id="2004" w:author="Apple (Manasa)" w:date="2022-09-28T22:37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1A412FEB" w14:textId="77777777" w:rsidR="000C572C" w:rsidRDefault="000C572C" w:rsidP="000C572C">
      <w:pPr>
        <w:rPr>
          <w:noProof/>
        </w:rPr>
      </w:pPr>
    </w:p>
    <w:p w14:paraId="51D8008B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1991D29F" w14:textId="59CCAA6A" w:rsidR="000C572C" w:rsidRPr="00A55507" w:rsidRDefault="000C572C" w:rsidP="000C572C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4---------------------</w:t>
      </w:r>
    </w:p>
    <w:p w14:paraId="11D5EF7C" w14:textId="67DB6570" w:rsidR="00695A31" w:rsidRPr="006F13B4" w:rsidRDefault="00695A31" w:rsidP="00695A31">
      <w:pPr>
        <w:keepNext/>
        <w:keepLines/>
        <w:spacing w:before="120"/>
        <w:ind w:left="1701" w:hanging="1701"/>
        <w:outlineLvl w:val="4"/>
        <w:rPr>
          <w:ins w:id="2005" w:author="Apple (Manasa)" w:date="2022-09-29T12:10:00Z"/>
          <w:rFonts w:ascii="Arial" w:hAnsi="Arial"/>
          <w:sz w:val="22"/>
        </w:rPr>
      </w:pPr>
      <w:ins w:id="2006" w:author="Apple (Manasa)" w:date="2022-09-29T12:24:00Z">
        <w:r>
          <w:rPr>
            <w:rFonts w:ascii="Arial" w:hAnsi="Arial"/>
            <w:sz w:val="22"/>
          </w:rPr>
          <w:t>5.2.</w:t>
        </w:r>
      </w:ins>
      <w:ins w:id="2007" w:author="Apple (Manasa)" w:date="2022-09-30T09:57:00Z">
        <w:r w:rsidR="002A0B66">
          <w:rPr>
            <w:rFonts w:ascii="Arial" w:hAnsi="Arial"/>
            <w:sz w:val="22"/>
          </w:rPr>
          <w:t>3.2.X</w:t>
        </w:r>
      </w:ins>
      <w:ins w:id="2008" w:author="Apple (Manasa)" w:date="2022-09-29T12:10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>Minimum requirements for HST-</w:t>
        </w:r>
        <w:r>
          <w:rPr>
            <w:rFonts w:ascii="Arial" w:hAnsi="Arial"/>
            <w:sz w:val="22"/>
          </w:rPr>
          <w:t>Scheme A</w:t>
        </w:r>
      </w:ins>
    </w:p>
    <w:p w14:paraId="57511753" w14:textId="72DEB7A2" w:rsidR="00695A31" w:rsidRPr="006F13B4" w:rsidRDefault="00695A31" w:rsidP="00695A31">
      <w:pPr>
        <w:rPr>
          <w:ins w:id="2009" w:author="Apple (Manasa)" w:date="2022-09-29T12:10:00Z"/>
          <w:rFonts w:eastAsia="SimSun"/>
        </w:rPr>
      </w:pPr>
      <w:ins w:id="2010" w:author="Apple (Manasa)" w:date="2022-09-29T12:10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 xml:space="preserve">able </w:t>
        </w:r>
      </w:ins>
      <w:ins w:id="2011" w:author="Apple (Manasa)" w:date="2022-09-29T12:24:00Z">
        <w:r>
          <w:rPr>
            <w:rFonts w:eastAsia="SimSun"/>
          </w:rPr>
          <w:t>5.2.</w:t>
        </w:r>
      </w:ins>
      <w:ins w:id="2012" w:author="Apple (Manasa)" w:date="2022-09-30T09:57:00Z">
        <w:r w:rsidR="002A0B66">
          <w:rPr>
            <w:rFonts w:eastAsia="SimSun"/>
          </w:rPr>
          <w:t>3.2.X</w:t>
        </w:r>
      </w:ins>
      <w:ins w:id="2013" w:author="Apple (Manasa)" w:date="2022-09-29T12:10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</w:t>
        </w:r>
      </w:ins>
      <w:ins w:id="2014" w:author="Apple (Manasa)" w:date="2022-09-29T12:24:00Z">
        <w:r>
          <w:rPr>
            <w:rFonts w:eastAsia="SimSun"/>
          </w:rPr>
          <w:t>5.2.</w:t>
        </w:r>
      </w:ins>
      <w:ins w:id="2015" w:author="Apple (Manasa)" w:date="2022-09-30T09:57:00Z">
        <w:r w:rsidR="002A0B66">
          <w:rPr>
            <w:rFonts w:eastAsia="SimSun"/>
          </w:rPr>
          <w:t>3.2.X</w:t>
        </w:r>
      </w:ins>
      <w:ins w:id="2016" w:author="Apple (Manasa)" w:date="2022-09-29T12:10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5CF8BC98" w14:textId="57FC26B5" w:rsidR="00695A31" w:rsidRPr="006F13B4" w:rsidRDefault="00695A31" w:rsidP="00695A31">
      <w:pPr>
        <w:rPr>
          <w:ins w:id="2017" w:author="Apple (Manasa)" w:date="2022-09-29T12:10:00Z"/>
          <w:rFonts w:eastAsia="SimSun"/>
          <w:lang w:eastAsia="zh-CN"/>
        </w:rPr>
      </w:pPr>
      <w:ins w:id="2018" w:author="Apple (Manasa)" w:date="2022-09-29T12:10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</w:ins>
      <w:ins w:id="2019" w:author="Apple (Manasa)" w:date="2022-09-29T12:24:00Z">
        <w:r>
          <w:rPr>
            <w:rFonts w:eastAsia="SimSun"/>
          </w:rPr>
          <w:t>5.2.</w:t>
        </w:r>
      </w:ins>
      <w:ins w:id="2020" w:author="Apple (Manasa)" w:date="2022-09-30T09:57:00Z">
        <w:r w:rsidR="002A0B66">
          <w:rPr>
            <w:rFonts w:eastAsia="SimSun"/>
          </w:rPr>
          <w:t>3.2.X</w:t>
        </w:r>
      </w:ins>
      <w:ins w:id="2021" w:author="Apple (Manasa)" w:date="2022-09-29T12:10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4D67ED35" w14:textId="454E5E80" w:rsidR="00695A31" w:rsidRPr="006F13B4" w:rsidRDefault="00695A31" w:rsidP="00695A31">
      <w:pPr>
        <w:keepNext/>
        <w:keepLines/>
        <w:spacing w:before="60"/>
        <w:jc w:val="center"/>
        <w:rPr>
          <w:ins w:id="2022" w:author="Apple (Manasa)" w:date="2022-09-29T12:10:00Z"/>
          <w:rFonts w:ascii="Arial" w:hAnsi="Arial"/>
          <w:b/>
        </w:rPr>
      </w:pPr>
      <w:ins w:id="2023" w:author="Apple (Manasa)" w:date="2022-09-29T12:10:00Z">
        <w:r w:rsidRPr="006F13B4">
          <w:rPr>
            <w:rFonts w:ascii="Arial" w:hAnsi="Arial"/>
            <w:b/>
          </w:rPr>
          <w:lastRenderedPageBreak/>
          <w:t xml:space="preserve">Table </w:t>
        </w:r>
      </w:ins>
      <w:ins w:id="2024" w:author="Apple (Manasa)" w:date="2022-09-29T12:24:00Z">
        <w:r>
          <w:rPr>
            <w:rFonts w:ascii="Arial" w:hAnsi="Arial"/>
            <w:b/>
          </w:rPr>
          <w:t>5.2.</w:t>
        </w:r>
      </w:ins>
      <w:ins w:id="2025" w:author="Apple (Manasa)" w:date="2022-09-30T09:57:00Z">
        <w:r w:rsidR="002A0B66">
          <w:rPr>
            <w:rFonts w:ascii="Arial" w:hAnsi="Arial"/>
            <w:b/>
          </w:rPr>
          <w:t>3.2.X</w:t>
        </w:r>
      </w:ins>
      <w:ins w:id="2026" w:author="Apple (Manasa)" w:date="2022-09-29T12:10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95A31" w:rsidRPr="006F13B4" w14:paraId="285E354D" w14:textId="77777777" w:rsidTr="004B73F5">
        <w:trPr>
          <w:ins w:id="2027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E9D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28" w:author="Apple (Manasa)" w:date="2022-09-29T12:10:00Z"/>
                <w:rFonts w:ascii="Arial" w:eastAsia="SimSun" w:hAnsi="Arial"/>
                <w:b/>
                <w:sz w:val="18"/>
              </w:rPr>
            </w:pPr>
            <w:ins w:id="2029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946E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30" w:author="Apple (Manasa)" w:date="2022-09-29T12:10:00Z"/>
                <w:rFonts w:ascii="Arial" w:eastAsia="SimSun" w:hAnsi="Arial"/>
                <w:b/>
                <w:sz w:val="18"/>
              </w:rPr>
            </w:pPr>
            <w:ins w:id="2031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695A31" w:rsidRPr="006F13B4" w14:paraId="3E89DF05" w14:textId="77777777" w:rsidTr="004B73F5">
        <w:trPr>
          <w:ins w:id="2032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8FAF" w14:textId="77777777" w:rsidR="00695A31" w:rsidRPr="006F13B4" w:rsidRDefault="00695A31" w:rsidP="004B73F5">
            <w:pPr>
              <w:keepNext/>
              <w:keepLines/>
              <w:spacing w:after="0"/>
              <w:rPr>
                <w:ins w:id="2033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2034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Verify UE performance in the HST-</w:t>
              </w:r>
              <w:r>
                <w:rPr>
                  <w:rFonts w:ascii="Arial" w:eastAsia="SimSun" w:hAnsi="Arial"/>
                  <w:sz w:val="18"/>
                </w:rPr>
                <w:t>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5B4" w14:textId="77777777" w:rsidR="00695A31" w:rsidRPr="006F13B4" w:rsidRDefault="00695A31" w:rsidP="004B73F5">
            <w:pPr>
              <w:keepNext/>
              <w:keepLines/>
              <w:spacing w:after="0"/>
              <w:rPr>
                <w:ins w:id="2035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2036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401A72E6" w14:textId="77777777" w:rsidR="00A17FF2" w:rsidRDefault="00A17FF2" w:rsidP="00A17FF2">
      <w:pPr>
        <w:keepNext/>
        <w:keepLines/>
        <w:spacing w:before="60"/>
        <w:rPr>
          <w:b/>
        </w:rPr>
      </w:pPr>
    </w:p>
    <w:p w14:paraId="385C4E74" w14:textId="3475B386" w:rsidR="00695A31" w:rsidRPr="006F13B4" w:rsidRDefault="00695A31" w:rsidP="00A17FF2">
      <w:pPr>
        <w:keepNext/>
        <w:keepLines/>
        <w:spacing w:before="60"/>
        <w:jc w:val="center"/>
        <w:rPr>
          <w:ins w:id="2037" w:author="Apple (Manasa)" w:date="2022-09-28T22:41:00Z"/>
          <w:rFonts w:ascii="Arial" w:hAnsi="Arial"/>
          <w:b/>
        </w:rPr>
      </w:pPr>
      <w:ins w:id="2038" w:author="Apple (Manasa)" w:date="2022-09-28T22:41:00Z">
        <w:r w:rsidRPr="006F13B4">
          <w:rPr>
            <w:rFonts w:ascii="Arial" w:hAnsi="Arial"/>
            <w:b/>
          </w:rPr>
          <w:t xml:space="preserve">Table </w:t>
        </w:r>
      </w:ins>
      <w:ins w:id="2039" w:author="Apple (Manasa)" w:date="2022-09-29T12:24:00Z">
        <w:r>
          <w:rPr>
            <w:rFonts w:ascii="Arial" w:hAnsi="Arial"/>
            <w:b/>
          </w:rPr>
          <w:t>5.2.</w:t>
        </w:r>
      </w:ins>
      <w:ins w:id="2040" w:author="Apple (Manasa)" w:date="2022-09-30T09:57:00Z">
        <w:r w:rsidR="002A0B66">
          <w:rPr>
            <w:rFonts w:ascii="Arial" w:hAnsi="Arial"/>
            <w:b/>
          </w:rPr>
          <w:t>3.2.X</w:t>
        </w:r>
      </w:ins>
      <w:ins w:id="2041" w:author="Apple (Manasa)" w:date="2022-09-28T22:41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532"/>
        <w:gridCol w:w="2280"/>
        <w:gridCol w:w="617"/>
        <w:gridCol w:w="3329"/>
      </w:tblGrid>
      <w:tr w:rsidR="00695A31" w:rsidRPr="006F13B4" w14:paraId="460BC840" w14:textId="77777777" w:rsidTr="004B73F5">
        <w:trPr>
          <w:jc w:val="center"/>
          <w:ins w:id="204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95F3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43" w:author="Apple (Manasa)" w:date="2022-09-28T22:41:00Z"/>
                <w:rFonts w:ascii="Arial" w:eastAsia="SimSun" w:hAnsi="Arial"/>
                <w:b/>
                <w:sz w:val="18"/>
              </w:rPr>
            </w:pPr>
            <w:ins w:id="204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7501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45" w:author="Apple (Manasa)" w:date="2022-09-28T22:41:00Z"/>
                <w:rFonts w:ascii="Arial" w:eastAsia="SimSun" w:hAnsi="Arial"/>
                <w:b/>
                <w:sz w:val="18"/>
              </w:rPr>
            </w:pPr>
            <w:ins w:id="204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662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47" w:author="Apple (Manasa)" w:date="2022-09-28T22:41:00Z"/>
                <w:rFonts w:ascii="Arial" w:eastAsia="SimSun" w:hAnsi="Arial"/>
                <w:b/>
                <w:sz w:val="18"/>
              </w:rPr>
            </w:pPr>
            <w:ins w:id="204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695A31" w:rsidRPr="006F13B4" w14:paraId="17D5B920" w14:textId="77777777" w:rsidTr="004B73F5">
        <w:trPr>
          <w:jc w:val="center"/>
          <w:ins w:id="2049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103F" w14:textId="77777777" w:rsidR="00695A31" w:rsidRPr="006F13B4" w:rsidRDefault="00695A31" w:rsidP="004B73F5">
            <w:pPr>
              <w:keepNext/>
              <w:keepLines/>
              <w:spacing w:after="0"/>
              <w:rPr>
                <w:ins w:id="2050" w:author="Apple (Manasa)" w:date="2022-09-28T22:41:00Z"/>
                <w:rFonts w:ascii="Arial" w:eastAsia="SimSun" w:hAnsi="Arial"/>
                <w:sz w:val="18"/>
              </w:rPr>
            </w:pPr>
            <w:ins w:id="20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284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5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6BD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53" w:author="Apple (Manasa)" w:date="2022-09-28T22:41:00Z"/>
                <w:rFonts w:ascii="Arial" w:eastAsia="SimSun" w:hAnsi="Arial"/>
                <w:sz w:val="18"/>
              </w:rPr>
            </w:pPr>
            <w:ins w:id="2054" w:author="Apple (Manasa)" w:date="2022-09-29T12:18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20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695A31" w:rsidRPr="006F13B4" w14:paraId="271CA05E" w14:textId="77777777" w:rsidTr="004B73F5">
        <w:trPr>
          <w:jc w:val="center"/>
          <w:ins w:id="205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C5EE" w14:textId="77777777" w:rsidR="00695A31" w:rsidRPr="006F13B4" w:rsidRDefault="00695A31" w:rsidP="004B73F5">
            <w:pPr>
              <w:keepNext/>
              <w:keepLines/>
              <w:spacing w:after="0"/>
              <w:rPr>
                <w:ins w:id="2057" w:author="Apple (Manasa)" w:date="2022-09-28T22:41:00Z"/>
                <w:rFonts w:ascii="Arial" w:eastAsia="SimSun" w:hAnsi="Arial"/>
                <w:sz w:val="18"/>
              </w:rPr>
            </w:pPr>
            <w:ins w:id="20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C5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5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994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60" w:author="Apple (Manasa)" w:date="2022-09-28T22:41:00Z"/>
                <w:rFonts w:ascii="Arial" w:eastAsia="SimSun" w:hAnsi="Arial"/>
                <w:sz w:val="18"/>
              </w:rPr>
            </w:pPr>
            <w:ins w:id="20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695A31" w:rsidRPr="006F13B4" w14:paraId="6FE49CA8" w14:textId="77777777" w:rsidTr="004B73F5">
        <w:trPr>
          <w:jc w:val="center"/>
          <w:ins w:id="2062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07C0" w14:textId="77777777" w:rsidR="00695A31" w:rsidRPr="006F13B4" w:rsidRDefault="00695A31" w:rsidP="004B73F5">
            <w:pPr>
              <w:keepNext/>
              <w:keepLines/>
              <w:spacing w:after="0"/>
              <w:rPr>
                <w:ins w:id="2063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064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CCF" w14:textId="77777777" w:rsidR="00695A31" w:rsidRPr="006F13B4" w:rsidRDefault="00695A31" w:rsidP="004B73F5">
            <w:pPr>
              <w:keepNext/>
              <w:keepLines/>
              <w:spacing w:after="0"/>
              <w:rPr>
                <w:ins w:id="2065" w:author="Apple (Manasa)" w:date="2022-09-28T22:41:00Z"/>
                <w:rFonts w:ascii="Arial" w:eastAsia="SimSun" w:hAnsi="Arial"/>
                <w:sz w:val="18"/>
              </w:rPr>
            </w:pPr>
            <w:ins w:id="20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38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BD3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68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20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695A31" w:rsidRPr="006F13B4" w14:paraId="598E7EEA" w14:textId="77777777" w:rsidTr="004B73F5">
        <w:trPr>
          <w:jc w:val="center"/>
          <w:ins w:id="207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CE85" w14:textId="77777777" w:rsidR="00695A31" w:rsidRPr="006F13B4" w:rsidRDefault="00695A31" w:rsidP="004B73F5">
            <w:pPr>
              <w:keepNext/>
              <w:keepLines/>
              <w:spacing w:after="0"/>
              <w:rPr>
                <w:ins w:id="2071" w:author="Apple (Manasa)" w:date="2022-09-28T22:41:00Z"/>
                <w:rFonts w:ascii="Arial" w:eastAsia="SimSun" w:hAnsi="Arial"/>
                <w:sz w:val="18"/>
              </w:rPr>
            </w:pPr>
            <w:ins w:id="20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96F7" w14:textId="77777777" w:rsidR="00695A31" w:rsidRPr="006F13B4" w:rsidRDefault="00695A31" w:rsidP="004B73F5">
            <w:pPr>
              <w:keepNext/>
              <w:keepLines/>
              <w:spacing w:after="0"/>
              <w:rPr>
                <w:ins w:id="2073" w:author="Apple (Manasa)" w:date="2022-09-28T22:41:00Z"/>
                <w:rFonts w:ascii="Arial" w:eastAsia="SimSun" w:hAnsi="Arial"/>
                <w:sz w:val="18"/>
              </w:rPr>
            </w:pPr>
            <w:ins w:id="20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429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7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8CC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76" w:author="Apple (Manasa)" w:date="2022-09-28T22:41:00Z"/>
                <w:rFonts w:ascii="Arial" w:eastAsia="SimSun" w:hAnsi="Arial"/>
                <w:sz w:val="18"/>
              </w:rPr>
            </w:pPr>
            <w:ins w:id="20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695A31" w:rsidRPr="006F13B4" w14:paraId="5242CEFD" w14:textId="77777777" w:rsidTr="004B73F5">
        <w:trPr>
          <w:jc w:val="center"/>
          <w:ins w:id="20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C1EE" w14:textId="77777777" w:rsidR="00695A31" w:rsidRPr="006F13B4" w:rsidRDefault="00695A31" w:rsidP="004B73F5">
            <w:pPr>
              <w:keepNext/>
              <w:keepLines/>
              <w:spacing w:after="0"/>
              <w:rPr>
                <w:ins w:id="207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A905" w14:textId="77777777" w:rsidR="00695A31" w:rsidRPr="006F13B4" w:rsidRDefault="00695A31" w:rsidP="004B73F5">
            <w:pPr>
              <w:keepNext/>
              <w:keepLines/>
              <w:spacing w:after="0"/>
              <w:rPr>
                <w:ins w:id="2080" w:author="Apple (Manasa)" w:date="2022-09-28T22:41:00Z"/>
                <w:rFonts w:ascii="Arial" w:eastAsia="SimSun" w:hAnsi="Arial"/>
                <w:sz w:val="18"/>
              </w:rPr>
            </w:pPr>
            <w:ins w:id="20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B53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A61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83" w:author="Apple (Manasa)" w:date="2022-09-28T22:41:00Z"/>
                <w:rFonts w:ascii="Arial" w:eastAsia="SimSun" w:hAnsi="Arial"/>
                <w:sz w:val="18"/>
              </w:rPr>
            </w:pPr>
            <w:ins w:id="20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95A31" w:rsidRPr="006F13B4" w14:paraId="2FD5A307" w14:textId="77777777" w:rsidTr="004B73F5">
        <w:trPr>
          <w:jc w:val="center"/>
          <w:ins w:id="208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A091" w14:textId="77777777" w:rsidR="00695A31" w:rsidRPr="006F13B4" w:rsidRDefault="00695A31" w:rsidP="004B73F5">
            <w:pPr>
              <w:keepNext/>
              <w:keepLines/>
              <w:spacing w:after="0"/>
              <w:rPr>
                <w:ins w:id="20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C0A8" w14:textId="77777777" w:rsidR="00695A31" w:rsidRPr="006F13B4" w:rsidRDefault="00695A31" w:rsidP="004B73F5">
            <w:pPr>
              <w:keepNext/>
              <w:keepLines/>
              <w:spacing w:after="0"/>
              <w:rPr>
                <w:ins w:id="2087" w:author="Apple (Manasa)" w:date="2022-09-28T22:41:00Z"/>
                <w:rFonts w:ascii="Arial" w:eastAsia="SimSun" w:hAnsi="Arial"/>
                <w:sz w:val="18"/>
              </w:rPr>
            </w:pPr>
            <w:ins w:id="20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8A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BEC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90" w:author="Apple (Manasa)" w:date="2022-09-28T22:41:00Z"/>
                <w:rFonts w:ascii="Arial" w:eastAsia="SimSun" w:hAnsi="Arial"/>
                <w:sz w:val="18"/>
              </w:rPr>
            </w:pPr>
            <w:ins w:id="20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695A31" w:rsidRPr="006F13B4" w14:paraId="497416B0" w14:textId="77777777" w:rsidTr="004B73F5">
        <w:trPr>
          <w:jc w:val="center"/>
          <w:ins w:id="209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143E" w14:textId="77777777" w:rsidR="00695A31" w:rsidRPr="006F13B4" w:rsidRDefault="00695A31" w:rsidP="004B73F5">
            <w:pPr>
              <w:keepNext/>
              <w:keepLines/>
              <w:spacing w:after="0"/>
              <w:rPr>
                <w:ins w:id="20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5A0D" w14:textId="77777777" w:rsidR="00695A31" w:rsidRPr="006F13B4" w:rsidRDefault="00695A31" w:rsidP="004B73F5">
            <w:pPr>
              <w:keepNext/>
              <w:keepLines/>
              <w:spacing w:after="0"/>
              <w:rPr>
                <w:ins w:id="2094" w:author="Apple (Manasa)" w:date="2022-09-28T22:41:00Z"/>
                <w:rFonts w:ascii="Arial" w:eastAsia="SimSun" w:hAnsi="Arial"/>
                <w:sz w:val="18"/>
              </w:rPr>
            </w:pPr>
            <w:ins w:id="20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822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25C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097" w:author="Apple (Manasa)" w:date="2022-09-28T22:41:00Z"/>
                <w:rFonts w:ascii="Arial" w:eastAsia="SimSun" w:hAnsi="Arial"/>
                <w:sz w:val="18"/>
              </w:rPr>
            </w:pPr>
            <w:ins w:id="20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695A31" w:rsidRPr="006F13B4" w14:paraId="40016B9A" w14:textId="77777777" w:rsidTr="004B73F5">
        <w:trPr>
          <w:jc w:val="center"/>
          <w:ins w:id="209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3E26" w14:textId="77777777" w:rsidR="00695A31" w:rsidRPr="006F13B4" w:rsidRDefault="00695A31" w:rsidP="004B73F5">
            <w:pPr>
              <w:keepNext/>
              <w:keepLines/>
              <w:spacing w:after="0"/>
              <w:rPr>
                <w:ins w:id="210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F3FA" w14:textId="77777777" w:rsidR="00695A31" w:rsidRPr="006F13B4" w:rsidRDefault="00695A31" w:rsidP="004B73F5">
            <w:pPr>
              <w:keepNext/>
              <w:keepLines/>
              <w:spacing w:after="0"/>
              <w:rPr>
                <w:ins w:id="2101" w:author="Apple (Manasa)" w:date="2022-09-28T22:41:00Z"/>
                <w:rFonts w:ascii="Arial" w:eastAsia="SimSun" w:hAnsi="Arial"/>
                <w:sz w:val="18"/>
              </w:rPr>
            </w:pPr>
            <w:ins w:id="21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BD3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6BB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04" w:author="Apple (Manasa)" w:date="2022-09-28T22:41:00Z"/>
                <w:rFonts w:ascii="Arial" w:eastAsia="SimSun" w:hAnsi="Arial"/>
                <w:sz w:val="18"/>
              </w:rPr>
            </w:pPr>
            <w:ins w:id="21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695A31" w:rsidRPr="006F13B4" w14:paraId="72E49766" w14:textId="77777777" w:rsidTr="004B73F5">
        <w:trPr>
          <w:jc w:val="center"/>
          <w:ins w:id="210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D33B" w14:textId="77777777" w:rsidR="00695A31" w:rsidRPr="006F13B4" w:rsidRDefault="00695A31" w:rsidP="004B73F5">
            <w:pPr>
              <w:keepNext/>
              <w:keepLines/>
              <w:spacing w:after="0"/>
              <w:rPr>
                <w:ins w:id="210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4191" w14:textId="77777777" w:rsidR="00695A31" w:rsidRPr="006F13B4" w:rsidRDefault="00695A31" w:rsidP="004B73F5">
            <w:pPr>
              <w:keepNext/>
              <w:keepLines/>
              <w:spacing w:after="0"/>
              <w:rPr>
                <w:ins w:id="2108" w:author="Apple (Manasa)" w:date="2022-09-28T22:41:00Z"/>
                <w:rFonts w:ascii="Arial" w:eastAsia="SimSun" w:hAnsi="Arial"/>
                <w:sz w:val="18"/>
              </w:rPr>
            </w:pPr>
            <w:ins w:id="21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E4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350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11" w:author="Apple (Manasa)" w:date="2022-09-28T22:41:00Z"/>
                <w:rFonts w:ascii="Arial" w:eastAsia="SimSun" w:hAnsi="Arial"/>
                <w:sz w:val="18"/>
              </w:rPr>
            </w:pPr>
            <w:ins w:id="21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695A31" w:rsidRPr="006F13B4" w14:paraId="3E996C10" w14:textId="77777777" w:rsidTr="004B73F5">
        <w:trPr>
          <w:jc w:val="center"/>
          <w:ins w:id="211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0AEE" w14:textId="77777777" w:rsidR="00695A31" w:rsidRPr="006F13B4" w:rsidRDefault="00695A31" w:rsidP="004B73F5">
            <w:pPr>
              <w:keepNext/>
              <w:keepLines/>
              <w:spacing w:after="0"/>
              <w:rPr>
                <w:ins w:id="21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356F" w14:textId="77777777" w:rsidR="00695A31" w:rsidRPr="006F13B4" w:rsidRDefault="00695A31" w:rsidP="004B73F5">
            <w:pPr>
              <w:keepNext/>
              <w:keepLines/>
              <w:spacing w:after="0"/>
              <w:rPr>
                <w:ins w:id="2115" w:author="Apple (Manasa)" w:date="2022-09-28T22:41:00Z"/>
                <w:rFonts w:ascii="Arial" w:eastAsia="SimSun" w:hAnsi="Arial"/>
                <w:sz w:val="18"/>
              </w:rPr>
            </w:pPr>
            <w:ins w:id="21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CF8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063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18" w:author="Apple (Manasa)" w:date="2022-09-28T22:41:00Z"/>
                <w:rFonts w:ascii="Arial" w:eastAsia="SimSun" w:hAnsi="Arial"/>
                <w:sz w:val="18"/>
              </w:rPr>
            </w:pPr>
            <w:ins w:id="21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695A31" w:rsidRPr="006F13B4" w14:paraId="03032604" w14:textId="77777777" w:rsidTr="004B73F5">
        <w:trPr>
          <w:jc w:val="center"/>
          <w:ins w:id="212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7F1A" w14:textId="77777777" w:rsidR="00695A31" w:rsidRPr="006F13B4" w:rsidRDefault="00695A31" w:rsidP="004B73F5">
            <w:pPr>
              <w:keepNext/>
              <w:keepLines/>
              <w:spacing w:after="0"/>
              <w:rPr>
                <w:ins w:id="21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C164" w14:textId="77777777" w:rsidR="00695A31" w:rsidRPr="006F13B4" w:rsidRDefault="00695A31" w:rsidP="004B73F5">
            <w:pPr>
              <w:keepNext/>
              <w:keepLines/>
              <w:spacing w:after="0"/>
              <w:rPr>
                <w:ins w:id="2122" w:author="Apple (Manasa)" w:date="2022-09-28T22:41:00Z"/>
                <w:rFonts w:ascii="Arial" w:eastAsia="SimSun" w:hAnsi="Arial"/>
                <w:sz w:val="18"/>
              </w:rPr>
            </w:pPr>
            <w:ins w:id="21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F4F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873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25" w:author="Apple (Manasa)" w:date="2022-09-28T22:41:00Z"/>
                <w:rFonts w:ascii="Arial" w:eastAsia="SimSun" w:hAnsi="Arial"/>
                <w:sz w:val="18"/>
              </w:rPr>
            </w:pPr>
            <w:ins w:id="21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695A31" w:rsidRPr="006F13B4" w14:paraId="3C8BFDCB" w14:textId="77777777" w:rsidTr="004B73F5">
        <w:trPr>
          <w:jc w:val="center"/>
          <w:ins w:id="21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23EC" w14:textId="77777777" w:rsidR="00695A31" w:rsidRPr="006F13B4" w:rsidRDefault="00695A31" w:rsidP="004B73F5">
            <w:pPr>
              <w:keepNext/>
              <w:keepLines/>
              <w:spacing w:after="0"/>
              <w:rPr>
                <w:ins w:id="212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DE9D" w14:textId="77777777" w:rsidR="00695A31" w:rsidRPr="006F13B4" w:rsidRDefault="00695A31" w:rsidP="004B73F5">
            <w:pPr>
              <w:keepNext/>
              <w:keepLines/>
              <w:spacing w:after="0"/>
              <w:rPr>
                <w:ins w:id="2129" w:author="Apple (Manasa)" w:date="2022-09-28T22:41:00Z"/>
                <w:rFonts w:ascii="Arial" w:eastAsia="SimSun" w:hAnsi="Arial"/>
                <w:sz w:val="18"/>
              </w:rPr>
            </w:pPr>
            <w:ins w:id="21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19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C2E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32" w:author="Apple (Manasa)" w:date="2022-09-28T22:41:00Z"/>
                <w:rFonts w:ascii="Arial" w:eastAsia="SimSun" w:hAnsi="Arial"/>
                <w:sz w:val="18"/>
              </w:rPr>
            </w:pPr>
            <w:ins w:id="2133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695A31" w:rsidRPr="006F13B4" w14:paraId="2C9B463D" w14:textId="77777777" w:rsidTr="004B73F5">
        <w:trPr>
          <w:jc w:val="center"/>
          <w:ins w:id="213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163B" w14:textId="77777777" w:rsidR="00695A31" w:rsidRPr="006F13B4" w:rsidRDefault="00695A31" w:rsidP="004B73F5">
            <w:pPr>
              <w:keepNext/>
              <w:keepLines/>
              <w:spacing w:after="0"/>
              <w:rPr>
                <w:ins w:id="21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CC33" w14:textId="77777777" w:rsidR="00695A31" w:rsidRPr="006F13B4" w:rsidRDefault="00695A31" w:rsidP="004B73F5">
            <w:pPr>
              <w:keepNext/>
              <w:keepLines/>
              <w:spacing w:after="0"/>
              <w:rPr>
                <w:ins w:id="2136" w:author="Apple (Manasa)" w:date="2022-09-28T22:41:00Z"/>
                <w:rFonts w:ascii="Arial" w:eastAsia="SimSun" w:hAnsi="Arial"/>
                <w:sz w:val="18"/>
              </w:rPr>
            </w:pPr>
            <w:ins w:id="2137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02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82A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39" w:author="Apple (Manasa)" w:date="2022-09-28T22:41:00Z"/>
                <w:rFonts w:ascii="Arial" w:eastAsia="SimSun" w:hAnsi="Arial"/>
                <w:sz w:val="18"/>
              </w:rPr>
            </w:pPr>
            <w:ins w:id="21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695A31" w:rsidRPr="006F13B4" w14:paraId="20098D69" w14:textId="77777777" w:rsidTr="004B73F5">
        <w:trPr>
          <w:jc w:val="center"/>
          <w:ins w:id="214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4D47" w14:textId="77777777" w:rsidR="00695A31" w:rsidRPr="006F13B4" w:rsidRDefault="00695A31" w:rsidP="004B73F5">
            <w:pPr>
              <w:keepNext/>
              <w:keepLines/>
              <w:spacing w:after="0"/>
              <w:rPr>
                <w:ins w:id="21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82B3" w14:textId="77777777" w:rsidR="00695A31" w:rsidRPr="006F13B4" w:rsidRDefault="00695A31" w:rsidP="004B73F5">
            <w:pPr>
              <w:keepNext/>
              <w:keepLines/>
              <w:spacing w:after="0"/>
              <w:rPr>
                <w:ins w:id="2143" w:author="Apple (Manasa)" w:date="2022-09-28T22:41:00Z"/>
                <w:rFonts w:ascii="Arial" w:eastAsia="SimSun" w:hAnsi="Arial"/>
                <w:sz w:val="18"/>
              </w:rPr>
            </w:pPr>
            <w:ins w:id="2144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1B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E47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46" w:author="Apple (Manasa)" w:date="2022-09-28T22:41:00Z"/>
                <w:rFonts w:ascii="Arial" w:eastAsia="SimSun" w:hAnsi="Arial"/>
                <w:sz w:val="18"/>
              </w:rPr>
            </w:pPr>
            <w:ins w:id="21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31C795C2" w14:textId="77777777" w:rsidTr="004B73F5">
        <w:trPr>
          <w:jc w:val="center"/>
          <w:ins w:id="214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C95E" w14:textId="77777777" w:rsidR="00695A31" w:rsidRPr="006F13B4" w:rsidRDefault="00695A31" w:rsidP="004B73F5">
            <w:pPr>
              <w:keepNext/>
              <w:keepLines/>
              <w:spacing w:after="0"/>
              <w:rPr>
                <w:ins w:id="214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D4EC" w14:textId="77777777" w:rsidR="00695A31" w:rsidRPr="006F13B4" w:rsidRDefault="00695A31" w:rsidP="004B73F5">
            <w:pPr>
              <w:keepNext/>
              <w:keepLines/>
              <w:spacing w:after="0"/>
              <w:rPr>
                <w:ins w:id="2150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21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6F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5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75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53" w:author="Apple (Manasa)" w:date="2022-09-28T22:41:00Z"/>
                <w:rFonts w:ascii="Arial" w:eastAsia="SimSun" w:hAnsi="Arial"/>
                <w:sz w:val="18"/>
              </w:rPr>
            </w:pPr>
            <w:ins w:id="21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695A31" w:rsidRPr="006F13B4" w14:paraId="5A521E11" w14:textId="77777777" w:rsidTr="004B73F5">
        <w:trPr>
          <w:jc w:val="center"/>
          <w:ins w:id="215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0A51" w14:textId="77777777" w:rsidR="00695A31" w:rsidRPr="006F13B4" w:rsidRDefault="00695A31" w:rsidP="004B73F5">
            <w:pPr>
              <w:keepNext/>
              <w:keepLines/>
              <w:spacing w:after="0"/>
              <w:rPr>
                <w:ins w:id="2156" w:author="Apple (Manasa)" w:date="2022-09-28T22:41:00Z"/>
                <w:rFonts w:ascii="Arial" w:eastAsia="SimSun" w:hAnsi="Arial"/>
                <w:sz w:val="18"/>
              </w:rPr>
            </w:pPr>
            <w:ins w:id="21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B345" w14:textId="77777777" w:rsidR="00695A31" w:rsidRPr="006F13B4" w:rsidRDefault="00695A31" w:rsidP="004B73F5">
            <w:pPr>
              <w:keepNext/>
              <w:keepLines/>
              <w:spacing w:after="0"/>
              <w:rPr>
                <w:ins w:id="2158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2159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42D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3E1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61" w:author="Apple (Manasa)" w:date="2022-09-28T22:41:00Z"/>
                <w:rFonts w:ascii="Arial" w:eastAsia="SimSun" w:hAnsi="Arial"/>
                <w:sz w:val="18"/>
              </w:rPr>
            </w:pPr>
            <w:ins w:id="21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695A31" w:rsidRPr="006F13B4" w14:paraId="7E14FA48" w14:textId="77777777" w:rsidTr="004B73F5">
        <w:trPr>
          <w:jc w:val="center"/>
          <w:ins w:id="21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50BD" w14:textId="77777777" w:rsidR="00695A31" w:rsidRPr="006F13B4" w:rsidRDefault="00695A31" w:rsidP="004B73F5">
            <w:pPr>
              <w:keepNext/>
              <w:keepLines/>
              <w:spacing w:after="0"/>
              <w:rPr>
                <w:ins w:id="21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1EFB" w14:textId="77777777" w:rsidR="00695A31" w:rsidRPr="006F13B4" w:rsidRDefault="00695A31" w:rsidP="004B73F5">
            <w:pPr>
              <w:keepNext/>
              <w:keepLines/>
              <w:spacing w:after="0"/>
              <w:rPr>
                <w:ins w:id="2165" w:author="Apple (Manasa)" w:date="2022-09-28T22:41:00Z"/>
                <w:rFonts w:ascii="Arial" w:eastAsia="SimSun" w:hAnsi="Arial"/>
                <w:sz w:val="18"/>
              </w:rPr>
            </w:pPr>
            <w:ins w:id="21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3F2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9475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68" w:author="Apple (Manasa)" w:date="2022-09-28T22:41:00Z"/>
                <w:rFonts w:ascii="Arial" w:eastAsia="SimSun" w:hAnsi="Arial"/>
                <w:sz w:val="18"/>
              </w:rPr>
            </w:pPr>
            <w:ins w:id="21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695A31" w:rsidRPr="006F13B4" w14:paraId="37F56688" w14:textId="77777777" w:rsidTr="004B73F5">
        <w:trPr>
          <w:jc w:val="center"/>
          <w:ins w:id="217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9BB0" w14:textId="77777777" w:rsidR="00695A31" w:rsidRPr="006F13B4" w:rsidRDefault="00695A31" w:rsidP="004B73F5">
            <w:pPr>
              <w:keepNext/>
              <w:keepLines/>
              <w:spacing w:after="0"/>
              <w:rPr>
                <w:ins w:id="217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73CB" w14:textId="77777777" w:rsidR="00695A31" w:rsidRPr="006F13B4" w:rsidRDefault="00695A31" w:rsidP="004B73F5">
            <w:pPr>
              <w:keepNext/>
              <w:keepLines/>
              <w:spacing w:after="0"/>
              <w:rPr>
                <w:ins w:id="2172" w:author="Apple (Manasa)" w:date="2022-09-28T22:41:00Z"/>
                <w:rFonts w:ascii="Arial" w:eastAsia="SimSun" w:hAnsi="Arial"/>
                <w:sz w:val="18"/>
              </w:rPr>
            </w:pPr>
            <w:ins w:id="21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302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0AE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7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176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695A31" w:rsidRPr="006F13B4" w14:paraId="7B9B6841" w14:textId="77777777" w:rsidTr="004B73F5">
        <w:trPr>
          <w:jc w:val="center"/>
          <w:ins w:id="2177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2E7F" w14:textId="77777777" w:rsidR="00695A31" w:rsidRPr="006F13B4" w:rsidRDefault="00695A31" w:rsidP="004B73F5">
            <w:pPr>
              <w:keepNext/>
              <w:keepLines/>
              <w:spacing w:after="0"/>
              <w:rPr>
                <w:ins w:id="217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179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95BB" w14:textId="77777777" w:rsidR="00695A31" w:rsidRPr="006F13B4" w:rsidRDefault="00695A31" w:rsidP="004B73F5">
            <w:pPr>
              <w:keepNext/>
              <w:keepLines/>
              <w:spacing w:after="0"/>
              <w:rPr>
                <w:ins w:id="2180" w:author="Apple (Manasa)" w:date="2022-09-28T22:41:00Z"/>
                <w:rFonts w:ascii="Arial" w:eastAsia="SimSun" w:hAnsi="Arial"/>
                <w:sz w:val="18"/>
              </w:rPr>
            </w:pPr>
            <w:ins w:id="21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75F" w14:textId="77777777" w:rsidR="00695A31" w:rsidRPr="006F13B4" w:rsidRDefault="00695A31" w:rsidP="004B73F5">
            <w:pPr>
              <w:keepNext/>
              <w:keepLines/>
              <w:spacing w:after="0"/>
              <w:rPr>
                <w:ins w:id="2182" w:author="Apple (Manasa)" w:date="2022-09-28T22:41:00Z"/>
                <w:rFonts w:ascii="Arial" w:eastAsia="SimSun" w:hAnsi="Arial"/>
                <w:sz w:val="18"/>
              </w:rPr>
            </w:pPr>
            <w:ins w:id="21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097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1D6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85" w:author="Apple (Manasa)" w:date="2022-09-28T22:41:00Z"/>
                <w:rFonts w:ascii="Arial" w:eastAsia="SimSun" w:hAnsi="Arial"/>
                <w:sz w:val="18"/>
              </w:rPr>
            </w:pPr>
            <w:ins w:id="21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07AFBAB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87" w:author="Apple (Manasa)" w:date="2022-09-28T22:41:00Z"/>
                <w:rFonts w:ascii="Arial" w:eastAsia="SimSun" w:hAnsi="Arial"/>
                <w:sz w:val="18"/>
              </w:rPr>
            </w:pPr>
            <w:ins w:id="21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695A31" w:rsidRPr="006F13B4" w14:paraId="65A58855" w14:textId="77777777" w:rsidTr="004B73F5">
        <w:trPr>
          <w:jc w:val="center"/>
          <w:ins w:id="218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7B07" w14:textId="77777777" w:rsidR="00695A31" w:rsidRPr="006F13B4" w:rsidRDefault="00695A31" w:rsidP="004B73F5">
            <w:pPr>
              <w:keepNext/>
              <w:keepLines/>
              <w:spacing w:after="0"/>
              <w:rPr>
                <w:ins w:id="219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874C" w14:textId="77777777" w:rsidR="00695A31" w:rsidRPr="006F13B4" w:rsidRDefault="00695A31" w:rsidP="004B73F5">
            <w:pPr>
              <w:keepNext/>
              <w:keepLines/>
              <w:spacing w:after="0"/>
              <w:rPr>
                <w:ins w:id="21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3A97" w14:textId="77777777" w:rsidR="00695A31" w:rsidRPr="006F13B4" w:rsidRDefault="00695A31" w:rsidP="004B73F5">
            <w:pPr>
              <w:keepNext/>
              <w:keepLines/>
              <w:spacing w:after="0"/>
              <w:rPr>
                <w:ins w:id="2192" w:author="Apple (Manasa)" w:date="2022-09-28T22:41:00Z"/>
                <w:rFonts w:ascii="Arial" w:eastAsia="SimSun" w:hAnsi="Arial"/>
                <w:sz w:val="18"/>
              </w:rPr>
            </w:pPr>
            <w:ins w:id="21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6D5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94" w:author="Apple (Manasa)" w:date="2022-09-28T22:41:00Z"/>
                <w:rFonts w:ascii="Arial" w:eastAsia="SimSun" w:hAnsi="Arial"/>
                <w:sz w:val="18"/>
              </w:rPr>
            </w:pPr>
            <w:ins w:id="21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D065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196" w:author="Apple (Manasa)" w:date="2022-09-28T22:41:00Z"/>
                <w:rFonts w:ascii="Arial" w:eastAsia="SimSun" w:hAnsi="Arial"/>
                <w:sz w:val="18"/>
              </w:rPr>
            </w:pPr>
            <w:ins w:id="2197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21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 for CSI-RS resource 1,2,3,4.</w:t>
              </w:r>
            </w:ins>
          </w:p>
        </w:tc>
      </w:tr>
      <w:tr w:rsidR="00695A31" w:rsidRPr="006F13B4" w14:paraId="114A38E1" w14:textId="77777777" w:rsidTr="004B73F5">
        <w:trPr>
          <w:jc w:val="center"/>
          <w:ins w:id="219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1653" w14:textId="77777777" w:rsidR="00695A31" w:rsidRPr="006F13B4" w:rsidRDefault="00695A31" w:rsidP="004B73F5">
            <w:pPr>
              <w:keepNext/>
              <w:keepLines/>
              <w:spacing w:after="0"/>
              <w:rPr>
                <w:ins w:id="22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21C7" w14:textId="77777777" w:rsidR="00695A31" w:rsidRPr="006F13B4" w:rsidRDefault="00695A31" w:rsidP="004B73F5">
            <w:pPr>
              <w:keepNext/>
              <w:keepLines/>
              <w:spacing w:after="0"/>
              <w:rPr>
                <w:ins w:id="22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EE7" w14:textId="77777777" w:rsidR="00695A31" w:rsidRPr="006F13B4" w:rsidRDefault="00695A31" w:rsidP="004B73F5">
            <w:pPr>
              <w:keepNext/>
              <w:keepLines/>
              <w:spacing w:after="0"/>
              <w:rPr>
                <w:ins w:id="2202" w:author="Apple (Manasa)" w:date="2022-09-28T22:41:00Z"/>
                <w:rFonts w:ascii="Arial" w:eastAsia="SimSun" w:hAnsi="Arial"/>
                <w:sz w:val="18"/>
              </w:rPr>
            </w:pPr>
            <w:ins w:id="22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A51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04" w:author="Apple (Manasa)" w:date="2022-09-28T22:41:00Z"/>
                <w:rFonts w:ascii="Arial" w:eastAsia="SimSun" w:hAnsi="Arial"/>
                <w:sz w:val="18"/>
              </w:rPr>
            </w:pPr>
            <w:ins w:id="22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4C2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06" w:author="Apple (Manasa)" w:date="2022-09-28T22:41:00Z"/>
                <w:rFonts w:ascii="Arial" w:eastAsia="SimSun" w:hAnsi="Arial"/>
                <w:sz w:val="18"/>
              </w:rPr>
            </w:pPr>
            <w:ins w:id="22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695A31" w:rsidRPr="006F13B4" w14:paraId="45A77AC1" w14:textId="77777777" w:rsidTr="004B73F5">
        <w:trPr>
          <w:jc w:val="center"/>
          <w:ins w:id="22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D8DE" w14:textId="77777777" w:rsidR="00695A31" w:rsidRPr="006F13B4" w:rsidRDefault="00695A31" w:rsidP="004B73F5">
            <w:pPr>
              <w:keepNext/>
              <w:keepLines/>
              <w:spacing w:after="0"/>
              <w:rPr>
                <w:ins w:id="22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A148" w14:textId="77777777" w:rsidR="00695A31" w:rsidRPr="006F13B4" w:rsidRDefault="00695A31" w:rsidP="004B73F5">
            <w:pPr>
              <w:keepNext/>
              <w:keepLines/>
              <w:spacing w:after="0"/>
              <w:rPr>
                <w:ins w:id="22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F875" w14:textId="77777777" w:rsidR="00695A31" w:rsidRPr="006F13B4" w:rsidRDefault="00695A31" w:rsidP="004B73F5">
            <w:pPr>
              <w:keepNext/>
              <w:keepLines/>
              <w:spacing w:after="0"/>
              <w:rPr>
                <w:ins w:id="2211" w:author="Apple (Manasa)" w:date="2022-09-28T22:41:00Z"/>
                <w:rFonts w:ascii="Arial" w:eastAsia="SimSun" w:hAnsi="Arial"/>
                <w:sz w:val="18"/>
              </w:rPr>
            </w:pPr>
            <w:ins w:id="22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E4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F151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14" w:author="Apple (Manasa)" w:date="2022-09-28T22:41:00Z"/>
                <w:rFonts w:ascii="Arial" w:eastAsia="SimSun" w:hAnsi="Arial"/>
                <w:sz w:val="18"/>
              </w:rPr>
            </w:pPr>
            <w:ins w:id="22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695A31" w:rsidRPr="006F13B4" w14:paraId="18ACADE7" w14:textId="77777777" w:rsidTr="004B73F5">
        <w:trPr>
          <w:jc w:val="center"/>
          <w:ins w:id="22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1F25" w14:textId="77777777" w:rsidR="00695A31" w:rsidRPr="006F13B4" w:rsidRDefault="00695A31" w:rsidP="004B73F5">
            <w:pPr>
              <w:keepNext/>
              <w:keepLines/>
              <w:spacing w:after="0"/>
              <w:rPr>
                <w:ins w:id="22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B0E7" w14:textId="77777777" w:rsidR="00695A31" w:rsidRPr="006F13B4" w:rsidRDefault="00695A31" w:rsidP="004B73F5">
            <w:pPr>
              <w:keepNext/>
              <w:keepLines/>
              <w:spacing w:after="0"/>
              <w:rPr>
                <w:ins w:id="2218" w:author="Apple (Manasa)" w:date="2022-09-28T22:41:00Z"/>
                <w:rFonts w:ascii="Arial" w:eastAsia="SimSun" w:hAnsi="Arial"/>
                <w:sz w:val="18"/>
              </w:rPr>
            </w:pPr>
            <w:ins w:id="22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34F5" w14:textId="77777777" w:rsidR="00695A31" w:rsidRPr="006F13B4" w:rsidRDefault="00695A31" w:rsidP="004B73F5">
            <w:pPr>
              <w:keepNext/>
              <w:keepLines/>
              <w:spacing w:after="0"/>
              <w:rPr>
                <w:ins w:id="2220" w:author="Apple (Manasa)" w:date="2022-09-28T22:41:00Z"/>
                <w:rFonts w:ascii="Arial" w:eastAsia="SimSun" w:hAnsi="Arial"/>
                <w:sz w:val="18"/>
              </w:rPr>
            </w:pPr>
            <w:ins w:id="22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66D5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2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CC5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23" w:author="Apple (Manasa)" w:date="2022-09-28T22:41:00Z"/>
                <w:rFonts w:ascii="Arial" w:eastAsia="SimSun" w:hAnsi="Arial"/>
                <w:sz w:val="18"/>
              </w:rPr>
            </w:pPr>
            <w:ins w:id="22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191368EB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25" w:author="Apple (Manasa)" w:date="2022-09-28T22:41:00Z"/>
                <w:rFonts w:ascii="Arial" w:eastAsia="SimSun" w:hAnsi="Arial"/>
                <w:sz w:val="18"/>
              </w:rPr>
            </w:pPr>
            <w:ins w:id="222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695A31" w:rsidRPr="006F13B4" w14:paraId="5DF3F8E5" w14:textId="77777777" w:rsidTr="004B73F5">
        <w:trPr>
          <w:jc w:val="center"/>
          <w:ins w:id="222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490A" w14:textId="77777777" w:rsidR="00695A31" w:rsidRPr="006F13B4" w:rsidRDefault="00695A31" w:rsidP="004B73F5">
            <w:pPr>
              <w:keepNext/>
              <w:keepLines/>
              <w:spacing w:after="0"/>
              <w:rPr>
                <w:ins w:id="22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E177" w14:textId="77777777" w:rsidR="00695A31" w:rsidRPr="006F13B4" w:rsidRDefault="00695A31" w:rsidP="004B73F5">
            <w:pPr>
              <w:keepNext/>
              <w:keepLines/>
              <w:spacing w:after="0"/>
              <w:rPr>
                <w:ins w:id="22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9474" w14:textId="77777777" w:rsidR="00695A31" w:rsidRPr="006F13B4" w:rsidRDefault="00695A31" w:rsidP="004B73F5">
            <w:pPr>
              <w:keepNext/>
              <w:keepLines/>
              <w:spacing w:after="0"/>
              <w:rPr>
                <w:ins w:id="2230" w:author="Apple (Manasa)" w:date="2022-09-28T22:41:00Z"/>
                <w:rFonts w:ascii="Arial" w:eastAsia="SimSun" w:hAnsi="Arial"/>
                <w:sz w:val="18"/>
              </w:rPr>
            </w:pPr>
            <w:ins w:id="22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AA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32" w:author="Apple (Manasa)" w:date="2022-09-28T22:41:00Z"/>
                <w:rFonts w:ascii="Arial" w:eastAsia="SimSun" w:hAnsi="Arial"/>
                <w:sz w:val="18"/>
              </w:rPr>
            </w:pPr>
            <w:ins w:id="22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3E5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34" w:author="Apple (Manasa)" w:date="2022-09-28T22:41:00Z"/>
                <w:rFonts w:ascii="Arial" w:eastAsia="SimSun" w:hAnsi="Arial"/>
                <w:sz w:val="18"/>
              </w:rPr>
            </w:pPr>
            <w:ins w:id="2235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22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 for CSI-RS resource 5,6,7,8.</w:t>
              </w:r>
            </w:ins>
          </w:p>
        </w:tc>
      </w:tr>
      <w:tr w:rsidR="00695A31" w:rsidRPr="006F13B4" w14:paraId="4EF8C63B" w14:textId="77777777" w:rsidTr="004B73F5">
        <w:trPr>
          <w:jc w:val="center"/>
          <w:ins w:id="22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4593" w14:textId="77777777" w:rsidR="00695A31" w:rsidRPr="006F13B4" w:rsidRDefault="00695A31" w:rsidP="004B73F5">
            <w:pPr>
              <w:keepNext/>
              <w:keepLines/>
              <w:spacing w:after="0"/>
              <w:rPr>
                <w:ins w:id="223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172E" w14:textId="77777777" w:rsidR="00695A31" w:rsidRPr="006F13B4" w:rsidRDefault="00695A31" w:rsidP="004B73F5">
            <w:pPr>
              <w:keepNext/>
              <w:keepLines/>
              <w:spacing w:after="0"/>
              <w:rPr>
                <w:ins w:id="22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2670" w14:textId="77777777" w:rsidR="00695A31" w:rsidRPr="006F13B4" w:rsidRDefault="00695A31" w:rsidP="004B73F5">
            <w:pPr>
              <w:keepNext/>
              <w:keepLines/>
              <w:spacing w:after="0"/>
              <w:rPr>
                <w:ins w:id="2240" w:author="Apple (Manasa)" w:date="2022-09-28T22:41:00Z"/>
                <w:rFonts w:ascii="Arial" w:eastAsia="SimSun" w:hAnsi="Arial"/>
                <w:sz w:val="18"/>
              </w:rPr>
            </w:pPr>
            <w:ins w:id="22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71A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42" w:author="Apple (Manasa)" w:date="2022-09-28T22:41:00Z"/>
                <w:rFonts w:ascii="Arial" w:eastAsia="SimSun" w:hAnsi="Arial"/>
                <w:sz w:val="18"/>
              </w:rPr>
            </w:pPr>
            <w:ins w:id="22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DAC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44" w:author="Apple (Manasa)" w:date="2022-09-28T22:41:00Z"/>
                <w:rFonts w:ascii="Arial" w:eastAsia="SimSun" w:hAnsi="Arial"/>
                <w:sz w:val="18"/>
              </w:rPr>
            </w:pPr>
            <w:ins w:id="22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695A31" w:rsidRPr="006F13B4" w14:paraId="376AE85F" w14:textId="77777777" w:rsidTr="004B73F5">
        <w:trPr>
          <w:jc w:val="center"/>
          <w:ins w:id="224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9947" w14:textId="77777777" w:rsidR="00695A31" w:rsidRPr="006F13B4" w:rsidRDefault="00695A31" w:rsidP="004B73F5">
            <w:pPr>
              <w:keepNext/>
              <w:keepLines/>
              <w:spacing w:after="0"/>
              <w:rPr>
                <w:ins w:id="224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1C73" w14:textId="77777777" w:rsidR="00695A31" w:rsidRPr="006F13B4" w:rsidRDefault="00695A31" w:rsidP="004B73F5">
            <w:pPr>
              <w:keepNext/>
              <w:keepLines/>
              <w:spacing w:after="0"/>
              <w:rPr>
                <w:ins w:id="22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3194" w14:textId="77777777" w:rsidR="00695A31" w:rsidRPr="006F13B4" w:rsidRDefault="00695A31" w:rsidP="004B73F5">
            <w:pPr>
              <w:keepNext/>
              <w:keepLines/>
              <w:spacing w:after="0"/>
              <w:rPr>
                <w:ins w:id="2249" w:author="Apple (Manasa)" w:date="2022-09-28T22:41:00Z"/>
                <w:rFonts w:ascii="Arial" w:eastAsia="SimSun" w:hAnsi="Arial"/>
                <w:sz w:val="18"/>
              </w:rPr>
            </w:pPr>
            <w:ins w:id="22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7BE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35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52" w:author="Apple (Manasa)" w:date="2022-09-28T22:41:00Z"/>
                <w:rFonts w:ascii="Arial" w:eastAsia="SimSun" w:hAnsi="Arial"/>
                <w:sz w:val="18"/>
              </w:rPr>
            </w:pPr>
            <w:ins w:id="22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695A31" w:rsidRPr="006F13B4" w14:paraId="044C7441" w14:textId="77777777" w:rsidTr="004B73F5">
        <w:trPr>
          <w:jc w:val="center"/>
          <w:ins w:id="225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4999" w14:textId="77777777" w:rsidR="00695A31" w:rsidRPr="006F13B4" w:rsidRDefault="00695A31" w:rsidP="004B73F5">
            <w:pPr>
              <w:keepNext/>
              <w:keepLines/>
              <w:spacing w:after="0"/>
              <w:rPr>
                <w:ins w:id="225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3830" w14:textId="77777777" w:rsidR="00695A31" w:rsidRPr="006F13B4" w:rsidRDefault="00695A31" w:rsidP="004B73F5">
            <w:pPr>
              <w:keepNext/>
              <w:keepLines/>
              <w:spacing w:after="0"/>
              <w:rPr>
                <w:ins w:id="2256" w:author="Apple (Manasa)" w:date="2022-09-28T22:41:00Z"/>
                <w:rFonts w:ascii="Arial" w:eastAsia="SimSun" w:hAnsi="Arial"/>
                <w:sz w:val="18"/>
              </w:rPr>
            </w:pPr>
            <w:ins w:id="22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FD4" w14:textId="77777777" w:rsidR="00695A31" w:rsidRPr="006F13B4" w:rsidRDefault="00695A31" w:rsidP="004B73F5">
            <w:pPr>
              <w:keepNext/>
              <w:keepLines/>
              <w:spacing w:after="0"/>
              <w:rPr>
                <w:ins w:id="2258" w:author="Apple (Manasa)" w:date="2022-09-28T22:41:00Z"/>
                <w:rFonts w:ascii="Arial" w:eastAsia="SimSun" w:hAnsi="Arial"/>
                <w:sz w:val="18"/>
              </w:rPr>
            </w:pPr>
            <w:ins w:id="22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9B31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82F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61" w:author="Apple (Manasa)" w:date="2022-09-28T22:41:00Z"/>
                <w:rFonts w:ascii="Arial" w:eastAsia="SimSun" w:hAnsi="Arial"/>
                <w:sz w:val="18"/>
              </w:rPr>
            </w:pPr>
            <w:ins w:id="22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5C50013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63" w:author="Apple (Manasa)" w:date="2022-09-28T22:41:00Z"/>
                <w:rFonts w:ascii="Arial" w:eastAsia="SimSun" w:hAnsi="Arial"/>
                <w:sz w:val="18"/>
              </w:rPr>
            </w:pPr>
            <w:ins w:id="22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695A31" w:rsidRPr="006F13B4" w14:paraId="6E88DF5F" w14:textId="77777777" w:rsidTr="004B73F5">
        <w:trPr>
          <w:jc w:val="center"/>
          <w:ins w:id="226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9518" w14:textId="77777777" w:rsidR="00695A31" w:rsidRPr="006F13B4" w:rsidRDefault="00695A31" w:rsidP="004B73F5">
            <w:pPr>
              <w:keepNext/>
              <w:keepLines/>
              <w:spacing w:after="0"/>
              <w:rPr>
                <w:ins w:id="226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6508" w14:textId="77777777" w:rsidR="00695A31" w:rsidRPr="006F13B4" w:rsidRDefault="00695A31" w:rsidP="004B73F5">
            <w:pPr>
              <w:keepNext/>
              <w:keepLines/>
              <w:spacing w:after="0"/>
              <w:rPr>
                <w:ins w:id="22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96EE" w14:textId="77777777" w:rsidR="00695A31" w:rsidRPr="006F13B4" w:rsidRDefault="00695A31" w:rsidP="004B73F5">
            <w:pPr>
              <w:keepNext/>
              <w:keepLines/>
              <w:spacing w:after="0"/>
              <w:rPr>
                <w:ins w:id="2268" w:author="Apple (Manasa)" w:date="2022-09-28T22:41:00Z"/>
                <w:rFonts w:ascii="Arial" w:eastAsia="SimSun" w:hAnsi="Arial"/>
                <w:sz w:val="18"/>
              </w:rPr>
            </w:pPr>
            <w:ins w:id="22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1D0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70" w:author="Apple (Manasa)" w:date="2022-09-28T22:41:00Z"/>
                <w:rFonts w:ascii="Arial" w:eastAsia="SimSun" w:hAnsi="Arial"/>
                <w:sz w:val="18"/>
              </w:rPr>
            </w:pPr>
            <w:ins w:id="22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477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72" w:author="Apple (Manasa)" w:date="2022-09-28T22:41:00Z"/>
                <w:rFonts w:ascii="Arial" w:eastAsia="SimSun" w:hAnsi="Arial"/>
                <w:sz w:val="18"/>
              </w:rPr>
            </w:pPr>
            <w:ins w:id="2273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22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695A31" w:rsidRPr="006F13B4" w14:paraId="308AF370" w14:textId="77777777" w:rsidTr="004B73F5">
        <w:trPr>
          <w:jc w:val="center"/>
          <w:ins w:id="227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275E" w14:textId="77777777" w:rsidR="00695A31" w:rsidRPr="006F13B4" w:rsidRDefault="00695A31" w:rsidP="004B73F5">
            <w:pPr>
              <w:keepNext/>
              <w:keepLines/>
              <w:spacing w:after="0"/>
              <w:rPr>
                <w:ins w:id="227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EB56" w14:textId="77777777" w:rsidR="00695A31" w:rsidRPr="006F13B4" w:rsidRDefault="00695A31" w:rsidP="004B73F5">
            <w:pPr>
              <w:keepNext/>
              <w:keepLines/>
              <w:spacing w:after="0"/>
              <w:rPr>
                <w:ins w:id="22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FFD4" w14:textId="77777777" w:rsidR="00695A31" w:rsidRPr="006F13B4" w:rsidRDefault="00695A31" w:rsidP="004B73F5">
            <w:pPr>
              <w:keepNext/>
              <w:keepLines/>
              <w:spacing w:after="0"/>
              <w:rPr>
                <w:ins w:id="2278" w:author="Apple (Manasa)" w:date="2022-09-28T22:41:00Z"/>
                <w:rFonts w:ascii="Arial" w:eastAsia="SimSun" w:hAnsi="Arial"/>
                <w:sz w:val="18"/>
              </w:rPr>
            </w:pPr>
            <w:ins w:id="22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740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80" w:author="Apple (Manasa)" w:date="2022-09-28T22:41:00Z"/>
                <w:rFonts w:ascii="Arial" w:eastAsia="SimSun" w:hAnsi="Arial"/>
                <w:sz w:val="18"/>
              </w:rPr>
            </w:pPr>
            <w:ins w:id="22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29A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82" w:author="Apple (Manasa)" w:date="2022-09-28T22:41:00Z"/>
                <w:rFonts w:ascii="Arial" w:eastAsia="SimSun" w:hAnsi="Arial"/>
                <w:sz w:val="18"/>
              </w:rPr>
            </w:pPr>
            <w:ins w:id="22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695A31" w:rsidRPr="006F13B4" w14:paraId="171410A0" w14:textId="77777777" w:rsidTr="004B73F5">
        <w:trPr>
          <w:jc w:val="center"/>
          <w:ins w:id="228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EE9F" w14:textId="77777777" w:rsidR="00695A31" w:rsidRPr="006F13B4" w:rsidRDefault="00695A31" w:rsidP="004B73F5">
            <w:pPr>
              <w:keepNext/>
              <w:keepLines/>
              <w:spacing w:after="0"/>
              <w:rPr>
                <w:ins w:id="228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428EB" w14:textId="77777777" w:rsidR="00695A31" w:rsidRPr="006F13B4" w:rsidRDefault="00695A31" w:rsidP="004B73F5">
            <w:pPr>
              <w:keepNext/>
              <w:keepLines/>
              <w:spacing w:after="0"/>
              <w:rPr>
                <w:ins w:id="22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B36F" w14:textId="77777777" w:rsidR="00695A31" w:rsidRPr="006F13B4" w:rsidRDefault="00695A31" w:rsidP="004B73F5">
            <w:pPr>
              <w:keepNext/>
              <w:keepLines/>
              <w:spacing w:after="0"/>
              <w:rPr>
                <w:ins w:id="2287" w:author="Apple (Manasa)" w:date="2022-09-28T22:41:00Z"/>
                <w:rFonts w:ascii="Arial" w:eastAsia="SimSun" w:hAnsi="Arial"/>
                <w:sz w:val="18"/>
              </w:rPr>
            </w:pPr>
            <w:ins w:id="22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910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7C01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90" w:author="Apple (Manasa)" w:date="2022-09-28T22:41:00Z"/>
                <w:rFonts w:ascii="Arial" w:eastAsia="SimSun" w:hAnsi="Arial"/>
                <w:sz w:val="18"/>
              </w:rPr>
            </w:pPr>
            <w:ins w:id="22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695A31" w:rsidRPr="006F13B4" w14:paraId="5B7EC26F" w14:textId="77777777" w:rsidTr="004B73F5">
        <w:trPr>
          <w:jc w:val="center"/>
          <w:ins w:id="229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90EE" w14:textId="77777777" w:rsidR="00695A31" w:rsidRPr="006F13B4" w:rsidRDefault="00695A31" w:rsidP="004B73F5">
            <w:pPr>
              <w:keepNext/>
              <w:keepLines/>
              <w:spacing w:after="0"/>
              <w:rPr>
                <w:ins w:id="2293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2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ED40" w14:textId="77777777" w:rsidR="00695A31" w:rsidRPr="006F13B4" w:rsidRDefault="00695A31" w:rsidP="004B73F5">
            <w:pPr>
              <w:keepNext/>
              <w:keepLines/>
              <w:spacing w:after="0"/>
              <w:rPr>
                <w:ins w:id="2295" w:author="Apple (Manasa)" w:date="2022-09-28T22:41:00Z"/>
                <w:rFonts w:ascii="Arial" w:eastAsia="SimSun" w:hAnsi="Arial"/>
                <w:sz w:val="18"/>
              </w:rPr>
            </w:pPr>
            <w:ins w:id="22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494" w14:textId="77777777" w:rsidR="00695A31" w:rsidRPr="006F13B4" w:rsidRDefault="00695A31" w:rsidP="004B73F5">
            <w:pPr>
              <w:keepNext/>
              <w:keepLines/>
              <w:spacing w:after="0"/>
              <w:rPr>
                <w:ins w:id="2297" w:author="Apple (Manasa)" w:date="2022-09-28T22:41:00Z"/>
                <w:rFonts w:ascii="Arial" w:eastAsia="SimSun" w:hAnsi="Arial"/>
                <w:sz w:val="18"/>
              </w:rPr>
            </w:pPr>
            <w:ins w:id="22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D3E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29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DCA1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00" w:author="Apple (Manasa)" w:date="2022-09-28T22:41:00Z"/>
                <w:rFonts w:ascii="Arial" w:eastAsia="SimSun" w:hAnsi="Arial"/>
                <w:sz w:val="18"/>
              </w:rPr>
            </w:pPr>
            <w:ins w:id="23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695A31" w:rsidRPr="006F13B4" w14:paraId="042C3C78" w14:textId="77777777" w:rsidTr="004B73F5">
        <w:trPr>
          <w:jc w:val="center"/>
          <w:ins w:id="23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1423" w14:textId="77777777" w:rsidR="00695A31" w:rsidRPr="006F13B4" w:rsidRDefault="00695A31" w:rsidP="004B73F5">
            <w:pPr>
              <w:keepNext/>
              <w:keepLines/>
              <w:spacing w:after="0"/>
              <w:rPr>
                <w:ins w:id="23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4734" w14:textId="77777777" w:rsidR="00695A31" w:rsidRPr="006F13B4" w:rsidRDefault="00695A31" w:rsidP="004B73F5">
            <w:pPr>
              <w:keepNext/>
              <w:keepLines/>
              <w:spacing w:after="0"/>
              <w:rPr>
                <w:ins w:id="23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A1D" w14:textId="77777777" w:rsidR="00695A31" w:rsidRPr="006F13B4" w:rsidRDefault="00695A31" w:rsidP="004B73F5">
            <w:pPr>
              <w:keepNext/>
              <w:keepLines/>
              <w:spacing w:after="0"/>
              <w:rPr>
                <w:ins w:id="2305" w:author="Apple (Manasa)" w:date="2022-09-28T22:41:00Z"/>
                <w:rFonts w:ascii="Arial" w:eastAsia="SimSun" w:hAnsi="Arial"/>
                <w:sz w:val="18"/>
              </w:rPr>
            </w:pPr>
            <w:ins w:id="23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B8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07" w:author="Apple (Manasa)" w:date="2022-09-28T22:41:00Z"/>
                <w:rFonts w:ascii="Arial" w:eastAsia="SimSun" w:hAnsi="Arial"/>
                <w:sz w:val="18"/>
              </w:rPr>
            </w:pPr>
            <w:ins w:id="23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B09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09" w:author="Apple (Manasa)" w:date="2022-09-28T22:41:00Z"/>
                <w:rFonts w:ascii="Arial" w:eastAsia="SimSun" w:hAnsi="Arial"/>
                <w:sz w:val="18"/>
              </w:rPr>
            </w:pPr>
            <w:ins w:id="2310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23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95A31" w:rsidRPr="006F13B4" w14:paraId="4C56B412" w14:textId="77777777" w:rsidTr="004B73F5">
        <w:trPr>
          <w:jc w:val="center"/>
          <w:ins w:id="23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7022" w14:textId="77777777" w:rsidR="00695A31" w:rsidRPr="006F13B4" w:rsidRDefault="00695A31" w:rsidP="004B73F5">
            <w:pPr>
              <w:keepNext/>
              <w:keepLines/>
              <w:spacing w:after="0"/>
              <w:rPr>
                <w:ins w:id="231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8618" w14:textId="77777777" w:rsidR="00695A31" w:rsidRPr="006F13B4" w:rsidRDefault="00695A31" w:rsidP="004B73F5">
            <w:pPr>
              <w:keepNext/>
              <w:keepLines/>
              <w:spacing w:after="0"/>
              <w:rPr>
                <w:ins w:id="23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3F8" w14:textId="77777777" w:rsidR="00695A31" w:rsidRPr="006F13B4" w:rsidRDefault="00695A31" w:rsidP="004B73F5">
            <w:pPr>
              <w:keepNext/>
              <w:keepLines/>
              <w:spacing w:after="0"/>
              <w:rPr>
                <w:ins w:id="2315" w:author="Apple (Manasa)" w:date="2022-09-28T22:41:00Z"/>
                <w:rFonts w:ascii="Arial" w:eastAsia="SimSun" w:hAnsi="Arial"/>
                <w:sz w:val="18"/>
              </w:rPr>
            </w:pPr>
            <w:ins w:id="23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F559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17" w:author="Apple (Manasa)" w:date="2022-09-28T22:41:00Z"/>
                <w:rFonts w:ascii="Arial" w:eastAsia="SimSun" w:hAnsi="Arial"/>
                <w:sz w:val="18"/>
              </w:rPr>
            </w:pPr>
            <w:ins w:id="23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32A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19" w:author="Apple (Manasa)" w:date="2022-09-28T22:41:00Z"/>
                <w:rFonts w:ascii="Arial" w:eastAsia="SimSun" w:hAnsi="Arial"/>
                <w:sz w:val="18"/>
              </w:rPr>
            </w:pPr>
            <w:ins w:id="23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95A31" w:rsidRPr="006F13B4" w14:paraId="0905963E" w14:textId="77777777" w:rsidTr="004B73F5">
        <w:trPr>
          <w:jc w:val="center"/>
          <w:ins w:id="23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A3C" w14:textId="77777777" w:rsidR="00695A31" w:rsidRPr="006F13B4" w:rsidRDefault="00695A31" w:rsidP="004B73F5">
            <w:pPr>
              <w:keepNext/>
              <w:keepLines/>
              <w:spacing w:after="0"/>
              <w:rPr>
                <w:ins w:id="232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D583" w14:textId="77777777" w:rsidR="00695A31" w:rsidRPr="006F13B4" w:rsidRDefault="00695A31" w:rsidP="004B73F5">
            <w:pPr>
              <w:keepNext/>
              <w:keepLines/>
              <w:spacing w:after="0"/>
              <w:rPr>
                <w:ins w:id="23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FAFF" w14:textId="77777777" w:rsidR="00695A31" w:rsidRPr="006F13B4" w:rsidRDefault="00695A31" w:rsidP="004B73F5">
            <w:pPr>
              <w:keepNext/>
              <w:keepLines/>
              <w:spacing w:after="0"/>
              <w:rPr>
                <w:ins w:id="2324" w:author="Apple (Manasa)" w:date="2022-09-28T22:41:00Z"/>
                <w:rFonts w:ascii="Arial" w:eastAsia="SimSun" w:hAnsi="Arial"/>
                <w:sz w:val="18"/>
              </w:rPr>
            </w:pPr>
            <w:ins w:id="23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04F1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2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7893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27" w:author="Apple (Manasa)" w:date="2022-09-28T22:41:00Z"/>
                <w:rFonts w:ascii="Arial" w:eastAsia="SimSun" w:hAnsi="Arial"/>
                <w:sz w:val="18"/>
              </w:rPr>
            </w:pPr>
            <w:ins w:id="23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695A31" w:rsidRPr="006F13B4" w14:paraId="7572BB12" w14:textId="77777777" w:rsidTr="004B73F5">
        <w:trPr>
          <w:jc w:val="center"/>
          <w:ins w:id="23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7F26" w14:textId="77777777" w:rsidR="00695A31" w:rsidRPr="006F13B4" w:rsidRDefault="00695A31" w:rsidP="004B73F5">
            <w:pPr>
              <w:keepNext/>
              <w:keepLines/>
              <w:spacing w:after="0"/>
              <w:rPr>
                <w:ins w:id="233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983D" w14:textId="77777777" w:rsidR="00695A31" w:rsidRPr="006F13B4" w:rsidRDefault="00695A31" w:rsidP="004B73F5">
            <w:pPr>
              <w:keepNext/>
              <w:keepLines/>
              <w:spacing w:after="0"/>
              <w:rPr>
                <w:ins w:id="2331" w:author="Apple (Manasa)" w:date="2022-09-28T22:41:00Z"/>
                <w:rFonts w:ascii="Arial" w:eastAsia="SimSun" w:hAnsi="Arial"/>
                <w:sz w:val="18"/>
              </w:rPr>
            </w:pPr>
            <w:ins w:id="23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849" w14:textId="77777777" w:rsidR="00695A31" w:rsidRPr="006F13B4" w:rsidRDefault="00695A31" w:rsidP="004B73F5">
            <w:pPr>
              <w:keepNext/>
              <w:keepLines/>
              <w:spacing w:after="0"/>
              <w:rPr>
                <w:ins w:id="2333" w:author="Apple (Manasa)" w:date="2022-09-28T22:41:00Z"/>
                <w:rFonts w:ascii="Arial" w:eastAsia="SimSun" w:hAnsi="Arial"/>
                <w:sz w:val="18"/>
              </w:rPr>
            </w:pPr>
            <w:ins w:id="23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01E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E03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36" w:author="Apple (Manasa)" w:date="2022-09-28T22:41:00Z"/>
                <w:rFonts w:ascii="Arial" w:eastAsia="SimSun" w:hAnsi="Arial"/>
                <w:sz w:val="18"/>
              </w:rPr>
            </w:pPr>
            <w:ins w:id="23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695A31" w:rsidRPr="006F13B4" w14:paraId="7B034DEA" w14:textId="77777777" w:rsidTr="004B73F5">
        <w:trPr>
          <w:jc w:val="center"/>
          <w:ins w:id="233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AABB" w14:textId="77777777" w:rsidR="00695A31" w:rsidRPr="006F13B4" w:rsidRDefault="00695A31" w:rsidP="004B73F5">
            <w:pPr>
              <w:keepNext/>
              <w:keepLines/>
              <w:spacing w:after="0"/>
              <w:rPr>
                <w:ins w:id="233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B841" w14:textId="77777777" w:rsidR="00695A31" w:rsidRPr="006F13B4" w:rsidRDefault="00695A31" w:rsidP="004B73F5">
            <w:pPr>
              <w:keepNext/>
              <w:keepLines/>
              <w:spacing w:after="0"/>
              <w:rPr>
                <w:ins w:id="23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53CD" w14:textId="77777777" w:rsidR="00695A31" w:rsidRPr="006F13B4" w:rsidRDefault="00695A31" w:rsidP="004B73F5">
            <w:pPr>
              <w:keepNext/>
              <w:keepLines/>
              <w:spacing w:after="0"/>
              <w:rPr>
                <w:ins w:id="2341" w:author="Apple (Manasa)" w:date="2022-09-28T22:41:00Z"/>
                <w:rFonts w:ascii="Arial" w:eastAsia="SimSun" w:hAnsi="Arial"/>
                <w:sz w:val="18"/>
              </w:rPr>
            </w:pPr>
            <w:ins w:id="23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D689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43" w:author="Apple (Manasa)" w:date="2022-09-28T22:41:00Z"/>
                <w:rFonts w:ascii="Arial" w:eastAsia="SimSun" w:hAnsi="Arial"/>
                <w:sz w:val="18"/>
              </w:rPr>
            </w:pPr>
            <w:ins w:id="23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115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45" w:author="Apple (Manasa)" w:date="2022-09-28T22:41:00Z"/>
                <w:rFonts w:ascii="Arial" w:eastAsia="SimSun" w:hAnsi="Arial"/>
                <w:sz w:val="18"/>
              </w:rPr>
            </w:pPr>
            <w:ins w:id="2346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23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95A31" w:rsidRPr="006F13B4" w14:paraId="5CAE692E" w14:textId="77777777" w:rsidTr="004B73F5">
        <w:trPr>
          <w:jc w:val="center"/>
          <w:ins w:id="234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F322" w14:textId="77777777" w:rsidR="00695A31" w:rsidRPr="006F13B4" w:rsidRDefault="00695A31" w:rsidP="004B73F5">
            <w:pPr>
              <w:keepNext/>
              <w:keepLines/>
              <w:spacing w:after="0"/>
              <w:rPr>
                <w:ins w:id="234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3333" w14:textId="77777777" w:rsidR="00695A31" w:rsidRPr="006F13B4" w:rsidRDefault="00695A31" w:rsidP="004B73F5">
            <w:pPr>
              <w:keepNext/>
              <w:keepLines/>
              <w:spacing w:after="0"/>
              <w:rPr>
                <w:ins w:id="23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E8D1" w14:textId="77777777" w:rsidR="00695A31" w:rsidRPr="006F13B4" w:rsidRDefault="00695A31" w:rsidP="004B73F5">
            <w:pPr>
              <w:keepNext/>
              <w:keepLines/>
              <w:spacing w:after="0"/>
              <w:rPr>
                <w:ins w:id="2351" w:author="Apple (Manasa)" w:date="2022-09-28T22:41:00Z"/>
                <w:rFonts w:ascii="Arial" w:eastAsia="SimSun" w:hAnsi="Arial"/>
                <w:sz w:val="18"/>
              </w:rPr>
            </w:pPr>
            <w:ins w:id="23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8A1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53" w:author="Apple (Manasa)" w:date="2022-09-28T22:41:00Z"/>
                <w:rFonts w:ascii="Arial" w:eastAsia="SimSun" w:hAnsi="Arial"/>
                <w:sz w:val="18"/>
              </w:rPr>
            </w:pPr>
            <w:ins w:id="23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915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55" w:author="Apple (Manasa)" w:date="2022-09-28T22:41:00Z"/>
                <w:rFonts w:ascii="Arial" w:eastAsia="SimSun" w:hAnsi="Arial"/>
                <w:sz w:val="18"/>
              </w:rPr>
            </w:pPr>
            <w:ins w:id="23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95A31" w:rsidRPr="006F13B4" w14:paraId="02FC7299" w14:textId="77777777" w:rsidTr="004B73F5">
        <w:trPr>
          <w:jc w:val="center"/>
          <w:ins w:id="23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FADB" w14:textId="77777777" w:rsidR="00695A31" w:rsidRPr="006F13B4" w:rsidRDefault="00695A31" w:rsidP="004B73F5">
            <w:pPr>
              <w:keepNext/>
              <w:keepLines/>
              <w:spacing w:after="0"/>
              <w:rPr>
                <w:ins w:id="235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61AD" w14:textId="77777777" w:rsidR="00695A31" w:rsidRPr="006F13B4" w:rsidRDefault="00695A31" w:rsidP="004B73F5">
            <w:pPr>
              <w:keepNext/>
              <w:keepLines/>
              <w:spacing w:after="0"/>
              <w:rPr>
                <w:ins w:id="235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F394" w14:textId="77777777" w:rsidR="00695A31" w:rsidRPr="006F13B4" w:rsidRDefault="00695A31" w:rsidP="004B73F5">
            <w:pPr>
              <w:keepNext/>
              <w:keepLines/>
              <w:spacing w:after="0"/>
              <w:rPr>
                <w:ins w:id="2360" w:author="Apple (Manasa)" w:date="2022-09-28T22:41:00Z"/>
                <w:rFonts w:ascii="Arial" w:eastAsia="SimSun" w:hAnsi="Arial"/>
                <w:sz w:val="18"/>
              </w:rPr>
            </w:pPr>
            <w:ins w:id="23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4469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6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39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63" w:author="Apple (Manasa)" w:date="2022-09-28T22:41:00Z"/>
                <w:rFonts w:ascii="Arial" w:eastAsia="SimSun" w:hAnsi="Arial"/>
                <w:sz w:val="18"/>
              </w:rPr>
            </w:pPr>
            <w:ins w:id="23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695A31" w:rsidRPr="006F13B4" w14:paraId="45E295F5" w14:textId="77777777" w:rsidTr="004B73F5">
        <w:trPr>
          <w:jc w:val="center"/>
          <w:ins w:id="236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00CB" w14:textId="77777777" w:rsidR="00695A31" w:rsidRPr="006F13B4" w:rsidRDefault="00695A31" w:rsidP="004B73F5">
            <w:pPr>
              <w:keepNext/>
              <w:keepLines/>
              <w:spacing w:after="0"/>
              <w:rPr>
                <w:ins w:id="236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41D8" w14:textId="77777777" w:rsidR="00695A31" w:rsidRPr="006F13B4" w:rsidRDefault="00695A31" w:rsidP="004B73F5">
            <w:pPr>
              <w:keepNext/>
              <w:keepLines/>
              <w:spacing w:after="0"/>
              <w:rPr>
                <w:ins w:id="2367" w:author="Apple (Manasa)" w:date="2022-09-28T22:41:00Z"/>
                <w:rFonts w:ascii="Arial" w:eastAsia="SimSun" w:hAnsi="Arial"/>
                <w:sz w:val="18"/>
              </w:rPr>
            </w:pPr>
            <w:ins w:id="23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BAA3" w14:textId="77777777" w:rsidR="00695A31" w:rsidRPr="006F13B4" w:rsidRDefault="00695A31" w:rsidP="004B73F5">
            <w:pPr>
              <w:keepNext/>
              <w:keepLines/>
              <w:spacing w:after="0"/>
              <w:rPr>
                <w:ins w:id="2369" w:author="Apple (Manasa)" w:date="2022-09-28T22:41:00Z"/>
                <w:rFonts w:ascii="Arial" w:eastAsia="SimSun" w:hAnsi="Arial"/>
                <w:sz w:val="18"/>
              </w:rPr>
            </w:pPr>
            <w:ins w:id="23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76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7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19D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72" w:author="Apple (Manasa)" w:date="2022-09-28T22:41:00Z"/>
                <w:rFonts w:ascii="Arial" w:eastAsia="SimSun" w:hAnsi="Arial"/>
                <w:sz w:val="18"/>
              </w:rPr>
            </w:pPr>
            <w:ins w:id="23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695A31" w:rsidRPr="006F13B4" w14:paraId="50880B01" w14:textId="77777777" w:rsidTr="004B73F5">
        <w:trPr>
          <w:jc w:val="center"/>
          <w:ins w:id="23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BDD5" w14:textId="77777777" w:rsidR="00695A31" w:rsidRPr="006F13B4" w:rsidRDefault="00695A31" w:rsidP="004B73F5">
            <w:pPr>
              <w:keepNext/>
              <w:keepLines/>
              <w:spacing w:after="0"/>
              <w:rPr>
                <w:ins w:id="237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6873" w14:textId="77777777" w:rsidR="00695A31" w:rsidRPr="006F13B4" w:rsidRDefault="00695A31" w:rsidP="004B73F5">
            <w:pPr>
              <w:keepNext/>
              <w:keepLines/>
              <w:spacing w:after="0"/>
              <w:rPr>
                <w:ins w:id="23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D5FA" w14:textId="77777777" w:rsidR="00695A31" w:rsidRPr="006F13B4" w:rsidRDefault="00695A31" w:rsidP="004B73F5">
            <w:pPr>
              <w:keepNext/>
              <w:keepLines/>
              <w:spacing w:after="0"/>
              <w:rPr>
                <w:ins w:id="2377" w:author="Apple (Manasa)" w:date="2022-09-28T22:41:00Z"/>
                <w:rFonts w:ascii="Arial" w:eastAsia="SimSun" w:hAnsi="Arial"/>
                <w:sz w:val="18"/>
              </w:rPr>
            </w:pPr>
            <w:ins w:id="23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54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79" w:author="Apple (Manasa)" w:date="2022-09-28T22:41:00Z"/>
                <w:rFonts w:ascii="Arial" w:eastAsia="SimSun" w:hAnsi="Arial"/>
                <w:sz w:val="18"/>
              </w:rPr>
            </w:pPr>
            <w:ins w:id="23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031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81" w:author="Apple (Manasa)" w:date="2022-09-28T22:41:00Z"/>
                <w:rFonts w:ascii="Arial" w:eastAsia="SimSun" w:hAnsi="Arial"/>
                <w:sz w:val="18"/>
              </w:rPr>
            </w:pPr>
            <w:ins w:id="2382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23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95A31" w:rsidRPr="006F13B4" w14:paraId="44F16C28" w14:textId="77777777" w:rsidTr="004B73F5">
        <w:trPr>
          <w:jc w:val="center"/>
          <w:ins w:id="238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0A8F" w14:textId="77777777" w:rsidR="00695A31" w:rsidRPr="006F13B4" w:rsidRDefault="00695A31" w:rsidP="004B73F5">
            <w:pPr>
              <w:keepNext/>
              <w:keepLines/>
              <w:spacing w:after="0"/>
              <w:rPr>
                <w:ins w:id="238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BC02" w14:textId="77777777" w:rsidR="00695A31" w:rsidRPr="006F13B4" w:rsidRDefault="00695A31" w:rsidP="004B73F5">
            <w:pPr>
              <w:keepNext/>
              <w:keepLines/>
              <w:spacing w:after="0"/>
              <w:rPr>
                <w:ins w:id="23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6B14" w14:textId="77777777" w:rsidR="00695A31" w:rsidRPr="006F13B4" w:rsidRDefault="00695A31" w:rsidP="004B73F5">
            <w:pPr>
              <w:keepNext/>
              <w:keepLines/>
              <w:spacing w:after="0"/>
              <w:rPr>
                <w:ins w:id="2387" w:author="Apple (Manasa)" w:date="2022-09-28T22:41:00Z"/>
                <w:rFonts w:ascii="Arial" w:eastAsia="SimSun" w:hAnsi="Arial"/>
                <w:sz w:val="18"/>
              </w:rPr>
            </w:pPr>
            <w:ins w:id="23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834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89" w:author="Apple (Manasa)" w:date="2022-09-28T22:41:00Z"/>
                <w:rFonts w:ascii="Arial" w:eastAsia="SimSun" w:hAnsi="Arial"/>
                <w:sz w:val="18"/>
              </w:rPr>
            </w:pPr>
            <w:ins w:id="23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30A9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91" w:author="Apple (Manasa)" w:date="2022-09-28T22:41:00Z"/>
                <w:rFonts w:ascii="Arial" w:eastAsia="SimSun" w:hAnsi="Arial"/>
                <w:sz w:val="18"/>
              </w:rPr>
            </w:pPr>
            <w:ins w:id="23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95A31" w:rsidRPr="006F13B4" w14:paraId="53D91E57" w14:textId="77777777" w:rsidTr="004B73F5">
        <w:trPr>
          <w:jc w:val="center"/>
          <w:ins w:id="23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0D2C" w14:textId="77777777" w:rsidR="00695A31" w:rsidRPr="006F13B4" w:rsidRDefault="00695A31" w:rsidP="004B73F5">
            <w:pPr>
              <w:keepNext/>
              <w:keepLines/>
              <w:spacing w:after="0"/>
              <w:rPr>
                <w:ins w:id="239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5E9A" w14:textId="77777777" w:rsidR="00695A31" w:rsidRPr="006F13B4" w:rsidRDefault="00695A31" w:rsidP="004B73F5">
            <w:pPr>
              <w:keepNext/>
              <w:keepLines/>
              <w:spacing w:after="0"/>
              <w:rPr>
                <w:ins w:id="23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F91C" w14:textId="77777777" w:rsidR="00695A31" w:rsidRPr="006F13B4" w:rsidRDefault="00695A31" w:rsidP="004B73F5">
            <w:pPr>
              <w:keepNext/>
              <w:keepLines/>
              <w:spacing w:after="0"/>
              <w:rPr>
                <w:ins w:id="2396" w:author="Apple (Manasa)" w:date="2022-09-28T22:41:00Z"/>
                <w:rFonts w:ascii="Arial" w:eastAsia="SimSun" w:hAnsi="Arial"/>
                <w:sz w:val="18"/>
              </w:rPr>
            </w:pPr>
            <w:ins w:id="23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85B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399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399" w:author="Apple (Manasa)" w:date="2022-09-28T22:41:00Z"/>
                <w:rFonts w:ascii="Arial" w:eastAsia="SimSun" w:hAnsi="Arial"/>
                <w:sz w:val="18"/>
              </w:rPr>
            </w:pPr>
            <w:ins w:id="24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695A31" w:rsidRPr="006F13B4" w14:paraId="6F54FC92" w14:textId="77777777" w:rsidTr="004B73F5">
        <w:trPr>
          <w:jc w:val="center"/>
          <w:ins w:id="240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D56F" w14:textId="77777777" w:rsidR="00695A31" w:rsidRPr="006F13B4" w:rsidRDefault="00695A31" w:rsidP="004B73F5">
            <w:pPr>
              <w:keepNext/>
              <w:keepLines/>
              <w:spacing w:after="0"/>
              <w:rPr>
                <w:ins w:id="2402" w:author="Apple (Manasa)" w:date="2022-09-28T22:41:00Z"/>
                <w:rFonts w:ascii="Arial" w:eastAsia="SimSun" w:hAnsi="Arial"/>
                <w:sz w:val="18"/>
              </w:rPr>
            </w:pPr>
            <w:ins w:id="24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D765" w14:textId="77777777" w:rsidR="00695A31" w:rsidRPr="006F13B4" w:rsidRDefault="00695A31" w:rsidP="004B73F5">
            <w:pPr>
              <w:keepNext/>
              <w:keepLines/>
              <w:spacing w:after="0"/>
              <w:rPr>
                <w:ins w:id="2404" w:author="Apple (Manasa)" w:date="2022-09-28T22:41:00Z"/>
                <w:rFonts w:ascii="Arial" w:eastAsia="SimSun" w:hAnsi="Arial"/>
                <w:sz w:val="18"/>
              </w:rPr>
            </w:pPr>
            <w:ins w:id="24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0FE4" w14:textId="77777777" w:rsidR="00695A31" w:rsidRPr="006F13B4" w:rsidRDefault="00695A31" w:rsidP="004B73F5">
            <w:pPr>
              <w:keepNext/>
              <w:keepLines/>
              <w:spacing w:after="0"/>
              <w:rPr>
                <w:ins w:id="2406" w:author="Apple (Manasa)" w:date="2022-09-28T22:41:00Z"/>
                <w:rFonts w:ascii="Arial" w:eastAsia="SimSun" w:hAnsi="Arial"/>
                <w:sz w:val="18"/>
              </w:rPr>
            </w:pPr>
            <w:ins w:id="24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5B4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0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3DC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09" w:author="Apple (Manasa)" w:date="2022-09-28T22:41:00Z"/>
                <w:rFonts w:ascii="Arial" w:eastAsia="SimSun" w:hAnsi="Arial"/>
                <w:sz w:val="18"/>
              </w:rPr>
            </w:pPr>
            <w:ins w:id="24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695A31" w:rsidRPr="006F13B4" w14:paraId="3E14F0F6" w14:textId="77777777" w:rsidTr="004B73F5">
        <w:trPr>
          <w:jc w:val="center"/>
          <w:ins w:id="241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6D18" w14:textId="77777777" w:rsidR="00695A31" w:rsidRPr="006F13B4" w:rsidRDefault="00695A31" w:rsidP="004B73F5">
            <w:pPr>
              <w:keepNext/>
              <w:keepLines/>
              <w:spacing w:after="0"/>
              <w:rPr>
                <w:ins w:id="24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F587" w14:textId="77777777" w:rsidR="00695A31" w:rsidRPr="006F13B4" w:rsidRDefault="00695A31" w:rsidP="004B73F5">
            <w:pPr>
              <w:keepNext/>
              <w:keepLines/>
              <w:spacing w:after="0"/>
              <w:rPr>
                <w:ins w:id="24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24A5" w14:textId="77777777" w:rsidR="00695A31" w:rsidRPr="006F13B4" w:rsidRDefault="00695A31" w:rsidP="004B73F5">
            <w:pPr>
              <w:keepNext/>
              <w:keepLines/>
              <w:spacing w:after="0"/>
              <w:rPr>
                <w:ins w:id="2414" w:author="Apple (Manasa)" w:date="2022-09-28T22:41:00Z"/>
                <w:rFonts w:ascii="Arial" w:eastAsia="SimSun" w:hAnsi="Arial"/>
                <w:sz w:val="18"/>
              </w:rPr>
            </w:pPr>
            <w:ins w:id="24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74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1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11C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17" w:author="Apple (Manasa)" w:date="2022-09-28T22:41:00Z"/>
                <w:rFonts w:ascii="Arial" w:eastAsia="SimSun" w:hAnsi="Arial"/>
                <w:sz w:val="18"/>
              </w:rPr>
            </w:pPr>
            <w:ins w:id="24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695A31" w:rsidRPr="006F13B4" w14:paraId="76BB6D8D" w14:textId="77777777" w:rsidTr="004B73F5">
        <w:trPr>
          <w:trHeight w:val="48"/>
          <w:jc w:val="center"/>
          <w:ins w:id="241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D5E6" w14:textId="77777777" w:rsidR="00695A31" w:rsidRPr="006F13B4" w:rsidRDefault="00695A31" w:rsidP="004B73F5">
            <w:pPr>
              <w:keepNext/>
              <w:keepLines/>
              <w:spacing w:after="0"/>
              <w:rPr>
                <w:ins w:id="24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ABCD" w14:textId="77777777" w:rsidR="00695A31" w:rsidRPr="006F13B4" w:rsidRDefault="00695A31" w:rsidP="004B73F5">
            <w:pPr>
              <w:keepNext/>
              <w:keepLines/>
              <w:spacing w:after="0"/>
              <w:rPr>
                <w:ins w:id="2421" w:author="Apple (Manasa)" w:date="2022-09-28T22:41:00Z"/>
                <w:rFonts w:ascii="Arial" w:eastAsia="SimSun" w:hAnsi="Arial"/>
                <w:sz w:val="18"/>
              </w:rPr>
            </w:pPr>
            <w:ins w:id="24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A9BE" w14:textId="77777777" w:rsidR="00695A31" w:rsidRPr="006F13B4" w:rsidRDefault="00695A31" w:rsidP="004B73F5">
            <w:pPr>
              <w:keepNext/>
              <w:keepLines/>
              <w:spacing w:after="0"/>
              <w:rPr>
                <w:ins w:id="2423" w:author="Apple (Manasa)" w:date="2022-09-28T22:41:00Z"/>
                <w:rFonts w:ascii="Arial" w:eastAsia="SimSun" w:hAnsi="Arial"/>
                <w:sz w:val="18"/>
              </w:rPr>
            </w:pPr>
            <w:ins w:id="24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8C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2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0DCE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26" w:author="Apple (Manasa)" w:date="2022-09-28T22:41:00Z"/>
                <w:rFonts w:ascii="Arial" w:eastAsia="SimSun" w:hAnsi="Arial"/>
                <w:sz w:val="18"/>
              </w:rPr>
            </w:pPr>
            <w:ins w:id="24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6D1714CB" w14:textId="77777777" w:rsidTr="004B73F5">
        <w:trPr>
          <w:jc w:val="center"/>
          <w:ins w:id="242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B2A3" w14:textId="77777777" w:rsidR="00695A31" w:rsidRPr="006F13B4" w:rsidRDefault="00695A31" w:rsidP="004B73F5">
            <w:pPr>
              <w:keepNext/>
              <w:keepLines/>
              <w:spacing w:after="0"/>
              <w:rPr>
                <w:ins w:id="24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C6CB" w14:textId="77777777" w:rsidR="00695A31" w:rsidRPr="006F13B4" w:rsidRDefault="00695A31" w:rsidP="004B73F5">
            <w:pPr>
              <w:keepNext/>
              <w:keepLines/>
              <w:spacing w:after="0"/>
              <w:rPr>
                <w:ins w:id="24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40B3" w14:textId="77777777" w:rsidR="00695A31" w:rsidRPr="006F13B4" w:rsidRDefault="00695A31" w:rsidP="004B73F5">
            <w:pPr>
              <w:keepNext/>
              <w:keepLines/>
              <w:spacing w:after="0"/>
              <w:rPr>
                <w:ins w:id="2431" w:author="Apple (Manasa)" w:date="2022-09-28T22:41:00Z"/>
                <w:rFonts w:ascii="Arial" w:eastAsia="SimSun" w:hAnsi="Arial"/>
                <w:sz w:val="18"/>
              </w:rPr>
            </w:pPr>
            <w:ins w:id="24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DCA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3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EE4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34" w:author="Apple (Manasa)" w:date="2022-09-28T22:41:00Z"/>
                <w:rFonts w:ascii="Arial" w:eastAsia="SimSun" w:hAnsi="Arial"/>
                <w:sz w:val="18"/>
              </w:rPr>
            </w:pPr>
            <w:ins w:id="24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193727B7" w14:textId="77777777" w:rsidTr="004B73F5">
        <w:trPr>
          <w:jc w:val="center"/>
          <w:ins w:id="243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A024" w14:textId="77777777" w:rsidR="00695A31" w:rsidRPr="006F13B4" w:rsidRDefault="00695A31" w:rsidP="004B73F5">
            <w:pPr>
              <w:keepNext/>
              <w:keepLines/>
              <w:spacing w:after="0"/>
              <w:rPr>
                <w:ins w:id="2437" w:author="Apple (Manasa)" w:date="2022-09-28T22:41:00Z"/>
                <w:rFonts w:ascii="Arial" w:eastAsia="SimSun" w:hAnsi="Arial"/>
                <w:sz w:val="18"/>
              </w:rPr>
            </w:pPr>
            <w:ins w:id="243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4A3E" w14:textId="77777777" w:rsidR="00695A31" w:rsidRPr="006F13B4" w:rsidRDefault="00695A31" w:rsidP="004B73F5">
            <w:pPr>
              <w:keepNext/>
              <w:keepLines/>
              <w:spacing w:after="0"/>
              <w:rPr>
                <w:ins w:id="2439" w:author="Apple (Manasa)" w:date="2022-09-28T22:41:00Z"/>
                <w:rFonts w:ascii="Arial" w:eastAsia="SimSun" w:hAnsi="Arial"/>
                <w:sz w:val="18"/>
              </w:rPr>
            </w:pPr>
            <w:ins w:id="24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D2BD" w14:textId="77777777" w:rsidR="00695A31" w:rsidRPr="006F13B4" w:rsidRDefault="00695A31" w:rsidP="004B73F5">
            <w:pPr>
              <w:keepNext/>
              <w:keepLines/>
              <w:spacing w:after="0"/>
              <w:rPr>
                <w:ins w:id="2441" w:author="Apple (Manasa)" w:date="2022-09-28T22:41:00Z"/>
                <w:rFonts w:ascii="Arial" w:eastAsia="SimSun" w:hAnsi="Arial"/>
                <w:sz w:val="18"/>
              </w:rPr>
            </w:pPr>
            <w:ins w:id="24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89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4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363B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44" w:author="Apple (Manasa)" w:date="2022-09-28T22:41:00Z"/>
                <w:rFonts w:ascii="Arial" w:eastAsia="SimSun" w:hAnsi="Arial"/>
                <w:sz w:val="18"/>
              </w:rPr>
            </w:pPr>
            <w:ins w:id="24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695A31" w:rsidRPr="006F13B4" w14:paraId="3280A4BB" w14:textId="77777777" w:rsidTr="004B73F5">
        <w:trPr>
          <w:jc w:val="center"/>
          <w:ins w:id="244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4662" w14:textId="77777777" w:rsidR="00695A31" w:rsidRPr="006F13B4" w:rsidRDefault="00695A31" w:rsidP="004B73F5">
            <w:pPr>
              <w:keepNext/>
              <w:keepLines/>
              <w:spacing w:after="0"/>
              <w:rPr>
                <w:ins w:id="24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1291" w14:textId="77777777" w:rsidR="00695A31" w:rsidRPr="006F13B4" w:rsidRDefault="00695A31" w:rsidP="004B73F5">
            <w:pPr>
              <w:keepNext/>
              <w:keepLines/>
              <w:spacing w:after="0"/>
              <w:rPr>
                <w:ins w:id="24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0CFB" w14:textId="77777777" w:rsidR="00695A31" w:rsidRPr="006F13B4" w:rsidRDefault="00695A31" w:rsidP="004B73F5">
            <w:pPr>
              <w:keepNext/>
              <w:keepLines/>
              <w:spacing w:after="0"/>
              <w:rPr>
                <w:ins w:id="2449" w:author="Apple (Manasa)" w:date="2022-09-28T22:41:00Z"/>
                <w:rFonts w:ascii="Arial" w:eastAsia="SimSun" w:hAnsi="Arial"/>
                <w:sz w:val="18"/>
              </w:rPr>
            </w:pPr>
            <w:ins w:id="24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DDE3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5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2C1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52" w:author="Apple (Manasa)" w:date="2022-09-28T22:41:00Z"/>
                <w:rFonts w:ascii="Arial" w:eastAsia="SimSun" w:hAnsi="Arial"/>
                <w:sz w:val="18"/>
              </w:rPr>
            </w:pPr>
            <w:ins w:id="24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695A31" w:rsidRPr="006F13B4" w14:paraId="7417B3E1" w14:textId="77777777" w:rsidTr="004B73F5">
        <w:trPr>
          <w:trHeight w:val="48"/>
          <w:jc w:val="center"/>
          <w:ins w:id="245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781F" w14:textId="77777777" w:rsidR="00695A31" w:rsidRPr="006F13B4" w:rsidRDefault="00695A31" w:rsidP="004B73F5">
            <w:pPr>
              <w:keepNext/>
              <w:keepLines/>
              <w:spacing w:after="0"/>
              <w:rPr>
                <w:ins w:id="24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FD1B" w14:textId="77777777" w:rsidR="00695A31" w:rsidRPr="006F13B4" w:rsidRDefault="00695A31" w:rsidP="004B73F5">
            <w:pPr>
              <w:keepNext/>
              <w:keepLines/>
              <w:spacing w:after="0"/>
              <w:rPr>
                <w:ins w:id="2456" w:author="Apple (Manasa)" w:date="2022-09-28T22:41:00Z"/>
                <w:rFonts w:ascii="Arial" w:eastAsia="SimSun" w:hAnsi="Arial"/>
                <w:sz w:val="18"/>
              </w:rPr>
            </w:pPr>
            <w:ins w:id="24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9EFE" w14:textId="77777777" w:rsidR="00695A31" w:rsidRPr="006F13B4" w:rsidRDefault="00695A31" w:rsidP="004B73F5">
            <w:pPr>
              <w:keepNext/>
              <w:keepLines/>
              <w:spacing w:after="0"/>
              <w:rPr>
                <w:ins w:id="2458" w:author="Apple (Manasa)" w:date="2022-09-28T22:41:00Z"/>
                <w:rFonts w:ascii="Arial" w:eastAsia="SimSun" w:hAnsi="Arial"/>
                <w:sz w:val="18"/>
              </w:rPr>
            </w:pPr>
            <w:ins w:id="24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A3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6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48B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61" w:author="Apple (Manasa)" w:date="2022-09-28T22:41:00Z"/>
                <w:rFonts w:ascii="Arial" w:eastAsia="SimSun" w:hAnsi="Arial"/>
                <w:sz w:val="18"/>
              </w:rPr>
            </w:pPr>
            <w:ins w:id="24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6E12A4BC" w14:textId="77777777" w:rsidTr="004B73F5">
        <w:trPr>
          <w:jc w:val="center"/>
          <w:ins w:id="24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BF8A" w14:textId="77777777" w:rsidR="00695A31" w:rsidRPr="006F13B4" w:rsidRDefault="00695A31" w:rsidP="004B73F5">
            <w:pPr>
              <w:keepNext/>
              <w:keepLines/>
              <w:spacing w:after="0"/>
              <w:rPr>
                <w:ins w:id="24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F444" w14:textId="77777777" w:rsidR="00695A31" w:rsidRPr="006F13B4" w:rsidRDefault="00695A31" w:rsidP="004B73F5">
            <w:pPr>
              <w:keepNext/>
              <w:keepLines/>
              <w:spacing w:after="0"/>
              <w:rPr>
                <w:ins w:id="246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9417" w14:textId="77777777" w:rsidR="00695A31" w:rsidRPr="006F13B4" w:rsidRDefault="00695A31" w:rsidP="004B73F5">
            <w:pPr>
              <w:keepNext/>
              <w:keepLines/>
              <w:spacing w:after="0"/>
              <w:rPr>
                <w:ins w:id="2466" w:author="Apple (Manasa)" w:date="2022-09-28T22:41:00Z"/>
                <w:rFonts w:ascii="Arial" w:eastAsia="SimSun" w:hAnsi="Arial"/>
                <w:sz w:val="18"/>
              </w:rPr>
            </w:pPr>
            <w:ins w:id="24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29D1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6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39B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69" w:author="Apple (Manasa)" w:date="2022-09-28T22:41:00Z"/>
                <w:rFonts w:ascii="Arial" w:eastAsia="SimSun" w:hAnsi="Arial"/>
                <w:sz w:val="18"/>
              </w:rPr>
            </w:pPr>
            <w:ins w:id="24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45D83D01" w14:textId="77777777" w:rsidTr="004B73F5">
        <w:trPr>
          <w:jc w:val="center"/>
          <w:ins w:id="247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C1FF" w14:textId="77777777" w:rsidR="00695A31" w:rsidRPr="006F13B4" w:rsidRDefault="00695A31" w:rsidP="004B73F5">
            <w:pPr>
              <w:keepNext/>
              <w:keepLines/>
              <w:spacing w:after="0"/>
              <w:rPr>
                <w:ins w:id="2472" w:author="Apple (Manasa)" w:date="2022-09-28T22:41:00Z"/>
                <w:rFonts w:ascii="Arial" w:eastAsia="SimSun" w:hAnsi="Arial"/>
                <w:sz w:val="18"/>
              </w:rPr>
            </w:pPr>
            <w:ins w:id="24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lastRenderedPageBreak/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3DAA" w14:textId="77777777" w:rsidR="00695A31" w:rsidRPr="006F13B4" w:rsidRDefault="00695A31" w:rsidP="004B73F5">
            <w:pPr>
              <w:keepNext/>
              <w:keepLines/>
              <w:spacing w:after="0"/>
              <w:rPr>
                <w:ins w:id="2474" w:author="Apple (Manasa)" w:date="2022-09-28T22:41:00Z"/>
                <w:rFonts w:ascii="Arial" w:eastAsia="SimSun" w:hAnsi="Arial"/>
                <w:sz w:val="18"/>
              </w:rPr>
            </w:pPr>
            <w:ins w:id="24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570F" w14:textId="77777777" w:rsidR="00695A31" w:rsidRPr="006F13B4" w:rsidRDefault="00695A31" w:rsidP="004B73F5">
            <w:pPr>
              <w:keepNext/>
              <w:keepLines/>
              <w:spacing w:after="0"/>
              <w:rPr>
                <w:ins w:id="2476" w:author="Apple (Manasa)" w:date="2022-09-28T22:41:00Z"/>
                <w:rFonts w:ascii="Arial" w:eastAsia="SimSun" w:hAnsi="Arial"/>
                <w:sz w:val="18"/>
              </w:rPr>
            </w:pPr>
            <w:ins w:id="24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C0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7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1AC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79" w:author="Apple (Manasa)" w:date="2022-09-28T22:41:00Z"/>
                <w:rFonts w:ascii="Arial" w:eastAsia="SimSun" w:hAnsi="Arial"/>
                <w:sz w:val="18"/>
              </w:rPr>
            </w:pPr>
            <w:ins w:id="24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695A31" w:rsidRPr="006F13B4" w14:paraId="6B78D933" w14:textId="77777777" w:rsidTr="004B73F5">
        <w:trPr>
          <w:jc w:val="center"/>
          <w:ins w:id="248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1ABF" w14:textId="77777777" w:rsidR="00695A31" w:rsidRPr="006F13B4" w:rsidRDefault="00695A31" w:rsidP="004B73F5">
            <w:pPr>
              <w:keepNext/>
              <w:keepLines/>
              <w:spacing w:after="0"/>
              <w:rPr>
                <w:ins w:id="248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BA85" w14:textId="77777777" w:rsidR="00695A31" w:rsidRPr="006F13B4" w:rsidRDefault="00695A31" w:rsidP="004B73F5">
            <w:pPr>
              <w:keepNext/>
              <w:keepLines/>
              <w:spacing w:after="0"/>
              <w:rPr>
                <w:ins w:id="24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75CE" w14:textId="77777777" w:rsidR="00695A31" w:rsidRPr="006F13B4" w:rsidRDefault="00695A31" w:rsidP="004B73F5">
            <w:pPr>
              <w:keepNext/>
              <w:keepLines/>
              <w:spacing w:after="0"/>
              <w:rPr>
                <w:ins w:id="2484" w:author="Apple (Manasa)" w:date="2022-09-28T22:41:00Z"/>
                <w:rFonts w:ascii="Arial" w:eastAsia="SimSun" w:hAnsi="Arial"/>
                <w:sz w:val="18"/>
              </w:rPr>
            </w:pPr>
            <w:ins w:id="24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27B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8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7FE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87" w:author="Apple (Manasa)" w:date="2022-09-28T22:41:00Z"/>
                <w:rFonts w:ascii="Arial" w:eastAsia="SimSun" w:hAnsi="Arial"/>
                <w:sz w:val="18"/>
              </w:rPr>
            </w:pPr>
            <w:ins w:id="24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695A31" w:rsidRPr="006F13B4" w14:paraId="30F94E02" w14:textId="77777777" w:rsidTr="004B73F5">
        <w:trPr>
          <w:trHeight w:val="48"/>
          <w:jc w:val="center"/>
          <w:ins w:id="248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7084" w14:textId="77777777" w:rsidR="00695A31" w:rsidRPr="006F13B4" w:rsidRDefault="00695A31" w:rsidP="004B73F5">
            <w:pPr>
              <w:keepNext/>
              <w:keepLines/>
              <w:spacing w:after="0"/>
              <w:rPr>
                <w:ins w:id="249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3C84" w14:textId="77777777" w:rsidR="00695A31" w:rsidRPr="006F13B4" w:rsidRDefault="00695A31" w:rsidP="004B73F5">
            <w:pPr>
              <w:keepNext/>
              <w:keepLines/>
              <w:spacing w:after="0"/>
              <w:rPr>
                <w:ins w:id="2491" w:author="Apple (Manasa)" w:date="2022-09-28T22:41:00Z"/>
                <w:rFonts w:ascii="Arial" w:eastAsia="SimSun" w:hAnsi="Arial"/>
                <w:sz w:val="18"/>
              </w:rPr>
            </w:pPr>
            <w:ins w:id="24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4F25" w14:textId="77777777" w:rsidR="00695A31" w:rsidRPr="006F13B4" w:rsidRDefault="00695A31" w:rsidP="004B73F5">
            <w:pPr>
              <w:keepNext/>
              <w:keepLines/>
              <w:spacing w:after="0"/>
              <w:rPr>
                <w:ins w:id="2493" w:author="Apple (Manasa)" w:date="2022-09-28T22:41:00Z"/>
                <w:rFonts w:ascii="Arial" w:eastAsia="SimSun" w:hAnsi="Arial"/>
                <w:sz w:val="18"/>
              </w:rPr>
            </w:pPr>
            <w:ins w:id="24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B5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9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89F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496" w:author="Apple (Manasa)" w:date="2022-09-28T22:41:00Z"/>
                <w:rFonts w:ascii="Arial" w:eastAsia="SimSun" w:hAnsi="Arial"/>
                <w:sz w:val="18"/>
              </w:rPr>
            </w:pPr>
            <w:ins w:id="24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4F80E9E7" w14:textId="77777777" w:rsidTr="004B73F5">
        <w:trPr>
          <w:jc w:val="center"/>
          <w:ins w:id="249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64D0" w14:textId="77777777" w:rsidR="00695A31" w:rsidRPr="006F13B4" w:rsidRDefault="00695A31" w:rsidP="004B73F5">
            <w:pPr>
              <w:keepNext/>
              <w:keepLines/>
              <w:spacing w:after="0"/>
              <w:rPr>
                <w:ins w:id="249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6159" w14:textId="77777777" w:rsidR="00695A31" w:rsidRPr="006F13B4" w:rsidRDefault="00695A31" w:rsidP="004B73F5">
            <w:pPr>
              <w:keepNext/>
              <w:keepLines/>
              <w:spacing w:after="0"/>
              <w:rPr>
                <w:ins w:id="250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4861" w14:textId="77777777" w:rsidR="00695A31" w:rsidRPr="006F13B4" w:rsidRDefault="00695A31" w:rsidP="004B73F5">
            <w:pPr>
              <w:keepNext/>
              <w:keepLines/>
              <w:spacing w:after="0"/>
              <w:rPr>
                <w:ins w:id="2501" w:author="Apple (Manasa)" w:date="2022-09-28T22:41:00Z"/>
                <w:rFonts w:ascii="Arial" w:eastAsia="SimSun" w:hAnsi="Arial"/>
                <w:sz w:val="18"/>
              </w:rPr>
            </w:pPr>
            <w:ins w:id="25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A22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0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A81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04" w:author="Apple (Manasa)" w:date="2022-09-28T22:41:00Z"/>
                <w:rFonts w:ascii="Arial" w:eastAsia="SimSun" w:hAnsi="Arial"/>
                <w:sz w:val="18"/>
              </w:rPr>
            </w:pPr>
            <w:ins w:id="25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1C5E4289" w14:textId="77777777" w:rsidTr="004B73F5">
        <w:trPr>
          <w:jc w:val="center"/>
          <w:ins w:id="250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1185" w14:textId="77777777" w:rsidR="00695A31" w:rsidRPr="006F13B4" w:rsidRDefault="00695A31" w:rsidP="004B73F5">
            <w:pPr>
              <w:keepNext/>
              <w:keepLines/>
              <w:spacing w:after="0"/>
              <w:rPr>
                <w:ins w:id="2507" w:author="Apple (Manasa)" w:date="2022-09-28T22:41:00Z"/>
                <w:rFonts w:ascii="Arial" w:eastAsia="SimSun" w:hAnsi="Arial"/>
                <w:sz w:val="18"/>
              </w:rPr>
            </w:pPr>
            <w:ins w:id="25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E38B" w14:textId="77777777" w:rsidR="00695A31" w:rsidRPr="006F13B4" w:rsidRDefault="00695A31" w:rsidP="004B73F5">
            <w:pPr>
              <w:keepNext/>
              <w:keepLines/>
              <w:spacing w:after="0"/>
              <w:rPr>
                <w:ins w:id="2509" w:author="Apple (Manasa)" w:date="2022-09-28T22:41:00Z"/>
                <w:rFonts w:ascii="Arial" w:eastAsia="SimSun" w:hAnsi="Arial"/>
                <w:sz w:val="18"/>
              </w:rPr>
            </w:pPr>
            <w:ins w:id="25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4F99" w14:textId="77777777" w:rsidR="00695A31" w:rsidRPr="006F13B4" w:rsidRDefault="00695A31" w:rsidP="004B73F5">
            <w:pPr>
              <w:keepNext/>
              <w:keepLines/>
              <w:spacing w:after="0"/>
              <w:rPr>
                <w:ins w:id="2511" w:author="Apple (Manasa)" w:date="2022-09-28T22:41:00Z"/>
                <w:rFonts w:ascii="Arial" w:eastAsia="SimSun" w:hAnsi="Arial"/>
                <w:sz w:val="18"/>
              </w:rPr>
            </w:pPr>
            <w:ins w:id="25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5D0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1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859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14" w:author="Apple (Manasa)" w:date="2022-09-28T22:41:00Z"/>
                <w:rFonts w:ascii="Arial" w:eastAsia="SimSun" w:hAnsi="Arial"/>
                <w:sz w:val="18"/>
              </w:rPr>
            </w:pPr>
            <w:ins w:id="25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695A31" w:rsidRPr="006F13B4" w14:paraId="3511D561" w14:textId="77777777" w:rsidTr="004B73F5">
        <w:trPr>
          <w:jc w:val="center"/>
          <w:ins w:id="25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3039" w14:textId="77777777" w:rsidR="00695A31" w:rsidRPr="006F13B4" w:rsidRDefault="00695A31" w:rsidP="004B73F5">
            <w:pPr>
              <w:keepNext/>
              <w:keepLines/>
              <w:spacing w:after="0"/>
              <w:rPr>
                <w:ins w:id="251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EC38" w14:textId="77777777" w:rsidR="00695A31" w:rsidRPr="006F13B4" w:rsidRDefault="00695A31" w:rsidP="004B73F5">
            <w:pPr>
              <w:keepNext/>
              <w:keepLines/>
              <w:spacing w:after="0"/>
              <w:rPr>
                <w:ins w:id="251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27AA" w14:textId="77777777" w:rsidR="00695A31" w:rsidRPr="006F13B4" w:rsidRDefault="00695A31" w:rsidP="004B73F5">
            <w:pPr>
              <w:keepNext/>
              <w:keepLines/>
              <w:spacing w:after="0"/>
              <w:rPr>
                <w:ins w:id="2519" w:author="Apple (Manasa)" w:date="2022-09-28T22:41:00Z"/>
                <w:rFonts w:ascii="Arial" w:eastAsia="SimSun" w:hAnsi="Arial"/>
                <w:sz w:val="18"/>
              </w:rPr>
            </w:pPr>
            <w:ins w:id="25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806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2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822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22" w:author="Apple (Manasa)" w:date="2022-09-28T22:41:00Z"/>
                <w:rFonts w:ascii="Arial" w:eastAsia="SimSun" w:hAnsi="Arial"/>
                <w:sz w:val="18"/>
              </w:rPr>
            </w:pPr>
            <w:ins w:id="25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695A31" w:rsidRPr="006F13B4" w14:paraId="6CE405CB" w14:textId="77777777" w:rsidTr="004B73F5">
        <w:trPr>
          <w:jc w:val="center"/>
          <w:ins w:id="252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C175" w14:textId="77777777" w:rsidR="00695A31" w:rsidRPr="006F13B4" w:rsidRDefault="00695A31" w:rsidP="004B73F5">
            <w:pPr>
              <w:keepNext/>
              <w:keepLines/>
              <w:spacing w:after="0"/>
              <w:rPr>
                <w:ins w:id="252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6977" w14:textId="77777777" w:rsidR="00695A31" w:rsidRPr="006F13B4" w:rsidRDefault="00695A31" w:rsidP="004B73F5">
            <w:pPr>
              <w:keepNext/>
              <w:keepLines/>
              <w:spacing w:after="0"/>
              <w:rPr>
                <w:ins w:id="2526" w:author="Apple (Manasa)" w:date="2022-09-28T22:41:00Z"/>
                <w:rFonts w:ascii="Arial" w:eastAsia="SimSun" w:hAnsi="Arial"/>
                <w:sz w:val="18"/>
              </w:rPr>
            </w:pPr>
            <w:ins w:id="25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CA68" w14:textId="77777777" w:rsidR="00695A31" w:rsidRPr="006F13B4" w:rsidRDefault="00695A31" w:rsidP="004B73F5">
            <w:pPr>
              <w:keepNext/>
              <w:keepLines/>
              <w:spacing w:after="0"/>
              <w:rPr>
                <w:ins w:id="2528" w:author="Apple (Manasa)" w:date="2022-09-28T22:41:00Z"/>
                <w:rFonts w:ascii="Arial" w:eastAsia="SimSun" w:hAnsi="Arial"/>
                <w:sz w:val="18"/>
              </w:rPr>
            </w:pPr>
            <w:ins w:id="25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8E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3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FD1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31" w:author="Apple (Manasa)" w:date="2022-09-28T22:41:00Z"/>
                <w:rFonts w:ascii="Arial" w:eastAsia="SimSun" w:hAnsi="Arial"/>
                <w:sz w:val="18"/>
              </w:rPr>
            </w:pPr>
            <w:ins w:id="25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1FD89D34" w14:textId="77777777" w:rsidTr="004B73F5">
        <w:trPr>
          <w:jc w:val="center"/>
          <w:ins w:id="253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28CC" w14:textId="77777777" w:rsidR="00695A31" w:rsidRPr="006F13B4" w:rsidRDefault="00695A31" w:rsidP="004B73F5">
            <w:pPr>
              <w:keepNext/>
              <w:keepLines/>
              <w:spacing w:after="0"/>
              <w:rPr>
                <w:ins w:id="253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CAE2" w14:textId="77777777" w:rsidR="00695A31" w:rsidRPr="006F13B4" w:rsidRDefault="00695A31" w:rsidP="004B73F5">
            <w:pPr>
              <w:keepNext/>
              <w:keepLines/>
              <w:spacing w:after="0"/>
              <w:rPr>
                <w:ins w:id="25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49D3" w14:textId="77777777" w:rsidR="00695A31" w:rsidRPr="006F13B4" w:rsidRDefault="00695A31" w:rsidP="004B73F5">
            <w:pPr>
              <w:keepNext/>
              <w:keepLines/>
              <w:spacing w:after="0"/>
              <w:rPr>
                <w:ins w:id="2536" w:author="Apple (Manasa)" w:date="2022-09-28T22:41:00Z"/>
                <w:rFonts w:ascii="Arial" w:eastAsia="SimSun" w:hAnsi="Arial"/>
                <w:sz w:val="18"/>
              </w:rPr>
            </w:pPr>
            <w:ins w:id="25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8A9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3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806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39" w:author="Apple (Manasa)" w:date="2022-09-28T22:41:00Z"/>
                <w:rFonts w:ascii="Arial" w:eastAsia="SimSun" w:hAnsi="Arial"/>
                <w:sz w:val="18"/>
              </w:rPr>
            </w:pPr>
            <w:ins w:id="25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5F24F4DE" w14:textId="77777777" w:rsidTr="004B73F5">
        <w:trPr>
          <w:jc w:val="center"/>
          <w:ins w:id="254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86B1" w14:textId="77777777" w:rsidR="00695A31" w:rsidRPr="006F13B4" w:rsidRDefault="00695A31" w:rsidP="004B73F5">
            <w:pPr>
              <w:keepNext/>
              <w:keepLines/>
              <w:spacing w:after="0"/>
              <w:rPr>
                <w:ins w:id="2542" w:author="Apple (Manasa)" w:date="2022-09-28T22:41:00Z"/>
                <w:rFonts w:ascii="Arial" w:eastAsia="SimSun" w:hAnsi="Arial"/>
                <w:sz w:val="18"/>
              </w:rPr>
            </w:pPr>
            <w:ins w:id="25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13FD" w14:textId="77777777" w:rsidR="00695A31" w:rsidRPr="006F13B4" w:rsidRDefault="00695A31" w:rsidP="004B73F5">
            <w:pPr>
              <w:keepNext/>
              <w:keepLines/>
              <w:spacing w:after="0"/>
              <w:rPr>
                <w:ins w:id="2544" w:author="Apple (Manasa)" w:date="2022-09-28T22:41:00Z"/>
                <w:rFonts w:ascii="Arial" w:eastAsia="SimSun" w:hAnsi="Arial"/>
                <w:sz w:val="18"/>
              </w:rPr>
            </w:pPr>
            <w:ins w:id="25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82AA" w14:textId="77777777" w:rsidR="00695A31" w:rsidRPr="006F13B4" w:rsidRDefault="00695A31" w:rsidP="004B73F5">
            <w:pPr>
              <w:keepNext/>
              <w:keepLines/>
              <w:spacing w:after="0"/>
              <w:rPr>
                <w:ins w:id="2546" w:author="Apple (Manasa)" w:date="2022-09-28T22:41:00Z"/>
                <w:rFonts w:ascii="Arial" w:eastAsia="SimSun" w:hAnsi="Arial"/>
                <w:sz w:val="18"/>
              </w:rPr>
            </w:pPr>
            <w:ins w:id="25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7E9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4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121E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49" w:author="Apple (Manasa)" w:date="2022-09-28T22:41:00Z"/>
                <w:rFonts w:ascii="Arial" w:eastAsia="SimSun" w:hAnsi="Arial"/>
                <w:sz w:val="18"/>
              </w:rPr>
            </w:pPr>
            <w:ins w:id="25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695A31" w:rsidRPr="006F13B4" w14:paraId="30756215" w14:textId="77777777" w:rsidTr="004B73F5">
        <w:trPr>
          <w:jc w:val="center"/>
          <w:ins w:id="255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DF09" w14:textId="77777777" w:rsidR="00695A31" w:rsidRPr="006F13B4" w:rsidRDefault="00695A31" w:rsidP="004B73F5">
            <w:pPr>
              <w:keepNext/>
              <w:keepLines/>
              <w:spacing w:after="0"/>
              <w:rPr>
                <w:ins w:id="255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35CF" w14:textId="77777777" w:rsidR="00695A31" w:rsidRPr="006F13B4" w:rsidRDefault="00695A31" w:rsidP="004B73F5">
            <w:pPr>
              <w:keepNext/>
              <w:keepLines/>
              <w:spacing w:after="0"/>
              <w:rPr>
                <w:ins w:id="255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225C" w14:textId="77777777" w:rsidR="00695A31" w:rsidRPr="006F13B4" w:rsidRDefault="00695A31" w:rsidP="004B73F5">
            <w:pPr>
              <w:keepNext/>
              <w:keepLines/>
              <w:spacing w:after="0"/>
              <w:rPr>
                <w:ins w:id="2554" w:author="Apple (Manasa)" w:date="2022-09-28T22:41:00Z"/>
                <w:rFonts w:ascii="Arial" w:eastAsia="SimSun" w:hAnsi="Arial"/>
                <w:sz w:val="18"/>
              </w:rPr>
            </w:pPr>
            <w:ins w:id="25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0D4B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5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E95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57" w:author="Apple (Manasa)" w:date="2022-09-28T22:41:00Z"/>
                <w:rFonts w:ascii="Arial" w:eastAsia="SimSun" w:hAnsi="Arial"/>
                <w:sz w:val="18"/>
              </w:rPr>
            </w:pPr>
            <w:ins w:id="25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695A31" w:rsidRPr="006F13B4" w14:paraId="77E3AC4B" w14:textId="77777777" w:rsidTr="004B73F5">
        <w:trPr>
          <w:jc w:val="center"/>
          <w:ins w:id="25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914E" w14:textId="77777777" w:rsidR="00695A31" w:rsidRPr="006F13B4" w:rsidRDefault="00695A31" w:rsidP="004B73F5">
            <w:pPr>
              <w:keepNext/>
              <w:keepLines/>
              <w:spacing w:after="0"/>
              <w:rPr>
                <w:ins w:id="25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105D" w14:textId="77777777" w:rsidR="00695A31" w:rsidRPr="006F13B4" w:rsidRDefault="00695A31" w:rsidP="004B73F5">
            <w:pPr>
              <w:keepNext/>
              <w:keepLines/>
              <w:spacing w:after="0"/>
              <w:rPr>
                <w:ins w:id="2561" w:author="Apple (Manasa)" w:date="2022-09-28T22:41:00Z"/>
                <w:rFonts w:ascii="Arial" w:eastAsia="SimSun" w:hAnsi="Arial"/>
                <w:sz w:val="18"/>
              </w:rPr>
            </w:pPr>
            <w:ins w:id="25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8E02" w14:textId="77777777" w:rsidR="00695A31" w:rsidRPr="006F13B4" w:rsidRDefault="00695A31" w:rsidP="004B73F5">
            <w:pPr>
              <w:keepNext/>
              <w:keepLines/>
              <w:spacing w:after="0"/>
              <w:rPr>
                <w:ins w:id="2563" w:author="Apple (Manasa)" w:date="2022-09-28T22:41:00Z"/>
                <w:rFonts w:ascii="Arial" w:eastAsia="SimSun" w:hAnsi="Arial"/>
                <w:sz w:val="18"/>
              </w:rPr>
            </w:pPr>
            <w:ins w:id="25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4D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6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2E7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66" w:author="Apple (Manasa)" w:date="2022-09-28T22:41:00Z"/>
                <w:rFonts w:ascii="Arial" w:eastAsia="SimSun" w:hAnsi="Arial"/>
                <w:sz w:val="18"/>
              </w:rPr>
            </w:pPr>
            <w:ins w:id="25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0209F498" w14:textId="77777777" w:rsidTr="004B73F5">
        <w:trPr>
          <w:jc w:val="center"/>
          <w:ins w:id="256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B433" w14:textId="77777777" w:rsidR="00695A31" w:rsidRPr="006F13B4" w:rsidRDefault="00695A31" w:rsidP="004B73F5">
            <w:pPr>
              <w:keepNext/>
              <w:keepLines/>
              <w:spacing w:after="0"/>
              <w:rPr>
                <w:ins w:id="25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0B94" w14:textId="77777777" w:rsidR="00695A31" w:rsidRPr="006F13B4" w:rsidRDefault="00695A31" w:rsidP="004B73F5">
            <w:pPr>
              <w:keepNext/>
              <w:keepLines/>
              <w:spacing w:after="0"/>
              <w:rPr>
                <w:ins w:id="257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FAC3" w14:textId="77777777" w:rsidR="00695A31" w:rsidRPr="006F13B4" w:rsidRDefault="00695A31" w:rsidP="004B73F5">
            <w:pPr>
              <w:keepNext/>
              <w:keepLines/>
              <w:spacing w:after="0"/>
              <w:rPr>
                <w:ins w:id="2571" w:author="Apple (Manasa)" w:date="2022-09-28T22:41:00Z"/>
                <w:rFonts w:ascii="Arial" w:eastAsia="SimSun" w:hAnsi="Arial"/>
                <w:sz w:val="18"/>
              </w:rPr>
            </w:pPr>
            <w:ins w:id="25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E6A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D0D9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74" w:author="Apple (Manasa)" w:date="2022-09-28T22:41:00Z"/>
                <w:rFonts w:ascii="Arial" w:eastAsia="SimSun" w:hAnsi="Arial"/>
                <w:sz w:val="18"/>
              </w:rPr>
            </w:pPr>
            <w:ins w:id="25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7001715D" w14:textId="77777777" w:rsidTr="004B73F5">
        <w:trPr>
          <w:jc w:val="center"/>
          <w:ins w:id="257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23F0" w14:textId="77777777" w:rsidR="00695A31" w:rsidRPr="006F13B4" w:rsidRDefault="00695A31" w:rsidP="004B73F5">
            <w:pPr>
              <w:keepNext/>
              <w:keepLines/>
              <w:spacing w:after="0"/>
              <w:rPr>
                <w:ins w:id="2577" w:author="Apple (Manasa)" w:date="2022-09-28T22:41:00Z"/>
                <w:rFonts w:ascii="Arial" w:eastAsia="SimSun" w:hAnsi="Arial"/>
                <w:sz w:val="18"/>
              </w:rPr>
            </w:pPr>
            <w:ins w:id="25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9B49" w14:textId="77777777" w:rsidR="00695A31" w:rsidRPr="006F13B4" w:rsidRDefault="00695A31" w:rsidP="004B73F5">
            <w:pPr>
              <w:keepNext/>
              <w:keepLines/>
              <w:spacing w:after="0"/>
              <w:rPr>
                <w:ins w:id="2579" w:author="Apple (Manasa)" w:date="2022-09-28T22:41:00Z"/>
                <w:rFonts w:ascii="Arial" w:eastAsia="SimSun" w:hAnsi="Arial"/>
                <w:sz w:val="18"/>
              </w:rPr>
            </w:pPr>
            <w:ins w:id="25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1BFA" w14:textId="77777777" w:rsidR="00695A31" w:rsidRPr="006F13B4" w:rsidRDefault="00695A31" w:rsidP="004B73F5">
            <w:pPr>
              <w:keepNext/>
              <w:keepLines/>
              <w:spacing w:after="0"/>
              <w:rPr>
                <w:ins w:id="2581" w:author="Apple (Manasa)" w:date="2022-09-28T22:41:00Z"/>
                <w:rFonts w:ascii="Arial" w:eastAsia="SimSun" w:hAnsi="Arial"/>
                <w:sz w:val="18"/>
              </w:rPr>
            </w:pPr>
            <w:ins w:id="25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B9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8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DC5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84" w:author="Apple (Manasa)" w:date="2022-09-28T22:41:00Z"/>
                <w:rFonts w:ascii="Arial" w:eastAsia="SimSun" w:hAnsi="Arial"/>
                <w:sz w:val="18"/>
              </w:rPr>
            </w:pPr>
            <w:ins w:id="25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695A31" w:rsidRPr="006F13B4" w14:paraId="21E9CBF7" w14:textId="77777777" w:rsidTr="004B73F5">
        <w:trPr>
          <w:jc w:val="center"/>
          <w:ins w:id="258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E29E" w14:textId="77777777" w:rsidR="00695A31" w:rsidRPr="006F13B4" w:rsidRDefault="00695A31" w:rsidP="004B73F5">
            <w:pPr>
              <w:keepNext/>
              <w:keepLines/>
              <w:spacing w:after="0"/>
              <w:rPr>
                <w:ins w:id="258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752E" w14:textId="77777777" w:rsidR="00695A31" w:rsidRPr="006F13B4" w:rsidRDefault="00695A31" w:rsidP="004B73F5">
            <w:pPr>
              <w:keepNext/>
              <w:keepLines/>
              <w:spacing w:after="0"/>
              <w:rPr>
                <w:ins w:id="25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3EE1" w14:textId="77777777" w:rsidR="00695A31" w:rsidRPr="006F13B4" w:rsidRDefault="00695A31" w:rsidP="004B73F5">
            <w:pPr>
              <w:keepNext/>
              <w:keepLines/>
              <w:spacing w:after="0"/>
              <w:rPr>
                <w:ins w:id="2589" w:author="Apple (Manasa)" w:date="2022-09-28T22:41:00Z"/>
                <w:rFonts w:ascii="Arial" w:eastAsia="SimSun" w:hAnsi="Arial"/>
                <w:sz w:val="18"/>
              </w:rPr>
            </w:pPr>
            <w:ins w:id="25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0E1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9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4AD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592" w:author="Apple (Manasa)" w:date="2022-09-28T22:41:00Z"/>
                <w:rFonts w:ascii="Arial" w:eastAsia="SimSun" w:hAnsi="Arial"/>
                <w:sz w:val="18"/>
              </w:rPr>
            </w:pPr>
            <w:ins w:id="25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695A31" w:rsidRPr="006F13B4" w14:paraId="7131782D" w14:textId="77777777" w:rsidTr="004B73F5">
        <w:trPr>
          <w:jc w:val="center"/>
          <w:ins w:id="259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87BE" w14:textId="77777777" w:rsidR="00695A31" w:rsidRPr="006F13B4" w:rsidRDefault="00695A31" w:rsidP="004B73F5">
            <w:pPr>
              <w:keepNext/>
              <w:keepLines/>
              <w:spacing w:after="0"/>
              <w:rPr>
                <w:ins w:id="25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42AB" w14:textId="77777777" w:rsidR="00695A31" w:rsidRPr="006F13B4" w:rsidRDefault="00695A31" w:rsidP="004B73F5">
            <w:pPr>
              <w:keepNext/>
              <w:keepLines/>
              <w:spacing w:after="0"/>
              <w:rPr>
                <w:ins w:id="2596" w:author="Apple (Manasa)" w:date="2022-09-28T22:41:00Z"/>
                <w:rFonts w:ascii="Arial" w:eastAsia="SimSun" w:hAnsi="Arial"/>
                <w:sz w:val="18"/>
              </w:rPr>
            </w:pPr>
            <w:ins w:id="25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47E8" w14:textId="77777777" w:rsidR="00695A31" w:rsidRPr="006F13B4" w:rsidRDefault="00695A31" w:rsidP="004B73F5">
            <w:pPr>
              <w:keepNext/>
              <w:keepLines/>
              <w:spacing w:after="0"/>
              <w:rPr>
                <w:ins w:id="2598" w:author="Apple (Manasa)" w:date="2022-09-28T22:41:00Z"/>
                <w:rFonts w:ascii="Arial" w:eastAsia="SimSun" w:hAnsi="Arial"/>
                <w:sz w:val="18"/>
              </w:rPr>
            </w:pPr>
            <w:ins w:id="25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215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FF4F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01" w:author="Apple (Manasa)" w:date="2022-09-28T22:41:00Z"/>
                <w:rFonts w:ascii="Arial" w:eastAsia="SimSun" w:hAnsi="Arial"/>
                <w:sz w:val="18"/>
              </w:rPr>
            </w:pPr>
            <w:ins w:id="26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4D7A339F" w14:textId="77777777" w:rsidTr="004B73F5">
        <w:trPr>
          <w:jc w:val="center"/>
          <w:ins w:id="26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4791" w14:textId="77777777" w:rsidR="00695A31" w:rsidRPr="006F13B4" w:rsidRDefault="00695A31" w:rsidP="004B73F5">
            <w:pPr>
              <w:keepNext/>
              <w:keepLines/>
              <w:spacing w:after="0"/>
              <w:rPr>
                <w:ins w:id="26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4AD6" w14:textId="77777777" w:rsidR="00695A31" w:rsidRPr="006F13B4" w:rsidRDefault="00695A31" w:rsidP="004B73F5">
            <w:pPr>
              <w:keepNext/>
              <w:keepLines/>
              <w:spacing w:after="0"/>
              <w:rPr>
                <w:ins w:id="26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C052" w14:textId="77777777" w:rsidR="00695A31" w:rsidRPr="006F13B4" w:rsidRDefault="00695A31" w:rsidP="004B73F5">
            <w:pPr>
              <w:keepNext/>
              <w:keepLines/>
              <w:spacing w:after="0"/>
              <w:rPr>
                <w:ins w:id="2606" w:author="Apple (Manasa)" w:date="2022-09-28T22:41:00Z"/>
                <w:rFonts w:ascii="Arial" w:eastAsia="SimSun" w:hAnsi="Arial"/>
                <w:sz w:val="18"/>
              </w:rPr>
            </w:pPr>
            <w:ins w:id="26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D5B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0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C13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09" w:author="Apple (Manasa)" w:date="2022-09-28T22:41:00Z"/>
                <w:rFonts w:ascii="Arial" w:eastAsia="SimSun" w:hAnsi="Arial"/>
                <w:sz w:val="18"/>
              </w:rPr>
            </w:pPr>
            <w:ins w:id="26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695A31" w:rsidRPr="006F13B4" w14:paraId="13FD72AE" w14:textId="77777777" w:rsidTr="004B73F5">
        <w:trPr>
          <w:jc w:val="center"/>
          <w:ins w:id="2611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3008" w14:textId="77777777" w:rsidR="00695A31" w:rsidRPr="006F13B4" w:rsidRDefault="00695A31" w:rsidP="004B73F5">
            <w:pPr>
              <w:keepNext/>
              <w:keepLines/>
              <w:spacing w:after="0"/>
              <w:rPr>
                <w:ins w:id="2612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2613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8883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C8C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15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616" w:author="Apple (Manasa)" w:date="2022-09-29T12:2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695A31" w:rsidRPr="006F13B4" w14:paraId="36C616C7" w14:textId="77777777" w:rsidTr="004B73F5">
        <w:trPr>
          <w:jc w:val="center"/>
          <w:ins w:id="2617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2A29" w14:textId="77777777" w:rsidR="00695A31" w:rsidRPr="006F13B4" w:rsidRDefault="00695A31" w:rsidP="004B73F5">
            <w:pPr>
              <w:keepNext/>
              <w:keepLines/>
              <w:spacing w:after="0"/>
              <w:rPr>
                <w:ins w:id="2618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26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5EE0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21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2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622" w:author="Apple (Manasa)" w:date="2022-09-29T12:19:00Z">
              <w:r w:rsidRPr="001933E4">
                <w:rPr>
                  <w:rFonts w:ascii="Arial" w:eastAsia="SimSun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695A31" w:rsidRPr="006F13B4" w14:paraId="39E17D0E" w14:textId="77777777" w:rsidTr="004B73F5">
        <w:trPr>
          <w:jc w:val="center"/>
          <w:ins w:id="2623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9E24" w14:textId="77777777" w:rsidR="00695A31" w:rsidRDefault="00695A31" w:rsidP="004B73F5">
            <w:pPr>
              <w:keepNext/>
              <w:keepLines/>
              <w:spacing w:after="0"/>
              <w:rPr>
                <w:ins w:id="262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625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+ 3)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7713C0B6" w14:textId="77777777" w:rsidR="00695A31" w:rsidRDefault="00695A31" w:rsidP="004B73F5">
            <w:pPr>
              <w:keepNext/>
              <w:keepLines/>
              <w:spacing w:after="0"/>
              <w:rPr>
                <w:ins w:id="262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627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4BD50D10" w14:textId="77777777" w:rsidR="00695A31" w:rsidRDefault="00695A31" w:rsidP="004B73F5">
            <w:pPr>
              <w:keepNext/>
              <w:keepLines/>
              <w:spacing w:after="0"/>
              <w:rPr>
                <w:ins w:id="262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629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4762FDE5" w14:textId="77777777" w:rsidR="00695A31" w:rsidRDefault="00695A31" w:rsidP="004B73F5">
            <w:pPr>
              <w:keepNext/>
              <w:keepLines/>
              <w:spacing w:after="0"/>
              <w:rPr>
                <w:ins w:id="263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2631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3BB3274A" w14:textId="77777777" w:rsidR="00695A31" w:rsidRPr="006F13B4" w:rsidRDefault="00695A31" w:rsidP="004B73F5">
            <w:pPr>
              <w:keepNext/>
              <w:keepLines/>
              <w:spacing w:after="0"/>
              <w:rPr>
                <w:ins w:id="263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62F70757" w14:textId="77777777" w:rsidR="00695A31" w:rsidRPr="006F13B4" w:rsidRDefault="00695A31" w:rsidP="004B73F5">
            <w:pPr>
              <w:keepNext/>
              <w:keepLines/>
              <w:spacing w:after="0"/>
              <w:rPr>
                <w:ins w:id="263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1A8763DF" w14:textId="77777777" w:rsidR="00695A31" w:rsidRPr="006F13B4" w:rsidRDefault="00695A31" w:rsidP="00695A31">
      <w:pPr>
        <w:rPr>
          <w:ins w:id="2634" w:author="Apple (Manasa)" w:date="2022-09-29T12:10:00Z"/>
          <w:rFonts w:eastAsia="SimSun"/>
        </w:rPr>
      </w:pPr>
    </w:p>
    <w:p w14:paraId="570F170F" w14:textId="38C205DF" w:rsidR="00695A31" w:rsidRPr="006F13B4" w:rsidRDefault="00695A31" w:rsidP="00695A31">
      <w:pPr>
        <w:keepNext/>
        <w:keepLines/>
        <w:spacing w:before="60"/>
        <w:jc w:val="center"/>
        <w:rPr>
          <w:ins w:id="2635" w:author="Apple (Manasa)" w:date="2022-09-29T12:10:00Z"/>
          <w:rFonts w:ascii="Arial" w:hAnsi="Arial"/>
          <w:b/>
        </w:rPr>
      </w:pPr>
      <w:ins w:id="2636" w:author="Apple (Manasa)" w:date="2022-09-29T12:10:00Z">
        <w:r w:rsidRPr="006F13B4">
          <w:rPr>
            <w:rFonts w:ascii="Arial" w:hAnsi="Arial"/>
            <w:b/>
          </w:rPr>
          <w:t xml:space="preserve">Table </w:t>
        </w:r>
      </w:ins>
      <w:ins w:id="2637" w:author="Apple (Manasa)" w:date="2022-09-29T12:24:00Z">
        <w:r>
          <w:rPr>
            <w:rFonts w:ascii="Arial" w:hAnsi="Arial"/>
            <w:b/>
          </w:rPr>
          <w:t>5.2.</w:t>
        </w:r>
      </w:ins>
      <w:ins w:id="2638" w:author="Apple (Manasa)" w:date="2022-09-30T09:57:00Z">
        <w:r w:rsidR="002A0B66">
          <w:rPr>
            <w:rFonts w:ascii="Arial" w:hAnsi="Arial"/>
            <w:b/>
          </w:rPr>
          <w:t>3.2.X</w:t>
        </w:r>
      </w:ins>
      <w:ins w:id="2639" w:author="Apple (Manasa)" w:date="2022-09-29T12:10:00Z">
        <w:r w:rsidRPr="006F13B4">
          <w:rPr>
            <w:rFonts w:ascii="Arial" w:hAnsi="Arial"/>
            <w:b/>
          </w:rPr>
          <w:t>-3: Minimum performance for HST-</w:t>
        </w:r>
        <w:r>
          <w:rPr>
            <w:rFonts w:ascii="Arial" w:hAnsi="Arial"/>
            <w:b/>
          </w:rPr>
          <w:t>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1"/>
        <w:gridCol w:w="1303"/>
        <w:gridCol w:w="1377"/>
        <w:gridCol w:w="1333"/>
        <w:gridCol w:w="1341"/>
        <w:gridCol w:w="1598"/>
        <w:gridCol w:w="1364"/>
        <w:gridCol w:w="632"/>
      </w:tblGrid>
      <w:tr w:rsidR="00695A31" w:rsidRPr="006F13B4" w14:paraId="02CF8980" w14:textId="77777777" w:rsidTr="004B73F5">
        <w:trPr>
          <w:trHeight w:val="371"/>
          <w:jc w:val="center"/>
          <w:ins w:id="2640" w:author="Apple (Manasa)" w:date="2022-09-29T12:1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48B5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41" w:author="Apple (Manasa)" w:date="2022-09-29T12:10:00Z"/>
                <w:rFonts w:ascii="Arial" w:eastAsia="SimSun" w:hAnsi="Arial"/>
                <w:b/>
                <w:sz w:val="18"/>
              </w:rPr>
            </w:pPr>
            <w:ins w:id="2642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364B9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43" w:author="Apple (Manasa)" w:date="2022-09-29T12:10:00Z"/>
                <w:rFonts w:ascii="Arial" w:eastAsia="SimSun" w:hAnsi="Arial"/>
                <w:b/>
                <w:sz w:val="18"/>
              </w:rPr>
            </w:pPr>
            <w:ins w:id="2644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BE37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45" w:author="Apple (Manasa)" w:date="2022-09-29T12:10:00Z"/>
                <w:rFonts w:ascii="Arial" w:eastAsia="SimSun" w:hAnsi="Arial"/>
                <w:b/>
                <w:sz w:val="18"/>
              </w:rPr>
            </w:pPr>
            <w:ins w:id="2646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18F3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47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  <w:ins w:id="2648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0F68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49" w:author="Apple (Manasa)" w:date="2022-09-29T12:10:00Z"/>
                <w:rFonts w:ascii="Arial" w:eastAsia="SimSun" w:hAnsi="Arial"/>
                <w:b/>
                <w:sz w:val="18"/>
              </w:rPr>
            </w:pPr>
            <w:ins w:id="2650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F152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51" w:author="Apple (Manasa)" w:date="2022-09-29T12:10:00Z"/>
                <w:rFonts w:ascii="Arial" w:eastAsia="SimSun" w:hAnsi="Arial"/>
                <w:b/>
                <w:sz w:val="18"/>
              </w:rPr>
            </w:pPr>
            <w:ins w:id="2652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C41A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53" w:author="Apple (Manasa)" w:date="2022-09-29T12:10:00Z"/>
                <w:rFonts w:ascii="Arial" w:eastAsia="SimSun" w:hAnsi="Arial"/>
                <w:b/>
                <w:sz w:val="18"/>
              </w:rPr>
            </w:pPr>
            <w:ins w:id="2654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695A31" w:rsidRPr="006F13B4" w14:paraId="3B4C08A3" w14:textId="77777777" w:rsidTr="004B73F5">
        <w:trPr>
          <w:trHeight w:val="371"/>
          <w:jc w:val="center"/>
          <w:ins w:id="2655" w:author="Apple (Manasa)" w:date="2022-09-29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AA13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56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7407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57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0769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58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2272B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59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56BD2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60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630E7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61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5EF10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62" w:author="Apple (Manasa)" w:date="2022-09-29T12:10:00Z"/>
                <w:rFonts w:ascii="Arial" w:eastAsia="SimSun" w:hAnsi="Arial"/>
                <w:b/>
                <w:sz w:val="18"/>
              </w:rPr>
            </w:pPr>
            <w:ins w:id="2663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23F1D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64" w:author="Apple (Manasa)" w:date="2022-09-29T12:10:00Z"/>
                <w:rFonts w:ascii="Arial" w:eastAsia="SimSun" w:hAnsi="Arial"/>
                <w:b/>
                <w:sz w:val="18"/>
              </w:rPr>
            </w:pPr>
            <w:ins w:id="2665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695A31" w:rsidRPr="006F13B4" w14:paraId="4D34BC09" w14:textId="77777777" w:rsidTr="004B73F5">
        <w:trPr>
          <w:trHeight w:val="188"/>
          <w:jc w:val="center"/>
          <w:ins w:id="2666" w:author="Apple (Manasa)" w:date="2022-09-29T12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42B8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67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2668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6E3D6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69" w:author="Apple (Manasa)" w:date="2022-09-29T12:10:00Z"/>
                <w:rFonts w:ascii="Arial" w:eastAsia="SimSun" w:hAnsi="Arial"/>
                <w:sz w:val="18"/>
              </w:rPr>
            </w:pPr>
            <w:ins w:id="2670" w:author="Apple (Manasa)" w:date="2022-09-29T12:10:00Z">
              <w:r w:rsidRPr="0025342A">
                <w:rPr>
                  <w:rFonts w:ascii="Arial" w:eastAsia="SimSun" w:hAnsi="Arial"/>
                  <w:sz w:val="18"/>
                </w:rPr>
                <w:t>R.PDSCH.</w:t>
              </w:r>
            </w:ins>
            <w:ins w:id="2671" w:author="Apple (Manasa)" w:date="2022-09-29T12:20:00Z">
              <w:r>
                <w:rPr>
                  <w:rFonts w:ascii="Arial" w:eastAsia="SimSun" w:hAnsi="Arial"/>
                  <w:sz w:val="18"/>
                </w:rPr>
                <w:t>2-10.4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F641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72" w:author="Apple (Manasa)" w:date="2022-09-29T12:10:00Z"/>
                <w:rFonts w:ascii="Arial" w:eastAsia="SimSun" w:hAnsi="Arial"/>
                <w:sz w:val="18"/>
              </w:rPr>
            </w:pPr>
            <w:ins w:id="2673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F3D3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74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2675" w:author="Apple (Manasa)" w:date="2022-09-29T12:10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C3AAC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76" w:author="Apple (Manasa)" w:date="2022-09-29T12:10:00Z"/>
                <w:rFonts w:ascii="Arial" w:eastAsia="SimSun" w:hAnsi="Arial"/>
                <w:sz w:val="18"/>
              </w:rPr>
            </w:pPr>
            <w:ins w:id="2677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HST-</w:t>
              </w:r>
              <w:r>
                <w:rPr>
                  <w:rFonts w:ascii="Arial" w:eastAsia="SimSun" w:hAnsi="Arial"/>
                  <w:sz w:val="18"/>
                </w:rPr>
                <w:t>SchemeA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3D491" w14:textId="20EF72FB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78" w:author="Apple (Manasa)" w:date="2022-09-29T12:10:00Z"/>
                <w:rFonts w:ascii="Arial" w:eastAsia="SimSun" w:hAnsi="Arial"/>
                <w:sz w:val="18"/>
              </w:rPr>
            </w:pPr>
            <w:ins w:id="2679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2x</w:t>
              </w:r>
            </w:ins>
            <w:ins w:id="2680" w:author="Apple (Manasa)" w:date="2022-09-29T12:24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E90B8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81" w:author="Apple (Manasa)" w:date="2022-09-29T12:10:00Z"/>
                <w:rFonts w:ascii="Arial" w:eastAsia="SimSun" w:hAnsi="Arial"/>
                <w:sz w:val="18"/>
              </w:rPr>
            </w:pPr>
            <w:ins w:id="2682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2DF14" w14:textId="77777777" w:rsidR="00695A31" w:rsidRPr="006F13B4" w:rsidRDefault="00695A31" w:rsidP="004B73F5">
            <w:pPr>
              <w:keepNext/>
              <w:keepLines/>
              <w:spacing w:after="0"/>
              <w:jc w:val="center"/>
              <w:rPr>
                <w:ins w:id="2683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2684" w:author="Apple (Manasa)" w:date="2022-09-29T12:10:00Z">
              <w:r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7B1E80D4" w14:textId="77777777" w:rsidR="00695A31" w:rsidRPr="000C572C" w:rsidRDefault="00695A31" w:rsidP="00695A31">
      <w:pPr>
        <w:rPr>
          <w:ins w:id="2685" w:author="Apple (Manasa)" w:date="2022-09-29T12:10:00Z"/>
          <w:color w:val="FF0000"/>
        </w:rPr>
      </w:pPr>
    </w:p>
    <w:p w14:paraId="4F42C7EE" w14:textId="77777777" w:rsidR="000C572C" w:rsidRDefault="000C572C" w:rsidP="000C572C">
      <w:pPr>
        <w:rPr>
          <w:noProof/>
        </w:rPr>
      </w:pPr>
    </w:p>
    <w:p w14:paraId="4FFCE807" w14:textId="77777777" w:rsidR="000C572C" w:rsidRDefault="000C572C" w:rsidP="000C572C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B5F4664" w14:textId="27349079" w:rsidR="00020C99" w:rsidRDefault="00020C99" w:rsidP="00020C99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5---------------------</w:t>
      </w:r>
    </w:p>
    <w:p w14:paraId="11BA2B86" w14:textId="77777777" w:rsidR="00AA5F8F" w:rsidRPr="000B7B4B" w:rsidRDefault="00AA5F8F" w:rsidP="00AA5F8F">
      <w:pPr>
        <w:pStyle w:val="Heading2"/>
        <w:rPr>
          <w:ins w:id="2686" w:author="Apple (Manasa)" w:date="2022-09-28T22:54:00Z"/>
        </w:rPr>
      </w:pPr>
      <w:ins w:id="2687" w:author="Apple (Manasa)" w:date="2022-09-28T22:54:00Z">
        <w:r w:rsidRPr="000B7B4B">
          <w:t>B.3.X</w:t>
        </w:r>
        <w:r w:rsidRPr="000B7B4B">
          <w:tab/>
          <w:t>HST-Scheme A Channel Profile</w:t>
        </w:r>
      </w:ins>
    </w:p>
    <w:p w14:paraId="2E24607D" w14:textId="77777777" w:rsidR="00AA5F8F" w:rsidRDefault="00AA5F8F" w:rsidP="00AA5F8F">
      <w:pPr>
        <w:rPr>
          <w:ins w:id="2688" w:author="Apple (Manasa)" w:date="2022-09-28T22:54:00Z"/>
          <w:lang w:eastAsia="ja-JP" w:bidi="hi-IN"/>
        </w:rPr>
      </w:pPr>
      <w:ins w:id="2689" w:author="Apple (Manasa)" w:date="2022-09-28T22:54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B.3.X-1.</w:t>
        </w:r>
      </w:ins>
    </w:p>
    <w:p w14:paraId="449666B7" w14:textId="2E8DB1DE" w:rsidR="00AA5F8F" w:rsidRDefault="00276387" w:rsidP="00AA5F8F">
      <w:pPr>
        <w:keepNext/>
        <w:jc w:val="center"/>
        <w:rPr>
          <w:ins w:id="2690" w:author="Apple (Manasa)" w:date="2022-09-28T22:54:00Z"/>
        </w:rPr>
      </w:pPr>
      <w:ins w:id="2691" w:author="Apple (Manasa)" w:date="2022-09-29T12:35:00Z">
        <w:r w:rsidRPr="00276387">
          <w:rPr>
            <w:noProof/>
          </w:rPr>
          <w:lastRenderedPageBreak/>
          <w:drawing>
            <wp:inline distT="0" distB="0" distL="0" distR="0" wp14:anchorId="0CED6EA3" wp14:editId="30EBB066">
              <wp:extent cx="6120765" cy="1397635"/>
              <wp:effectExtent l="0" t="0" r="0" b="0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97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EF4303" w14:textId="77777777" w:rsidR="00AA5F8F" w:rsidRPr="00CF7AEA" w:rsidRDefault="00AA5F8F" w:rsidP="00AA5F8F">
      <w:pPr>
        <w:pStyle w:val="TF"/>
        <w:rPr>
          <w:ins w:id="2692" w:author="Apple (Manasa)" w:date="2022-09-28T22:54:00Z"/>
        </w:rPr>
      </w:pPr>
      <w:ins w:id="2693" w:author="Apple (Manasa)" w:date="2022-09-28T22:54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.X-1</w:t>
        </w:r>
        <w:r w:rsidRPr="00CF7AEA">
          <w:rPr>
            <w:rFonts w:hint="eastAsia"/>
          </w:rPr>
          <w:t>: Deployment of HST-S</w:t>
        </w:r>
        <w:r>
          <w:t>cheme A</w:t>
        </w:r>
      </w:ins>
    </w:p>
    <w:p w14:paraId="6DEA9D55" w14:textId="77777777" w:rsidR="00AA5F8F" w:rsidRPr="00CF7AEA" w:rsidRDefault="00AA5F8F" w:rsidP="00AA5F8F">
      <w:pPr>
        <w:rPr>
          <w:ins w:id="2694" w:author="Apple (Manasa)" w:date="2022-09-28T22:54:00Z"/>
        </w:rPr>
      </w:pPr>
      <w:ins w:id="2695" w:author="Apple (Manasa)" w:date="2022-09-28T22:54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5CA2BE83" w14:textId="77777777" w:rsidR="00AA5F8F" w:rsidRPr="00CF7AEA" w:rsidRDefault="00AA5F8F" w:rsidP="00AA5F8F">
      <w:pPr>
        <w:pStyle w:val="EQ"/>
        <w:rPr>
          <w:ins w:id="2696" w:author="Apple (Manasa)" w:date="2022-09-28T22:54:00Z"/>
        </w:rPr>
      </w:pPr>
      <w:ins w:id="2697" w:author="Apple (Manasa)" w:date="2022-09-28T22:54:00Z">
        <w:r w:rsidRPr="00CF7AEA">
          <w:rPr>
            <w:lang w:val="en-US" w:eastAsia="zh-CN"/>
          </w:rPr>
          <w:tab/>
        </w:r>
      </w:ins>
      <m:oMath>
        <m:sSub>
          <m:sSubPr>
            <m:ctrlPr>
              <w:ins w:id="2698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699" w:author="Apple (Manasa)" w:date="2022-09-28T22:54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2700" w:author="Apple (Manasa)" w:date="2022-09-28T22:54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2701" w:author="Apple (Manasa)" w:date="2022-09-28T22:54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2702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03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04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705" w:author="Apple (Manasa)" w:date="2022-09-28T22:54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2706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07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08" w:author="Apple (Manasa)" w:date="2022-09-28T22:54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2709" w:author="Apple (Manasa)" w:date="2022-09-28T22:54:00Z">
        <w:r w:rsidRPr="00CF7AEA">
          <w:tab/>
          <w:t>(B.3</w:t>
        </w:r>
        <w:r>
          <w:t>.X</w:t>
        </w:r>
        <w:r w:rsidRPr="00CF7AEA">
          <w:t>.1)</w:t>
        </w:r>
      </w:ins>
    </w:p>
    <w:p w14:paraId="6A739283" w14:textId="77777777" w:rsidR="00AA5F8F" w:rsidRPr="00CF7AEA" w:rsidRDefault="00AA5F8F" w:rsidP="00AA5F8F">
      <w:pPr>
        <w:rPr>
          <w:ins w:id="2710" w:author="Apple (Manasa)" w:date="2022-09-28T22:54:00Z"/>
          <w:lang w:val="en-US" w:eastAsia="zh-CN"/>
        </w:rPr>
      </w:pPr>
      <w:ins w:id="2711" w:author="Apple (Manasa)" w:date="2022-09-28T22:54:00Z">
        <w:r w:rsidRPr="00CF7AEA">
          <w:t>where:</w:t>
        </w:r>
        <w:r w:rsidRPr="00CF7AEA">
          <w:tab/>
        </w:r>
      </w:ins>
      <w:ins w:id="2712" w:author="Apple Round2 (Manasa)" w:date="2022-08-22T23:30:00Z">
        <w:r w:rsidR="00604BAC" w:rsidRPr="00604BAC">
          <w:rPr>
            <w:noProof/>
            <w:position w:val="-10"/>
            <w:lang w:val="en-US" w:eastAsia="zh-CN"/>
          </w:rPr>
          <w:object w:dxaOrig="1140" w:dyaOrig="320" w14:anchorId="6B0DD7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alt="" style="width:57.4pt;height:14.95pt;mso-width-percent:0;mso-height-percent:0;mso-width-percent:0;mso-height-percent:0" o:ole="">
              <v:imagedata r:id="rId13" o:title=""/>
            </v:shape>
            <o:OLEObject Type="Embed" ProgID="Equation.3" ShapeID="_x0000_i1033" DrawAspect="Content" ObjectID="_1726038267" r:id="rId14"/>
          </w:object>
        </w:r>
      </w:ins>
      <w:ins w:id="2713" w:author="Apple (Manasa)" w:date="2022-09-28T22:54:00Z">
        <w:r w:rsidRPr="00CF7AEA">
          <w:rPr>
            <w:lang w:val="en-US" w:eastAsia="zh-CN"/>
          </w:rPr>
          <w:t xml:space="preserve">, </w:t>
        </w:r>
      </w:ins>
      <w:ins w:id="2714" w:author="Apple Round2 (Manasa)" w:date="2022-08-22T23:30:00Z">
        <w:r w:rsidR="00604BAC" w:rsidRPr="00CF7AEA">
          <w:rPr>
            <w:noProof/>
            <w:position w:val="-10"/>
          </w:rPr>
          <w:object w:dxaOrig="1040" w:dyaOrig="279" w14:anchorId="36819CD2">
            <v:shape id="_x0000_i1032" type="#_x0000_t75" alt="" style="width:50.25pt;height:14.95pt;mso-width-percent:0;mso-height-percent:0;mso-width-percent:0;mso-height-percent:0" o:ole="">
              <v:imagedata r:id="rId15" o:title=""/>
            </v:shape>
            <o:OLEObject Type="Embed" ProgID="Equation.3" ShapeID="_x0000_i1032" DrawAspect="Content" ObjectID="_1726038268" r:id="rId16"/>
          </w:object>
        </w:r>
      </w:ins>
      <w:ins w:id="2715" w:author="Apple (Manasa)" w:date="2022-09-28T22:54:00Z">
        <w:r w:rsidRPr="00CF7AEA">
          <w:t xml:space="preserve"> and </w:t>
        </w:r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min</w:t>
        </w:r>
        <w:r>
          <w:t xml:space="preserve"> </w:t>
        </w:r>
        <w:r w:rsidRPr="00CF7AEA">
          <w:t xml:space="preserve">is the distance between the RRHs and railway track, while </w:t>
        </w:r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s</w:t>
        </w:r>
        <w:r>
          <w:t xml:space="preserve"> 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is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6EC88D25" w14:textId="77777777" w:rsidR="00AA5F8F" w:rsidRPr="00CF7AEA" w:rsidRDefault="00AA5F8F" w:rsidP="00AA5F8F">
      <w:pPr>
        <w:rPr>
          <w:ins w:id="2716" w:author="Apple (Manasa)" w:date="2022-09-28T22:54:00Z"/>
        </w:rPr>
      </w:pPr>
      <w:ins w:id="2717" w:author="Apple (Manasa)" w:date="2022-09-28T22:54:00Z">
        <w:r w:rsidRPr="00CF7AEA">
          <w:t>The train location is denoted as:</w:t>
        </w:r>
      </w:ins>
    </w:p>
    <w:p w14:paraId="1EDBB151" w14:textId="77777777" w:rsidR="00AA5F8F" w:rsidRPr="00CF7AEA" w:rsidRDefault="00AA5F8F" w:rsidP="00AA5F8F">
      <w:pPr>
        <w:pStyle w:val="EQ"/>
        <w:rPr>
          <w:ins w:id="2718" w:author="Apple (Manasa)" w:date="2022-09-28T22:54:00Z"/>
        </w:rPr>
      </w:pPr>
      <w:ins w:id="2719" w:author="Apple (Manasa)" w:date="2022-09-28T22:54:00Z">
        <w:r w:rsidRPr="00CF7AEA">
          <w:rPr>
            <w:lang w:val="en-US" w:eastAsia="zh-CN"/>
          </w:rPr>
          <w:tab/>
        </w:r>
      </w:ins>
      <m:oMath>
        <m:r>
          <w:ins w:id="2720" w:author="Apple (Manasa)" w:date="2022-09-28T22:54:00Z">
            <w:rPr>
              <w:rFonts w:ascii="Cambria Math" w:hAnsi="Cambria Math"/>
              <w:lang w:val="en-US" w:eastAsia="zh-CN"/>
            </w:rPr>
            <m:t>y</m:t>
          </w:ins>
        </m:r>
        <m:r>
          <w:ins w:id="2721" w:author="Apple (Manasa)" w:date="2022-09-28T22:54:00Z">
            <m:rPr>
              <m:sty m:val="p"/>
            </m:rPr>
            <w:rPr>
              <w:rFonts w:ascii="Cambria Math" w:hAnsi="Cambria Math"/>
              <w:lang w:val="en-US" w:eastAsia="zh-CN"/>
            </w:rPr>
            <m:t>=a+j*0</m:t>
          </w:ins>
        </m:r>
      </m:oMath>
      <w:ins w:id="2722" w:author="Apple (Manasa)" w:date="2022-09-28T22:54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  <w:r w:rsidRPr="00CF7AEA">
          <w:t>.2)</w:t>
        </w:r>
      </w:ins>
    </w:p>
    <w:p w14:paraId="6D2E210D" w14:textId="77777777" w:rsidR="00AA5F8F" w:rsidRPr="00CF7AEA" w:rsidRDefault="00AA5F8F" w:rsidP="00AA5F8F">
      <w:pPr>
        <w:rPr>
          <w:ins w:id="2723" w:author="Apple (Manasa)" w:date="2022-09-28T22:54:00Z"/>
          <w:lang w:val="en-US" w:eastAsia="zh-CN"/>
        </w:rPr>
      </w:pPr>
      <w:ins w:id="2724" w:author="Apple (Manasa)" w:date="2022-09-28T22:54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2725" w:author="Apple Round2 (Manasa)" w:date="2022-08-22T23:30:00Z">
        <w:r w:rsidR="00604BAC" w:rsidRPr="00604BAC">
          <w:rPr>
            <w:noProof/>
            <w:position w:val="-10"/>
            <w:lang w:val="en-US" w:eastAsia="zh-CN"/>
          </w:rPr>
          <w:object w:dxaOrig="940" w:dyaOrig="320" w14:anchorId="1FA3DBA0">
            <v:shape id="_x0000_i1031" type="#_x0000_t75" alt="" style="width:50.6pt;height:14.95pt;mso-width-percent:0;mso-height-percent:0;mso-width-percent:0;mso-height-percent:0" o:ole="">
              <v:imagedata r:id="rId17" o:title=""/>
            </v:shape>
            <o:OLEObject Type="Embed" ProgID="Equation.3" ShapeID="_x0000_i1031" DrawAspect="Content" ObjectID="_1726038269" r:id="rId18"/>
          </w:object>
        </w:r>
      </w:ins>
      <w:ins w:id="2726" w:author="Apple (Manasa)" w:date="2022-09-28T22:54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1DB6EB82" w14:textId="77777777" w:rsidR="00AA5F8F" w:rsidRPr="00CF7AEA" w:rsidRDefault="00AA5F8F" w:rsidP="00AA5F8F">
      <w:pPr>
        <w:rPr>
          <w:ins w:id="2727" w:author="Apple (Manasa)" w:date="2022-09-28T22:54:00Z"/>
        </w:rPr>
      </w:pPr>
      <w:ins w:id="2728" w:author="Apple (Manasa)" w:date="2022-09-28T22:54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</w:t>
        </w:r>
        <w:r>
          <w:rPr>
            <w:rFonts w:cs="v5.0.0"/>
            <w:lang w:eastAsia="zh-CN"/>
          </w:rPr>
          <w:t xml:space="preserve"> Scheme A</w:t>
        </w:r>
        <w:r w:rsidRPr="00CF7AEA">
          <w:rPr>
            <w:rFonts w:cs="v5.0.0" w:hint="eastAsia"/>
            <w:lang w:eastAsia="zh-CN"/>
          </w:rPr>
          <w:t xml:space="preserve"> scenario</w:t>
        </w:r>
        <w:r w:rsidRPr="00CF7AEA">
          <w:rPr>
            <w:rFonts w:cs="v5.0.0"/>
          </w:rPr>
          <w:t xml:space="preserve"> for the test of the baseband performance is a non</w:t>
        </w:r>
        <w:r>
          <w:rPr>
            <w:rFonts w:cs="v5.0.0"/>
          </w:rPr>
          <w:t>-</w:t>
        </w:r>
        <w:r w:rsidRPr="00CF7AEA">
          <w:rPr>
            <w:rFonts w:cs="v5.0.0"/>
          </w:rPr>
          <w:t xml:space="preserve">fading propagation channel with </w:t>
        </w:r>
        <w:r>
          <w:rPr>
            <w:rFonts w:cs="v5.0.0"/>
            <w:lang w:eastAsia="zh-CN"/>
          </w:rPr>
          <w:t>two</w:t>
        </w:r>
        <w:r w:rsidRPr="00CF7AEA">
          <w:rPr>
            <w:rFonts w:cs="v5.0.0"/>
          </w:rPr>
          <w:t xml:space="preserve"> taps, namely the </w:t>
        </w:r>
        <w:r>
          <w:rPr>
            <w:rFonts w:cs="v5.0.0"/>
          </w:rPr>
          <w:t>two</w:t>
        </w:r>
        <w:r w:rsidRPr="00CF7AEA">
          <w:rPr>
            <w:rFonts w:cs="v5.0.0"/>
          </w:rPr>
          <w:t xml:space="preserve"> nearest RRHs. Thus</w:t>
        </w:r>
        <w:r>
          <w:rPr>
            <w:rFonts w:cs="v5.0.0"/>
          </w:rPr>
          <w:t>,</w:t>
        </w:r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0D759067" w14:textId="77777777" w:rsidR="00AA5F8F" w:rsidRPr="00CF7AEA" w:rsidRDefault="00AA5F8F" w:rsidP="00AA5F8F">
      <w:pPr>
        <w:pStyle w:val="EQ"/>
        <w:rPr>
          <w:ins w:id="2729" w:author="Apple (Manasa)" w:date="2022-09-28T22:54:00Z"/>
          <w:rFonts w:cs="v5.0.0"/>
        </w:rPr>
      </w:pPr>
      <w:ins w:id="2730" w:author="Apple (Manasa)" w:date="2022-09-28T22:54:00Z">
        <w:r w:rsidRPr="00CF7AEA">
          <w:rPr>
            <w:lang w:val="en-US" w:eastAsia="zh-CN"/>
          </w:rPr>
          <w:tab/>
        </w:r>
      </w:ins>
      <m:oMath>
        <m:r>
          <w:ins w:id="2731" w:author="Apple (Manasa)" w:date="2022-09-28T22:54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732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33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34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735" w:author="Apple (Manasa)" w:date="2022-09-28T22:54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736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37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38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739" w:author="Apple (Manasa)" w:date="2022-09-28T22:54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740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41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42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743" w:author="Apple (Manasa)" w:date="2022-09-28T22:54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744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45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46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747" w:author="Apple (Manasa)" w:date="2022-09-28T22:54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  <w:r w:rsidRPr="00CF7AEA">
          <w:t>.3)</w:t>
        </w:r>
      </w:ins>
    </w:p>
    <w:p w14:paraId="72317F67" w14:textId="77777777" w:rsidR="00AA5F8F" w:rsidRDefault="00AA5F8F" w:rsidP="00AA5F8F">
      <w:pPr>
        <w:rPr>
          <w:ins w:id="2748" w:author="Apple (Manasa)" w:date="2022-09-28T22:54:00Z"/>
          <w:lang w:eastAsia="zh-CN"/>
        </w:rPr>
      </w:pPr>
      <w:ins w:id="2749" w:author="Apple (Manasa)" w:date="2022-09-28T22:54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>
          <w:t xml:space="preserve"> </w:t>
        </w:r>
        <w:r w:rsidRPr="00D52FF6">
          <w:rPr>
            <w:i/>
            <w:iCs/>
          </w:rPr>
          <w:t>P</w:t>
        </w:r>
        <w:r w:rsidRPr="00D52FF6">
          <w:rPr>
            <w:i/>
            <w:iCs/>
            <w:vertAlign w:val="subscript"/>
          </w:rPr>
          <w:t>k</w:t>
        </w:r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6FF19743" w14:textId="77777777" w:rsidR="00AA5F8F" w:rsidRPr="006C0858" w:rsidRDefault="00AA5F8F" w:rsidP="00AA5F8F">
      <w:pPr>
        <w:rPr>
          <w:ins w:id="2750" w:author="Apple (Manasa)" w:date="2022-09-28T22:54:00Z"/>
          <w:lang w:eastAsia="zh-CN"/>
        </w:rPr>
      </w:pPr>
    </w:p>
    <w:p w14:paraId="2244E77E" w14:textId="77777777" w:rsidR="00AA5F8F" w:rsidRPr="00CF7AEA" w:rsidRDefault="00000000" w:rsidP="00AA5F8F">
      <w:pPr>
        <w:pStyle w:val="EQ"/>
        <w:rPr>
          <w:ins w:id="2751" w:author="Apple (Manasa)" w:date="2022-09-28T22:54:00Z"/>
          <w:lang w:eastAsia="zh-CN"/>
        </w:rPr>
      </w:pPr>
      <m:oMath>
        <m:sSub>
          <m:sSubPr>
            <m:ctrlPr>
              <w:ins w:id="2752" w:author="Apple (Manasa)" w:date="2022-09-28T22:54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753" w:author="Apple (Manasa)" w:date="2022-09-28T22:54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2754" w:author="Apple (Manasa)" w:date="2022-09-28T22:54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2755" w:author="Apple (Manasa)" w:date="2022-09-28T22:54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2756" w:author="Apple (Manasa)" w:date="2022-09-28T22:54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2757" w:author="Apple (Manasa)" w:date="2022-09-28T22:5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2758" w:author="Apple (Manasa)" w:date="2022-09-28T22:5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2759" w:author="Apple (Manasa)" w:date="2022-09-28T22:5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760" w:author="Apple (Manasa)" w:date="2022-09-28T22:54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2761" w:author="Apple (Manasa)" w:date="2022-09-28T22:54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762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2763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2764" w:author="Apple (Manasa)" w:date="2022-09-28T22:54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2765" w:author="Apple (Manasa)" w:date="2022-09-28T22:54:00Z">
                <w:rPr>
                  <w:rFonts w:ascii="Cambria Math" w:hAnsi="Cambria Math"/>
                  <w:i/>
                  <w:noProof w:val="0"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2766" w:author="Apple (Manasa)" w:date="2022-09-28T22:54:00Z">
                    <w:rPr>
                      <w:rFonts w:ascii="Cambria Math" w:hAnsi="Cambria Math"/>
                      <w:i/>
                      <w:noProof w:val="0"/>
                      <w:lang w:eastAsia="zh-CN"/>
                    </w:rPr>
                  </w:ins>
                </m:ctrlPr>
              </m:naryPr>
              <m:sub>
                <m:r>
                  <w:ins w:id="2767" w:author="Apple (Manasa)" w:date="2022-09-28T22:54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2768" w:author="Apple (Manasa)" w:date="2022-09-28T22:5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769" w:author="Apple (Manasa)" w:date="2022-09-28T22:54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2770" w:author="Apple (Manasa)" w:date="2022-09-28T22:54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2771" w:author="Apple (Manasa)" w:date="2022-09-28T22:54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772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773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774" w:author="Apple (Manasa)" w:date="2022-09-28T22:54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2775" w:author="Apple (Manasa)" w:date="2022-09-28T22:54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776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777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778" w:author="Apple (Manasa)" w:date="2022-09-28T22:54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2779" w:author="Apple (Manasa)" w:date="2022-09-28T22:54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780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781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782" w:author="Apple (Manasa)" w:date="2022-09-28T22:54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2783" w:author="Apple (Manasa)" w:date="2022-09-28T22:54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784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785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2786" w:author="Apple (Manasa)" w:date="2022-09-28T22:54:00Z">
                        <w:rPr>
                          <w:rFonts w:ascii="Cambria Math" w:hAnsi="Cambria Math"/>
                          <w:i/>
                          <w:noProof w:val="0"/>
                          <w:lang w:eastAsia="zh-CN"/>
                        </w:rPr>
                      </w:ins>
                    </m:ctrlPr>
                  </m:fPr>
                  <m:num>
                    <m:r>
                      <w:ins w:id="2787" w:author="Apple (Manasa)" w:date="2022-09-28T22:54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2788" w:author="Apple (Manasa)" w:date="2022-09-28T22:54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2789" w:author="Apple (Manasa)" w:date="2022-09-28T22:54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790" w:author="Apple (Manasa)" w:date="2022-09-28T22:54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2791" w:author="Apple (Manasa)" w:date="2022-09-28T22:54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792" w:author="Apple (Manasa)" w:date="2022-09-28T22:54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2793" w:author="Apple (Manasa)" w:date="2022-09-28T22:54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2794" w:author="Apple (Manasa)" w:date="2022-09-28T22:54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2795" w:author="Apple (Manasa)" w:date="2022-09-28T22:54:00Z">
            <w:rPr>
              <w:rFonts w:ascii="Cambria Math" w:hAnsi="Cambria Math"/>
              <w:noProof w:val="0"/>
              <w:lang w:eastAsia="zh-CN"/>
            </w:rPr>
            <m:t xml:space="preserve"> </m:t>
          </w:ins>
        </m:r>
      </m:oMath>
      <w:ins w:id="2796" w:author="Apple (Manasa)" w:date="2022-09-28T22:54:00Z">
        <w:r w:rsidR="00AA5F8F" w:rsidRPr="00CF7AEA">
          <w:t>fo</w:t>
        </w:r>
        <w:r w:rsidR="00AA5F8F">
          <w:t>r</w:t>
        </w:r>
        <w:r w:rsidR="00AA5F8F" w:rsidRPr="00D52FF6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2797" w:author="Apple (Manasa)" w:date="2022-09-28T22:54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798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99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00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01" w:author="Apple (Manasa)" w:date="2022-09-28T22:54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802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03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04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05" w:author="Apple (Manasa)" w:date="2022-09-28T22:54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806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07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08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09" w:author="Apple (Manasa)" w:date="2022-09-28T22:54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810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11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12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813" w:author="Apple (Manasa)" w:date="2022-09-28T22:54:00Z">
        <w:r w:rsidR="00AA5F8F" w:rsidRPr="00CF7AEA">
          <w:rPr>
            <w:lang w:val="en-US" w:eastAsia="zh-CN"/>
          </w:rPr>
          <w:tab/>
        </w:r>
        <w:r w:rsidR="00AA5F8F">
          <w:rPr>
            <w:lang w:val="en-US" w:eastAsia="zh-CN"/>
          </w:rPr>
          <w:tab/>
        </w:r>
        <w:r w:rsidR="00AA5F8F">
          <w:rPr>
            <w:lang w:val="en-US" w:eastAsia="zh-CN"/>
          </w:rPr>
          <w:tab/>
        </w:r>
        <w:r w:rsidR="00AA5F8F" w:rsidRPr="00CF7AEA">
          <w:t>(B.</w:t>
        </w:r>
        <w:r w:rsidR="00AA5F8F" w:rsidRPr="00CF7AEA">
          <w:rPr>
            <w:rFonts w:hint="eastAsia"/>
            <w:lang w:eastAsia="zh-CN"/>
          </w:rPr>
          <w:t>3</w:t>
        </w:r>
        <w:r w:rsidR="00AA5F8F">
          <w:rPr>
            <w:lang w:eastAsia="zh-CN"/>
          </w:rPr>
          <w:t>.X</w:t>
        </w:r>
        <w:r w:rsidR="00AA5F8F" w:rsidRPr="00CF7AEA">
          <w:t>.4)</w:t>
        </w:r>
      </w:ins>
    </w:p>
    <w:p w14:paraId="487193E1" w14:textId="77777777" w:rsidR="00AA5F8F" w:rsidRDefault="00AA5F8F" w:rsidP="00AA5F8F">
      <w:pPr>
        <w:rPr>
          <w:ins w:id="2814" w:author="Apple (Manasa)" w:date="2022-09-28T22:54:00Z"/>
        </w:rPr>
      </w:pPr>
      <w:ins w:id="2815" w:author="Apple (Manasa)" w:date="2022-09-28T22:54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2816" w:author="Apple Round2 (Manasa)" w:date="2022-08-22T23:30:00Z">
        <w:r w:rsidR="00604BAC" w:rsidRPr="00CF7AEA">
          <w:rPr>
            <w:noProof/>
            <w:position w:val="-14"/>
          </w:rPr>
          <w:object w:dxaOrig="440" w:dyaOrig="380" w14:anchorId="3CAFA9C4">
            <v:shape id="_x0000_i1030" type="#_x0000_t75" alt="" style="width:21.4pt;height:21.75pt;mso-width-percent:0;mso-height-percent:0;mso-width-percent:0;mso-height-percent:0" o:ole="">
              <v:imagedata r:id="rId19" o:title=""/>
            </v:shape>
            <o:OLEObject Type="Embed" ProgID="Equation.3" ShapeID="_x0000_i1030" DrawAspect="Content" ObjectID="_1726038270" r:id="rId20"/>
          </w:object>
        </w:r>
      </w:ins>
      <w:ins w:id="2817" w:author="Apple (Manasa)" w:date="2022-09-28T22:54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4843070A" w14:textId="783DAA31" w:rsidR="00AA5F8F" w:rsidRPr="00CF7AEA" w:rsidRDefault="00000000" w:rsidP="007134A8">
      <w:pPr>
        <w:jc w:val="center"/>
        <w:rPr>
          <w:ins w:id="2818" w:author="Apple (Manasa)" w:date="2022-09-28T22:54:00Z"/>
        </w:rPr>
      </w:pPr>
      <m:oMath>
        <m:sSub>
          <m:sSubPr>
            <m:ctrlPr>
              <w:ins w:id="2819" w:author="Apple (Manasa)" w:date="2022-09-28T22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20" w:author="Apple (Manasa)" w:date="2022-09-28T22:54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2821" w:author="Apple (Manasa)" w:date="2022-09-28T22:54:00Z">
                <w:rPr>
                  <w:rFonts w:ascii="Cambria Math" w:hAnsi="Cambria Math"/>
                </w:rPr>
                <m:t>D,k</m:t>
              </w:ins>
            </m:r>
          </m:sub>
        </m:sSub>
        <m:r>
          <w:ins w:id="2822" w:author="Apple (Manasa)" w:date="2022-09-28T22:54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2823" w:author="Apple (Manasa)" w:date="2022-09-28T22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24" w:author="Apple (Manasa)" w:date="2022-09-28T22:54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2825" w:author="Apple (Manasa)" w:date="2022-09-28T22:54:00Z">
                <w:rPr>
                  <w:rFonts w:ascii="Cambria Math" w:hAnsi="Cambria Math"/>
                </w:rPr>
                <m:t>d</m:t>
              </w:ins>
            </m:r>
          </m:sub>
        </m:sSub>
        <m:r>
          <w:ins w:id="2826" w:author="Apple (Manasa)" w:date="2022-09-28T22:54:00Z">
            <w:rPr>
              <w:rFonts w:ascii="Cambria Math" w:hAnsi="Cambria Math"/>
            </w:rPr>
            <m:t>*real</m:t>
          </w:ins>
        </m:r>
        <m:d>
          <m:dPr>
            <m:ctrlPr>
              <w:ins w:id="2827" w:author="Apple (Manasa)" w:date="2022-09-28T22:54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2828" w:author="Apple (Manasa)" w:date="2022-09-28T22:54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d>
                  <m:dPr>
                    <m:ctrlPr>
                      <w:ins w:id="2829" w:author="Apple (Manasa)" w:date="2022-09-28T22:54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830" w:author="Apple (Manasa)" w:date="2022-09-28T22:54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2831" w:author="Apple (Manasa)" w:date="2022-09-28T22:5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832" w:author="Apple (Manasa)" w:date="2022-09-28T22:54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2833" w:author="Apple (Manasa)" w:date="2022-09-28T22:54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ins w:id="2834" w:author="Apple (Manasa)" w:date="2022-09-28T22:54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835" w:author="Apple (Manasa)" w:date="2022-09-28T22:54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2836" w:author="Apple (Manasa)" w:date="2022-09-28T22:5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837" w:author="Apple (Manasa)" w:date="2022-09-28T22:54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2838" w:author="Apple (Manasa)" w:date="2022-09-28T22:54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2839" w:author="Apple (Manasa)" w:date="2022-09-28T22:54:00Z">
            <m:rPr>
              <m:sty m:val="p"/>
            </m:rPr>
            <w:rPr>
              <w:rFonts w:ascii="Cambria Math" w:hAnsi="Cambria Math"/>
            </w:rPr>
            <m:t xml:space="preserve">     for   </m:t>
          </w:ins>
        </m:r>
        <m:r>
          <w:ins w:id="2840" w:author="Apple (Manasa)" w:date="2022-09-28T22:54:00Z">
            <w:rPr>
              <w:rFonts w:ascii="Cambria Math" w:hAnsi="Cambria Math"/>
            </w:rPr>
            <m:t xml:space="preserve"> </m:t>
          </w:ins>
        </m:r>
        <m:r>
          <w:ins w:id="2841" w:author="Apple (Manasa)" w:date="2022-09-28T22:54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842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43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44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45" w:author="Apple (Manasa)" w:date="2022-09-28T22:54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846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47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48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49" w:author="Apple (Manasa)" w:date="2022-09-28T22:54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850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51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52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53" w:author="Apple (Manasa)" w:date="2022-09-28T22:54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854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55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56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57" w:author="Apple (Manasa)" w:date="2022-09-28T22:54:00Z">
            <w:rPr>
              <w:rFonts w:ascii="Cambria Math" w:hAnsi="Cambria Math"/>
            </w:rPr>
            <m:t xml:space="preserve"> </m:t>
          </w:ins>
        </m:r>
      </m:oMath>
      <w:ins w:id="2858" w:author="Apple (Manasa)" w:date="2022-09-28T22:54:00Z">
        <w:r w:rsidR="00AA5F8F">
          <w:t xml:space="preserve">      </w:t>
        </w:r>
        <w:r w:rsidR="00AA5F8F">
          <w:tab/>
        </w:r>
        <w:r w:rsidR="00AA5F8F">
          <w:tab/>
        </w:r>
        <w:r w:rsidR="00AA5F8F">
          <w:tab/>
          <w:t xml:space="preserve">               </w:t>
        </w:r>
        <w:r w:rsidR="00AA5F8F">
          <w:rPr>
            <w:lang w:val="en-US" w:eastAsia="zh-CN"/>
          </w:rPr>
          <w:t xml:space="preserve"> </w:t>
        </w:r>
      </w:ins>
      <w:ins w:id="2859" w:author="Apple (Manasa)" w:date="2022-09-29T12:27:00Z">
        <w:r w:rsidR="007134A8">
          <w:rPr>
            <w:lang w:val="en-US" w:eastAsia="zh-CN"/>
          </w:rPr>
          <w:t xml:space="preserve">      </w:t>
        </w:r>
      </w:ins>
      <w:ins w:id="2860" w:author="Apple (Manasa)" w:date="2022-09-29T12:28:00Z">
        <w:r w:rsidR="007134A8">
          <w:rPr>
            <w:lang w:val="en-US" w:eastAsia="zh-CN"/>
          </w:rPr>
          <w:t xml:space="preserve">       </w:t>
        </w:r>
      </w:ins>
      <w:ins w:id="2861" w:author="Apple (Manasa)" w:date="2022-09-28T22:54:00Z">
        <w:r w:rsidR="00AA5F8F" w:rsidRPr="00CF7AEA">
          <w:t>(B.</w:t>
        </w:r>
        <w:r w:rsidR="00AA5F8F" w:rsidRPr="00CF7AEA">
          <w:rPr>
            <w:rFonts w:hint="eastAsia"/>
            <w:lang w:eastAsia="zh-CN"/>
          </w:rPr>
          <w:t>3</w:t>
        </w:r>
        <w:r w:rsidR="00AA5F8F">
          <w:rPr>
            <w:lang w:eastAsia="zh-CN"/>
          </w:rPr>
          <w:t>.X</w:t>
        </w:r>
        <w:r w:rsidR="00AA5F8F" w:rsidRPr="00CF7AEA">
          <w:t>.</w:t>
        </w:r>
        <w:r w:rsidR="00AA5F8F" w:rsidRPr="00CF7AEA">
          <w:rPr>
            <w:lang w:eastAsia="zh-CN"/>
          </w:rPr>
          <w:t>5</w:t>
        </w:r>
        <w:r w:rsidR="00AA5F8F" w:rsidRPr="00CF7AEA">
          <w:t>)</w:t>
        </w:r>
      </w:ins>
    </w:p>
    <w:p w14:paraId="4E71DE7A" w14:textId="77777777" w:rsidR="00AA5F8F" w:rsidRDefault="00AA5F8F" w:rsidP="00AA5F8F">
      <w:pPr>
        <w:rPr>
          <w:ins w:id="2862" w:author="Apple (Manasa)" w:date="2022-09-28T22:54:00Z"/>
          <w:lang w:val="en-US" w:eastAsia="zh-CN"/>
        </w:rPr>
      </w:pPr>
      <w:ins w:id="2863" w:author="Apple (Manasa)" w:date="2022-09-28T22:54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>relative delay</w:t>
        </w:r>
        <w:r>
          <w:rPr>
            <w:lang w:val="en-US" w:eastAsia="zh-CN"/>
          </w:rPr>
          <w:t xml:space="preserve"> </w:t>
        </w:r>
        <w:r w:rsidRPr="00BE3160">
          <w:rPr>
            <w:i/>
            <w:iCs/>
            <w:lang w:val="en-US" w:eastAsia="zh-CN"/>
          </w:rPr>
          <w:t>T</w:t>
        </w:r>
        <w:r w:rsidRPr="00BE3160">
          <w:rPr>
            <w:i/>
            <w:iCs/>
            <w:vertAlign w:val="subscript"/>
            <w:lang w:val="en-US" w:eastAsia="zh-CN"/>
          </w:rPr>
          <w:t>k</w:t>
        </w:r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0170D1FB" w14:textId="77777777" w:rsidR="00AA5F8F" w:rsidRPr="00BE3160" w:rsidRDefault="00000000" w:rsidP="007134A8">
      <w:pPr>
        <w:ind w:left="1704" w:firstLine="284"/>
        <w:jc w:val="center"/>
        <w:rPr>
          <w:ins w:id="2864" w:author="Apple (Manasa)" w:date="2022-09-28T22:54:00Z"/>
          <w:lang w:val="en-US" w:eastAsia="zh-CN"/>
        </w:rPr>
      </w:pPr>
      <m:oMath>
        <m:sSub>
          <m:sSubPr>
            <m:ctrlPr>
              <w:ins w:id="2865" w:author="Apple (Manasa)" w:date="2022-09-28T22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66" w:author="Apple (Manasa)" w:date="2022-09-28T22:5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867" w:author="Apple (Manasa)" w:date="2022-09-28T22:54:00Z">
                <w:rPr>
                  <w:rFonts w:ascii="Cambria Math" w:hAnsi="Cambria Math"/>
                </w:rPr>
                <m:t>k</m:t>
              </w:ins>
            </m:r>
          </m:sub>
        </m:sSub>
        <m:r>
          <w:ins w:id="2868" w:author="Apple (Manasa)" w:date="2022-09-28T22:54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2869" w:author="Apple (Manasa)" w:date="2022-09-28T22:54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870" w:author="Apple (Manasa)" w:date="2022-09-28T22:54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2871" w:author="Apple (Manasa)" w:date="2022-09-28T22:5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872" w:author="Apple (Manasa)" w:date="2022-09-28T22:54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2873" w:author="Apple (Manasa)" w:date="2022-09-28T22:54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2874" w:author="Apple (Manasa)" w:date="2022-09-28T22:54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2875" w:author="Apple (Manasa)" w:date="2022-09-28T22:54:00Z">
                <w:rPr>
                  <w:rFonts w:ascii="Cambria Math" w:hAnsi="Cambria Math"/>
                </w:rPr>
                <m:t>C</m:t>
              </w:ins>
            </m:r>
          </m:den>
        </m:f>
        <m:r>
          <w:ins w:id="2876" w:author="Apple (Manasa)" w:date="2022-09-28T22:54:00Z">
            <w:rPr>
              <w:rFonts w:ascii="Cambria Math" w:hAnsi="Cambria Math"/>
            </w:rPr>
            <m:t xml:space="preserve">      </m:t>
          </w:ins>
        </m:r>
        <m:r>
          <w:ins w:id="2877" w:author="Apple (Manasa)" w:date="2022-09-28T22:54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2878" w:author="Apple (Manasa)" w:date="2022-09-28T22:54:00Z">
            <w:rPr>
              <w:rFonts w:ascii="Cambria Math" w:hAnsi="Cambria Math"/>
            </w:rPr>
            <m:t xml:space="preserve">      </m:t>
          </w:ins>
        </m:r>
        <m:r>
          <w:ins w:id="2879" w:author="Apple (Manasa)" w:date="2022-09-28T22:54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880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81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82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83" w:author="Apple (Manasa)" w:date="2022-09-28T22:54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884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85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86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87" w:author="Apple (Manasa)" w:date="2022-09-28T22:54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888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89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90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91" w:author="Apple (Manasa)" w:date="2022-09-28T22:54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892" w:author="Apple (Manasa)" w:date="2022-09-28T22:5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93" w:author="Apple (Manasa)" w:date="2022-09-28T22:54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94" w:author="Apple (Manasa)" w:date="2022-09-28T22:54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895" w:author="Apple (Manasa)" w:date="2022-09-28T22:54:00Z">
        <w:r w:rsidR="00AA5F8F" w:rsidRPr="00CF7AEA">
          <w:rPr>
            <w:lang w:val="en-US" w:eastAsia="zh-CN"/>
          </w:rPr>
          <w:tab/>
        </w:r>
        <w:r w:rsidR="00AA5F8F">
          <w:rPr>
            <w:lang w:val="en-US" w:eastAsia="zh-CN"/>
          </w:rPr>
          <w:tab/>
        </w:r>
        <w:r w:rsidR="00AA5F8F">
          <w:rPr>
            <w:lang w:val="en-US" w:eastAsia="zh-CN"/>
          </w:rPr>
          <w:tab/>
        </w:r>
        <w:r w:rsidR="00AA5F8F">
          <w:rPr>
            <w:lang w:val="en-US" w:eastAsia="zh-CN"/>
          </w:rPr>
          <w:tab/>
        </w:r>
        <w:r w:rsidR="00AA5F8F">
          <w:rPr>
            <w:lang w:val="en-US" w:eastAsia="zh-CN"/>
          </w:rPr>
          <w:tab/>
        </w:r>
        <w:r w:rsidR="00AA5F8F" w:rsidRPr="00CF7AEA">
          <w:t>(B.</w:t>
        </w:r>
        <w:r w:rsidR="00AA5F8F" w:rsidRPr="00CF7AEA">
          <w:rPr>
            <w:rFonts w:hint="eastAsia"/>
            <w:lang w:eastAsia="zh-CN"/>
          </w:rPr>
          <w:t>3</w:t>
        </w:r>
        <w:r w:rsidR="00AA5F8F">
          <w:rPr>
            <w:lang w:eastAsia="zh-CN"/>
          </w:rPr>
          <w:t>.X</w:t>
        </w:r>
        <w:r w:rsidR="00AA5F8F" w:rsidRPr="00CF7AEA">
          <w:t>.</w:t>
        </w:r>
        <w:r w:rsidR="00AA5F8F" w:rsidRPr="00CF7AEA">
          <w:rPr>
            <w:lang w:eastAsia="zh-CN"/>
          </w:rPr>
          <w:t>6</w:t>
        </w:r>
        <w:r w:rsidR="00AA5F8F" w:rsidRPr="00CF7AEA">
          <w:t>)</w:t>
        </w:r>
      </w:ins>
    </w:p>
    <w:p w14:paraId="60342D9F" w14:textId="77777777" w:rsidR="00AA5F8F" w:rsidRPr="00CF7AEA" w:rsidRDefault="00AA5F8F" w:rsidP="00AA5F8F">
      <w:pPr>
        <w:rPr>
          <w:ins w:id="2896" w:author="Apple (Manasa)" w:date="2022-09-28T22:54:00Z"/>
          <w:lang w:val="en-US"/>
        </w:rPr>
      </w:pPr>
      <w:ins w:id="2897" w:author="Apple (Manasa)" w:date="2022-09-28T22:54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4CC729BE" w14:textId="77777777" w:rsidR="00AA5F8F" w:rsidRPr="00CF7AEA" w:rsidRDefault="00AA5F8F" w:rsidP="00AA5F8F">
      <w:pPr>
        <w:rPr>
          <w:ins w:id="2898" w:author="Apple (Manasa)" w:date="2022-09-28T22:54:00Z"/>
        </w:rPr>
      </w:pPr>
      <w:ins w:id="2899" w:author="Apple (Manasa)" w:date="2022-09-28T22:54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  <w:r>
          <w:t>.X</w:t>
        </w:r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 w:rsidRPr="00CF7AEA"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4</w:t>
        </w:r>
        <w:r w:rsidRPr="00CF7AEA">
          <w:t xml:space="preserve"> are applied for all </w:t>
        </w:r>
        <w:r>
          <w:t>f</w:t>
        </w:r>
        <w:r w:rsidRPr="00CF7AEA">
          <w:t>requency bands.</w:t>
        </w:r>
      </w:ins>
    </w:p>
    <w:p w14:paraId="0F99426E" w14:textId="77777777" w:rsidR="00AA5F8F" w:rsidRPr="00CF7AEA" w:rsidRDefault="00AA5F8F" w:rsidP="00AA5F8F">
      <w:pPr>
        <w:pStyle w:val="TH"/>
        <w:rPr>
          <w:ins w:id="2900" w:author="Apple (Manasa)" w:date="2022-09-28T22:54:00Z"/>
        </w:rPr>
      </w:pPr>
      <w:ins w:id="2901" w:author="Apple (Manasa)" w:date="2022-09-28T22:54:00Z">
        <w:r w:rsidRPr="00CF7AEA">
          <w:lastRenderedPageBreak/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AA5F8F" w:rsidRPr="00CF7AEA" w14:paraId="0FFF2783" w14:textId="77777777" w:rsidTr="004B73F5">
        <w:trPr>
          <w:trHeight w:val="240"/>
          <w:jc w:val="center"/>
          <w:ins w:id="2902" w:author="Apple (Manasa)" w:date="2022-09-28T22:54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059638BA" w14:textId="77777777" w:rsidR="00AA5F8F" w:rsidRPr="00CF7AEA" w:rsidRDefault="00AA5F8F" w:rsidP="004B73F5">
            <w:pPr>
              <w:pStyle w:val="TAH"/>
              <w:rPr>
                <w:ins w:id="2903" w:author="Apple (Manasa)" w:date="2022-09-28T22:54:00Z"/>
                <w:rFonts w:eastAsia="?? ??" w:cs="v5.0.0"/>
                <w:lang w:eastAsia="ja-JP"/>
              </w:rPr>
            </w:pPr>
            <w:ins w:id="2904" w:author="Apple (Manasa)" w:date="2022-09-28T22:54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6F0AE4F9" w14:textId="77777777" w:rsidR="00AA5F8F" w:rsidRPr="00CF7AEA" w:rsidRDefault="00AA5F8F" w:rsidP="004B73F5">
            <w:pPr>
              <w:pStyle w:val="TAH"/>
              <w:rPr>
                <w:ins w:id="2905" w:author="Apple (Manasa)" w:date="2022-09-28T22:54:00Z"/>
                <w:rFonts w:eastAsia="?? ??" w:cs="v5.0.0"/>
                <w:lang w:eastAsia="ja-JP"/>
              </w:rPr>
            </w:pPr>
            <w:ins w:id="2906" w:author="Apple (Manasa)" w:date="2022-09-28T22:54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AA5F8F" w:rsidRPr="00CF7AEA" w14:paraId="09B24C80" w14:textId="77777777" w:rsidTr="004B73F5">
        <w:trPr>
          <w:cantSplit/>
          <w:trHeight w:val="70"/>
          <w:jc w:val="center"/>
          <w:ins w:id="2907" w:author="Apple (Manasa)" w:date="2022-09-28T22:54:00Z"/>
        </w:trPr>
        <w:tc>
          <w:tcPr>
            <w:tcW w:w="1838" w:type="dxa"/>
            <w:vAlign w:val="center"/>
          </w:tcPr>
          <w:p w14:paraId="4A9B743A" w14:textId="77777777" w:rsidR="00AA5F8F" w:rsidRPr="00CF7AEA" w:rsidRDefault="00604BAC" w:rsidP="004B73F5">
            <w:pPr>
              <w:pStyle w:val="TAC"/>
              <w:rPr>
                <w:ins w:id="2908" w:author="Apple (Manasa)" w:date="2022-09-28T22:54:00Z"/>
                <w:rFonts w:cs="v5.0.0"/>
                <w:lang w:eastAsia="ja-JP"/>
              </w:rPr>
            </w:pPr>
            <w:ins w:id="2909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300" w:dyaOrig="320" w14:anchorId="242DC37B">
                  <v:shape id="_x0000_i1029" type="#_x0000_t75" alt="" style="width:21.4pt;height:21.4pt;mso-width-percent:0;mso-height-percent:0;mso-width-percent:0;mso-height-percent:0" o:ole="">
                    <v:imagedata r:id="rId21" o:title=""/>
                  </v:shape>
                  <o:OLEObject Type="Embed" ProgID="Equation.3" ShapeID="_x0000_i1029" DrawAspect="Content" ObjectID="_1726038271" r:id="rId22"/>
                </w:object>
              </w:r>
            </w:ins>
          </w:p>
        </w:tc>
        <w:tc>
          <w:tcPr>
            <w:tcW w:w="2835" w:type="dxa"/>
            <w:vAlign w:val="center"/>
          </w:tcPr>
          <w:p w14:paraId="48C6B248" w14:textId="77777777" w:rsidR="00AA5F8F" w:rsidRPr="00CF7AEA" w:rsidRDefault="00AA5F8F" w:rsidP="004B73F5">
            <w:pPr>
              <w:pStyle w:val="TAC"/>
              <w:rPr>
                <w:ins w:id="2910" w:author="Apple (Manasa)" w:date="2022-09-28T22:54:00Z"/>
                <w:rFonts w:eastAsia="?? ??" w:cs="v5.0.0"/>
                <w:lang w:eastAsia="ja-JP"/>
              </w:rPr>
            </w:pPr>
            <w:ins w:id="2911" w:author="Apple (Manasa)" w:date="2022-09-28T22:54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AA5F8F" w:rsidRPr="00CF7AEA" w14:paraId="4ECEB586" w14:textId="77777777" w:rsidTr="004B73F5">
        <w:trPr>
          <w:cantSplit/>
          <w:trHeight w:val="70"/>
          <w:jc w:val="center"/>
          <w:ins w:id="2912" w:author="Apple (Manasa)" w:date="2022-09-28T22:54:00Z"/>
        </w:trPr>
        <w:tc>
          <w:tcPr>
            <w:tcW w:w="1838" w:type="dxa"/>
            <w:vAlign w:val="center"/>
          </w:tcPr>
          <w:p w14:paraId="182D83E6" w14:textId="77777777" w:rsidR="00AA5F8F" w:rsidRPr="00CF7AEA" w:rsidRDefault="00604BAC" w:rsidP="004B73F5">
            <w:pPr>
              <w:pStyle w:val="TAC"/>
              <w:rPr>
                <w:ins w:id="2913" w:author="Apple (Manasa)" w:date="2022-09-28T22:54:00Z"/>
                <w:rFonts w:cs="Arial"/>
                <w:lang w:eastAsia="ja-JP"/>
              </w:rPr>
            </w:pPr>
            <w:ins w:id="2914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460" w:dyaOrig="300" w14:anchorId="1D624C4D">
                  <v:shape id="_x0000_i1028" type="#_x0000_t75" alt="" style="width:27.8pt;height:14.95pt;mso-width-percent:0;mso-height-percent:0;mso-width-percent:0;mso-height-percent:0" o:ole="">
                    <v:imagedata r:id="rId23" o:title=""/>
                  </v:shape>
                  <o:OLEObject Type="Embed" ProgID="Equation.3" ShapeID="_x0000_i1028" DrawAspect="Content" ObjectID="_1726038272" r:id="rId24"/>
                </w:object>
              </w:r>
            </w:ins>
          </w:p>
        </w:tc>
        <w:tc>
          <w:tcPr>
            <w:tcW w:w="2835" w:type="dxa"/>
            <w:vAlign w:val="center"/>
          </w:tcPr>
          <w:p w14:paraId="2529C747" w14:textId="77777777" w:rsidR="00AA5F8F" w:rsidRPr="00CF7AEA" w:rsidRDefault="00AA5F8F" w:rsidP="004B73F5">
            <w:pPr>
              <w:pStyle w:val="TAC"/>
              <w:rPr>
                <w:ins w:id="2915" w:author="Apple (Manasa)" w:date="2022-09-28T22:54:00Z"/>
                <w:rFonts w:eastAsia="?? ??" w:cs="v5.0.0"/>
                <w:lang w:eastAsia="ja-JP"/>
              </w:rPr>
            </w:pPr>
            <w:ins w:id="2916" w:author="Apple (Manasa)" w:date="2022-09-28T22:54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AA5F8F" w:rsidRPr="00CF7AEA" w14:paraId="1977D336" w14:textId="77777777" w:rsidTr="004B73F5">
        <w:trPr>
          <w:cantSplit/>
          <w:trHeight w:val="70"/>
          <w:jc w:val="center"/>
          <w:ins w:id="2917" w:author="Apple (Manasa)" w:date="2022-09-28T22:54:00Z"/>
        </w:trPr>
        <w:tc>
          <w:tcPr>
            <w:tcW w:w="1838" w:type="dxa"/>
            <w:vAlign w:val="center"/>
          </w:tcPr>
          <w:p w14:paraId="6B16C180" w14:textId="77777777" w:rsidR="00AA5F8F" w:rsidRPr="00CF7AEA" w:rsidRDefault="00604BAC" w:rsidP="004B73F5">
            <w:pPr>
              <w:pStyle w:val="TAC"/>
              <w:rPr>
                <w:ins w:id="2918" w:author="Apple (Manasa)" w:date="2022-09-28T22:54:00Z"/>
                <w:rFonts w:cs="Arial"/>
                <w:lang w:eastAsia="ja-JP"/>
              </w:rPr>
            </w:pPr>
            <w:ins w:id="2919" w:author="Apple Round2 (Manasa)" w:date="2022-08-22T23:30:00Z">
              <w:r w:rsidRPr="00BE3160">
                <w:rPr>
                  <w:rFonts w:cs="Arial"/>
                  <w:noProof/>
                  <w:position w:val="-6"/>
                  <w:szCs w:val="21"/>
                  <w:lang w:eastAsia="ja-JP"/>
                </w:rPr>
                <w:object w:dxaOrig="160" w:dyaOrig="200" w14:anchorId="3ACD4F56">
                  <v:shape id="_x0000_i1027" type="#_x0000_t75" alt="" style="width:8.9pt;height:14.95pt;mso-width-percent:0;mso-height-percent:0;mso-width-percent:0;mso-height-percent:0" o:ole="">
                    <v:imagedata r:id="rId25" o:title=""/>
                  </v:shape>
                  <o:OLEObject Type="Embed" ProgID="Equation.3" ShapeID="_x0000_i1027" DrawAspect="Content" ObjectID="_1726038273" r:id="rId26"/>
                </w:object>
              </w:r>
            </w:ins>
          </w:p>
        </w:tc>
        <w:tc>
          <w:tcPr>
            <w:tcW w:w="2835" w:type="dxa"/>
            <w:vAlign w:val="center"/>
          </w:tcPr>
          <w:p w14:paraId="630A33F3" w14:textId="77777777" w:rsidR="00AA5F8F" w:rsidRPr="00CF7AEA" w:rsidRDefault="00AA5F8F" w:rsidP="004B73F5">
            <w:pPr>
              <w:pStyle w:val="TAC"/>
              <w:rPr>
                <w:ins w:id="2920" w:author="Apple (Manasa)" w:date="2022-09-28T22:54:00Z"/>
                <w:rFonts w:eastAsia="?? ??" w:cs="v5.0.0"/>
                <w:lang w:eastAsia="ja-JP"/>
              </w:rPr>
            </w:pPr>
            <w:ins w:id="2921" w:author="Apple (Manasa)" w:date="2022-09-28T22:54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AA5F8F" w:rsidRPr="00CF7AEA" w14:paraId="2C75100B" w14:textId="77777777" w:rsidTr="004B73F5">
        <w:trPr>
          <w:cantSplit/>
          <w:trHeight w:val="70"/>
          <w:jc w:val="center"/>
          <w:ins w:id="2922" w:author="Apple (Manasa)" w:date="2022-09-28T22:54:00Z"/>
        </w:trPr>
        <w:tc>
          <w:tcPr>
            <w:tcW w:w="1838" w:type="dxa"/>
            <w:vAlign w:val="center"/>
          </w:tcPr>
          <w:p w14:paraId="24EE819B" w14:textId="77777777" w:rsidR="00AA5F8F" w:rsidRPr="00CF7AEA" w:rsidRDefault="00604BAC" w:rsidP="004B73F5">
            <w:pPr>
              <w:pStyle w:val="TAC"/>
              <w:rPr>
                <w:ins w:id="2923" w:author="Apple (Manasa)" w:date="2022-09-28T22:54:00Z"/>
                <w:rFonts w:cs="Arial"/>
                <w:lang w:eastAsia="ja-JP"/>
              </w:rPr>
            </w:pPr>
            <w:ins w:id="2924" w:author="Apple Round2 (Manasa)" w:date="2022-08-22T23:30:00Z">
              <w:r w:rsidRPr="00BE3160">
                <w:rPr>
                  <w:rFonts w:cs="Arial"/>
                  <w:noProof/>
                  <w:position w:val="-10"/>
                  <w:szCs w:val="21"/>
                  <w:lang w:eastAsia="ja-JP"/>
                </w:rPr>
                <w:object w:dxaOrig="279" w:dyaOrig="300" w14:anchorId="46211739">
                  <v:shape id="_x0000_i1026" type="#_x0000_t75" alt="" style="width:14.95pt;height:21.4pt;mso-width-percent:0;mso-height-percent:0;mso-width-percent:0;mso-height-percent:0" o:ole="">
                    <v:imagedata r:id="rId27" o:title=""/>
                  </v:shape>
                  <o:OLEObject Type="Embed" ProgID="Equation.3" ShapeID="_x0000_i1026" DrawAspect="Content" ObjectID="_1726038274" r:id="rId28"/>
                </w:object>
              </w:r>
            </w:ins>
          </w:p>
        </w:tc>
        <w:tc>
          <w:tcPr>
            <w:tcW w:w="2835" w:type="dxa"/>
            <w:vAlign w:val="center"/>
          </w:tcPr>
          <w:p w14:paraId="6CEED99E" w14:textId="77777777" w:rsidR="00AA5F8F" w:rsidRDefault="00AA5F8F" w:rsidP="004B73F5">
            <w:pPr>
              <w:pStyle w:val="TAC"/>
              <w:rPr>
                <w:ins w:id="2925" w:author="Apple (Manasa)" w:date="2022-09-28T22:54:00Z"/>
                <w:rFonts w:eastAsia="?? ??" w:cs="v5.0.0"/>
                <w:lang w:eastAsia="ja-JP"/>
              </w:rPr>
            </w:pPr>
            <w:ins w:id="2926" w:author="Apple (Manasa)" w:date="2022-09-28T22:54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test;</w:t>
              </w:r>
            </w:ins>
          </w:p>
          <w:p w14:paraId="221F7916" w14:textId="77777777" w:rsidR="00AA5F8F" w:rsidRPr="00CF7AEA" w:rsidRDefault="00AA5F8F" w:rsidP="004B73F5">
            <w:pPr>
              <w:pStyle w:val="TAC"/>
              <w:rPr>
                <w:ins w:id="2927" w:author="Apple (Manasa)" w:date="2022-09-28T22:54:00Z"/>
                <w:rFonts w:eastAsia="?? ??" w:cs="v5.0.0"/>
                <w:lang w:eastAsia="ja-JP"/>
              </w:rPr>
            </w:pPr>
            <w:ins w:id="2928" w:author="Apple (Manasa)" w:date="2022-09-28T22:54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21F541AD" w14:textId="77777777" w:rsidR="00AA5F8F" w:rsidRDefault="00AA5F8F" w:rsidP="00AA5F8F">
      <w:pPr>
        <w:rPr>
          <w:ins w:id="2929" w:author="Apple (Manasa)" w:date="2022-09-28T22:54:00Z"/>
        </w:rPr>
      </w:pPr>
    </w:p>
    <w:p w14:paraId="58E54EDB" w14:textId="77777777" w:rsidR="00AA5F8F" w:rsidRDefault="00AA5F8F" w:rsidP="00AA5F8F">
      <w:pPr>
        <w:rPr>
          <w:ins w:id="2930" w:author="Apple (Manasa)" w:date="2022-09-28T22:54:00Z"/>
        </w:rPr>
      </w:pPr>
    </w:p>
    <w:p w14:paraId="700F0C8F" w14:textId="77777777" w:rsidR="00AA5F8F" w:rsidRDefault="00AA5F8F" w:rsidP="00AA5F8F">
      <w:pPr>
        <w:jc w:val="center"/>
        <w:rPr>
          <w:ins w:id="2931" w:author="Apple (Manasa)" w:date="2022-09-28T22:54:00Z"/>
        </w:rPr>
      </w:pPr>
      <w:ins w:id="2932" w:author="Apple (Manasa)" w:date="2022-09-28T22:54:00Z">
        <w:r w:rsidRPr="003D6B26">
          <w:rPr>
            <w:noProof/>
          </w:rPr>
          <w:drawing>
            <wp:inline distT="0" distB="0" distL="0" distR="0" wp14:anchorId="53954940" wp14:editId="2127F44B">
              <wp:extent cx="3657600" cy="2743106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C61C476" w14:textId="77777777" w:rsidR="00AA5F8F" w:rsidRPr="00CF7AEA" w:rsidRDefault="00AA5F8F" w:rsidP="00AA5F8F">
      <w:pPr>
        <w:pStyle w:val="TF"/>
        <w:rPr>
          <w:ins w:id="2933" w:author="Apple (Manasa)" w:date="2022-09-28T22:54:00Z"/>
          <w:rFonts w:eastAsia="Malgun Gothic"/>
        </w:rPr>
      </w:pPr>
      <w:ins w:id="2934" w:author="Apple (Manasa)" w:date="2022-09-28T22:5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1DBA95BF" w14:textId="77777777" w:rsidR="00AA5F8F" w:rsidRDefault="00AA5F8F" w:rsidP="00AA5F8F">
      <w:pPr>
        <w:pStyle w:val="TF"/>
        <w:rPr>
          <w:ins w:id="2935" w:author="Apple (Manasa)" w:date="2022-09-28T22:54:00Z"/>
        </w:rPr>
      </w:pPr>
      <w:ins w:id="2936" w:author="Apple (Manasa)" w:date="2022-09-28T22:54:00Z">
        <w:r w:rsidRPr="003D6B26">
          <w:rPr>
            <w:noProof/>
          </w:rPr>
          <w:drawing>
            <wp:inline distT="0" distB="0" distL="0" distR="0" wp14:anchorId="14D3A522" wp14:editId="1672D28F">
              <wp:extent cx="3657600" cy="2743106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A0F80AE" w14:textId="77777777" w:rsidR="00AA5F8F" w:rsidRPr="00CF7AEA" w:rsidRDefault="00AA5F8F" w:rsidP="00AA5F8F">
      <w:pPr>
        <w:pStyle w:val="TF"/>
        <w:rPr>
          <w:ins w:id="2937" w:author="Apple (Manasa)" w:date="2022-09-28T22:54:00Z"/>
          <w:lang w:val="en-US" w:eastAsia="zh-CN"/>
        </w:rPr>
      </w:pPr>
      <w:ins w:id="2938" w:author="Apple (Manasa)" w:date="2022-09-28T22:5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3</w:t>
        </w:r>
        <w:r w:rsidRPr="00CF7AEA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5FC840D7" w14:textId="77777777" w:rsidR="00AA5F8F" w:rsidRDefault="00AA5F8F" w:rsidP="00AA5F8F">
      <w:pPr>
        <w:rPr>
          <w:ins w:id="2939" w:author="Apple (Manasa)" w:date="2022-09-28T22:54:00Z"/>
        </w:rPr>
      </w:pPr>
    </w:p>
    <w:p w14:paraId="206C69B3" w14:textId="77777777" w:rsidR="00AA5F8F" w:rsidRPr="00CF7AEA" w:rsidRDefault="00AA5F8F" w:rsidP="00AA5F8F">
      <w:pPr>
        <w:pStyle w:val="TH"/>
        <w:rPr>
          <w:ins w:id="2940" w:author="Apple (Manasa)" w:date="2022-09-28T22:54:00Z"/>
          <w:lang w:eastAsia="zh-CN"/>
        </w:rPr>
      </w:pPr>
    </w:p>
    <w:p w14:paraId="7A1FB996" w14:textId="77777777" w:rsidR="00AA5F8F" w:rsidRDefault="00AA5F8F" w:rsidP="00AA5F8F">
      <w:pPr>
        <w:pStyle w:val="TH"/>
        <w:rPr>
          <w:ins w:id="2941" w:author="Apple (Manasa)" w:date="2022-09-28T22:54:00Z"/>
          <w:lang w:eastAsia="zh-CN"/>
        </w:rPr>
      </w:pPr>
      <w:ins w:id="2942" w:author="Apple (Manasa)" w:date="2022-09-28T22:54:00Z">
        <w:r w:rsidRPr="003D6B26">
          <w:rPr>
            <w:noProof/>
            <w:lang w:eastAsia="zh-CN"/>
          </w:rPr>
          <w:drawing>
            <wp:inline distT="0" distB="0" distL="0" distR="0" wp14:anchorId="4E047D2F" wp14:editId="1D43479F">
              <wp:extent cx="3657600" cy="2743105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E1FAD39" w14:textId="77777777" w:rsidR="00AA5F8F" w:rsidRPr="0038435D" w:rsidRDefault="00AA5F8F" w:rsidP="00AA5F8F">
      <w:pPr>
        <w:pStyle w:val="TH"/>
        <w:rPr>
          <w:ins w:id="2943" w:author="Apple (Manasa)" w:date="2022-09-28T22:54:00Z"/>
          <w:szCs w:val="21"/>
        </w:rPr>
      </w:pPr>
      <w:ins w:id="2944" w:author="Apple (Manasa)" w:date="2022-09-28T22:5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  <w:r w:rsidRPr="00CF7AEA">
          <w:t>-</w:t>
        </w:r>
        <w:r>
          <w:rPr>
            <w:rFonts w:eastAsia="Malgun Gothic"/>
          </w:rPr>
          <w:t>4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  <w:r w:rsidRPr="0038435D">
          <w:rPr>
            <w:i/>
            <w:iCs/>
          </w:rPr>
          <w:t>f</w:t>
        </w:r>
        <w:r w:rsidRPr="0038435D">
          <w:rPr>
            <w:i/>
            <w:iCs/>
            <w:vertAlign w:val="subscript"/>
          </w:rPr>
          <w:t>d</w:t>
        </w:r>
        <w:r w:rsidRPr="00C25669">
          <w:t xml:space="preserve">= </w:t>
        </w:r>
        <w:r>
          <w:t>870</w:t>
        </w:r>
        <w:r w:rsidRPr="00C25669">
          <w:t xml:space="preserve"> Hz)</w:t>
        </w:r>
        <w:r>
          <w:t xml:space="preserve"> showing visibility of each RRH</w:t>
        </w:r>
      </w:ins>
    </w:p>
    <w:p w14:paraId="104535C2" w14:textId="77777777" w:rsidR="00AA5F8F" w:rsidRDefault="00AA5F8F" w:rsidP="00AA5F8F">
      <w:pPr>
        <w:rPr>
          <w:ins w:id="2945" w:author="Apple (Manasa)" w:date="2022-09-28T22:54:00Z"/>
        </w:rPr>
      </w:pPr>
    </w:p>
    <w:p w14:paraId="4A2C02FB" w14:textId="77777777" w:rsidR="00AA5F8F" w:rsidRDefault="00AA5F8F" w:rsidP="00AA5F8F">
      <w:pPr>
        <w:rPr>
          <w:ins w:id="2946" w:author="Apple (Manasa)" w:date="2022-09-28T22:54:00Z"/>
        </w:rPr>
      </w:pPr>
    </w:p>
    <w:p w14:paraId="157B372B" w14:textId="77777777" w:rsidR="00AA5F8F" w:rsidRDefault="00AA5F8F" w:rsidP="00AA5F8F">
      <w:pPr>
        <w:pStyle w:val="TH"/>
        <w:rPr>
          <w:ins w:id="2947" w:author="Apple (Manasa)" w:date="2022-09-28T22:54:00Z"/>
        </w:rPr>
      </w:pPr>
    </w:p>
    <w:p w14:paraId="33003A3F" w14:textId="77777777" w:rsidR="00AA5F8F" w:rsidRDefault="00AA5F8F" w:rsidP="00AA5F8F">
      <w:pPr>
        <w:rPr>
          <w:ins w:id="2948" w:author="Apple (Manasa)" w:date="2022-09-28T22:54:00Z"/>
        </w:rPr>
      </w:pPr>
    </w:p>
    <w:p w14:paraId="2AC7639F" w14:textId="77777777" w:rsidR="00AA5F8F" w:rsidRDefault="00AA5F8F" w:rsidP="00AA5F8F">
      <w:pPr>
        <w:pStyle w:val="TH"/>
        <w:rPr>
          <w:ins w:id="2949" w:author="Apple (Manasa)" w:date="2022-09-28T22:54:00Z"/>
        </w:rPr>
      </w:pPr>
      <w:ins w:id="2950" w:author="Apple (Manasa)" w:date="2022-09-28T22:54:00Z">
        <w:r w:rsidRPr="003D6B26">
          <w:rPr>
            <w:noProof/>
          </w:rPr>
          <w:drawing>
            <wp:inline distT="0" distB="0" distL="0" distR="0" wp14:anchorId="391F668B" wp14:editId="04ADBCCA">
              <wp:extent cx="3657600" cy="2743106"/>
              <wp:effectExtent l="0" t="0" r="0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459158" w14:textId="77777777" w:rsidR="00AA5F8F" w:rsidRPr="0038435D" w:rsidRDefault="00AA5F8F" w:rsidP="00AA5F8F">
      <w:pPr>
        <w:pStyle w:val="TH"/>
        <w:rPr>
          <w:ins w:id="2951" w:author="Apple (Manasa)" w:date="2022-09-28T22:54:00Z"/>
          <w:szCs w:val="21"/>
        </w:rPr>
      </w:pPr>
      <w:ins w:id="2952" w:author="Apple (Manasa)" w:date="2022-09-28T22:5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.X-</w:t>
        </w:r>
        <w:r>
          <w:rPr>
            <w:rFonts w:eastAsia="Malgun Gothic"/>
          </w:rPr>
          <w:t>6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2953" w:author="Apple Round2 (Manasa)" w:date="2022-08-22T23:30:00Z">
        <w:r w:rsidR="00604BAC" w:rsidRPr="00C25669">
          <w:rPr>
            <w:noProof/>
            <w:position w:val="-12"/>
            <w:szCs w:val="21"/>
          </w:rPr>
          <w:object w:dxaOrig="300" w:dyaOrig="360" w14:anchorId="6CC2C5A5">
            <v:shape id="_x0000_i1025" type="#_x0000_t75" alt="" style="width:14.95pt;height:14.95pt;mso-width-percent:0;mso-height-percent:0;mso-width-percent:0;mso-height-percent:0" o:ole="">
              <v:imagedata r:id="rId33" o:title=""/>
            </v:shape>
            <o:OLEObject Type="Embed" ProgID="Equation.3" ShapeID="_x0000_i1025" DrawAspect="Content" ObjectID="_1726038275" r:id="rId34"/>
          </w:object>
        </w:r>
      </w:ins>
      <w:ins w:id="2954" w:author="Apple (Manasa)" w:date="2022-09-28T22:54:00Z">
        <w:r w:rsidRPr="00C25669">
          <w:t xml:space="preserve">= </w:t>
        </w:r>
        <w:r>
          <w:t>1667</w:t>
        </w:r>
        <w:r w:rsidRPr="00C25669">
          <w:t xml:space="preserve"> Hz)</w:t>
        </w:r>
        <w:r>
          <w:t xml:space="preserve"> showing visibility of each RRH</w:t>
        </w:r>
      </w:ins>
    </w:p>
    <w:p w14:paraId="0DE5BADB" w14:textId="77777777" w:rsidR="00AA5F8F" w:rsidRPr="0038435D" w:rsidRDefault="00AA5F8F" w:rsidP="00AA5F8F">
      <w:pPr>
        <w:pStyle w:val="TH"/>
        <w:rPr>
          <w:ins w:id="2955" w:author="Apple (Manasa)" w:date="2022-09-28T22:54:00Z"/>
          <w:szCs w:val="21"/>
        </w:rPr>
      </w:pPr>
    </w:p>
    <w:p w14:paraId="413E2DE3" w14:textId="77777777" w:rsidR="00AA5F8F" w:rsidRDefault="00AA5F8F" w:rsidP="00AA5F8F">
      <w:pPr>
        <w:rPr>
          <w:ins w:id="2956" w:author="Apple (Manasa)" w:date="2022-09-28T22:54:00Z"/>
          <w:rFonts w:ascii="Arial" w:hAnsi="Arial" w:cs="Arial"/>
        </w:rPr>
      </w:pPr>
      <w:ins w:id="2957" w:author="Apple (Manasa)" w:date="2022-09-28T22:54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09733E80" w14:textId="77777777" w:rsidR="00AA5F8F" w:rsidRDefault="00AA5F8F" w:rsidP="00AA5F8F">
      <w:pPr>
        <w:rPr>
          <w:ins w:id="2958" w:author="Apple (Manasa)" w:date="2022-09-28T22:54:00Z"/>
        </w:rPr>
      </w:pPr>
    </w:p>
    <w:p w14:paraId="25317098" w14:textId="77777777" w:rsidR="00AA5F8F" w:rsidRDefault="00AA5F8F" w:rsidP="00AA5F8F">
      <w:pPr>
        <w:rPr>
          <w:ins w:id="2959" w:author="Apple (Manasa)" w:date="2022-09-28T22:54:00Z"/>
          <w:noProof/>
        </w:rPr>
      </w:pPr>
    </w:p>
    <w:p w14:paraId="26973432" w14:textId="77777777" w:rsidR="00AA5F8F" w:rsidRPr="00A55507" w:rsidRDefault="00AA5F8F" w:rsidP="00020C99">
      <w:pPr>
        <w:jc w:val="center"/>
        <w:rPr>
          <w:i/>
          <w:iCs/>
          <w:color w:val="FF0000"/>
        </w:rPr>
      </w:pPr>
    </w:p>
    <w:sectPr w:rsidR="00AA5F8F" w:rsidRPr="00A55507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67B74" w14:textId="77777777" w:rsidR="00604BAC" w:rsidRDefault="00604BAC">
      <w:r>
        <w:separator/>
      </w:r>
    </w:p>
  </w:endnote>
  <w:endnote w:type="continuationSeparator" w:id="0">
    <w:p w14:paraId="62E5A09D" w14:textId="77777777" w:rsidR="00604BAC" w:rsidRDefault="0060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13F6D" w14:textId="77777777" w:rsidR="00604BAC" w:rsidRDefault="00604BAC">
      <w:r>
        <w:separator/>
      </w:r>
    </w:p>
  </w:footnote>
  <w:footnote w:type="continuationSeparator" w:id="0">
    <w:p w14:paraId="21C5F7D1" w14:textId="77777777" w:rsidR="00604BAC" w:rsidRDefault="0060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  <w15:person w15:author="Apple Round2 (Manasa)">
    <w15:presenceInfo w15:providerId="None" w15:userId="Apple Round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99"/>
    <w:rsid w:val="00022E4A"/>
    <w:rsid w:val="000A6394"/>
    <w:rsid w:val="000B7FED"/>
    <w:rsid w:val="000C038A"/>
    <w:rsid w:val="000C572C"/>
    <w:rsid w:val="000C6598"/>
    <w:rsid w:val="000D44B3"/>
    <w:rsid w:val="000E2CD5"/>
    <w:rsid w:val="00145D43"/>
    <w:rsid w:val="0018241D"/>
    <w:rsid w:val="00192C46"/>
    <w:rsid w:val="001933E4"/>
    <w:rsid w:val="001A08B3"/>
    <w:rsid w:val="001A2CA0"/>
    <w:rsid w:val="001A7B60"/>
    <w:rsid w:val="001B52F0"/>
    <w:rsid w:val="001B7A65"/>
    <w:rsid w:val="001C1EAC"/>
    <w:rsid w:val="001D2484"/>
    <w:rsid w:val="001E178D"/>
    <w:rsid w:val="001E41F3"/>
    <w:rsid w:val="001F4FD4"/>
    <w:rsid w:val="0026004D"/>
    <w:rsid w:val="002640DD"/>
    <w:rsid w:val="00275D12"/>
    <w:rsid w:val="00276387"/>
    <w:rsid w:val="00284FEB"/>
    <w:rsid w:val="002860C4"/>
    <w:rsid w:val="002A0B66"/>
    <w:rsid w:val="002A3E49"/>
    <w:rsid w:val="002B5741"/>
    <w:rsid w:val="002E472E"/>
    <w:rsid w:val="00305409"/>
    <w:rsid w:val="00312366"/>
    <w:rsid w:val="00350FB0"/>
    <w:rsid w:val="00357CB0"/>
    <w:rsid w:val="003609EF"/>
    <w:rsid w:val="0036231A"/>
    <w:rsid w:val="00374DD4"/>
    <w:rsid w:val="00374F9B"/>
    <w:rsid w:val="003D6B26"/>
    <w:rsid w:val="003E1A36"/>
    <w:rsid w:val="00410371"/>
    <w:rsid w:val="004242F1"/>
    <w:rsid w:val="004B75B7"/>
    <w:rsid w:val="004F68DC"/>
    <w:rsid w:val="0051580D"/>
    <w:rsid w:val="0051721D"/>
    <w:rsid w:val="00547111"/>
    <w:rsid w:val="00592D74"/>
    <w:rsid w:val="005C78F9"/>
    <w:rsid w:val="005E0B3D"/>
    <w:rsid w:val="005E2C44"/>
    <w:rsid w:val="00604BAC"/>
    <w:rsid w:val="00621188"/>
    <w:rsid w:val="006257ED"/>
    <w:rsid w:val="00665C47"/>
    <w:rsid w:val="00695808"/>
    <w:rsid w:val="00695A31"/>
    <w:rsid w:val="006B46FB"/>
    <w:rsid w:val="006E21FB"/>
    <w:rsid w:val="007134A8"/>
    <w:rsid w:val="007176FF"/>
    <w:rsid w:val="00760D96"/>
    <w:rsid w:val="00772589"/>
    <w:rsid w:val="00772B99"/>
    <w:rsid w:val="00792342"/>
    <w:rsid w:val="007977A8"/>
    <w:rsid w:val="007B512A"/>
    <w:rsid w:val="007C2097"/>
    <w:rsid w:val="007D6A07"/>
    <w:rsid w:val="007F03DC"/>
    <w:rsid w:val="007F7259"/>
    <w:rsid w:val="008040A8"/>
    <w:rsid w:val="008279FA"/>
    <w:rsid w:val="008626E7"/>
    <w:rsid w:val="00867691"/>
    <w:rsid w:val="00870EE7"/>
    <w:rsid w:val="008863B9"/>
    <w:rsid w:val="008A45A6"/>
    <w:rsid w:val="008F3789"/>
    <w:rsid w:val="008F686C"/>
    <w:rsid w:val="009148DE"/>
    <w:rsid w:val="00930060"/>
    <w:rsid w:val="00941E30"/>
    <w:rsid w:val="009777D9"/>
    <w:rsid w:val="00986B48"/>
    <w:rsid w:val="00991B88"/>
    <w:rsid w:val="009A5753"/>
    <w:rsid w:val="009A579D"/>
    <w:rsid w:val="009D00EF"/>
    <w:rsid w:val="009E3297"/>
    <w:rsid w:val="009F734F"/>
    <w:rsid w:val="00A17FF2"/>
    <w:rsid w:val="00A246B6"/>
    <w:rsid w:val="00A47E70"/>
    <w:rsid w:val="00A50CF0"/>
    <w:rsid w:val="00A70D69"/>
    <w:rsid w:val="00A7671C"/>
    <w:rsid w:val="00AA2CBC"/>
    <w:rsid w:val="00AA5F8F"/>
    <w:rsid w:val="00AC5820"/>
    <w:rsid w:val="00AD1CD8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47392"/>
    <w:rsid w:val="00C66BA2"/>
    <w:rsid w:val="00C926EB"/>
    <w:rsid w:val="00C946B5"/>
    <w:rsid w:val="00C95985"/>
    <w:rsid w:val="00CC5026"/>
    <w:rsid w:val="00CC68D0"/>
    <w:rsid w:val="00D03F9A"/>
    <w:rsid w:val="00D06D51"/>
    <w:rsid w:val="00D24991"/>
    <w:rsid w:val="00D50255"/>
    <w:rsid w:val="00D66520"/>
    <w:rsid w:val="00D877F9"/>
    <w:rsid w:val="00DD3249"/>
    <w:rsid w:val="00DE34CF"/>
    <w:rsid w:val="00E13F3D"/>
    <w:rsid w:val="00E34898"/>
    <w:rsid w:val="00EB09B7"/>
    <w:rsid w:val="00EE7D7C"/>
    <w:rsid w:val="00F1632C"/>
    <w:rsid w:val="00F25D98"/>
    <w:rsid w:val="00F300FB"/>
    <w:rsid w:val="00FB6386"/>
    <w:rsid w:val="00FC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C57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20C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0C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20C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C9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020C9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microsoft.com/office/2011/relationships/people" Target="people.xml"/><Relationship Id="rId21" Type="http://schemas.openxmlformats.org/officeDocument/2006/relationships/image" Target="media/image6.wmf"/><Relationship Id="rId34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4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32" Type="http://schemas.openxmlformats.org/officeDocument/2006/relationships/image" Target="media/image13.emf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image" Target="media/image11.emf"/><Relationship Id="rId35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16</Pages>
  <Words>3728</Words>
  <Characters>19950</Characters>
  <Application>Microsoft Office Word</Application>
  <DocSecurity>0</DocSecurity>
  <Lines>1050</Lines>
  <Paragraphs>789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22889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2022-09-30T04:28:00Z</dcterms:created>
  <dcterms:modified xsi:type="dcterms:W3CDTF">2022-09-30T16:58:00Z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August 2022</vt:lpwstr>
  </property>
  <property fmtid="{D5CDD505-2E9C-101B-9397-08002B2CF9AE}" pid="9" name="Tdoc#">
    <vt:lpwstr>R4-2215596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