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07BB3" w14:textId="77777777" w:rsidR="00EE3908" w:rsidRDefault="00EE3908" w:rsidP="00622E2B">
      <w:pPr>
        <w:pStyle w:val="CRCoverPage"/>
        <w:tabs>
          <w:tab w:val="right" w:pos="9639"/>
        </w:tabs>
        <w:spacing w:after="0"/>
        <w:rPr>
          <w:b/>
          <w:noProof/>
          <w:sz w:val="24"/>
          <w:lang w:eastAsia="zh-CN"/>
        </w:rPr>
      </w:pPr>
    </w:p>
    <w:p w14:paraId="3916313C" w14:textId="748859B4" w:rsidR="00622E2B" w:rsidRPr="00EE3908"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w:t>
      </w:r>
      <w:r w:rsidRPr="00D66893">
        <w:rPr>
          <w:b/>
          <w:noProof/>
          <w:sz w:val="24"/>
        </w:rPr>
        <w:t>ng #</w:t>
      </w:r>
      <w:r w:rsidR="00767CA7" w:rsidRPr="00D66893">
        <w:rPr>
          <w:rFonts w:hint="eastAsia"/>
          <w:b/>
          <w:noProof/>
          <w:sz w:val="24"/>
          <w:lang w:eastAsia="zh-CN"/>
        </w:rPr>
        <w:t>104</w:t>
      </w:r>
      <w:r w:rsidR="00D76C79" w:rsidRPr="00D66893">
        <w:rPr>
          <w:rFonts w:hint="eastAsia"/>
          <w:b/>
          <w:noProof/>
          <w:sz w:val="24"/>
          <w:lang w:eastAsia="zh-CN"/>
        </w:rPr>
        <w:t>-</w:t>
      </w:r>
      <w:r w:rsidR="00950B35">
        <w:rPr>
          <w:rFonts w:hint="eastAsia"/>
          <w:b/>
          <w:noProof/>
          <w:sz w:val="24"/>
          <w:lang w:eastAsia="zh-CN"/>
        </w:rPr>
        <w:t>bis-</w:t>
      </w:r>
      <w:r w:rsidR="00D76C79" w:rsidRPr="00D66893">
        <w:rPr>
          <w:rFonts w:hint="eastAsia"/>
          <w:b/>
          <w:noProof/>
          <w:sz w:val="24"/>
          <w:lang w:eastAsia="zh-CN"/>
        </w:rPr>
        <w:t>e</w:t>
      </w:r>
      <w:r w:rsidRPr="00D66893">
        <w:rPr>
          <w:b/>
          <w:i/>
          <w:noProof/>
          <w:sz w:val="28"/>
        </w:rPr>
        <w:tab/>
      </w:r>
      <w:r w:rsidR="00CB0040" w:rsidRPr="00EE3908">
        <w:rPr>
          <w:b/>
          <w:i/>
          <w:noProof/>
          <w:sz w:val="24"/>
        </w:rPr>
        <w:t>R4</w:t>
      </w:r>
      <w:r w:rsidR="008C5D6A" w:rsidRPr="00EE3908">
        <w:rPr>
          <w:b/>
          <w:i/>
          <w:noProof/>
          <w:sz w:val="24"/>
        </w:rPr>
        <w:t>-</w:t>
      </w:r>
      <w:r w:rsidR="00C556ED" w:rsidRPr="00C556ED">
        <w:rPr>
          <w:rFonts w:hint="eastAsia"/>
          <w:b/>
          <w:i/>
          <w:noProof/>
          <w:sz w:val="24"/>
        </w:rPr>
        <w:t>22</w:t>
      </w:r>
      <w:r w:rsidR="00C556ED" w:rsidRPr="00C556ED">
        <w:rPr>
          <w:b/>
          <w:i/>
          <w:noProof/>
          <w:sz w:val="24"/>
        </w:rPr>
        <w:t>15423</w:t>
      </w:r>
    </w:p>
    <w:p w14:paraId="236B8EE9" w14:textId="77777777" w:rsidR="00622E2B" w:rsidRPr="00D66893" w:rsidRDefault="00622E2B" w:rsidP="00622E2B">
      <w:pPr>
        <w:pStyle w:val="CRCoverPage"/>
        <w:outlineLvl w:val="0"/>
        <w:rPr>
          <w:b/>
          <w:noProof/>
          <w:sz w:val="24"/>
          <w:lang w:eastAsia="zh-CN"/>
        </w:rPr>
      </w:pPr>
      <w:r w:rsidRPr="00D66893">
        <w:rPr>
          <w:rFonts w:hint="eastAsia"/>
          <w:b/>
          <w:noProof/>
          <w:sz w:val="24"/>
        </w:rPr>
        <w:t>Electronic meeting</w:t>
      </w:r>
      <w:r w:rsidRPr="00D66893">
        <w:rPr>
          <w:b/>
          <w:noProof/>
          <w:sz w:val="24"/>
        </w:rPr>
        <w:t xml:space="preserve">, </w:t>
      </w:r>
      <w:r w:rsidR="00950B35" w:rsidRPr="00950B35">
        <w:rPr>
          <w:b/>
          <w:noProof/>
          <w:sz w:val="24"/>
          <w:lang w:eastAsia="zh-CN"/>
        </w:rPr>
        <w:t>October</w:t>
      </w:r>
      <w:r w:rsidR="00D66893" w:rsidRPr="00D66893">
        <w:rPr>
          <w:b/>
          <w:noProof/>
          <w:sz w:val="24"/>
          <w:lang w:eastAsia="zh-CN"/>
        </w:rPr>
        <w:t xml:space="preserve"> 1</w:t>
      </w:r>
      <w:r w:rsidR="00950B35">
        <w:rPr>
          <w:rFonts w:hint="eastAsia"/>
          <w:b/>
          <w:noProof/>
          <w:sz w:val="24"/>
          <w:lang w:eastAsia="zh-CN"/>
        </w:rPr>
        <w:t>0</w:t>
      </w:r>
      <w:r w:rsidR="00D66893" w:rsidRPr="00D66893">
        <w:rPr>
          <w:b/>
          <w:noProof/>
          <w:sz w:val="24"/>
          <w:vertAlign w:val="superscript"/>
          <w:lang w:eastAsia="zh-CN"/>
        </w:rPr>
        <w:t>th</w:t>
      </w:r>
      <w:r w:rsidR="00D66893" w:rsidRPr="00D66893">
        <w:rPr>
          <w:b/>
          <w:noProof/>
          <w:sz w:val="24"/>
          <w:lang w:eastAsia="zh-CN"/>
        </w:rPr>
        <w:t xml:space="preserve"> - </w:t>
      </w:r>
      <w:r w:rsidR="00950B35" w:rsidRPr="00950B35">
        <w:rPr>
          <w:b/>
          <w:noProof/>
          <w:sz w:val="24"/>
          <w:lang w:eastAsia="zh-CN"/>
        </w:rPr>
        <w:t>October</w:t>
      </w:r>
      <w:r w:rsidR="00D66893" w:rsidRPr="00D66893">
        <w:rPr>
          <w:b/>
          <w:noProof/>
          <w:sz w:val="24"/>
          <w:lang w:eastAsia="zh-CN"/>
        </w:rPr>
        <w:t xml:space="preserve"> </w:t>
      </w:r>
      <w:r w:rsidR="00950B35">
        <w:rPr>
          <w:rFonts w:hint="eastAsia"/>
          <w:b/>
          <w:noProof/>
          <w:sz w:val="24"/>
          <w:lang w:eastAsia="zh-CN"/>
        </w:rPr>
        <w:t>19</w:t>
      </w:r>
      <w:r w:rsidR="00D66893" w:rsidRPr="00D66893">
        <w:rPr>
          <w:b/>
          <w:noProof/>
          <w:sz w:val="24"/>
          <w:vertAlign w:val="superscript"/>
          <w:lang w:eastAsia="zh-CN"/>
        </w:rPr>
        <w:t>th</w:t>
      </w:r>
      <w:r w:rsidR="00D66893" w:rsidRPr="00D6689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3875FFC7" w14:textId="77777777" w:rsidTr="002627AB">
        <w:tc>
          <w:tcPr>
            <w:tcW w:w="9641" w:type="dxa"/>
            <w:gridSpan w:val="9"/>
            <w:tcBorders>
              <w:top w:val="single" w:sz="4" w:space="0" w:color="auto"/>
              <w:left w:val="single" w:sz="4" w:space="0" w:color="auto"/>
              <w:right w:val="single" w:sz="4" w:space="0" w:color="auto"/>
            </w:tcBorders>
          </w:tcPr>
          <w:p w14:paraId="705643DA" w14:textId="77777777" w:rsidR="00622E2B" w:rsidRDefault="00622E2B" w:rsidP="002627AB">
            <w:pPr>
              <w:pStyle w:val="CRCoverPage"/>
              <w:spacing w:after="0"/>
              <w:jc w:val="right"/>
              <w:rPr>
                <w:i/>
                <w:noProof/>
              </w:rPr>
            </w:pPr>
            <w:r>
              <w:rPr>
                <w:i/>
                <w:noProof/>
                <w:sz w:val="14"/>
              </w:rPr>
              <w:t>CR-Form-v12.1</w:t>
            </w:r>
          </w:p>
        </w:tc>
      </w:tr>
      <w:tr w:rsidR="00622E2B" w14:paraId="7EBB42C8" w14:textId="77777777" w:rsidTr="002627AB">
        <w:tc>
          <w:tcPr>
            <w:tcW w:w="9641" w:type="dxa"/>
            <w:gridSpan w:val="9"/>
            <w:tcBorders>
              <w:left w:val="single" w:sz="4" w:space="0" w:color="auto"/>
              <w:right w:val="single" w:sz="4" w:space="0" w:color="auto"/>
            </w:tcBorders>
          </w:tcPr>
          <w:p w14:paraId="21E23941" w14:textId="77777777" w:rsidR="00622E2B" w:rsidRDefault="00622E2B" w:rsidP="002627AB">
            <w:pPr>
              <w:pStyle w:val="CRCoverPage"/>
              <w:spacing w:after="0"/>
              <w:jc w:val="center"/>
              <w:rPr>
                <w:noProof/>
              </w:rPr>
            </w:pPr>
            <w:r>
              <w:rPr>
                <w:b/>
                <w:noProof/>
                <w:sz w:val="32"/>
              </w:rPr>
              <w:t>CHANGE REQUEST</w:t>
            </w:r>
          </w:p>
        </w:tc>
      </w:tr>
      <w:tr w:rsidR="00622E2B" w14:paraId="5B65DC21" w14:textId="77777777" w:rsidTr="002627AB">
        <w:tc>
          <w:tcPr>
            <w:tcW w:w="9641" w:type="dxa"/>
            <w:gridSpan w:val="9"/>
            <w:tcBorders>
              <w:left w:val="single" w:sz="4" w:space="0" w:color="auto"/>
              <w:right w:val="single" w:sz="4" w:space="0" w:color="auto"/>
            </w:tcBorders>
          </w:tcPr>
          <w:p w14:paraId="70FE007E" w14:textId="77777777" w:rsidR="00622E2B" w:rsidRDefault="00622E2B" w:rsidP="002627AB">
            <w:pPr>
              <w:pStyle w:val="CRCoverPage"/>
              <w:spacing w:after="0"/>
              <w:rPr>
                <w:noProof/>
                <w:sz w:val="8"/>
                <w:szCs w:val="8"/>
              </w:rPr>
            </w:pPr>
          </w:p>
        </w:tc>
      </w:tr>
      <w:tr w:rsidR="00622E2B" w14:paraId="2393F660" w14:textId="77777777" w:rsidTr="002627AB">
        <w:tc>
          <w:tcPr>
            <w:tcW w:w="142" w:type="dxa"/>
            <w:tcBorders>
              <w:left w:val="single" w:sz="4" w:space="0" w:color="auto"/>
            </w:tcBorders>
          </w:tcPr>
          <w:p w14:paraId="6DBACFA7" w14:textId="77777777" w:rsidR="00622E2B" w:rsidRDefault="00622E2B" w:rsidP="002627AB">
            <w:pPr>
              <w:pStyle w:val="CRCoverPage"/>
              <w:spacing w:after="0"/>
              <w:jc w:val="right"/>
              <w:rPr>
                <w:noProof/>
              </w:rPr>
            </w:pPr>
          </w:p>
        </w:tc>
        <w:tc>
          <w:tcPr>
            <w:tcW w:w="1559" w:type="dxa"/>
            <w:shd w:val="pct30" w:color="FFFF00" w:fill="auto"/>
          </w:tcPr>
          <w:p w14:paraId="32BD2890"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1DC9EF8F"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66F81338" w14:textId="77777777" w:rsidR="00622E2B" w:rsidRPr="00410371" w:rsidRDefault="00CB0040" w:rsidP="002627AB">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14:paraId="5606361E"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4756F085" w14:textId="77777777" w:rsidR="00622E2B" w:rsidRPr="00410371" w:rsidRDefault="00D27BBF" w:rsidP="002627AB">
            <w:pPr>
              <w:pStyle w:val="CRCoverPage"/>
              <w:spacing w:after="0"/>
              <w:jc w:val="center"/>
              <w:rPr>
                <w:b/>
                <w:noProof/>
                <w:lang w:eastAsia="zh-CN"/>
              </w:rPr>
            </w:pPr>
            <w:r>
              <w:rPr>
                <w:rFonts w:hint="eastAsia"/>
                <w:b/>
                <w:noProof/>
                <w:sz w:val="28"/>
                <w:lang w:eastAsia="zh-CN"/>
              </w:rPr>
              <w:t>-</w:t>
            </w:r>
          </w:p>
        </w:tc>
        <w:tc>
          <w:tcPr>
            <w:tcW w:w="2410" w:type="dxa"/>
          </w:tcPr>
          <w:p w14:paraId="6D55ED10"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747B59" w14:textId="490B6A0F" w:rsidR="00622E2B" w:rsidRPr="00410371" w:rsidRDefault="00572921" w:rsidP="00902034">
            <w:pPr>
              <w:pStyle w:val="CRCoverPage"/>
              <w:spacing w:after="0"/>
              <w:jc w:val="center"/>
              <w:rPr>
                <w:noProof/>
                <w:sz w:val="28"/>
              </w:rPr>
            </w:pPr>
            <w:r>
              <w:rPr>
                <w:b/>
                <w:noProof/>
                <w:sz w:val="28"/>
                <w:lang w:eastAsia="zh-CN"/>
              </w:rPr>
              <w:t>17.</w:t>
            </w:r>
            <w:r w:rsidR="005B4342">
              <w:rPr>
                <w:rFonts w:hint="eastAsia"/>
                <w:b/>
                <w:noProof/>
                <w:sz w:val="28"/>
                <w:lang w:eastAsia="zh-CN"/>
              </w:rPr>
              <w:t>7</w:t>
            </w:r>
            <w:r w:rsidR="000664A0" w:rsidRPr="00D66893">
              <w:rPr>
                <w:b/>
                <w:noProof/>
                <w:sz w:val="28"/>
                <w:lang w:eastAsia="zh-CN"/>
              </w:rPr>
              <w:t>.0</w:t>
            </w:r>
          </w:p>
        </w:tc>
        <w:tc>
          <w:tcPr>
            <w:tcW w:w="143" w:type="dxa"/>
            <w:tcBorders>
              <w:right w:val="single" w:sz="4" w:space="0" w:color="auto"/>
            </w:tcBorders>
          </w:tcPr>
          <w:p w14:paraId="53ACB476" w14:textId="77777777" w:rsidR="00622E2B" w:rsidRDefault="00622E2B" w:rsidP="002627AB">
            <w:pPr>
              <w:pStyle w:val="CRCoverPage"/>
              <w:spacing w:after="0"/>
              <w:rPr>
                <w:noProof/>
              </w:rPr>
            </w:pPr>
          </w:p>
        </w:tc>
      </w:tr>
      <w:tr w:rsidR="00622E2B" w14:paraId="304163E2" w14:textId="77777777" w:rsidTr="002627AB">
        <w:tc>
          <w:tcPr>
            <w:tcW w:w="9641" w:type="dxa"/>
            <w:gridSpan w:val="9"/>
            <w:tcBorders>
              <w:left w:val="single" w:sz="4" w:space="0" w:color="auto"/>
              <w:right w:val="single" w:sz="4" w:space="0" w:color="auto"/>
            </w:tcBorders>
          </w:tcPr>
          <w:p w14:paraId="7E5F7CBD" w14:textId="77777777" w:rsidR="00622E2B" w:rsidRDefault="00622E2B" w:rsidP="002627AB">
            <w:pPr>
              <w:pStyle w:val="CRCoverPage"/>
              <w:spacing w:after="0"/>
              <w:rPr>
                <w:noProof/>
              </w:rPr>
            </w:pPr>
          </w:p>
        </w:tc>
      </w:tr>
      <w:tr w:rsidR="00622E2B" w14:paraId="7081E811" w14:textId="77777777" w:rsidTr="002627AB">
        <w:tc>
          <w:tcPr>
            <w:tcW w:w="9641" w:type="dxa"/>
            <w:gridSpan w:val="9"/>
            <w:tcBorders>
              <w:top w:val="single" w:sz="4" w:space="0" w:color="auto"/>
            </w:tcBorders>
          </w:tcPr>
          <w:p w14:paraId="57A1AD4B"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22E2B" w14:paraId="111609ED" w14:textId="77777777" w:rsidTr="002627AB">
        <w:tc>
          <w:tcPr>
            <w:tcW w:w="9641" w:type="dxa"/>
            <w:gridSpan w:val="9"/>
          </w:tcPr>
          <w:p w14:paraId="42B0BB81" w14:textId="77777777" w:rsidR="00622E2B" w:rsidRDefault="00622E2B" w:rsidP="002627AB">
            <w:pPr>
              <w:pStyle w:val="CRCoverPage"/>
              <w:spacing w:after="0"/>
              <w:rPr>
                <w:noProof/>
                <w:sz w:val="8"/>
                <w:szCs w:val="8"/>
              </w:rPr>
            </w:pPr>
          </w:p>
        </w:tc>
      </w:tr>
    </w:tbl>
    <w:p w14:paraId="15877635"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4FC51EC3" w14:textId="77777777" w:rsidTr="002627AB">
        <w:tc>
          <w:tcPr>
            <w:tcW w:w="2835" w:type="dxa"/>
          </w:tcPr>
          <w:p w14:paraId="08CE9012"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7779BA95"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7E13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2788A56C"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EE5EB"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48073F5D"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6A834" w14:textId="77777777" w:rsidR="00622E2B" w:rsidRDefault="00622E2B" w:rsidP="002627AB">
            <w:pPr>
              <w:pStyle w:val="CRCoverPage"/>
              <w:spacing w:after="0"/>
              <w:jc w:val="center"/>
              <w:rPr>
                <w:b/>
                <w:caps/>
                <w:noProof/>
              </w:rPr>
            </w:pPr>
          </w:p>
        </w:tc>
        <w:tc>
          <w:tcPr>
            <w:tcW w:w="1418" w:type="dxa"/>
            <w:tcBorders>
              <w:left w:val="nil"/>
            </w:tcBorders>
          </w:tcPr>
          <w:p w14:paraId="553FAF6D"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9CEF4" w14:textId="77777777" w:rsidR="00622E2B" w:rsidRDefault="00622E2B" w:rsidP="002627AB">
            <w:pPr>
              <w:pStyle w:val="CRCoverPage"/>
              <w:spacing w:after="0"/>
              <w:jc w:val="center"/>
              <w:rPr>
                <w:b/>
                <w:bCs/>
                <w:caps/>
                <w:noProof/>
              </w:rPr>
            </w:pPr>
          </w:p>
        </w:tc>
      </w:tr>
    </w:tbl>
    <w:p w14:paraId="5839FA8D"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1CA39AC3" w14:textId="77777777" w:rsidTr="002627AB">
        <w:tc>
          <w:tcPr>
            <w:tcW w:w="9640" w:type="dxa"/>
            <w:gridSpan w:val="11"/>
          </w:tcPr>
          <w:p w14:paraId="434DD9A6" w14:textId="77777777" w:rsidR="00622E2B" w:rsidRDefault="00622E2B" w:rsidP="002627AB">
            <w:pPr>
              <w:pStyle w:val="CRCoverPage"/>
              <w:spacing w:after="0"/>
              <w:rPr>
                <w:noProof/>
                <w:sz w:val="8"/>
                <w:szCs w:val="8"/>
              </w:rPr>
            </w:pPr>
          </w:p>
        </w:tc>
      </w:tr>
      <w:tr w:rsidR="00622E2B" w:rsidRPr="00990AF8" w14:paraId="63E77EC0" w14:textId="77777777" w:rsidTr="002627AB">
        <w:tc>
          <w:tcPr>
            <w:tcW w:w="1843" w:type="dxa"/>
            <w:tcBorders>
              <w:top w:val="single" w:sz="4" w:space="0" w:color="auto"/>
              <w:left w:val="single" w:sz="4" w:space="0" w:color="auto"/>
            </w:tcBorders>
          </w:tcPr>
          <w:p w14:paraId="4B74DC11"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2B5EFA" w14:textId="70409E80" w:rsidR="00622E2B" w:rsidRPr="000B18DE" w:rsidRDefault="00A27BDE" w:rsidP="00CC5582">
            <w:pPr>
              <w:pStyle w:val="CRCoverPage"/>
              <w:spacing w:after="0"/>
              <w:ind w:left="100"/>
              <w:rPr>
                <w:noProof/>
                <w:lang w:eastAsia="zh-CN"/>
              </w:rPr>
            </w:pPr>
            <w:r w:rsidRPr="000B18DE">
              <w:rPr>
                <w:noProof/>
                <w:lang w:eastAsia="zh-CN"/>
              </w:rPr>
              <w:t>Draft CR</w:t>
            </w:r>
            <w:r w:rsidR="0032421F" w:rsidRPr="000B18DE">
              <w:rPr>
                <w:noProof/>
                <w:lang w:eastAsia="zh-CN"/>
              </w:rPr>
              <w:t xml:space="preserve"> </w:t>
            </w:r>
            <w:r w:rsidR="00FA7011" w:rsidRPr="000B18DE">
              <w:t xml:space="preserve">for </w:t>
            </w:r>
            <w:proofErr w:type="spellStart"/>
            <w:r w:rsidR="00FA7011" w:rsidRPr="000B18DE">
              <w:t>RedCap</w:t>
            </w:r>
            <w:proofErr w:type="spellEnd"/>
            <w:r w:rsidR="009536DB" w:rsidRPr="000B18DE">
              <w:rPr>
                <w:rFonts w:hint="eastAsia"/>
                <w:lang w:eastAsia="zh-CN"/>
              </w:rPr>
              <w:t xml:space="preserve"> </w:t>
            </w:r>
            <w:r w:rsidR="009536DB" w:rsidRPr="000B18DE">
              <w:rPr>
                <w:noProof/>
                <w:lang w:eastAsia="zh-CN"/>
              </w:rPr>
              <w:t>UEs</w:t>
            </w:r>
            <w:r w:rsidR="004D1838" w:rsidRPr="000B18DE">
              <w:rPr>
                <w:rFonts w:hint="eastAsia"/>
                <w:noProof/>
                <w:lang w:eastAsia="zh-CN"/>
              </w:rPr>
              <w:t xml:space="preserve"> </w:t>
            </w:r>
            <w:r w:rsidR="004D1838" w:rsidRPr="000B18DE">
              <w:rPr>
                <w:noProof/>
                <w:lang w:eastAsia="zh-CN"/>
              </w:rPr>
              <w:t>for intra-frequency measurement</w:t>
            </w:r>
            <w:r w:rsidR="00CC5582" w:rsidRPr="000B18DE">
              <w:rPr>
                <w:rFonts w:hint="eastAsia"/>
                <w:noProof/>
                <w:lang w:eastAsia="zh-CN"/>
              </w:rPr>
              <w:t xml:space="preserve"> in FR2</w:t>
            </w:r>
          </w:p>
        </w:tc>
      </w:tr>
      <w:tr w:rsidR="00622E2B" w14:paraId="3BE36ACD" w14:textId="77777777" w:rsidTr="002627AB">
        <w:tc>
          <w:tcPr>
            <w:tcW w:w="1843" w:type="dxa"/>
            <w:tcBorders>
              <w:left w:val="single" w:sz="4" w:space="0" w:color="auto"/>
            </w:tcBorders>
          </w:tcPr>
          <w:p w14:paraId="42F67519"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03F728C3" w14:textId="77777777" w:rsidR="00622E2B" w:rsidRPr="000B18DE" w:rsidRDefault="00622E2B" w:rsidP="002627AB">
            <w:pPr>
              <w:pStyle w:val="CRCoverPage"/>
              <w:spacing w:after="0"/>
              <w:rPr>
                <w:noProof/>
                <w:sz w:val="8"/>
                <w:szCs w:val="8"/>
              </w:rPr>
            </w:pPr>
          </w:p>
        </w:tc>
      </w:tr>
      <w:tr w:rsidR="00622E2B" w14:paraId="3C64FF6E" w14:textId="77777777" w:rsidTr="002627AB">
        <w:tc>
          <w:tcPr>
            <w:tcW w:w="1843" w:type="dxa"/>
            <w:tcBorders>
              <w:left w:val="single" w:sz="4" w:space="0" w:color="auto"/>
            </w:tcBorders>
          </w:tcPr>
          <w:p w14:paraId="1E850986"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CB255B" w14:textId="77777777" w:rsidR="00622E2B" w:rsidRPr="000B18DE" w:rsidRDefault="00622E2B" w:rsidP="002627AB">
            <w:pPr>
              <w:pStyle w:val="CRCoverPage"/>
              <w:spacing w:after="0"/>
              <w:ind w:left="100"/>
              <w:rPr>
                <w:noProof/>
                <w:lang w:eastAsia="zh-CN"/>
              </w:rPr>
            </w:pPr>
            <w:r w:rsidRPr="000B18DE">
              <w:rPr>
                <w:rFonts w:hint="eastAsia"/>
                <w:lang w:eastAsia="zh-CN"/>
              </w:rPr>
              <w:t>CATT</w:t>
            </w:r>
          </w:p>
        </w:tc>
      </w:tr>
      <w:tr w:rsidR="00622E2B" w14:paraId="2C9B4A6F" w14:textId="77777777" w:rsidTr="002627AB">
        <w:tc>
          <w:tcPr>
            <w:tcW w:w="1843" w:type="dxa"/>
            <w:tcBorders>
              <w:left w:val="single" w:sz="4" w:space="0" w:color="auto"/>
            </w:tcBorders>
          </w:tcPr>
          <w:p w14:paraId="09A8040B"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FCEC0" w14:textId="77777777" w:rsidR="00622E2B" w:rsidRPr="000B18DE" w:rsidRDefault="00622E2B" w:rsidP="002627AB">
            <w:pPr>
              <w:pStyle w:val="CRCoverPage"/>
              <w:spacing w:after="0"/>
              <w:ind w:left="100"/>
              <w:rPr>
                <w:noProof/>
                <w:lang w:eastAsia="zh-CN"/>
              </w:rPr>
            </w:pPr>
            <w:r w:rsidRPr="000B18DE">
              <w:rPr>
                <w:rFonts w:hint="eastAsia"/>
                <w:lang w:eastAsia="zh-CN"/>
              </w:rPr>
              <w:t>R4</w:t>
            </w:r>
          </w:p>
        </w:tc>
      </w:tr>
      <w:tr w:rsidR="00622E2B" w14:paraId="3CD50AC2" w14:textId="77777777" w:rsidTr="002627AB">
        <w:tc>
          <w:tcPr>
            <w:tcW w:w="1843" w:type="dxa"/>
            <w:tcBorders>
              <w:left w:val="single" w:sz="4" w:space="0" w:color="auto"/>
            </w:tcBorders>
          </w:tcPr>
          <w:p w14:paraId="5C833E0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31EF1A69" w14:textId="77777777" w:rsidR="00622E2B" w:rsidRPr="000B18DE" w:rsidRDefault="00622E2B" w:rsidP="002627AB">
            <w:pPr>
              <w:pStyle w:val="CRCoverPage"/>
              <w:spacing w:after="0"/>
              <w:rPr>
                <w:noProof/>
                <w:sz w:val="8"/>
                <w:szCs w:val="8"/>
              </w:rPr>
            </w:pPr>
          </w:p>
        </w:tc>
      </w:tr>
      <w:tr w:rsidR="00622E2B" w14:paraId="73095591" w14:textId="77777777" w:rsidTr="002627AB">
        <w:tc>
          <w:tcPr>
            <w:tcW w:w="1843" w:type="dxa"/>
            <w:tcBorders>
              <w:left w:val="single" w:sz="4" w:space="0" w:color="auto"/>
            </w:tcBorders>
          </w:tcPr>
          <w:p w14:paraId="540A7B6F"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312E2BB0" w14:textId="77777777" w:rsidR="00622E2B" w:rsidRPr="000B18DE" w:rsidRDefault="006F6BEE" w:rsidP="0086597C">
            <w:pPr>
              <w:pStyle w:val="CRCoverPage"/>
              <w:spacing w:after="0"/>
              <w:ind w:left="100"/>
              <w:rPr>
                <w:noProof/>
                <w:lang w:eastAsia="zh-CN"/>
              </w:rPr>
            </w:pPr>
            <w:r w:rsidRPr="000B18DE">
              <w:rPr>
                <w:noProof/>
              </w:rPr>
              <w:t>NR_redcap</w:t>
            </w:r>
            <w:r w:rsidR="00622E2B" w:rsidRPr="000B18DE">
              <w:rPr>
                <w:noProof/>
              </w:rPr>
              <w:t>-</w:t>
            </w:r>
            <w:r w:rsidR="0086597C" w:rsidRPr="000B18DE">
              <w:rPr>
                <w:rFonts w:hint="eastAsia"/>
                <w:noProof/>
                <w:lang w:eastAsia="zh-CN"/>
              </w:rPr>
              <w:t>Perf</w:t>
            </w:r>
          </w:p>
        </w:tc>
        <w:tc>
          <w:tcPr>
            <w:tcW w:w="567" w:type="dxa"/>
            <w:tcBorders>
              <w:left w:val="nil"/>
            </w:tcBorders>
          </w:tcPr>
          <w:p w14:paraId="534EDB06" w14:textId="77777777" w:rsidR="00622E2B" w:rsidRPr="000B18DE" w:rsidRDefault="00622E2B" w:rsidP="002627AB">
            <w:pPr>
              <w:pStyle w:val="CRCoverPage"/>
              <w:spacing w:after="0"/>
              <w:ind w:right="100"/>
              <w:rPr>
                <w:noProof/>
              </w:rPr>
            </w:pPr>
          </w:p>
        </w:tc>
        <w:tc>
          <w:tcPr>
            <w:tcW w:w="1417" w:type="dxa"/>
            <w:gridSpan w:val="3"/>
            <w:tcBorders>
              <w:left w:val="nil"/>
            </w:tcBorders>
          </w:tcPr>
          <w:p w14:paraId="13355817" w14:textId="77777777" w:rsidR="00622E2B" w:rsidRPr="000B18DE" w:rsidRDefault="00622E2B" w:rsidP="002627AB">
            <w:pPr>
              <w:pStyle w:val="CRCoverPage"/>
              <w:spacing w:after="0"/>
              <w:jc w:val="right"/>
              <w:rPr>
                <w:noProof/>
              </w:rPr>
            </w:pPr>
            <w:r w:rsidRPr="000B18DE">
              <w:rPr>
                <w:b/>
                <w:i/>
                <w:noProof/>
              </w:rPr>
              <w:t>Date:</w:t>
            </w:r>
          </w:p>
        </w:tc>
        <w:tc>
          <w:tcPr>
            <w:tcW w:w="2127" w:type="dxa"/>
            <w:tcBorders>
              <w:right w:val="single" w:sz="4" w:space="0" w:color="auto"/>
            </w:tcBorders>
            <w:shd w:val="pct30" w:color="FFFF00" w:fill="auto"/>
          </w:tcPr>
          <w:p w14:paraId="008114D8" w14:textId="77777777" w:rsidR="00622E2B" w:rsidRPr="000B18DE" w:rsidRDefault="00D60007" w:rsidP="005F03A3">
            <w:pPr>
              <w:pStyle w:val="CRCoverPage"/>
              <w:spacing w:after="0"/>
              <w:ind w:left="100"/>
              <w:rPr>
                <w:noProof/>
                <w:lang w:eastAsia="zh-CN"/>
              </w:rPr>
            </w:pPr>
            <w:r w:rsidRPr="000B18DE">
              <w:rPr>
                <w:rFonts w:hint="eastAsia"/>
                <w:lang w:eastAsia="zh-CN"/>
              </w:rPr>
              <w:t>2022</w:t>
            </w:r>
            <w:r w:rsidR="006419C5" w:rsidRPr="000B18DE">
              <w:rPr>
                <w:rFonts w:hint="eastAsia"/>
                <w:lang w:eastAsia="zh-CN"/>
              </w:rPr>
              <w:t>-</w:t>
            </w:r>
            <w:r w:rsidR="00EB4663" w:rsidRPr="000B18DE">
              <w:rPr>
                <w:rFonts w:hint="eastAsia"/>
                <w:lang w:eastAsia="zh-CN"/>
              </w:rPr>
              <w:t>0</w:t>
            </w:r>
            <w:r w:rsidR="00950B35" w:rsidRPr="000B18DE">
              <w:rPr>
                <w:rFonts w:hint="eastAsia"/>
                <w:lang w:eastAsia="zh-CN"/>
              </w:rPr>
              <w:t>9</w:t>
            </w:r>
            <w:r w:rsidR="00622E2B" w:rsidRPr="000B18DE">
              <w:rPr>
                <w:rFonts w:hint="eastAsia"/>
                <w:lang w:eastAsia="zh-CN"/>
              </w:rPr>
              <w:t>-</w:t>
            </w:r>
            <w:r w:rsidR="00950B35" w:rsidRPr="000B18DE">
              <w:rPr>
                <w:rFonts w:hint="eastAsia"/>
                <w:lang w:eastAsia="zh-CN"/>
              </w:rPr>
              <w:t>20</w:t>
            </w:r>
          </w:p>
        </w:tc>
      </w:tr>
      <w:tr w:rsidR="00622E2B" w14:paraId="0B0411F4" w14:textId="77777777" w:rsidTr="002627AB">
        <w:tc>
          <w:tcPr>
            <w:tcW w:w="1843" w:type="dxa"/>
            <w:tcBorders>
              <w:left w:val="single" w:sz="4" w:space="0" w:color="auto"/>
            </w:tcBorders>
          </w:tcPr>
          <w:p w14:paraId="4824973C" w14:textId="77777777" w:rsidR="00622E2B" w:rsidRDefault="00622E2B" w:rsidP="002627AB">
            <w:pPr>
              <w:pStyle w:val="CRCoverPage"/>
              <w:spacing w:after="0"/>
              <w:rPr>
                <w:b/>
                <w:i/>
                <w:noProof/>
                <w:sz w:val="8"/>
                <w:szCs w:val="8"/>
              </w:rPr>
            </w:pPr>
          </w:p>
        </w:tc>
        <w:tc>
          <w:tcPr>
            <w:tcW w:w="1986" w:type="dxa"/>
            <w:gridSpan w:val="4"/>
          </w:tcPr>
          <w:p w14:paraId="3ECAABE5" w14:textId="77777777" w:rsidR="00622E2B" w:rsidRPr="00D66893" w:rsidRDefault="00622E2B" w:rsidP="002627AB">
            <w:pPr>
              <w:pStyle w:val="CRCoverPage"/>
              <w:spacing w:after="0"/>
              <w:rPr>
                <w:noProof/>
                <w:sz w:val="8"/>
                <w:szCs w:val="8"/>
              </w:rPr>
            </w:pPr>
          </w:p>
        </w:tc>
        <w:tc>
          <w:tcPr>
            <w:tcW w:w="2267" w:type="dxa"/>
            <w:gridSpan w:val="2"/>
          </w:tcPr>
          <w:p w14:paraId="00313488" w14:textId="77777777" w:rsidR="00622E2B" w:rsidRPr="00D66893" w:rsidRDefault="00622E2B" w:rsidP="002627AB">
            <w:pPr>
              <w:pStyle w:val="CRCoverPage"/>
              <w:spacing w:after="0"/>
              <w:rPr>
                <w:noProof/>
                <w:sz w:val="8"/>
                <w:szCs w:val="8"/>
              </w:rPr>
            </w:pPr>
          </w:p>
        </w:tc>
        <w:tc>
          <w:tcPr>
            <w:tcW w:w="1417" w:type="dxa"/>
            <w:gridSpan w:val="3"/>
          </w:tcPr>
          <w:p w14:paraId="7AB8EBB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2336DE8A" w14:textId="77777777" w:rsidR="00622E2B" w:rsidRDefault="00622E2B" w:rsidP="002627AB">
            <w:pPr>
              <w:pStyle w:val="CRCoverPage"/>
              <w:spacing w:after="0"/>
              <w:rPr>
                <w:noProof/>
                <w:sz w:val="8"/>
                <w:szCs w:val="8"/>
              </w:rPr>
            </w:pPr>
          </w:p>
        </w:tc>
      </w:tr>
      <w:tr w:rsidR="00622E2B" w14:paraId="22A21BCC" w14:textId="77777777" w:rsidTr="002627AB">
        <w:trPr>
          <w:cantSplit/>
        </w:trPr>
        <w:tc>
          <w:tcPr>
            <w:tcW w:w="1843" w:type="dxa"/>
            <w:tcBorders>
              <w:left w:val="single" w:sz="4" w:space="0" w:color="auto"/>
            </w:tcBorders>
          </w:tcPr>
          <w:p w14:paraId="36316B7F"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20F5C746" w14:textId="77777777" w:rsidR="00622E2B" w:rsidRPr="00D66893" w:rsidRDefault="002B66EA" w:rsidP="002627AB">
            <w:pPr>
              <w:pStyle w:val="CRCoverPage"/>
              <w:spacing w:after="0"/>
              <w:ind w:left="100" w:right="-609"/>
              <w:rPr>
                <w:b/>
                <w:noProof/>
                <w:lang w:eastAsia="zh-CN"/>
              </w:rPr>
            </w:pPr>
            <w:r w:rsidRPr="00D66893">
              <w:rPr>
                <w:rFonts w:hint="eastAsia"/>
                <w:lang w:eastAsia="zh-CN"/>
              </w:rPr>
              <w:t>B</w:t>
            </w:r>
          </w:p>
        </w:tc>
        <w:tc>
          <w:tcPr>
            <w:tcW w:w="3402" w:type="dxa"/>
            <w:gridSpan w:val="5"/>
            <w:tcBorders>
              <w:left w:val="nil"/>
            </w:tcBorders>
          </w:tcPr>
          <w:p w14:paraId="0FEA7DA2" w14:textId="77777777" w:rsidR="00622E2B" w:rsidRPr="00D66893" w:rsidRDefault="00622E2B" w:rsidP="002627AB">
            <w:pPr>
              <w:pStyle w:val="CRCoverPage"/>
              <w:spacing w:after="0"/>
              <w:rPr>
                <w:noProof/>
              </w:rPr>
            </w:pPr>
          </w:p>
        </w:tc>
        <w:tc>
          <w:tcPr>
            <w:tcW w:w="1417" w:type="dxa"/>
            <w:gridSpan w:val="3"/>
            <w:tcBorders>
              <w:left w:val="nil"/>
            </w:tcBorders>
          </w:tcPr>
          <w:p w14:paraId="31E261FB"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5A184" w14:textId="77777777" w:rsidR="00622E2B" w:rsidRDefault="00622E2B" w:rsidP="002627AB">
            <w:pPr>
              <w:pStyle w:val="CRCoverPage"/>
              <w:spacing w:after="0"/>
              <w:ind w:left="100"/>
              <w:rPr>
                <w:noProof/>
                <w:lang w:eastAsia="zh-CN"/>
              </w:rPr>
            </w:pPr>
            <w:r w:rsidRPr="00D66893">
              <w:rPr>
                <w:rFonts w:hint="eastAsia"/>
                <w:lang w:eastAsia="zh-CN"/>
              </w:rPr>
              <w:t>Rel-1</w:t>
            </w:r>
            <w:r w:rsidR="00D60007" w:rsidRPr="00D66893">
              <w:rPr>
                <w:rFonts w:hint="eastAsia"/>
                <w:lang w:eastAsia="zh-CN"/>
              </w:rPr>
              <w:t>7</w:t>
            </w:r>
          </w:p>
        </w:tc>
      </w:tr>
      <w:tr w:rsidR="00622E2B" w14:paraId="250F16AF" w14:textId="77777777" w:rsidTr="002627AB">
        <w:tc>
          <w:tcPr>
            <w:tcW w:w="1843" w:type="dxa"/>
            <w:tcBorders>
              <w:left w:val="single" w:sz="4" w:space="0" w:color="auto"/>
              <w:bottom w:val="single" w:sz="4" w:space="0" w:color="auto"/>
            </w:tcBorders>
          </w:tcPr>
          <w:p w14:paraId="40112897"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6D4F0DA2"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AE575"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D178AB"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7B0A822D" w14:textId="77777777" w:rsidTr="002627AB">
        <w:tc>
          <w:tcPr>
            <w:tcW w:w="1843" w:type="dxa"/>
          </w:tcPr>
          <w:p w14:paraId="4EE5F3E4" w14:textId="77777777" w:rsidR="00622E2B" w:rsidRDefault="00622E2B" w:rsidP="002627AB">
            <w:pPr>
              <w:pStyle w:val="CRCoverPage"/>
              <w:spacing w:after="0"/>
              <w:rPr>
                <w:b/>
                <w:i/>
                <w:noProof/>
                <w:sz w:val="8"/>
                <w:szCs w:val="8"/>
              </w:rPr>
            </w:pPr>
          </w:p>
        </w:tc>
        <w:tc>
          <w:tcPr>
            <w:tcW w:w="7797" w:type="dxa"/>
            <w:gridSpan w:val="10"/>
          </w:tcPr>
          <w:p w14:paraId="66CA5422" w14:textId="77777777" w:rsidR="00622E2B" w:rsidRDefault="00622E2B" w:rsidP="002627AB">
            <w:pPr>
              <w:pStyle w:val="CRCoverPage"/>
              <w:spacing w:after="0"/>
              <w:rPr>
                <w:noProof/>
                <w:sz w:val="8"/>
                <w:szCs w:val="8"/>
              </w:rPr>
            </w:pPr>
          </w:p>
        </w:tc>
      </w:tr>
      <w:tr w:rsidR="00622E2B" w14:paraId="2FCCF300" w14:textId="77777777" w:rsidTr="002627AB">
        <w:tc>
          <w:tcPr>
            <w:tcW w:w="2694" w:type="dxa"/>
            <w:gridSpan w:val="2"/>
            <w:tcBorders>
              <w:top w:val="single" w:sz="4" w:space="0" w:color="auto"/>
              <w:left w:val="single" w:sz="4" w:space="0" w:color="auto"/>
            </w:tcBorders>
          </w:tcPr>
          <w:p w14:paraId="5D30F2C7"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4DA" w14:textId="77777777" w:rsidR="00B23DF0" w:rsidRPr="000B18DE" w:rsidRDefault="004D1838" w:rsidP="00C03E4C">
            <w:pPr>
              <w:pStyle w:val="CRCoverPage"/>
              <w:spacing w:after="0"/>
              <w:rPr>
                <w:noProof/>
                <w:lang w:eastAsia="zh-CN"/>
              </w:rPr>
            </w:pPr>
            <w:r w:rsidRPr="000B18DE">
              <w:rPr>
                <w:noProof/>
                <w:lang w:eastAsia="zh-CN"/>
              </w:rPr>
              <w:t>Test cases need to be defined to verify the measurement procedure for NR Redcap UE</w:t>
            </w:r>
            <w:r w:rsidRPr="000B18DE">
              <w:rPr>
                <w:rFonts w:hint="eastAsia"/>
                <w:noProof/>
                <w:lang w:eastAsia="zh-CN"/>
              </w:rPr>
              <w:t>s</w:t>
            </w:r>
            <w:r w:rsidR="005666BF" w:rsidRPr="000B18DE">
              <w:rPr>
                <w:rFonts w:hint="eastAsia"/>
                <w:noProof/>
                <w:lang w:eastAsia="zh-CN"/>
              </w:rPr>
              <w:t xml:space="preserve"> in FR2</w:t>
            </w:r>
            <w:r w:rsidRPr="000B18DE">
              <w:rPr>
                <w:noProof/>
                <w:lang w:eastAsia="zh-CN"/>
              </w:rPr>
              <w:t>.</w:t>
            </w:r>
          </w:p>
        </w:tc>
      </w:tr>
      <w:tr w:rsidR="00622E2B" w14:paraId="104D7BBF" w14:textId="77777777" w:rsidTr="002627AB">
        <w:tc>
          <w:tcPr>
            <w:tcW w:w="2694" w:type="dxa"/>
            <w:gridSpan w:val="2"/>
            <w:tcBorders>
              <w:left w:val="single" w:sz="4" w:space="0" w:color="auto"/>
            </w:tcBorders>
          </w:tcPr>
          <w:p w14:paraId="64931EBD"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7B0F2D65" w14:textId="77777777" w:rsidR="00622E2B" w:rsidRPr="000B18DE" w:rsidRDefault="00622E2B" w:rsidP="002627AB">
            <w:pPr>
              <w:pStyle w:val="CRCoverPage"/>
              <w:spacing w:after="0"/>
              <w:rPr>
                <w:noProof/>
                <w:sz w:val="8"/>
                <w:szCs w:val="8"/>
              </w:rPr>
            </w:pPr>
          </w:p>
        </w:tc>
      </w:tr>
      <w:tr w:rsidR="00622E2B" w14:paraId="6443F448" w14:textId="77777777" w:rsidTr="002627AB">
        <w:tc>
          <w:tcPr>
            <w:tcW w:w="2694" w:type="dxa"/>
            <w:gridSpan w:val="2"/>
            <w:tcBorders>
              <w:left w:val="single" w:sz="4" w:space="0" w:color="auto"/>
            </w:tcBorders>
          </w:tcPr>
          <w:p w14:paraId="07911233"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3F0C3" w14:textId="0F643FC9" w:rsidR="004D1838" w:rsidRPr="000B18DE" w:rsidRDefault="004D1838" w:rsidP="004D1838">
            <w:pPr>
              <w:pStyle w:val="CRCoverPage"/>
              <w:spacing w:after="0"/>
              <w:rPr>
                <w:noProof/>
                <w:lang w:eastAsia="zh-CN"/>
              </w:rPr>
            </w:pPr>
            <w:r w:rsidRPr="000B18DE">
              <w:rPr>
                <w:noProof/>
                <w:lang w:eastAsia="zh-CN"/>
              </w:rPr>
              <w:t xml:space="preserve">According to the work split, </w:t>
            </w:r>
            <w:r w:rsidR="005666BF" w:rsidRPr="000B18DE">
              <w:rPr>
                <w:noProof/>
                <w:lang w:eastAsia="zh-CN"/>
              </w:rPr>
              <w:t>SA event triggered reporting test with per-UE gaps under non-DRX</w:t>
            </w:r>
            <w:r w:rsidRPr="000B18DE">
              <w:rPr>
                <w:noProof/>
                <w:lang w:eastAsia="zh-CN"/>
              </w:rPr>
              <w:t xml:space="preserve"> </w:t>
            </w:r>
            <w:r w:rsidR="000C76BA" w:rsidRPr="000B18DE">
              <w:rPr>
                <w:rFonts w:hint="eastAsia"/>
                <w:noProof/>
                <w:lang w:eastAsia="zh-CN"/>
              </w:rPr>
              <w:t xml:space="preserve">and </w:t>
            </w:r>
            <w:r w:rsidR="000C76BA" w:rsidRPr="000B18DE">
              <w:rPr>
                <w:noProof/>
                <w:lang w:eastAsia="zh-CN"/>
              </w:rPr>
              <w:t>SA event triggered reporting tests without SSB time index detection when DRX is not used (PCell in FR2)</w:t>
            </w:r>
            <w:r w:rsidR="000C76BA" w:rsidRPr="000B18DE">
              <w:rPr>
                <w:rFonts w:hint="eastAsia"/>
                <w:noProof/>
                <w:lang w:eastAsia="zh-CN"/>
              </w:rPr>
              <w:t xml:space="preserve"> </w:t>
            </w:r>
            <w:r w:rsidRPr="000B18DE">
              <w:rPr>
                <w:noProof/>
                <w:lang w:eastAsia="zh-CN"/>
              </w:rPr>
              <w:t xml:space="preserve">for intra-frequency measurement </w:t>
            </w:r>
            <w:r w:rsidR="005666BF" w:rsidRPr="000B18DE">
              <w:rPr>
                <w:rFonts w:hint="eastAsia"/>
                <w:noProof/>
                <w:lang w:eastAsia="zh-CN"/>
              </w:rPr>
              <w:t xml:space="preserve">in FR2 </w:t>
            </w:r>
            <w:r w:rsidRPr="000B18DE">
              <w:rPr>
                <w:noProof/>
                <w:lang w:eastAsia="zh-CN"/>
              </w:rPr>
              <w:t>are to be introduced.</w:t>
            </w:r>
          </w:p>
          <w:p w14:paraId="463FBAD2" w14:textId="77777777" w:rsidR="000C76BA" w:rsidRPr="000B18DE" w:rsidRDefault="000C76BA" w:rsidP="004D1838">
            <w:pPr>
              <w:pStyle w:val="CRCoverPage"/>
              <w:spacing w:after="0"/>
              <w:rPr>
                <w:noProof/>
                <w:lang w:eastAsia="zh-CN"/>
              </w:rPr>
            </w:pPr>
          </w:p>
          <w:p w14:paraId="71E8588E" w14:textId="77777777" w:rsidR="004D1838" w:rsidRPr="000B18DE" w:rsidRDefault="005666BF" w:rsidP="004D1838">
            <w:pPr>
              <w:pStyle w:val="CRCoverPage"/>
              <w:spacing w:after="0"/>
              <w:rPr>
                <w:noProof/>
                <w:lang w:eastAsia="zh-CN"/>
              </w:rPr>
            </w:pPr>
            <w:r w:rsidRPr="000B18DE">
              <w:rPr>
                <w:noProof/>
                <w:lang w:eastAsia="zh-CN"/>
              </w:rPr>
              <w:t>A.1</w:t>
            </w:r>
            <w:r w:rsidRPr="000B18DE">
              <w:rPr>
                <w:rFonts w:hint="eastAsia"/>
                <w:noProof/>
                <w:lang w:eastAsia="zh-CN"/>
              </w:rPr>
              <w:t>7</w:t>
            </w:r>
            <w:r w:rsidR="004D1838" w:rsidRPr="000B18DE">
              <w:rPr>
                <w:noProof/>
                <w:lang w:eastAsia="zh-CN"/>
              </w:rPr>
              <w:t>.6.1 Intra-frequency Measurements</w:t>
            </w:r>
          </w:p>
          <w:p w14:paraId="799A391E" w14:textId="77777777" w:rsidR="004D1838" w:rsidRPr="000B18DE" w:rsidRDefault="004D1838" w:rsidP="004D1838">
            <w:pPr>
              <w:pStyle w:val="CRCoverPage"/>
              <w:spacing w:after="0"/>
              <w:rPr>
                <w:noProof/>
                <w:lang w:eastAsia="zh-CN"/>
              </w:rPr>
            </w:pPr>
            <w:r w:rsidRPr="000B18DE">
              <w:rPr>
                <w:noProof/>
                <w:lang w:eastAsia="zh-CN"/>
              </w:rPr>
              <w:t>A.</w:t>
            </w:r>
            <w:r w:rsidR="005666BF" w:rsidRPr="000B18DE">
              <w:rPr>
                <w:lang w:eastAsia="zh-CN"/>
              </w:rPr>
              <w:t>17.6.1.3</w:t>
            </w:r>
            <w:r w:rsidRPr="000B18DE">
              <w:rPr>
                <w:noProof/>
                <w:lang w:eastAsia="zh-CN"/>
              </w:rPr>
              <w:t xml:space="preserve">     </w:t>
            </w:r>
            <w:r w:rsidR="005666BF" w:rsidRPr="000B18DE">
              <w:rPr>
                <w:noProof/>
                <w:lang w:eastAsia="zh-CN"/>
              </w:rPr>
              <w:t>SA event triggered reporting test with per-UE gaps under non-DRX</w:t>
            </w:r>
          </w:p>
          <w:p w14:paraId="739D95D3" w14:textId="77777777" w:rsidR="000C76BA" w:rsidRPr="000B18DE" w:rsidRDefault="000C76BA" w:rsidP="000C76BA">
            <w:pPr>
              <w:pStyle w:val="CRCoverPage"/>
              <w:spacing w:after="0"/>
              <w:rPr>
                <w:noProof/>
                <w:lang w:eastAsia="zh-CN"/>
              </w:rPr>
            </w:pPr>
            <w:r w:rsidRPr="000B18DE">
              <w:rPr>
                <w:noProof/>
                <w:lang w:eastAsia="zh-CN"/>
              </w:rPr>
              <w:t>A.1</w:t>
            </w:r>
            <w:r w:rsidRPr="000B18DE">
              <w:rPr>
                <w:rFonts w:hint="eastAsia"/>
                <w:noProof/>
                <w:lang w:eastAsia="zh-CN"/>
              </w:rPr>
              <w:t>7</w:t>
            </w:r>
            <w:r w:rsidRPr="000B18DE">
              <w:rPr>
                <w:noProof/>
                <w:lang w:eastAsia="zh-CN"/>
              </w:rPr>
              <w:t>.6.</w:t>
            </w:r>
            <w:r w:rsidRPr="000B18DE">
              <w:rPr>
                <w:rFonts w:hint="eastAsia"/>
                <w:noProof/>
                <w:lang w:eastAsia="zh-CN"/>
              </w:rPr>
              <w:t>2</w:t>
            </w:r>
            <w:r w:rsidRPr="000B18DE">
              <w:rPr>
                <w:noProof/>
                <w:lang w:eastAsia="zh-CN"/>
              </w:rPr>
              <w:t xml:space="preserve"> Inter-frequency Measurements</w:t>
            </w:r>
          </w:p>
          <w:p w14:paraId="62C8A3C5" w14:textId="77777777" w:rsidR="004D1838" w:rsidRPr="000B18DE" w:rsidRDefault="000C76BA" w:rsidP="000C76BA">
            <w:pPr>
              <w:pStyle w:val="CRCoverPage"/>
              <w:spacing w:after="0"/>
              <w:rPr>
                <w:noProof/>
                <w:lang w:eastAsia="zh-CN"/>
              </w:rPr>
            </w:pPr>
            <w:r w:rsidRPr="000B18DE">
              <w:rPr>
                <w:noProof/>
                <w:lang w:eastAsia="zh-CN"/>
              </w:rPr>
              <w:t>A.</w:t>
            </w:r>
            <w:r w:rsidRPr="000B18DE">
              <w:rPr>
                <w:lang w:eastAsia="zh-CN"/>
              </w:rPr>
              <w:t xml:space="preserve">17.6.2.1 </w:t>
            </w:r>
            <w:r w:rsidRPr="000B18DE">
              <w:rPr>
                <w:noProof/>
                <w:lang w:eastAsia="zh-CN"/>
              </w:rPr>
              <w:t xml:space="preserve">     SA event triggered reporting tests For FR2 without SSB time index detection when DRX is not used (PCell in FR2)</w:t>
            </w:r>
          </w:p>
          <w:p w14:paraId="2C8E2591" w14:textId="7F89C146" w:rsidR="000C76BA" w:rsidRPr="000B18DE" w:rsidRDefault="000C76BA" w:rsidP="000C76BA">
            <w:pPr>
              <w:pStyle w:val="CRCoverPage"/>
              <w:spacing w:after="0"/>
              <w:rPr>
                <w:noProof/>
                <w:lang w:eastAsia="zh-CN"/>
              </w:rPr>
            </w:pPr>
          </w:p>
        </w:tc>
      </w:tr>
      <w:tr w:rsidR="00622E2B" w14:paraId="350C688B" w14:textId="77777777" w:rsidTr="002627AB">
        <w:tc>
          <w:tcPr>
            <w:tcW w:w="2694" w:type="dxa"/>
            <w:gridSpan w:val="2"/>
            <w:tcBorders>
              <w:left w:val="single" w:sz="4" w:space="0" w:color="auto"/>
            </w:tcBorders>
          </w:tcPr>
          <w:p w14:paraId="1DFF485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58832A9" w14:textId="77777777" w:rsidR="00622E2B" w:rsidRPr="000B18DE" w:rsidRDefault="00622E2B" w:rsidP="002627AB">
            <w:pPr>
              <w:pStyle w:val="CRCoverPage"/>
              <w:spacing w:after="0"/>
              <w:rPr>
                <w:noProof/>
                <w:sz w:val="8"/>
                <w:szCs w:val="8"/>
              </w:rPr>
            </w:pPr>
          </w:p>
        </w:tc>
      </w:tr>
      <w:tr w:rsidR="006026D3" w14:paraId="33E22E9D" w14:textId="77777777" w:rsidTr="002627AB">
        <w:tc>
          <w:tcPr>
            <w:tcW w:w="2694" w:type="dxa"/>
            <w:gridSpan w:val="2"/>
            <w:tcBorders>
              <w:left w:val="single" w:sz="4" w:space="0" w:color="auto"/>
              <w:bottom w:val="single" w:sz="4" w:space="0" w:color="auto"/>
            </w:tcBorders>
          </w:tcPr>
          <w:p w14:paraId="38136C98" w14:textId="77777777" w:rsidR="006026D3" w:rsidRDefault="006026D3"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9E3BA" w14:textId="77777777" w:rsidR="00B405FC" w:rsidRPr="000B18DE" w:rsidRDefault="004D1838" w:rsidP="009536DB">
            <w:pPr>
              <w:pStyle w:val="CRCoverPage"/>
              <w:spacing w:after="0"/>
              <w:rPr>
                <w:noProof/>
                <w:lang w:eastAsia="zh-CN"/>
              </w:rPr>
            </w:pPr>
            <w:r w:rsidRPr="000B18DE">
              <w:rPr>
                <w:noProof/>
                <w:lang w:eastAsia="zh-CN"/>
              </w:rPr>
              <w:t>The measurement requirements of NR Redcap UE</w:t>
            </w:r>
            <w:r w:rsidRPr="000B18DE">
              <w:rPr>
                <w:rFonts w:hint="eastAsia"/>
                <w:noProof/>
                <w:lang w:eastAsia="zh-CN"/>
              </w:rPr>
              <w:t>s</w:t>
            </w:r>
            <w:r w:rsidRPr="000B18DE">
              <w:rPr>
                <w:noProof/>
                <w:lang w:eastAsia="zh-CN"/>
              </w:rPr>
              <w:t xml:space="preserve"> </w:t>
            </w:r>
            <w:r w:rsidR="005666BF" w:rsidRPr="000B18DE">
              <w:rPr>
                <w:rFonts w:hint="eastAsia"/>
                <w:noProof/>
                <w:lang w:eastAsia="zh-CN"/>
              </w:rPr>
              <w:t xml:space="preserve">in FR2 </w:t>
            </w:r>
            <w:r w:rsidRPr="000B18DE">
              <w:rPr>
                <w:noProof/>
                <w:lang w:eastAsia="zh-CN"/>
              </w:rPr>
              <w:t>cannot be verified.</w:t>
            </w:r>
          </w:p>
        </w:tc>
      </w:tr>
      <w:tr w:rsidR="00622E2B" w14:paraId="12CDB0CA" w14:textId="77777777" w:rsidTr="002627AB">
        <w:tc>
          <w:tcPr>
            <w:tcW w:w="2694" w:type="dxa"/>
            <w:gridSpan w:val="2"/>
          </w:tcPr>
          <w:p w14:paraId="072300ED" w14:textId="77777777" w:rsidR="00622E2B" w:rsidRDefault="00622E2B" w:rsidP="002627AB">
            <w:pPr>
              <w:pStyle w:val="CRCoverPage"/>
              <w:spacing w:after="0"/>
              <w:rPr>
                <w:b/>
                <w:i/>
                <w:noProof/>
                <w:sz w:val="8"/>
                <w:szCs w:val="8"/>
              </w:rPr>
            </w:pPr>
          </w:p>
        </w:tc>
        <w:tc>
          <w:tcPr>
            <w:tcW w:w="6946" w:type="dxa"/>
            <w:gridSpan w:val="9"/>
          </w:tcPr>
          <w:p w14:paraId="64E726F0" w14:textId="77777777" w:rsidR="00622E2B" w:rsidRPr="000B18DE" w:rsidRDefault="00622E2B" w:rsidP="002627AB">
            <w:pPr>
              <w:pStyle w:val="CRCoverPage"/>
              <w:spacing w:after="0"/>
              <w:rPr>
                <w:noProof/>
                <w:sz w:val="8"/>
                <w:szCs w:val="8"/>
              </w:rPr>
            </w:pPr>
          </w:p>
        </w:tc>
      </w:tr>
      <w:tr w:rsidR="00622E2B" w14:paraId="4CDA0ECB" w14:textId="77777777" w:rsidTr="002627AB">
        <w:tc>
          <w:tcPr>
            <w:tcW w:w="2694" w:type="dxa"/>
            <w:gridSpan w:val="2"/>
            <w:tcBorders>
              <w:top w:val="single" w:sz="4" w:space="0" w:color="auto"/>
              <w:left w:val="single" w:sz="4" w:space="0" w:color="auto"/>
            </w:tcBorders>
          </w:tcPr>
          <w:p w14:paraId="7803E290" w14:textId="77777777" w:rsidR="00622E2B" w:rsidRPr="00157187" w:rsidRDefault="00622E2B" w:rsidP="002627AB">
            <w:pPr>
              <w:pStyle w:val="CRCoverPage"/>
              <w:tabs>
                <w:tab w:val="right" w:pos="2184"/>
              </w:tabs>
              <w:spacing w:after="0"/>
              <w:rPr>
                <w:b/>
                <w:i/>
                <w:noProof/>
              </w:rPr>
            </w:pPr>
            <w:r w:rsidRPr="00157187">
              <w:rPr>
                <w:b/>
                <w:i/>
                <w:noProof/>
              </w:rPr>
              <w:t>Clauses affected:</w:t>
            </w:r>
          </w:p>
        </w:tc>
        <w:tc>
          <w:tcPr>
            <w:tcW w:w="6946" w:type="dxa"/>
            <w:gridSpan w:val="9"/>
            <w:tcBorders>
              <w:top w:val="single" w:sz="4" w:space="0" w:color="auto"/>
              <w:right w:val="single" w:sz="4" w:space="0" w:color="auto"/>
            </w:tcBorders>
            <w:shd w:val="pct30" w:color="FFFF00" w:fill="auto"/>
          </w:tcPr>
          <w:p w14:paraId="48179C75" w14:textId="2D8197E4" w:rsidR="00622E2B" w:rsidRPr="000B18DE" w:rsidRDefault="00C31199" w:rsidP="005666BF">
            <w:pPr>
              <w:pStyle w:val="CRCoverPage"/>
              <w:spacing w:after="0"/>
              <w:rPr>
                <w:noProof/>
                <w:lang w:eastAsia="zh-CN"/>
              </w:rPr>
            </w:pPr>
            <w:r w:rsidRPr="000B18DE">
              <w:rPr>
                <w:rFonts w:hint="eastAsia"/>
                <w:noProof/>
                <w:lang w:eastAsia="zh-CN"/>
              </w:rPr>
              <w:t xml:space="preserve">New </w:t>
            </w:r>
            <w:r w:rsidR="00D47F61" w:rsidRPr="000B18DE">
              <w:t>A.</w:t>
            </w:r>
            <w:r w:rsidR="005666BF" w:rsidRPr="000B18DE">
              <w:rPr>
                <w:lang w:eastAsia="zh-CN"/>
              </w:rPr>
              <w:t>17.6.1.3</w:t>
            </w:r>
            <w:r w:rsidR="000C76BA" w:rsidRPr="000B18DE">
              <w:rPr>
                <w:rFonts w:hint="eastAsia"/>
                <w:lang w:eastAsia="zh-CN"/>
              </w:rPr>
              <w:t xml:space="preserve">, </w:t>
            </w:r>
            <w:r w:rsidR="000C76BA" w:rsidRPr="000B18DE">
              <w:rPr>
                <w:noProof/>
                <w:lang w:eastAsia="zh-CN"/>
              </w:rPr>
              <w:t>A.</w:t>
            </w:r>
            <w:r w:rsidR="000C76BA" w:rsidRPr="000B18DE">
              <w:rPr>
                <w:lang w:eastAsia="zh-CN"/>
              </w:rPr>
              <w:t>17.6.2.1</w:t>
            </w:r>
          </w:p>
        </w:tc>
      </w:tr>
      <w:tr w:rsidR="00622E2B" w14:paraId="37F62489" w14:textId="77777777" w:rsidTr="002627AB">
        <w:tc>
          <w:tcPr>
            <w:tcW w:w="2694" w:type="dxa"/>
            <w:gridSpan w:val="2"/>
            <w:tcBorders>
              <w:left w:val="single" w:sz="4" w:space="0" w:color="auto"/>
            </w:tcBorders>
          </w:tcPr>
          <w:p w14:paraId="647656DD"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2AEF4350" w14:textId="77777777" w:rsidR="00622E2B" w:rsidRDefault="00622E2B" w:rsidP="002627AB">
            <w:pPr>
              <w:pStyle w:val="CRCoverPage"/>
              <w:spacing w:after="0"/>
              <w:rPr>
                <w:noProof/>
                <w:sz w:val="8"/>
                <w:szCs w:val="8"/>
              </w:rPr>
            </w:pPr>
          </w:p>
        </w:tc>
      </w:tr>
      <w:tr w:rsidR="00622E2B" w14:paraId="6A50CA63" w14:textId="77777777" w:rsidTr="002627AB">
        <w:tc>
          <w:tcPr>
            <w:tcW w:w="2694" w:type="dxa"/>
            <w:gridSpan w:val="2"/>
            <w:tcBorders>
              <w:left w:val="single" w:sz="4" w:space="0" w:color="auto"/>
            </w:tcBorders>
          </w:tcPr>
          <w:p w14:paraId="78E478C1"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F96DE9"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A6FC4" w14:textId="77777777" w:rsidR="00622E2B" w:rsidRDefault="00622E2B" w:rsidP="002627AB">
            <w:pPr>
              <w:pStyle w:val="CRCoverPage"/>
              <w:spacing w:after="0"/>
              <w:jc w:val="center"/>
              <w:rPr>
                <w:b/>
                <w:caps/>
                <w:noProof/>
              </w:rPr>
            </w:pPr>
            <w:r>
              <w:rPr>
                <w:b/>
                <w:caps/>
                <w:noProof/>
              </w:rPr>
              <w:t>N</w:t>
            </w:r>
          </w:p>
        </w:tc>
        <w:tc>
          <w:tcPr>
            <w:tcW w:w="2977" w:type="dxa"/>
            <w:gridSpan w:val="4"/>
          </w:tcPr>
          <w:p w14:paraId="789E903C"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104C6C" w14:textId="77777777" w:rsidR="00622E2B" w:rsidRDefault="00622E2B" w:rsidP="002627AB">
            <w:pPr>
              <w:pStyle w:val="CRCoverPage"/>
              <w:spacing w:after="0"/>
              <w:ind w:left="99"/>
              <w:rPr>
                <w:noProof/>
              </w:rPr>
            </w:pPr>
          </w:p>
        </w:tc>
      </w:tr>
      <w:tr w:rsidR="00622E2B" w14:paraId="3175A6EE" w14:textId="77777777" w:rsidTr="002627AB">
        <w:tc>
          <w:tcPr>
            <w:tcW w:w="2694" w:type="dxa"/>
            <w:gridSpan w:val="2"/>
            <w:tcBorders>
              <w:left w:val="single" w:sz="4" w:space="0" w:color="auto"/>
            </w:tcBorders>
          </w:tcPr>
          <w:p w14:paraId="38711B3F"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2F0D36"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ABBD7" w14:textId="77777777"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AA4FE2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B7BA5E" w14:textId="77777777" w:rsidR="00622E2B" w:rsidRDefault="00622E2B" w:rsidP="002627AB">
            <w:pPr>
              <w:pStyle w:val="CRCoverPage"/>
              <w:spacing w:after="0"/>
              <w:ind w:left="99"/>
              <w:rPr>
                <w:noProof/>
              </w:rPr>
            </w:pPr>
            <w:r>
              <w:rPr>
                <w:noProof/>
              </w:rPr>
              <w:t xml:space="preserve">TS/TR ... CR ... </w:t>
            </w:r>
          </w:p>
        </w:tc>
      </w:tr>
      <w:tr w:rsidR="00622E2B" w14:paraId="2551561B" w14:textId="77777777" w:rsidTr="002627AB">
        <w:tc>
          <w:tcPr>
            <w:tcW w:w="2694" w:type="dxa"/>
            <w:gridSpan w:val="2"/>
            <w:tcBorders>
              <w:left w:val="single" w:sz="4" w:space="0" w:color="auto"/>
            </w:tcBorders>
          </w:tcPr>
          <w:p w14:paraId="0991B8D4"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6C519E" w14:textId="77777777"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E181" w14:textId="77777777" w:rsidR="00622E2B" w:rsidRDefault="00622E2B" w:rsidP="002627AB">
            <w:pPr>
              <w:pStyle w:val="CRCoverPage"/>
              <w:spacing w:after="0"/>
              <w:jc w:val="center"/>
              <w:rPr>
                <w:b/>
                <w:caps/>
                <w:noProof/>
              </w:rPr>
            </w:pPr>
          </w:p>
        </w:tc>
        <w:tc>
          <w:tcPr>
            <w:tcW w:w="2977" w:type="dxa"/>
            <w:gridSpan w:val="4"/>
          </w:tcPr>
          <w:p w14:paraId="026EFA2B"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7FF119" w14:textId="77777777" w:rsidR="00622E2B" w:rsidRDefault="00D60007" w:rsidP="006A39A3">
            <w:pPr>
              <w:pStyle w:val="CRCoverPage"/>
              <w:spacing w:after="0"/>
              <w:ind w:left="99"/>
              <w:rPr>
                <w:noProof/>
                <w:lang w:eastAsia="zh-CN"/>
              </w:rPr>
            </w:pPr>
            <w:r w:rsidRPr="00157187">
              <w:rPr>
                <w:noProof/>
              </w:rPr>
              <w:t>TS/TR ... CR ...</w:t>
            </w:r>
          </w:p>
        </w:tc>
      </w:tr>
      <w:tr w:rsidR="00622E2B" w14:paraId="20CC82DF" w14:textId="77777777" w:rsidTr="002627AB">
        <w:tc>
          <w:tcPr>
            <w:tcW w:w="2694" w:type="dxa"/>
            <w:gridSpan w:val="2"/>
            <w:tcBorders>
              <w:left w:val="single" w:sz="4" w:space="0" w:color="auto"/>
            </w:tcBorders>
          </w:tcPr>
          <w:p w14:paraId="3C61042E"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1F4A"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F5E21" w14:textId="77777777"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288B08C2"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BBC1C" w14:textId="77777777" w:rsidR="00622E2B" w:rsidRDefault="00622E2B" w:rsidP="002627AB">
            <w:pPr>
              <w:pStyle w:val="CRCoverPage"/>
              <w:spacing w:after="0"/>
              <w:ind w:left="99"/>
              <w:rPr>
                <w:noProof/>
              </w:rPr>
            </w:pPr>
            <w:r>
              <w:rPr>
                <w:noProof/>
              </w:rPr>
              <w:t xml:space="preserve">TS/TR ... CR ... </w:t>
            </w:r>
          </w:p>
        </w:tc>
      </w:tr>
      <w:tr w:rsidR="00622E2B" w14:paraId="1A2FE989" w14:textId="77777777" w:rsidTr="002627AB">
        <w:tc>
          <w:tcPr>
            <w:tcW w:w="2694" w:type="dxa"/>
            <w:gridSpan w:val="2"/>
            <w:tcBorders>
              <w:left w:val="single" w:sz="4" w:space="0" w:color="auto"/>
            </w:tcBorders>
          </w:tcPr>
          <w:p w14:paraId="60C572DC"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11D45790" w14:textId="77777777" w:rsidR="00622E2B" w:rsidRDefault="00622E2B" w:rsidP="002627AB">
            <w:pPr>
              <w:pStyle w:val="CRCoverPage"/>
              <w:spacing w:after="0"/>
              <w:rPr>
                <w:noProof/>
              </w:rPr>
            </w:pPr>
          </w:p>
        </w:tc>
      </w:tr>
      <w:tr w:rsidR="00622E2B" w14:paraId="4F9CABCB" w14:textId="77777777" w:rsidTr="002627AB">
        <w:tc>
          <w:tcPr>
            <w:tcW w:w="2694" w:type="dxa"/>
            <w:gridSpan w:val="2"/>
            <w:tcBorders>
              <w:left w:val="single" w:sz="4" w:space="0" w:color="auto"/>
              <w:bottom w:val="single" w:sz="4" w:space="0" w:color="auto"/>
            </w:tcBorders>
          </w:tcPr>
          <w:p w14:paraId="3B1EE56A"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3F9A3" w14:textId="77777777" w:rsidR="00622E2B" w:rsidRDefault="00622E2B" w:rsidP="00384DE5">
            <w:pPr>
              <w:pStyle w:val="CRCoverPage"/>
              <w:spacing w:after="0"/>
              <w:rPr>
                <w:noProof/>
                <w:lang w:eastAsia="zh-CN"/>
              </w:rPr>
            </w:pPr>
          </w:p>
        </w:tc>
      </w:tr>
      <w:tr w:rsidR="00622E2B" w:rsidRPr="008863B9" w14:paraId="3301DBE0" w14:textId="77777777" w:rsidTr="002627AB">
        <w:tc>
          <w:tcPr>
            <w:tcW w:w="2694" w:type="dxa"/>
            <w:gridSpan w:val="2"/>
            <w:tcBorders>
              <w:top w:val="single" w:sz="4" w:space="0" w:color="auto"/>
              <w:bottom w:val="single" w:sz="4" w:space="0" w:color="auto"/>
            </w:tcBorders>
          </w:tcPr>
          <w:p w14:paraId="487772D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7CC798" w14:textId="77777777" w:rsidR="00622E2B" w:rsidRPr="008863B9" w:rsidRDefault="00622E2B" w:rsidP="002627AB">
            <w:pPr>
              <w:pStyle w:val="CRCoverPage"/>
              <w:spacing w:after="0"/>
              <w:ind w:left="100"/>
              <w:rPr>
                <w:noProof/>
                <w:sz w:val="8"/>
                <w:szCs w:val="8"/>
              </w:rPr>
            </w:pPr>
          </w:p>
        </w:tc>
      </w:tr>
      <w:tr w:rsidR="00622E2B" w14:paraId="519BE418" w14:textId="77777777" w:rsidTr="002627AB">
        <w:tc>
          <w:tcPr>
            <w:tcW w:w="2694" w:type="dxa"/>
            <w:gridSpan w:val="2"/>
            <w:tcBorders>
              <w:top w:val="single" w:sz="4" w:space="0" w:color="auto"/>
              <w:left w:val="single" w:sz="4" w:space="0" w:color="auto"/>
              <w:bottom w:val="single" w:sz="4" w:space="0" w:color="auto"/>
            </w:tcBorders>
          </w:tcPr>
          <w:p w14:paraId="695CE90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659F45" w14:textId="77777777" w:rsidR="00622E2B" w:rsidRDefault="00622E2B" w:rsidP="00384DE5">
            <w:pPr>
              <w:pStyle w:val="CRCoverPage"/>
              <w:spacing w:after="0"/>
              <w:rPr>
                <w:noProof/>
              </w:rPr>
            </w:pPr>
          </w:p>
        </w:tc>
      </w:tr>
    </w:tbl>
    <w:p w14:paraId="648A583D" w14:textId="77777777" w:rsidR="00622E2B" w:rsidRDefault="00622E2B" w:rsidP="00622E2B">
      <w:pPr>
        <w:pStyle w:val="CRCoverPage"/>
        <w:spacing w:after="0"/>
        <w:rPr>
          <w:noProof/>
          <w:sz w:val="8"/>
          <w:szCs w:val="8"/>
        </w:rPr>
      </w:pPr>
    </w:p>
    <w:p w14:paraId="2A680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182458" w14:textId="77777777" w:rsidR="0049434B" w:rsidRDefault="0049434B" w:rsidP="00BC6553">
      <w:pPr>
        <w:pStyle w:val="aff3"/>
        <w:rPr>
          <w:noProof/>
          <w:lang w:eastAsia="zh-CN"/>
        </w:rPr>
      </w:pPr>
      <w:r w:rsidRPr="00104692">
        <w:rPr>
          <w:rFonts w:hint="eastAsia"/>
          <w:noProof/>
        </w:rPr>
        <w:lastRenderedPageBreak/>
        <w:t>&lt;Start of Change</w:t>
      </w:r>
      <w:r w:rsidR="00AE1E10">
        <w:rPr>
          <w:rFonts w:hint="eastAsia"/>
          <w:noProof/>
          <w:lang w:eastAsia="zh-CN"/>
        </w:rPr>
        <w:t xml:space="preserve"> 1</w:t>
      </w:r>
      <w:r w:rsidRPr="00104692">
        <w:rPr>
          <w:rFonts w:hint="eastAsia"/>
          <w:noProof/>
        </w:rPr>
        <w:t>&gt;</w:t>
      </w:r>
    </w:p>
    <w:p w14:paraId="3A37443F" w14:textId="77777777" w:rsidR="006729C6" w:rsidRPr="001C0E1B" w:rsidRDefault="006729C6" w:rsidP="006729C6">
      <w:pPr>
        <w:pStyle w:val="40"/>
        <w:rPr>
          <w:ins w:id="1" w:author="CATT - Gao Lingyu" w:date="2022-09-23T17:08:00Z"/>
          <w:snapToGrid w:val="0"/>
        </w:rPr>
      </w:pPr>
      <w:bookmarkStart w:id="2" w:name="_Toc535476757"/>
      <w:bookmarkStart w:id="3" w:name="_Toc535476758"/>
      <w:ins w:id="4" w:author="CATT - Gao Lingyu" w:date="2022-09-23T17:08:00Z">
        <w:r w:rsidRPr="001C0E1B">
          <w:rPr>
            <w:snapToGrid w:val="0"/>
          </w:rPr>
          <w:t>A.</w:t>
        </w:r>
        <w:r>
          <w:rPr>
            <w:rFonts w:hint="eastAsia"/>
            <w:snapToGrid w:val="0"/>
            <w:lang w:eastAsia="zh-CN"/>
          </w:rPr>
          <w:t>1</w:t>
        </w:r>
        <w:r w:rsidRPr="001C0E1B">
          <w:rPr>
            <w:snapToGrid w:val="0"/>
          </w:rPr>
          <w:t>7.6.1.3</w:t>
        </w:r>
        <w:r w:rsidRPr="001C0E1B">
          <w:rPr>
            <w:snapToGrid w:val="0"/>
          </w:rPr>
          <w:tab/>
          <w:t>SA event triggered reporting</w:t>
        </w:r>
        <w:r w:rsidRPr="001C0E1B">
          <w:rPr>
            <w:snapToGrid w:val="0"/>
            <w:lang w:eastAsia="zh-CN"/>
          </w:rPr>
          <w:t xml:space="preserve"> test with per-UE gaps under non-DRX</w:t>
        </w:r>
        <w:bookmarkEnd w:id="2"/>
      </w:ins>
    </w:p>
    <w:p w14:paraId="7541FD86" w14:textId="77777777" w:rsidR="008C144D" w:rsidRPr="001C0E1B" w:rsidRDefault="008C144D" w:rsidP="008C144D">
      <w:pPr>
        <w:pStyle w:val="5"/>
        <w:rPr>
          <w:ins w:id="5" w:author="CATT - Gao Lingyu" w:date="2022-09-23T16:56:00Z"/>
          <w:snapToGrid w:val="0"/>
        </w:rPr>
      </w:pPr>
      <w:ins w:id="6" w:author="CATT - Gao Lingyu" w:date="2022-09-23T16:56:00Z">
        <w:r w:rsidRPr="001C0E1B">
          <w:rPr>
            <w:snapToGrid w:val="0"/>
          </w:rPr>
          <w:t>A.</w:t>
        </w:r>
      </w:ins>
      <w:ins w:id="7" w:author="CATT - Gao Lingyu" w:date="2022-09-23T17:09:00Z">
        <w:r w:rsidR="006729C6">
          <w:rPr>
            <w:rFonts w:hint="eastAsia"/>
            <w:snapToGrid w:val="0"/>
            <w:lang w:eastAsia="zh-CN"/>
          </w:rPr>
          <w:t>1</w:t>
        </w:r>
      </w:ins>
      <w:ins w:id="8" w:author="CATT - Gao Lingyu" w:date="2022-09-23T16:56:00Z">
        <w:r w:rsidRPr="001C0E1B">
          <w:rPr>
            <w:snapToGrid w:val="0"/>
          </w:rPr>
          <w:t>7.6.1.3.1</w:t>
        </w:r>
        <w:r w:rsidRPr="001C0E1B">
          <w:rPr>
            <w:snapToGrid w:val="0"/>
          </w:rPr>
          <w:tab/>
          <w:t>Test purpose and Environment</w:t>
        </w:r>
        <w:bookmarkEnd w:id="3"/>
      </w:ins>
    </w:p>
    <w:p w14:paraId="7FA7F94F" w14:textId="77777777" w:rsidR="008C144D" w:rsidRPr="001C0E1B" w:rsidRDefault="008C144D" w:rsidP="008C144D">
      <w:pPr>
        <w:rPr>
          <w:ins w:id="9" w:author="CATT - Gao Lingyu" w:date="2022-09-23T16:56:00Z"/>
        </w:rPr>
      </w:pPr>
      <w:ins w:id="10" w:author="CATT - Gao Lingyu" w:date="2022-09-23T16:56:00Z">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w:t>
        </w:r>
      </w:ins>
      <w:ins w:id="11" w:author="CATT - Gao Lingyu" w:date="2022-09-23T17:09:00Z">
        <w:r w:rsidR="006729C6">
          <w:rPr>
            <w:rFonts w:hint="eastAsia"/>
            <w:lang w:eastAsia="zh-CN"/>
          </w:rPr>
          <w:t>1</w:t>
        </w:r>
      </w:ins>
      <w:ins w:id="12" w:author="CATT - Gao Lingyu" w:date="2022-09-23T16:56:00Z">
        <w:r w:rsidRPr="001C0E1B">
          <w:t>7.6.1.3.1-1.</w:t>
        </w:r>
      </w:ins>
    </w:p>
    <w:p w14:paraId="6A1440A9" w14:textId="77777777" w:rsidR="008C144D" w:rsidRPr="001C0E1B" w:rsidRDefault="008C144D" w:rsidP="008C144D">
      <w:pPr>
        <w:pStyle w:val="TAH"/>
        <w:rPr>
          <w:ins w:id="13" w:author="CATT - Gao Lingyu" w:date="2022-09-23T16:56:00Z"/>
        </w:rPr>
      </w:pPr>
      <w:ins w:id="14" w:author="CATT - Gao Lingyu" w:date="2022-09-23T16:56:00Z">
        <w:r w:rsidRPr="001C0E1B">
          <w:t>Table A.</w:t>
        </w:r>
      </w:ins>
      <w:ins w:id="15" w:author="CATT - Gao Lingyu" w:date="2022-09-23T17:09:00Z">
        <w:r w:rsidR="006729C6">
          <w:rPr>
            <w:rFonts w:hint="eastAsia"/>
            <w:lang w:eastAsia="zh-CN"/>
          </w:rPr>
          <w:t>1</w:t>
        </w:r>
      </w:ins>
      <w:ins w:id="16" w:author="CATT - Gao Lingyu" w:date="2022-09-23T16:56:00Z">
        <w:r w:rsidRPr="001C0E1B">
          <w:t>7.6.1.3.1-1: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C144D" w:rsidRPr="001C0E1B" w14:paraId="26D39A97" w14:textId="77777777" w:rsidTr="00CC5582">
        <w:trPr>
          <w:ins w:id="17" w:author="CATT - Gao Lingyu" w:date="2022-09-23T16:56:00Z"/>
        </w:trPr>
        <w:tc>
          <w:tcPr>
            <w:tcW w:w="2376" w:type="dxa"/>
            <w:tcBorders>
              <w:top w:val="single" w:sz="4" w:space="0" w:color="auto"/>
              <w:left w:val="single" w:sz="4" w:space="0" w:color="auto"/>
              <w:bottom w:val="single" w:sz="4" w:space="0" w:color="auto"/>
              <w:right w:val="single" w:sz="4" w:space="0" w:color="auto"/>
            </w:tcBorders>
            <w:hideMark/>
          </w:tcPr>
          <w:p w14:paraId="26018211" w14:textId="77777777" w:rsidR="008C144D" w:rsidRPr="001C0E1B" w:rsidRDefault="008C144D" w:rsidP="00CC5582">
            <w:pPr>
              <w:pStyle w:val="TAH"/>
              <w:rPr>
                <w:ins w:id="18" w:author="CATT - Gao Lingyu" w:date="2022-09-23T16:56:00Z"/>
              </w:rPr>
            </w:pPr>
            <w:ins w:id="19" w:author="CATT - Gao Lingyu" w:date="2022-09-23T16:56: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22E78485" w14:textId="77777777" w:rsidR="008C144D" w:rsidRPr="001C0E1B" w:rsidRDefault="008C144D" w:rsidP="00CC5582">
            <w:pPr>
              <w:pStyle w:val="TAH"/>
              <w:rPr>
                <w:ins w:id="20" w:author="CATT - Gao Lingyu" w:date="2022-09-23T16:56:00Z"/>
              </w:rPr>
            </w:pPr>
            <w:ins w:id="21" w:author="CATT - Gao Lingyu" w:date="2022-09-23T16:56:00Z">
              <w:r w:rsidRPr="001C0E1B">
                <w:t>Description</w:t>
              </w:r>
            </w:ins>
          </w:p>
        </w:tc>
      </w:tr>
      <w:tr w:rsidR="008C144D" w:rsidRPr="001C0E1B" w14:paraId="32BACD8B" w14:textId="77777777" w:rsidTr="00CC5582">
        <w:trPr>
          <w:ins w:id="22" w:author="CATT - Gao Lingyu" w:date="2022-09-23T16:56:00Z"/>
        </w:trPr>
        <w:tc>
          <w:tcPr>
            <w:tcW w:w="2376" w:type="dxa"/>
            <w:tcBorders>
              <w:top w:val="single" w:sz="4" w:space="0" w:color="auto"/>
              <w:left w:val="single" w:sz="4" w:space="0" w:color="auto"/>
              <w:bottom w:val="single" w:sz="4" w:space="0" w:color="auto"/>
              <w:right w:val="single" w:sz="4" w:space="0" w:color="auto"/>
            </w:tcBorders>
            <w:hideMark/>
          </w:tcPr>
          <w:p w14:paraId="1EDE5625" w14:textId="77777777" w:rsidR="008C144D" w:rsidRPr="001C0E1B" w:rsidRDefault="008C144D" w:rsidP="00CC5582">
            <w:pPr>
              <w:pStyle w:val="TAL"/>
              <w:rPr>
                <w:ins w:id="23" w:author="CATT - Gao Lingyu" w:date="2022-09-23T16:56:00Z"/>
              </w:rPr>
            </w:pPr>
            <w:ins w:id="24" w:author="CATT - Gao Lingyu" w:date="2022-09-23T16:56: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529B8143" w14:textId="77777777" w:rsidR="008C144D" w:rsidRPr="001C0E1B" w:rsidRDefault="008C144D" w:rsidP="00CC5582">
            <w:pPr>
              <w:pStyle w:val="TAL"/>
              <w:rPr>
                <w:ins w:id="25" w:author="CATT - Gao Lingyu" w:date="2022-09-23T16:56:00Z"/>
              </w:rPr>
            </w:pPr>
            <w:ins w:id="26" w:author="CATT - Gao Lingyu" w:date="2022-09-23T16:56:00Z">
              <w:r w:rsidRPr="001C0E1B">
                <w:t>120 kHz SSB SCS, 100 MHz bandwidth, TDD duplex mode</w:t>
              </w:r>
            </w:ins>
          </w:p>
        </w:tc>
      </w:tr>
      <w:tr w:rsidR="008C144D" w:rsidRPr="001C0E1B" w14:paraId="3BD8A2F5" w14:textId="77777777" w:rsidTr="00CC5582">
        <w:trPr>
          <w:ins w:id="27" w:author="CATT - Gao Lingyu" w:date="2022-09-23T16:56:00Z"/>
        </w:trPr>
        <w:tc>
          <w:tcPr>
            <w:tcW w:w="2376" w:type="dxa"/>
            <w:tcBorders>
              <w:top w:val="single" w:sz="4" w:space="0" w:color="auto"/>
              <w:left w:val="single" w:sz="4" w:space="0" w:color="auto"/>
              <w:bottom w:val="single" w:sz="4" w:space="0" w:color="auto"/>
              <w:right w:val="single" w:sz="4" w:space="0" w:color="auto"/>
            </w:tcBorders>
            <w:hideMark/>
          </w:tcPr>
          <w:p w14:paraId="436C1E0B" w14:textId="77777777" w:rsidR="008C144D" w:rsidRPr="001C0E1B" w:rsidRDefault="008C144D" w:rsidP="00CC5582">
            <w:pPr>
              <w:pStyle w:val="TAL"/>
              <w:rPr>
                <w:ins w:id="28" w:author="CATT - Gao Lingyu" w:date="2022-09-23T16:56:00Z"/>
              </w:rPr>
            </w:pPr>
            <w:ins w:id="29" w:author="CATT - Gao Lingyu" w:date="2022-09-23T16:56: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25C96FF4" w14:textId="77777777" w:rsidR="008C144D" w:rsidRPr="001C0E1B" w:rsidRDefault="008C144D" w:rsidP="00CC5582">
            <w:pPr>
              <w:pStyle w:val="TAL"/>
              <w:rPr>
                <w:ins w:id="30" w:author="CATT - Gao Lingyu" w:date="2022-09-23T16:56:00Z"/>
              </w:rPr>
            </w:pPr>
            <w:ins w:id="31" w:author="CATT - Gao Lingyu" w:date="2022-09-23T16:56:00Z">
              <w:r w:rsidRPr="001C0E1B">
                <w:t>240 kHz SSB SCS, 100 MHz bandwidth, TDD duplex mode</w:t>
              </w:r>
            </w:ins>
          </w:p>
        </w:tc>
      </w:tr>
      <w:tr w:rsidR="008C144D" w:rsidRPr="001C0E1B" w14:paraId="1F4BB428" w14:textId="77777777" w:rsidTr="00CC5582">
        <w:trPr>
          <w:ins w:id="32" w:author="CATT - Gao Lingyu" w:date="2022-09-23T16:56:00Z"/>
        </w:trPr>
        <w:tc>
          <w:tcPr>
            <w:tcW w:w="9855" w:type="dxa"/>
            <w:gridSpan w:val="2"/>
            <w:tcBorders>
              <w:top w:val="single" w:sz="4" w:space="0" w:color="auto"/>
              <w:left w:val="single" w:sz="4" w:space="0" w:color="auto"/>
              <w:bottom w:val="single" w:sz="4" w:space="0" w:color="auto"/>
              <w:right w:val="single" w:sz="4" w:space="0" w:color="auto"/>
            </w:tcBorders>
            <w:hideMark/>
          </w:tcPr>
          <w:p w14:paraId="00F05724" w14:textId="77777777" w:rsidR="008C144D" w:rsidRPr="001C0E1B" w:rsidRDefault="008C144D" w:rsidP="00CC5582">
            <w:pPr>
              <w:pStyle w:val="TAN"/>
              <w:rPr>
                <w:ins w:id="33" w:author="CATT - Gao Lingyu" w:date="2022-09-23T16:56:00Z"/>
              </w:rPr>
            </w:pPr>
            <w:ins w:id="34" w:author="CATT - Gao Lingyu" w:date="2022-09-23T16:56:00Z">
              <w:r w:rsidRPr="001C0E1B">
                <w:rPr>
                  <w:lang w:eastAsia="zh-CN"/>
                </w:rPr>
                <w:t>Note:</w:t>
              </w:r>
              <w:r w:rsidRPr="001C0E1B">
                <w:rPr>
                  <w:lang w:eastAsia="zh-CN"/>
                </w:rPr>
                <w:tab/>
              </w:r>
              <w:r w:rsidRPr="001C0E1B">
                <w:t>The UE is only required to be tested in one of the supported test configurations.</w:t>
              </w:r>
            </w:ins>
          </w:p>
        </w:tc>
      </w:tr>
    </w:tbl>
    <w:p w14:paraId="364B1F3A" w14:textId="77777777" w:rsidR="008C144D" w:rsidRPr="001C0E1B" w:rsidRDefault="008C144D" w:rsidP="008C144D">
      <w:pPr>
        <w:rPr>
          <w:ins w:id="35" w:author="CATT - Gao Lingyu" w:date="2022-09-23T16:56:00Z"/>
          <w:rFonts w:cs="v4.2.0"/>
        </w:rPr>
      </w:pPr>
    </w:p>
    <w:p w14:paraId="7AF9B7FD" w14:textId="77777777" w:rsidR="008C144D" w:rsidRPr="001C0E1B" w:rsidRDefault="008C144D" w:rsidP="008C144D">
      <w:pPr>
        <w:rPr>
          <w:ins w:id="36" w:author="CATT - Gao Lingyu" w:date="2022-09-23T16:56:00Z"/>
        </w:rPr>
      </w:pPr>
      <w:ins w:id="37" w:author="CATT - Gao Lingyu" w:date="2022-09-23T16:56: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The test parameters for the Cell 1 and Cell 2 are given in Table A.</w:t>
        </w:r>
      </w:ins>
      <w:ins w:id="38" w:author="CATT - Gao Lingyu" w:date="2022-09-23T17:09:00Z">
        <w:r w:rsidR="006729C6">
          <w:rPr>
            <w:rFonts w:hint="eastAsia"/>
            <w:lang w:eastAsia="zh-CN"/>
          </w:rPr>
          <w:t>1</w:t>
        </w:r>
      </w:ins>
      <w:ins w:id="39" w:author="CATT - Gao Lingyu" w:date="2022-09-23T16:56:00Z">
        <w:r w:rsidRPr="001C0E1B">
          <w:t>7.6.1.3.1-2 ~ 4 below.</w:t>
        </w:r>
      </w:ins>
    </w:p>
    <w:p w14:paraId="59146B2E" w14:textId="77777777" w:rsidR="008C144D" w:rsidRPr="001C0E1B" w:rsidRDefault="008C144D" w:rsidP="008C144D">
      <w:pPr>
        <w:rPr>
          <w:ins w:id="40" w:author="CATT - Gao Lingyu" w:date="2022-09-23T16:56:00Z"/>
        </w:rPr>
      </w:pPr>
      <w:ins w:id="41" w:author="CATT - Gao Lingyu" w:date="2022-09-23T16:56:00Z">
        <w:r w:rsidRPr="001C0E1B">
          <w:t>There are two BWPs configured in Cell 1, BWP1 which contains the cell defining SSB, and BWP2 which does not contain any SSB of Cell 1. During the whole test, BWP2 is always scheduled as the active BWP for the UE.</w:t>
        </w:r>
      </w:ins>
    </w:p>
    <w:p w14:paraId="7F60B0BA" w14:textId="77777777" w:rsidR="008C144D" w:rsidRPr="001C0E1B" w:rsidRDefault="008C144D" w:rsidP="008C144D">
      <w:pPr>
        <w:rPr>
          <w:ins w:id="42" w:author="CATT - Gao Lingyu" w:date="2022-09-23T16:56:00Z"/>
        </w:rPr>
      </w:pPr>
      <w:ins w:id="43" w:author="CATT - Gao Lingyu" w:date="2022-09-23T16:56:00Z">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ins>
    </w:p>
    <w:p w14:paraId="3B68DACA" w14:textId="77777777" w:rsidR="008C144D" w:rsidRPr="001C0E1B" w:rsidRDefault="008C144D" w:rsidP="008C144D">
      <w:pPr>
        <w:rPr>
          <w:ins w:id="44" w:author="CATT - Gao Lingyu" w:date="2022-09-23T16:56:00Z"/>
        </w:rPr>
      </w:pPr>
      <w:ins w:id="45" w:author="CATT - Gao Lingyu" w:date="2022-09-23T16:56:00Z">
        <w:r w:rsidRPr="001C0E1B">
          <w:t>The test consists of two successive time periods, with time duration of T1, and T2 respectively. During time duration T1, the UE shall not have any timing information of Cell 2.</w:t>
        </w:r>
      </w:ins>
    </w:p>
    <w:p w14:paraId="409E3D97" w14:textId="77777777" w:rsidR="008C144D" w:rsidRPr="001C0E1B" w:rsidRDefault="008C144D" w:rsidP="008C144D">
      <w:pPr>
        <w:pStyle w:val="TH"/>
        <w:rPr>
          <w:ins w:id="46" w:author="CATT - Gao Lingyu" w:date="2022-09-23T16:56:00Z"/>
        </w:rPr>
      </w:pPr>
      <w:ins w:id="47" w:author="CATT - Gao Lingyu" w:date="2022-09-23T16:56:00Z">
        <w:r w:rsidRPr="001C0E1B">
          <w:t>Table A.</w:t>
        </w:r>
      </w:ins>
      <w:ins w:id="48" w:author="CATT - Gao Lingyu" w:date="2022-09-23T17:09:00Z">
        <w:r w:rsidR="006729C6">
          <w:rPr>
            <w:rFonts w:hint="eastAsia"/>
            <w:lang w:eastAsia="zh-CN"/>
          </w:rPr>
          <w:t>1</w:t>
        </w:r>
      </w:ins>
      <w:ins w:id="49" w:author="CATT - Gao Lingyu" w:date="2022-09-23T16:56:00Z">
        <w:r w:rsidRPr="001C0E1B">
          <w:t xml:space="preserve">7.6.1.3.1-2: General test parameters for intra-frequency event triggered reporting for SA with TDD </w:t>
        </w:r>
        <w:proofErr w:type="spellStart"/>
        <w:r w:rsidRPr="001C0E1B">
          <w:t>PCell</w:t>
        </w:r>
        <w:proofErr w:type="spellEnd"/>
        <w:r w:rsidRPr="001C0E1B">
          <w:t xml:space="preserve"> in FR2 with per-UE gaps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566"/>
        <w:gridCol w:w="786"/>
        <w:gridCol w:w="1617"/>
        <w:gridCol w:w="3900"/>
      </w:tblGrid>
      <w:tr w:rsidR="008C144D" w:rsidRPr="001C0E1B" w14:paraId="44A79E58" w14:textId="77777777" w:rsidTr="00CC5582">
        <w:trPr>
          <w:cantSplit/>
          <w:trHeight w:val="90"/>
          <w:ins w:id="50"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11ADAB44" w14:textId="77777777" w:rsidR="008C144D" w:rsidRPr="001C0E1B" w:rsidRDefault="008C144D" w:rsidP="00CC5582">
            <w:pPr>
              <w:pStyle w:val="TAH"/>
              <w:rPr>
                <w:ins w:id="51" w:author="CATT - Gao Lingyu" w:date="2022-09-23T16:56:00Z"/>
                <w:rFonts w:cs="Arial"/>
              </w:rPr>
            </w:pPr>
            <w:ins w:id="52" w:author="CATT - Gao Lingyu" w:date="2022-09-23T16:56:00Z">
              <w:r w:rsidRPr="001C0E1B">
                <w:rPr>
                  <w:rFonts w:cs="v4.2.0"/>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4E900846" w14:textId="77777777" w:rsidR="008C144D" w:rsidRPr="001C0E1B" w:rsidRDefault="008C144D" w:rsidP="00CC5582">
            <w:pPr>
              <w:pStyle w:val="TAH"/>
              <w:rPr>
                <w:ins w:id="53" w:author="CATT - Gao Lingyu" w:date="2022-09-23T16:56:00Z"/>
                <w:rFonts w:cs="Arial"/>
              </w:rPr>
            </w:pPr>
            <w:ins w:id="54" w:author="CATT - Gao Lingyu" w:date="2022-09-23T16:56:00Z">
              <w:r w:rsidRPr="001C0E1B">
                <w:rPr>
                  <w:rFonts w:cs="v4.2.0"/>
                </w:rPr>
                <w:t>Unit</w:t>
              </w:r>
            </w:ins>
          </w:p>
        </w:tc>
        <w:tc>
          <w:tcPr>
            <w:tcW w:w="0" w:type="auto"/>
            <w:tcBorders>
              <w:top w:val="single" w:sz="4" w:space="0" w:color="auto"/>
              <w:left w:val="single" w:sz="4" w:space="0" w:color="auto"/>
              <w:bottom w:val="single" w:sz="4" w:space="0" w:color="auto"/>
              <w:right w:val="single" w:sz="4" w:space="0" w:color="auto"/>
            </w:tcBorders>
            <w:hideMark/>
          </w:tcPr>
          <w:p w14:paraId="069A4498" w14:textId="77777777" w:rsidR="008C144D" w:rsidRPr="001C0E1B" w:rsidRDefault="008C144D" w:rsidP="00CC5582">
            <w:pPr>
              <w:pStyle w:val="TAH"/>
              <w:rPr>
                <w:ins w:id="55" w:author="CATT - Gao Lingyu" w:date="2022-09-23T16:56:00Z"/>
                <w:rFonts w:cs="v4.2.0"/>
              </w:rPr>
            </w:pPr>
            <w:proofErr w:type="spellStart"/>
            <w:ins w:id="56" w:author="CATT - Gao Lingyu" w:date="2022-09-23T16:56:00Z">
              <w:r w:rsidRPr="001C0E1B">
                <w:rPr>
                  <w:rFonts w:cs="v4.2.0"/>
                  <w:lang w:eastAsia="zh-CN"/>
                </w:rPr>
                <w:t>Config</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746228E" w14:textId="77777777" w:rsidR="008C144D" w:rsidRPr="001C0E1B" w:rsidRDefault="008C144D" w:rsidP="00CC5582">
            <w:pPr>
              <w:pStyle w:val="TAH"/>
              <w:rPr>
                <w:ins w:id="57" w:author="CATT - Gao Lingyu" w:date="2022-09-23T16:56:00Z"/>
                <w:rFonts w:cs="Arial"/>
              </w:rPr>
            </w:pPr>
            <w:ins w:id="58" w:author="CATT - Gao Lingyu" w:date="2022-09-23T16:56:00Z">
              <w:r w:rsidRPr="001C0E1B">
                <w:rPr>
                  <w:rFonts w:cs="v4.2.0"/>
                </w:rPr>
                <w:t>Value</w:t>
              </w:r>
            </w:ins>
          </w:p>
        </w:tc>
        <w:tc>
          <w:tcPr>
            <w:tcW w:w="0" w:type="auto"/>
            <w:tcBorders>
              <w:top w:val="single" w:sz="4" w:space="0" w:color="auto"/>
              <w:left w:val="single" w:sz="4" w:space="0" w:color="auto"/>
              <w:bottom w:val="single" w:sz="4" w:space="0" w:color="auto"/>
              <w:right w:val="single" w:sz="4" w:space="0" w:color="auto"/>
            </w:tcBorders>
            <w:hideMark/>
          </w:tcPr>
          <w:p w14:paraId="08A8894A" w14:textId="77777777" w:rsidR="008C144D" w:rsidRPr="001C0E1B" w:rsidRDefault="008C144D" w:rsidP="00CC5582">
            <w:pPr>
              <w:pStyle w:val="TAH"/>
              <w:rPr>
                <w:ins w:id="59" w:author="CATT - Gao Lingyu" w:date="2022-09-23T16:56:00Z"/>
                <w:rFonts w:cs="Arial"/>
              </w:rPr>
            </w:pPr>
            <w:ins w:id="60" w:author="CATT - Gao Lingyu" w:date="2022-09-23T16:56:00Z">
              <w:r w:rsidRPr="001C0E1B">
                <w:rPr>
                  <w:rFonts w:cs="v4.2.0"/>
                </w:rPr>
                <w:t>Comment</w:t>
              </w:r>
            </w:ins>
          </w:p>
        </w:tc>
      </w:tr>
      <w:tr w:rsidR="008C144D" w:rsidRPr="001C0E1B" w14:paraId="7AF93765" w14:textId="77777777" w:rsidTr="00CC5582">
        <w:trPr>
          <w:cantSplit/>
          <w:ins w:id="61"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6D72743A" w14:textId="77777777" w:rsidR="008C144D" w:rsidRPr="001C0E1B" w:rsidRDefault="008C144D" w:rsidP="00CC5582">
            <w:pPr>
              <w:pStyle w:val="TAL"/>
              <w:rPr>
                <w:ins w:id="62" w:author="CATT - Gao Lingyu" w:date="2022-09-23T16:56:00Z"/>
                <w:rFonts w:cs="Arial"/>
              </w:rPr>
            </w:pPr>
            <w:ins w:id="63" w:author="CATT - Gao Lingyu" w:date="2022-09-23T16:56: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5AE1C23D" w14:textId="77777777" w:rsidR="008C144D" w:rsidRPr="001C0E1B" w:rsidRDefault="008C144D" w:rsidP="00CC5582">
            <w:pPr>
              <w:pStyle w:val="TAL"/>
              <w:rPr>
                <w:ins w:id="64" w:author="CATT - Gao Lingyu" w:date="2022-09-23T16: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E59107" w14:textId="77777777" w:rsidR="008C144D" w:rsidRPr="001C0E1B" w:rsidRDefault="008C144D" w:rsidP="00CC5582">
            <w:pPr>
              <w:pStyle w:val="TAC"/>
              <w:rPr>
                <w:ins w:id="65" w:author="CATT - Gao Lingyu" w:date="2022-09-23T16:56:00Z"/>
              </w:rPr>
            </w:pPr>
            <w:ins w:id="66" w:author="CATT - Gao Lingyu" w:date="2022-09-23T16:56:00Z">
              <w:r w:rsidRPr="001C0E1B">
                <w:t>1, 2</w:t>
              </w:r>
            </w:ins>
          </w:p>
        </w:tc>
        <w:tc>
          <w:tcPr>
            <w:tcW w:w="0" w:type="auto"/>
            <w:tcBorders>
              <w:top w:val="single" w:sz="4" w:space="0" w:color="auto"/>
              <w:left w:val="single" w:sz="4" w:space="0" w:color="auto"/>
              <w:bottom w:val="single" w:sz="4" w:space="0" w:color="auto"/>
              <w:right w:val="single" w:sz="4" w:space="0" w:color="auto"/>
            </w:tcBorders>
            <w:hideMark/>
          </w:tcPr>
          <w:p w14:paraId="7EF97E79" w14:textId="77777777" w:rsidR="008C144D" w:rsidRPr="001C0E1B" w:rsidRDefault="008C144D" w:rsidP="00CC5582">
            <w:pPr>
              <w:pStyle w:val="TAC"/>
              <w:rPr>
                <w:ins w:id="67" w:author="CATT - Gao Lingyu" w:date="2022-09-23T16:56:00Z"/>
              </w:rPr>
            </w:pPr>
            <w:proofErr w:type="spellStart"/>
            <w:ins w:id="68" w:author="CATT - Gao Lingyu" w:date="2022-09-23T16:56:00Z">
              <w:r w:rsidRPr="001C0E1B">
                <w:t>PCell</w:t>
              </w:r>
              <w:proofErr w:type="spellEnd"/>
              <w:r w:rsidRPr="001C0E1B">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4475EC5B" w14:textId="77777777" w:rsidR="008C144D" w:rsidRPr="001C0E1B" w:rsidRDefault="008C144D" w:rsidP="00CC5582">
            <w:pPr>
              <w:pStyle w:val="TAL"/>
              <w:rPr>
                <w:ins w:id="69" w:author="CATT - Gao Lingyu" w:date="2022-09-23T16:56:00Z"/>
              </w:rPr>
            </w:pPr>
          </w:p>
        </w:tc>
      </w:tr>
      <w:tr w:rsidR="008C144D" w:rsidRPr="001C0E1B" w14:paraId="6643739E" w14:textId="77777777" w:rsidTr="00CC5582">
        <w:trPr>
          <w:cantSplit/>
          <w:ins w:id="70"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45CF23D0" w14:textId="77777777" w:rsidR="008C144D" w:rsidRPr="001C0E1B" w:rsidRDefault="008C144D" w:rsidP="00CC5582">
            <w:pPr>
              <w:pStyle w:val="TAL"/>
              <w:rPr>
                <w:ins w:id="71" w:author="CATT - Gao Lingyu" w:date="2022-09-23T16:56:00Z"/>
                <w:rFonts w:cs="Arial"/>
                <w:b/>
              </w:rPr>
            </w:pPr>
            <w:ins w:id="72" w:author="CATT - Gao Lingyu" w:date="2022-09-23T16:56: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369DC1A6" w14:textId="77777777" w:rsidR="008C144D" w:rsidRPr="001C0E1B" w:rsidRDefault="008C144D" w:rsidP="00CC5582">
            <w:pPr>
              <w:pStyle w:val="TAL"/>
              <w:rPr>
                <w:ins w:id="73" w:author="CATT - Gao Lingyu" w:date="2022-09-23T16:5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AC409" w14:textId="77777777" w:rsidR="008C144D" w:rsidRPr="001C0E1B" w:rsidRDefault="008C144D" w:rsidP="00CC5582">
            <w:pPr>
              <w:pStyle w:val="TAC"/>
              <w:rPr>
                <w:ins w:id="74" w:author="CATT - Gao Lingyu" w:date="2022-09-23T16:56:00Z"/>
                <w:bCs/>
              </w:rPr>
            </w:pPr>
            <w:ins w:id="75"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6DF7917" w14:textId="77777777" w:rsidR="008C144D" w:rsidRPr="001C0E1B" w:rsidRDefault="008C144D" w:rsidP="00CC5582">
            <w:pPr>
              <w:pStyle w:val="TAC"/>
              <w:rPr>
                <w:ins w:id="76" w:author="CATT - Gao Lingyu" w:date="2022-09-23T16:56:00Z"/>
                <w:rFonts w:cs="Arial"/>
                <w:b/>
              </w:rPr>
            </w:pPr>
            <w:ins w:id="77" w:author="CATT - Gao Lingyu" w:date="2022-09-23T16:56:00Z">
              <w:r w:rsidRPr="001C0E1B">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26354FCF" w14:textId="77777777" w:rsidR="008C144D" w:rsidRPr="001C0E1B" w:rsidRDefault="008C144D" w:rsidP="00CC5582">
            <w:pPr>
              <w:pStyle w:val="TAL"/>
              <w:rPr>
                <w:ins w:id="78" w:author="CATT - Gao Lingyu" w:date="2022-09-23T16:56:00Z"/>
                <w:b/>
              </w:rPr>
            </w:pPr>
            <w:ins w:id="79" w:author="CATT - Gao Lingyu" w:date="2022-09-23T16:56:00Z">
              <w:r w:rsidRPr="001C0E1B">
                <w:rPr>
                  <w:rFonts w:cs="v4.2.0"/>
                  <w:bCs/>
                </w:rPr>
                <w:t>Cell to be identified.</w:t>
              </w:r>
            </w:ins>
          </w:p>
        </w:tc>
      </w:tr>
      <w:tr w:rsidR="008C144D" w:rsidRPr="001C0E1B" w14:paraId="335DAC84" w14:textId="77777777" w:rsidTr="00CC5582">
        <w:trPr>
          <w:cantSplit/>
          <w:ins w:id="80"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44B74FD0" w14:textId="77777777" w:rsidR="008C144D" w:rsidRPr="001C0E1B" w:rsidRDefault="008C144D" w:rsidP="00CC5582">
            <w:pPr>
              <w:pStyle w:val="TAL"/>
              <w:rPr>
                <w:ins w:id="81" w:author="CATT - Gao Lingyu" w:date="2022-09-23T16:56:00Z"/>
                <w:rFonts w:cs="Arial"/>
                <w:b/>
              </w:rPr>
            </w:pPr>
            <w:ins w:id="82" w:author="CATT - Gao Lingyu" w:date="2022-09-23T16:56: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477DA91E" w14:textId="77777777" w:rsidR="008C144D" w:rsidRPr="001C0E1B" w:rsidRDefault="008C144D" w:rsidP="00CC5582">
            <w:pPr>
              <w:pStyle w:val="TAL"/>
              <w:rPr>
                <w:ins w:id="83" w:author="CATT - Gao Lingyu" w:date="2022-09-23T16:5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DB379" w14:textId="77777777" w:rsidR="008C144D" w:rsidRPr="001C0E1B" w:rsidRDefault="008C144D" w:rsidP="00CC5582">
            <w:pPr>
              <w:pStyle w:val="TAC"/>
              <w:rPr>
                <w:ins w:id="84" w:author="CATT - Gao Lingyu" w:date="2022-09-23T16:56:00Z"/>
                <w:bCs/>
              </w:rPr>
            </w:pPr>
            <w:ins w:id="85"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06AFF0E" w14:textId="77777777" w:rsidR="008C144D" w:rsidRPr="001C0E1B" w:rsidRDefault="008C144D" w:rsidP="00CC5582">
            <w:pPr>
              <w:pStyle w:val="TAC"/>
              <w:rPr>
                <w:ins w:id="86" w:author="CATT - Gao Lingyu" w:date="2022-09-23T16:56:00Z"/>
                <w:bCs/>
              </w:rPr>
            </w:pPr>
            <w:ins w:id="87" w:author="CATT - Gao Lingyu" w:date="2022-09-23T16:56:00Z">
              <w:r w:rsidRPr="001C0E1B">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3C76440" w14:textId="77777777" w:rsidR="008C144D" w:rsidRPr="001C0E1B" w:rsidRDefault="008C144D" w:rsidP="00CC5582">
            <w:pPr>
              <w:pStyle w:val="TAL"/>
              <w:rPr>
                <w:ins w:id="88" w:author="CATT - Gao Lingyu" w:date="2022-09-23T16:56:00Z"/>
                <w:b/>
              </w:rPr>
            </w:pPr>
            <w:ins w:id="89" w:author="CATT - Gao Lingyu" w:date="2022-09-23T16:56:00Z">
              <w:r w:rsidRPr="001C0E1B">
                <w:rPr>
                  <w:rFonts w:cs="v4.2.0"/>
                  <w:bCs/>
                </w:rPr>
                <w:t>One TDD carrier frequency is used for the NR cells.</w:t>
              </w:r>
            </w:ins>
          </w:p>
        </w:tc>
      </w:tr>
      <w:tr w:rsidR="008C144D" w:rsidRPr="001C0E1B" w14:paraId="4FCBE301" w14:textId="77777777" w:rsidTr="00CC5582">
        <w:trPr>
          <w:cantSplit/>
          <w:ins w:id="90"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2BB00AF3" w14:textId="77777777" w:rsidR="008C144D" w:rsidRPr="001C0E1B" w:rsidRDefault="008C144D" w:rsidP="00CC5582">
            <w:pPr>
              <w:pStyle w:val="TAL"/>
              <w:rPr>
                <w:ins w:id="91" w:author="CATT - Gao Lingyu" w:date="2022-09-23T16:56:00Z"/>
                <w:lang w:eastAsia="zh-CN"/>
              </w:rPr>
            </w:pPr>
            <w:ins w:id="92" w:author="CATT - Gao Lingyu" w:date="2022-09-23T16:56:00Z">
              <w:r w:rsidRPr="001C0E1B">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1BA0D6F2" w14:textId="77777777" w:rsidR="008C144D" w:rsidRPr="001C0E1B" w:rsidRDefault="008C144D" w:rsidP="00CC5582">
            <w:pPr>
              <w:pStyle w:val="TAL"/>
              <w:rPr>
                <w:ins w:id="93" w:author="CATT - Gao Lingyu" w:date="2022-09-23T16:5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2C8C3" w14:textId="77777777" w:rsidR="008C144D" w:rsidRPr="001C0E1B" w:rsidRDefault="008C144D" w:rsidP="00CC5582">
            <w:pPr>
              <w:pStyle w:val="TAC"/>
              <w:rPr>
                <w:ins w:id="94" w:author="CATT - Gao Lingyu" w:date="2022-09-23T16:56:00Z"/>
                <w:bCs/>
                <w:lang w:eastAsia="zh-CN"/>
              </w:rPr>
            </w:pPr>
            <w:ins w:id="95"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tcPr>
          <w:p w14:paraId="5CBC9D91" w14:textId="77777777" w:rsidR="008C144D" w:rsidRPr="001C0E1B" w:rsidRDefault="008C144D" w:rsidP="00CC5582">
            <w:pPr>
              <w:pStyle w:val="TAC"/>
              <w:rPr>
                <w:ins w:id="96" w:author="CATT - Gao Lingyu" w:date="2022-09-23T16:56:00Z"/>
                <w:bCs/>
                <w:lang w:eastAsia="zh-CN"/>
              </w:rPr>
            </w:pPr>
            <w:ins w:id="97" w:author="CATT - Gao Lingyu" w:date="2022-09-23T16:56:00Z">
              <w:r w:rsidRPr="001C0E1B">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4AF5B920" w14:textId="77777777" w:rsidR="008C144D" w:rsidRPr="001C0E1B" w:rsidRDefault="008C144D" w:rsidP="00CC5582">
            <w:pPr>
              <w:pStyle w:val="TAL"/>
              <w:rPr>
                <w:ins w:id="98" w:author="CATT - Gao Lingyu" w:date="2022-09-23T16:56:00Z"/>
                <w:rFonts w:cs="v4.2.0"/>
                <w:bCs/>
                <w:lang w:eastAsia="zh-CN"/>
              </w:rPr>
            </w:pPr>
          </w:p>
        </w:tc>
      </w:tr>
      <w:tr w:rsidR="008C144D" w:rsidRPr="001C0E1B" w14:paraId="3B4C9F7A" w14:textId="77777777" w:rsidTr="00CC5582">
        <w:trPr>
          <w:cantSplit/>
          <w:ins w:id="99"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5BD08A28" w14:textId="77777777" w:rsidR="008C144D" w:rsidRPr="001C0E1B" w:rsidRDefault="008C144D" w:rsidP="00CC5582">
            <w:pPr>
              <w:pStyle w:val="TAL"/>
              <w:rPr>
                <w:ins w:id="100" w:author="CATT - Gao Lingyu" w:date="2022-09-23T16:56:00Z"/>
                <w:lang w:eastAsia="zh-CN"/>
              </w:rPr>
            </w:pPr>
            <w:ins w:id="101" w:author="CATT - Gao Lingyu" w:date="2022-09-23T16:56:00Z">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ins>
          </w:p>
        </w:tc>
        <w:tc>
          <w:tcPr>
            <w:tcW w:w="0" w:type="auto"/>
            <w:tcBorders>
              <w:top w:val="single" w:sz="4" w:space="0" w:color="auto"/>
              <w:left w:val="single" w:sz="4" w:space="0" w:color="auto"/>
              <w:bottom w:val="single" w:sz="4" w:space="0" w:color="auto"/>
              <w:right w:val="single" w:sz="4" w:space="0" w:color="auto"/>
            </w:tcBorders>
            <w:hideMark/>
          </w:tcPr>
          <w:p w14:paraId="6A5116D7" w14:textId="77777777" w:rsidR="008C144D" w:rsidRPr="001C0E1B" w:rsidRDefault="008C144D" w:rsidP="00CC5582">
            <w:pPr>
              <w:pStyle w:val="TAL"/>
              <w:rPr>
                <w:ins w:id="102" w:author="CATT - Gao Lingyu" w:date="2022-09-23T16:56:00Z"/>
                <w:rFonts w:cs="Arial"/>
                <w:lang w:eastAsia="zh-CN"/>
              </w:rPr>
            </w:pPr>
            <w:proofErr w:type="spellStart"/>
            <w:ins w:id="103" w:author="CATT - Gao Lingyu" w:date="2022-09-23T16:56:00Z">
              <w:r w:rsidRPr="001C0E1B">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62F0A" w14:textId="77777777" w:rsidR="008C144D" w:rsidRPr="001C0E1B" w:rsidRDefault="008C144D" w:rsidP="00CC5582">
            <w:pPr>
              <w:pStyle w:val="TAC"/>
              <w:rPr>
                <w:ins w:id="104" w:author="CATT - Gao Lingyu" w:date="2022-09-23T16:56:00Z"/>
                <w:bCs/>
                <w:lang w:eastAsia="zh-CN"/>
              </w:rPr>
            </w:pPr>
            <w:ins w:id="105"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tcPr>
          <w:p w14:paraId="70A772EA" w14:textId="77777777" w:rsidR="008C144D" w:rsidRPr="001C0E1B" w:rsidRDefault="008C144D" w:rsidP="00CC5582">
            <w:pPr>
              <w:pStyle w:val="TAC"/>
              <w:rPr>
                <w:ins w:id="106" w:author="CATT - Gao Lingyu" w:date="2022-09-23T16:56:00Z"/>
                <w:bCs/>
                <w:lang w:eastAsia="zh-CN"/>
              </w:rPr>
            </w:pPr>
            <w:ins w:id="107" w:author="CATT - Gao Lingyu" w:date="2022-09-23T16:56:00Z">
              <w:r w:rsidRPr="001C0E1B">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62F06481" w14:textId="77777777" w:rsidR="008C144D" w:rsidRPr="001C0E1B" w:rsidRDefault="008C144D" w:rsidP="00CC5582">
            <w:pPr>
              <w:pStyle w:val="TAL"/>
              <w:rPr>
                <w:ins w:id="108" w:author="CATT - Gao Lingyu" w:date="2022-09-23T16:56:00Z"/>
                <w:rFonts w:cs="v4.2.0"/>
                <w:bCs/>
                <w:lang w:eastAsia="zh-CN"/>
              </w:rPr>
            </w:pPr>
          </w:p>
        </w:tc>
      </w:tr>
      <w:tr w:rsidR="008C144D" w:rsidRPr="001C0E1B" w14:paraId="17224723" w14:textId="77777777" w:rsidTr="00CC5582">
        <w:trPr>
          <w:cantSplit/>
          <w:ins w:id="109"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058ED368" w14:textId="77777777" w:rsidR="008C144D" w:rsidRPr="001C0E1B" w:rsidRDefault="008C144D" w:rsidP="00CC5582">
            <w:pPr>
              <w:pStyle w:val="TAL"/>
              <w:rPr>
                <w:ins w:id="110" w:author="CATT - Gao Lingyu" w:date="2022-09-23T16:56:00Z"/>
                <w:lang w:eastAsia="zh-CN"/>
              </w:rPr>
            </w:pPr>
            <w:ins w:id="111" w:author="CATT - Gao Lingyu" w:date="2022-09-23T16:56:00Z">
              <w:r w:rsidRPr="001C0E1B">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5350E637" w14:textId="77777777" w:rsidR="008C144D" w:rsidRPr="001C0E1B" w:rsidRDefault="008C144D" w:rsidP="00CC5582">
            <w:pPr>
              <w:pStyle w:val="TAL"/>
              <w:rPr>
                <w:ins w:id="112" w:author="CATT - Gao Lingyu" w:date="2022-09-23T16:56:00Z"/>
                <w:rFonts w:cs="Arial"/>
                <w:lang w:eastAsia="zh-CN"/>
              </w:rPr>
            </w:pPr>
            <w:proofErr w:type="spellStart"/>
            <w:ins w:id="113" w:author="CATT - Gao Lingyu" w:date="2022-09-23T16:56:00Z">
              <w:r w:rsidRPr="001C0E1B">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19CB6FA" w14:textId="77777777" w:rsidR="008C144D" w:rsidRPr="001C0E1B" w:rsidRDefault="008C144D" w:rsidP="00CC5582">
            <w:pPr>
              <w:pStyle w:val="TAC"/>
              <w:rPr>
                <w:ins w:id="114" w:author="CATT - Gao Lingyu" w:date="2022-09-23T16:56:00Z"/>
                <w:bCs/>
                <w:lang w:eastAsia="zh-CN"/>
              </w:rPr>
            </w:pPr>
            <w:ins w:id="115"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tcPr>
          <w:p w14:paraId="54247D58" w14:textId="77777777" w:rsidR="008C144D" w:rsidRPr="001C0E1B" w:rsidRDefault="008C144D" w:rsidP="00CC5582">
            <w:pPr>
              <w:pStyle w:val="TAC"/>
              <w:rPr>
                <w:ins w:id="116" w:author="CATT - Gao Lingyu" w:date="2022-09-23T16:56:00Z"/>
                <w:bCs/>
                <w:lang w:eastAsia="zh-CN"/>
              </w:rPr>
            </w:pPr>
            <w:ins w:id="117" w:author="CATT - Gao Lingyu" w:date="2022-09-23T16:56:00Z">
              <w:r w:rsidRPr="001C0E1B">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16E981B9" w14:textId="77777777" w:rsidR="008C144D" w:rsidRPr="001C0E1B" w:rsidRDefault="008C144D" w:rsidP="00CC5582">
            <w:pPr>
              <w:pStyle w:val="TAL"/>
              <w:rPr>
                <w:ins w:id="118" w:author="CATT - Gao Lingyu" w:date="2022-09-23T16:56:00Z"/>
                <w:rFonts w:cs="v4.2.0"/>
                <w:bCs/>
                <w:lang w:eastAsia="zh-CN"/>
              </w:rPr>
            </w:pPr>
          </w:p>
        </w:tc>
      </w:tr>
      <w:tr w:rsidR="008C144D" w:rsidRPr="001C0E1B" w14:paraId="2D33E516" w14:textId="77777777" w:rsidTr="00CC5582">
        <w:trPr>
          <w:cantSplit/>
          <w:ins w:id="119"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190FD4A5" w14:textId="77777777" w:rsidR="008C144D" w:rsidRPr="001C0E1B" w:rsidRDefault="008C144D" w:rsidP="00CC5582">
            <w:pPr>
              <w:pStyle w:val="TAL"/>
              <w:rPr>
                <w:ins w:id="120" w:author="CATT - Gao Lingyu" w:date="2022-09-23T16:56:00Z"/>
                <w:lang w:eastAsia="zh-CN"/>
              </w:rPr>
            </w:pPr>
            <w:ins w:id="121" w:author="CATT - Gao Lingyu" w:date="2022-09-23T16:56:00Z">
              <w:r w:rsidRPr="001C0E1B">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0F5D89FF" w14:textId="77777777" w:rsidR="008C144D" w:rsidRPr="001C0E1B" w:rsidRDefault="008C144D" w:rsidP="00CC5582">
            <w:pPr>
              <w:pStyle w:val="TAL"/>
              <w:rPr>
                <w:ins w:id="122" w:author="CATT - Gao Lingyu" w:date="2022-09-23T16:56:00Z"/>
                <w:rFonts w:cs="Arial"/>
                <w:lang w:eastAsia="zh-CN"/>
              </w:rPr>
            </w:pPr>
            <w:proofErr w:type="spellStart"/>
            <w:ins w:id="123" w:author="CATT - Gao Lingyu" w:date="2022-09-23T16:56:00Z">
              <w:r w:rsidRPr="001C0E1B">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283BD21" w14:textId="77777777" w:rsidR="008C144D" w:rsidRPr="001C0E1B" w:rsidRDefault="008C144D" w:rsidP="00CC5582">
            <w:pPr>
              <w:pStyle w:val="TAC"/>
              <w:rPr>
                <w:ins w:id="124" w:author="CATT - Gao Lingyu" w:date="2022-09-23T16:56:00Z"/>
                <w:bCs/>
                <w:lang w:eastAsia="zh-CN"/>
              </w:rPr>
            </w:pPr>
            <w:ins w:id="125"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2FB4505" w14:textId="77777777" w:rsidR="008C144D" w:rsidRPr="001C0E1B" w:rsidRDefault="008C144D" w:rsidP="00CC5582">
            <w:pPr>
              <w:pStyle w:val="TAC"/>
              <w:rPr>
                <w:ins w:id="126" w:author="CATT - Gao Lingyu" w:date="2022-09-23T16:56:00Z"/>
                <w:bCs/>
                <w:lang w:eastAsia="zh-CN"/>
              </w:rPr>
            </w:pPr>
            <w:ins w:id="127" w:author="CATT - Gao Lingyu" w:date="2022-09-23T16:56:00Z">
              <w:r w:rsidRPr="001C0E1B">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5C93CD32" w14:textId="77777777" w:rsidR="008C144D" w:rsidRPr="001C0E1B" w:rsidRDefault="008C144D" w:rsidP="00CC5582">
            <w:pPr>
              <w:pStyle w:val="TAL"/>
              <w:rPr>
                <w:ins w:id="128" w:author="CATT - Gao Lingyu" w:date="2022-09-23T16:56:00Z"/>
                <w:rFonts w:cs="v4.2.0"/>
                <w:bCs/>
                <w:lang w:eastAsia="zh-CN"/>
              </w:rPr>
            </w:pPr>
          </w:p>
        </w:tc>
      </w:tr>
      <w:tr w:rsidR="008C144D" w:rsidRPr="001C0E1B" w14:paraId="6AF44A9B" w14:textId="77777777" w:rsidTr="00CC5582">
        <w:trPr>
          <w:cantSplit/>
          <w:ins w:id="129"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3AE84260" w14:textId="533FD354" w:rsidR="008C144D" w:rsidRPr="006E190F" w:rsidRDefault="008C144D" w:rsidP="00CC5582">
            <w:pPr>
              <w:pStyle w:val="TAL"/>
              <w:rPr>
                <w:ins w:id="130" w:author="CATT - Gao Lingyu" w:date="2022-09-23T16:56:00Z"/>
                <w:highlight w:val="yellow"/>
                <w:lang w:eastAsia="zh-CN"/>
                <w:rPrChange w:id="131" w:author="CATT - Gao Lingyu" w:date="2022-09-26T18:53:00Z">
                  <w:rPr>
                    <w:ins w:id="132" w:author="CATT - Gao Lingyu" w:date="2022-09-23T16:56:00Z"/>
                    <w:lang w:eastAsia="zh-CN"/>
                  </w:rPr>
                </w:rPrChange>
              </w:rPr>
            </w:pPr>
            <w:ins w:id="133" w:author="CATT - Gao Lingyu" w:date="2022-09-23T16:56:00Z">
              <w:r w:rsidRPr="0026091F">
                <w:rPr>
                  <w:lang w:eastAsia="zh-CN"/>
                </w:rPr>
                <w:t>SMTC configuration</w:t>
              </w:r>
            </w:ins>
            <w:ins w:id="134" w:author="CATT-Gao Lingyu" w:date="2022-09-30T19:38:00Z">
              <w:r w:rsidR="0026091F">
                <w:rPr>
                  <w:rFonts w:hint="eastAsia"/>
                  <w:lang w:eastAsia="zh-CN"/>
                </w:rPr>
                <w:t xml:space="preserve"> for CD-SSB</w:t>
              </w:r>
            </w:ins>
          </w:p>
        </w:tc>
        <w:tc>
          <w:tcPr>
            <w:tcW w:w="0" w:type="auto"/>
            <w:tcBorders>
              <w:top w:val="single" w:sz="4" w:space="0" w:color="auto"/>
              <w:left w:val="single" w:sz="4" w:space="0" w:color="auto"/>
              <w:bottom w:val="single" w:sz="4" w:space="0" w:color="auto"/>
              <w:right w:val="single" w:sz="4" w:space="0" w:color="auto"/>
            </w:tcBorders>
          </w:tcPr>
          <w:p w14:paraId="7B473E5A" w14:textId="77777777" w:rsidR="008C144D" w:rsidRPr="001C0E1B" w:rsidRDefault="008C144D" w:rsidP="00CC5582">
            <w:pPr>
              <w:pStyle w:val="TAL"/>
              <w:rPr>
                <w:ins w:id="135" w:author="CATT - Gao Lingyu" w:date="2022-09-23T16:5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00EF5" w14:textId="77777777" w:rsidR="008C144D" w:rsidRPr="001C0E1B" w:rsidRDefault="008C144D" w:rsidP="00CC5582">
            <w:pPr>
              <w:pStyle w:val="TAC"/>
              <w:rPr>
                <w:ins w:id="136" w:author="CATT - Gao Lingyu" w:date="2022-09-23T16:56:00Z"/>
                <w:bCs/>
                <w:lang w:eastAsia="zh-CN"/>
              </w:rPr>
            </w:pPr>
            <w:ins w:id="137"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9BACE69" w14:textId="77777777" w:rsidR="008C144D" w:rsidRPr="001C0E1B" w:rsidRDefault="008C144D" w:rsidP="00CC5582">
            <w:pPr>
              <w:pStyle w:val="TAC"/>
              <w:rPr>
                <w:ins w:id="138" w:author="CATT - Gao Lingyu" w:date="2022-09-23T16:56:00Z"/>
                <w:bCs/>
                <w:lang w:eastAsia="zh-CN"/>
              </w:rPr>
            </w:pPr>
            <w:ins w:id="139" w:author="CATT - Gao Lingyu" w:date="2022-09-23T16:56:00Z">
              <w:r w:rsidRPr="001C0E1B">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E8D39EE" w14:textId="77777777" w:rsidR="008C144D" w:rsidRPr="001C0E1B" w:rsidRDefault="008C144D" w:rsidP="00CC5582">
            <w:pPr>
              <w:pStyle w:val="TAL"/>
              <w:rPr>
                <w:ins w:id="140" w:author="CATT - Gao Lingyu" w:date="2022-09-23T16:56:00Z"/>
                <w:rFonts w:cs="v4.2.0"/>
                <w:bCs/>
                <w:lang w:eastAsia="zh-CN"/>
              </w:rPr>
            </w:pPr>
          </w:p>
        </w:tc>
      </w:tr>
      <w:tr w:rsidR="0026091F" w:rsidRPr="001C0E1B" w14:paraId="64C6AEC0" w14:textId="77777777" w:rsidTr="00CC5582">
        <w:trPr>
          <w:cantSplit/>
          <w:ins w:id="141" w:author="CATT-Gao Lingyu" w:date="2022-09-30T19:38:00Z"/>
        </w:trPr>
        <w:tc>
          <w:tcPr>
            <w:tcW w:w="0" w:type="auto"/>
            <w:tcBorders>
              <w:top w:val="single" w:sz="4" w:space="0" w:color="auto"/>
              <w:left w:val="single" w:sz="4" w:space="0" w:color="auto"/>
              <w:bottom w:val="single" w:sz="4" w:space="0" w:color="auto"/>
              <w:right w:val="single" w:sz="4" w:space="0" w:color="auto"/>
            </w:tcBorders>
          </w:tcPr>
          <w:p w14:paraId="72C71151" w14:textId="1129261F" w:rsidR="0026091F" w:rsidRPr="0026091F" w:rsidRDefault="0026091F" w:rsidP="00CC5582">
            <w:pPr>
              <w:pStyle w:val="TAL"/>
              <w:rPr>
                <w:ins w:id="142" w:author="CATT-Gao Lingyu" w:date="2022-09-30T19:38:00Z"/>
                <w:highlight w:val="yellow"/>
                <w:lang w:eastAsia="zh-CN"/>
              </w:rPr>
            </w:pPr>
            <w:ins w:id="143" w:author="CATT-Gao Lingyu" w:date="2022-09-30T19:38:00Z">
              <w:r w:rsidRPr="0026091F">
                <w:rPr>
                  <w:lang w:eastAsia="zh-CN"/>
                </w:rPr>
                <w:t>SMTC configuration</w:t>
              </w:r>
              <w:r>
                <w:rPr>
                  <w:rFonts w:hint="eastAsia"/>
                  <w:lang w:eastAsia="zh-CN"/>
                </w:rPr>
                <w:t xml:space="preserve"> for NCD-SSB</w:t>
              </w:r>
            </w:ins>
          </w:p>
        </w:tc>
        <w:tc>
          <w:tcPr>
            <w:tcW w:w="0" w:type="auto"/>
            <w:tcBorders>
              <w:top w:val="single" w:sz="4" w:space="0" w:color="auto"/>
              <w:left w:val="single" w:sz="4" w:space="0" w:color="auto"/>
              <w:bottom w:val="single" w:sz="4" w:space="0" w:color="auto"/>
              <w:right w:val="single" w:sz="4" w:space="0" w:color="auto"/>
            </w:tcBorders>
          </w:tcPr>
          <w:p w14:paraId="59F04862" w14:textId="77777777" w:rsidR="0026091F" w:rsidRPr="0026091F" w:rsidRDefault="0026091F" w:rsidP="00CC5582">
            <w:pPr>
              <w:pStyle w:val="TAL"/>
              <w:rPr>
                <w:ins w:id="144" w:author="CATT-Gao Lingyu" w:date="2022-09-30T19:3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15D075" w14:textId="6AED77F2" w:rsidR="0026091F" w:rsidRPr="001C0E1B" w:rsidRDefault="0026091F" w:rsidP="00CC5582">
            <w:pPr>
              <w:pStyle w:val="TAC"/>
              <w:rPr>
                <w:ins w:id="145" w:author="CATT-Gao Lingyu" w:date="2022-09-30T19:38:00Z"/>
                <w:bCs/>
                <w:lang w:eastAsia="zh-CN"/>
              </w:rPr>
            </w:pPr>
            <w:ins w:id="146" w:author="CATT-Gao Lingyu" w:date="2022-09-30T19:38:00Z">
              <w:r>
                <w:rPr>
                  <w:rFonts w:hint="eastAsia"/>
                  <w:bCs/>
                  <w:lang w:eastAsia="zh-CN"/>
                </w:rPr>
                <w:t>1,</w:t>
              </w:r>
            </w:ins>
            <w:ins w:id="147" w:author="CATT-Gao Lingyu" w:date="2022-09-30T19:39:00Z">
              <w:r>
                <w:rPr>
                  <w:rFonts w:hint="eastAsia"/>
                  <w:bCs/>
                  <w:lang w:eastAsia="zh-CN"/>
                </w:rPr>
                <w:t xml:space="preserve"> </w:t>
              </w:r>
            </w:ins>
            <w:ins w:id="148" w:author="CATT-Gao Lingyu" w:date="2022-09-30T19:38:00Z">
              <w:r>
                <w:rPr>
                  <w:rFonts w:hint="eastAsia"/>
                  <w:bCs/>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9EB182E" w14:textId="75614EC8" w:rsidR="0026091F" w:rsidRPr="001C0E1B" w:rsidRDefault="0026091F" w:rsidP="00CC5582">
            <w:pPr>
              <w:pStyle w:val="TAC"/>
              <w:rPr>
                <w:ins w:id="149" w:author="CATT-Gao Lingyu" w:date="2022-09-30T19:38:00Z"/>
                <w:bCs/>
                <w:lang w:eastAsia="zh-CN"/>
              </w:rPr>
            </w:pPr>
            <w:ins w:id="150" w:author="CATT-Gao Lingyu" w:date="2022-09-30T19:39:00Z">
              <w:r w:rsidRPr="006F4D85">
                <w:t>SMTC.</w:t>
              </w:r>
              <w:r>
                <w:t>2</w:t>
              </w:r>
              <w:r w:rsidRPr="009E0EED">
                <w:t xml:space="preserve"> </w:t>
              </w:r>
              <w:proofErr w:type="spellStart"/>
              <w:r>
                <w:t>RedCap</w:t>
              </w:r>
            </w:ins>
            <w:proofErr w:type="spellEnd"/>
          </w:p>
        </w:tc>
        <w:tc>
          <w:tcPr>
            <w:tcW w:w="0" w:type="auto"/>
            <w:tcBorders>
              <w:top w:val="single" w:sz="4" w:space="0" w:color="auto"/>
              <w:left w:val="single" w:sz="4" w:space="0" w:color="auto"/>
              <w:bottom w:val="single" w:sz="4" w:space="0" w:color="auto"/>
              <w:right w:val="single" w:sz="4" w:space="0" w:color="auto"/>
            </w:tcBorders>
          </w:tcPr>
          <w:p w14:paraId="5B0B8A54" w14:textId="77777777" w:rsidR="0026091F" w:rsidRPr="001C0E1B" w:rsidRDefault="0026091F" w:rsidP="00CC5582">
            <w:pPr>
              <w:pStyle w:val="TAL"/>
              <w:rPr>
                <w:ins w:id="151" w:author="CATT-Gao Lingyu" w:date="2022-09-30T19:38:00Z"/>
                <w:rFonts w:cs="v4.2.0"/>
                <w:bCs/>
                <w:lang w:eastAsia="zh-CN"/>
              </w:rPr>
            </w:pPr>
          </w:p>
        </w:tc>
      </w:tr>
      <w:tr w:rsidR="008C144D" w:rsidRPr="001C0E1B" w14:paraId="43966BD0" w14:textId="77777777" w:rsidTr="00CC5582">
        <w:trPr>
          <w:cantSplit/>
          <w:ins w:id="152"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38DF12C5" w14:textId="77777777" w:rsidR="008C144D" w:rsidRPr="001C0E1B" w:rsidRDefault="008C144D" w:rsidP="00CC5582">
            <w:pPr>
              <w:pStyle w:val="TAL"/>
              <w:rPr>
                <w:ins w:id="153" w:author="CATT - Gao Lingyu" w:date="2022-09-23T16:56:00Z"/>
                <w:lang w:eastAsia="zh-CN"/>
              </w:rPr>
            </w:pPr>
            <w:ins w:id="154" w:author="CATT - Gao Lingyu" w:date="2022-09-23T16:56:00Z">
              <w:r w:rsidRPr="001C0E1B">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60DFF026" w14:textId="77777777" w:rsidR="008C144D" w:rsidRPr="001C0E1B" w:rsidRDefault="008C144D" w:rsidP="00CC5582">
            <w:pPr>
              <w:pStyle w:val="TAL"/>
              <w:rPr>
                <w:ins w:id="155" w:author="CATT - Gao Lingyu" w:date="2022-09-23T16:5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CC0D1" w14:textId="77777777" w:rsidR="008C144D" w:rsidRPr="001C0E1B" w:rsidRDefault="008C144D" w:rsidP="00CC5582">
            <w:pPr>
              <w:pStyle w:val="TAC"/>
              <w:rPr>
                <w:ins w:id="156" w:author="CATT - Gao Lingyu" w:date="2022-09-23T16:56:00Z"/>
                <w:bCs/>
                <w:lang w:eastAsia="zh-CN"/>
              </w:rPr>
            </w:pPr>
            <w:ins w:id="157" w:author="CATT - Gao Lingyu" w:date="2022-09-23T16:56:00Z">
              <w:r w:rsidRPr="001C0E1B">
                <w:rPr>
                  <w:bCs/>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264DD1B1" w14:textId="77777777" w:rsidR="008C144D" w:rsidRPr="001C0E1B" w:rsidRDefault="008C144D" w:rsidP="00CC5582">
            <w:pPr>
              <w:pStyle w:val="TAC"/>
              <w:rPr>
                <w:ins w:id="158" w:author="CATT - Gao Lingyu" w:date="2022-09-23T16:56:00Z"/>
                <w:bCs/>
                <w:lang w:eastAsia="zh-CN"/>
              </w:rPr>
            </w:pPr>
            <w:ins w:id="159" w:author="CATT - Gao Lingyu" w:date="2022-09-23T16:56:00Z">
              <w:r w:rsidRPr="001C0E1B">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12723CE2" w14:textId="77777777" w:rsidR="008C144D" w:rsidRPr="001C0E1B" w:rsidRDefault="008C144D" w:rsidP="00CC5582">
            <w:pPr>
              <w:pStyle w:val="TAL"/>
              <w:rPr>
                <w:ins w:id="160" w:author="CATT - Gao Lingyu" w:date="2022-09-23T16:56:00Z"/>
                <w:rFonts w:cs="v4.2.0"/>
                <w:bCs/>
                <w:lang w:eastAsia="zh-CN"/>
              </w:rPr>
            </w:pPr>
          </w:p>
        </w:tc>
      </w:tr>
      <w:tr w:rsidR="008C144D" w:rsidRPr="001C0E1B" w14:paraId="4A67C323" w14:textId="77777777" w:rsidTr="00CC5582">
        <w:trPr>
          <w:cantSplit/>
          <w:ins w:id="161"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7CB2EFDD" w14:textId="77777777" w:rsidR="008C144D" w:rsidRPr="001C0E1B" w:rsidRDefault="008C144D" w:rsidP="00CC5582">
            <w:pPr>
              <w:pStyle w:val="TAL"/>
              <w:rPr>
                <w:ins w:id="162" w:author="CATT - Gao Lingyu" w:date="2022-09-23T16:56:00Z"/>
                <w:rFonts w:cs="Arial"/>
              </w:rPr>
            </w:pPr>
            <w:ins w:id="163" w:author="CATT - Gao Lingyu" w:date="2022-09-23T16:56: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77A8E14D" w14:textId="77777777" w:rsidR="008C144D" w:rsidRPr="001C0E1B" w:rsidRDefault="008C144D" w:rsidP="00CC5582">
            <w:pPr>
              <w:pStyle w:val="TAL"/>
              <w:rPr>
                <w:ins w:id="164" w:author="CATT - Gao Lingyu" w:date="2022-09-23T16:56:00Z"/>
                <w:rFonts w:cs="Arial"/>
              </w:rPr>
            </w:pPr>
            <w:ins w:id="165" w:author="CATT - Gao Lingyu" w:date="2022-09-23T16:56: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83618" w14:textId="77777777" w:rsidR="008C144D" w:rsidRPr="001C0E1B" w:rsidRDefault="008C144D" w:rsidP="00CC5582">
            <w:pPr>
              <w:pStyle w:val="TAC"/>
              <w:rPr>
                <w:ins w:id="166" w:author="CATT - Gao Lingyu" w:date="2022-09-23T16:56:00Z"/>
              </w:rPr>
            </w:pPr>
            <w:ins w:id="167"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59FF895" w14:textId="77777777" w:rsidR="008C144D" w:rsidRPr="001C0E1B" w:rsidRDefault="008C144D" w:rsidP="00CC5582">
            <w:pPr>
              <w:pStyle w:val="TAC"/>
              <w:rPr>
                <w:ins w:id="168" w:author="CATT - Gao Lingyu" w:date="2022-09-23T16:56:00Z"/>
                <w:rFonts w:cs="Arial"/>
              </w:rPr>
            </w:pPr>
            <w:ins w:id="169" w:author="CATT - Gao Lingyu" w:date="2022-09-23T16:56:00Z">
              <w:r w:rsidRPr="001C0E1B">
                <w:t>-</w:t>
              </w:r>
              <w:r>
                <w:t>11</w:t>
              </w:r>
            </w:ins>
          </w:p>
        </w:tc>
        <w:tc>
          <w:tcPr>
            <w:tcW w:w="0" w:type="auto"/>
            <w:tcBorders>
              <w:top w:val="single" w:sz="4" w:space="0" w:color="auto"/>
              <w:left w:val="single" w:sz="4" w:space="0" w:color="auto"/>
              <w:bottom w:val="single" w:sz="4" w:space="0" w:color="auto"/>
              <w:right w:val="single" w:sz="4" w:space="0" w:color="auto"/>
            </w:tcBorders>
          </w:tcPr>
          <w:p w14:paraId="35103902" w14:textId="77777777" w:rsidR="008C144D" w:rsidRPr="001C0E1B" w:rsidRDefault="008C144D" w:rsidP="00CC5582">
            <w:pPr>
              <w:pStyle w:val="TAL"/>
              <w:rPr>
                <w:ins w:id="170" w:author="CATT - Gao Lingyu" w:date="2022-09-23T16:56:00Z"/>
              </w:rPr>
            </w:pPr>
          </w:p>
        </w:tc>
      </w:tr>
      <w:tr w:rsidR="008C144D" w:rsidRPr="001C0E1B" w14:paraId="344876ED" w14:textId="77777777" w:rsidTr="00CC5582">
        <w:trPr>
          <w:cantSplit/>
          <w:ins w:id="171"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09B60583" w14:textId="77777777" w:rsidR="008C144D" w:rsidRPr="001C0E1B" w:rsidRDefault="008C144D" w:rsidP="00CC5582">
            <w:pPr>
              <w:pStyle w:val="TAL"/>
              <w:rPr>
                <w:ins w:id="172" w:author="CATT - Gao Lingyu" w:date="2022-09-23T16:56:00Z"/>
                <w:rFonts w:cs="Arial"/>
              </w:rPr>
            </w:pPr>
            <w:ins w:id="173" w:author="CATT - Gao Lingyu" w:date="2022-09-23T16:56: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26FE265E" w14:textId="77777777" w:rsidR="008C144D" w:rsidRPr="001C0E1B" w:rsidRDefault="008C144D" w:rsidP="00CC5582">
            <w:pPr>
              <w:pStyle w:val="TAL"/>
              <w:rPr>
                <w:ins w:id="174" w:author="CATT - Gao Lingyu" w:date="2022-09-23T16: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2AB54" w14:textId="77777777" w:rsidR="008C144D" w:rsidRPr="001C0E1B" w:rsidRDefault="008C144D" w:rsidP="00CC5582">
            <w:pPr>
              <w:pStyle w:val="TAC"/>
              <w:rPr>
                <w:ins w:id="175" w:author="CATT - Gao Lingyu" w:date="2022-09-23T16:56:00Z"/>
              </w:rPr>
            </w:pPr>
            <w:ins w:id="176"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A43A4CA" w14:textId="77777777" w:rsidR="008C144D" w:rsidRPr="001C0E1B" w:rsidRDefault="008C144D" w:rsidP="00CC5582">
            <w:pPr>
              <w:pStyle w:val="TAC"/>
              <w:rPr>
                <w:ins w:id="177" w:author="CATT - Gao Lingyu" w:date="2022-09-23T16:56:00Z"/>
                <w:rFonts w:cs="Arial"/>
              </w:rPr>
            </w:pPr>
            <w:ins w:id="178" w:author="CATT - Gao Lingyu" w:date="2022-09-23T16:56:00Z">
              <w:r w:rsidRPr="001C0E1B">
                <w:t>Normal</w:t>
              </w:r>
            </w:ins>
          </w:p>
        </w:tc>
        <w:tc>
          <w:tcPr>
            <w:tcW w:w="0" w:type="auto"/>
            <w:tcBorders>
              <w:top w:val="single" w:sz="4" w:space="0" w:color="auto"/>
              <w:left w:val="single" w:sz="4" w:space="0" w:color="auto"/>
              <w:bottom w:val="single" w:sz="4" w:space="0" w:color="auto"/>
              <w:right w:val="single" w:sz="4" w:space="0" w:color="auto"/>
            </w:tcBorders>
          </w:tcPr>
          <w:p w14:paraId="601582D1" w14:textId="77777777" w:rsidR="008C144D" w:rsidRPr="001C0E1B" w:rsidRDefault="008C144D" w:rsidP="00CC5582">
            <w:pPr>
              <w:pStyle w:val="TAL"/>
              <w:rPr>
                <w:ins w:id="179" w:author="CATT - Gao Lingyu" w:date="2022-09-23T16:56:00Z"/>
              </w:rPr>
            </w:pPr>
          </w:p>
        </w:tc>
      </w:tr>
      <w:tr w:rsidR="008C144D" w:rsidRPr="001C0E1B" w14:paraId="41F81BC2" w14:textId="77777777" w:rsidTr="00CC5582">
        <w:trPr>
          <w:cantSplit/>
          <w:ins w:id="180"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5B072442" w14:textId="77777777" w:rsidR="008C144D" w:rsidRPr="001C0E1B" w:rsidRDefault="008C144D" w:rsidP="00CC5582">
            <w:pPr>
              <w:pStyle w:val="TAL"/>
              <w:rPr>
                <w:ins w:id="181" w:author="CATT - Gao Lingyu" w:date="2022-09-23T16:56:00Z"/>
                <w:rFonts w:cs="Arial"/>
              </w:rPr>
            </w:pPr>
            <w:ins w:id="182" w:author="CATT - Gao Lingyu" w:date="2022-09-23T16:56: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3C06E0BA" w14:textId="77777777" w:rsidR="008C144D" w:rsidRPr="001C0E1B" w:rsidRDefault="008C144D" w:rsidP="00CC5582">
            <w:pPr>
              <w:pStyle w:val="TAL"/>
              <w:rPr>
                <w:ins w:id="183" w:author="CATT - Gao Lingyu" w:date="2022-09-23T16:56:00Z"/>
                <w:rFonts w:cs="Arial"/>
              </w:rPr>
            </w:pPr>
            <w:ins w:id="184" w:author="CATT - Gao Lingyu" w:date="2022-09-23T16:56: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E816DC" w14:textId="77777777" w:rsidR="008C144D" w:rsidRPr="001C0E1B" w:rsidRDefault="008C144D" w:rsidP="00CC5582">
            <w:pPr>
              <w:pStyle w:val="TAC"/>
              <w:rPr>
                <w:ins w:id="185" w:author="CATT - Gao Lingyu" w:date="2022-09-23T16:56:00Z"/>
              </w:rPr>
            </w:pPr>
            <w:ins w:id="186"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8C1E736" w14:textId="77777777" w:rsidR="008C144D" w:rsidRPr="001C0E1B" w:rsidRDefault="008C144D" w:rsidP="00CC5582">
            <w:pPr>
              <w:pStyle w:val="TAC"/>
              <w:rPr>
                <w:ins w:id="187" w:author="CATT - Gao Lingyu" w:date="2022-09-23T16:56:00Z"/>
                <w:rFonts w:cs="Arial"/>
              </w:rPr>
            </w:pPr>
            <w:ins w:id="188" w:author="CATT - Gao Lingyu" w:date="2022-09-23T16:56:00Z">
              <w:r w:rsidRPr="001C0E1B">
                <w:t>0</w:t>
              </w:r>
            </w:ins>
          </w:p>
        </w:tc>
        <w:tc>
          <w:tcPr>
            <w:tcW w:w="0" w:type="auto"/>
            <w:tcBorders>
              <w:top w:val="single" w:sz="4" w:space="0" w:color="auto"/>
              <w:left w:val="single" w:sz="4" w:space="0" w:color="auto"/>
              <w:bottom w:val="single" w:sz="4" w:space="0" w:color="auto"/>
              <w:right w:val="single" w:sz="4" w:space="0" w:color="auto"/>
            </w:tcBorders>
          </w:tcPr>
          <w:p w14:paraId="21CFF509" w14:textId="77777777" w:rsidR="008C144D" w:rsidRPr="001C0E1B" w:rsidRDefault="008C144D" w:rsidP="00CC5582">
            <w:pPr>
              <w:pStyle w:val="TAL"/>
              <w:rPr>
                <w:ins w:id="189" w:author="CATT - Gao Lingyu" w:date="2022-09-23T16:56:00Z"/>
              </w:rPr>
            </w:pPr>
          </w:p>
        </w:tc>
      </w:tr>
      <w:tr w:rsidR="008C144D" w:rsidRPr="001C0E1B" w14:paraId="689AECC7" w14:textId="77777777" w:rsidTr="00CC5582">
        <w:trPr>
          <w:cantSplit/>
          <w:ins w:id="190"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664DB1DF" w14:textId="77777777" w:rsidR="008C144D" w:rsidRPr="001C0E1B" w:rsidRDefault="008C144D" w:rsidP="00CC5582">
            <w:pPr>
              <w:pStyle w:val="TAL"/>
              <w:rPr>
                <w:ins w:id="191" w:author="CATT - Gao Lingyu" w:date="2022-09-23T16:56:00Z"/>
                <w:rFonts w:cs="Arial"/>
              </w:rPr>
            </w:pPr>
            <w:ins w:id="192" w:author="CATT - Gao Lingyu" w:date="2022-09-23T16:56: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DADB464" w14:textId="77777777" w:rsidR="008C144D" w:rsidRPr="001C0E1B" w:rsidRDefault="008C144D" w:rsidP="00CC5582">
            <w:pPr>
              <w:pStyle w:val="TAL"/>
              <w:rPr>
                <w:ins w:id="193" w:author="CATT - Gao Lingyu" w:date="2022-09-23T16:56:00Z"/>
                <w:rFonts w:cs="Arial"/>
              </w:rPr>
            </w:pPr>
            <w:ins w:id="194" w:author="CATT - Gao Lingyu" w:date="2022-09-23T16: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E4E40" w14:textId="77777777" w:rsidR="008C144D" w:rsidRPr="001C0E1B" w:rsidRDefault="008C144D" w:rsidP="00CC5582">
            <w:pPr>
              <w:pStyle w:val="TAC"/>
              <w:rPr>
                <w:ins w:id="195" w:author="CATT - Gao Lingyu" w:date="2022-09-23T16:56:00Z"/>
              </w:rPr>
            </w:pPr>
            <w:ins w:id="196"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03CB2A3" w14:textId="77777777" w:rsidR="008C144D" w:rsidRPr="001C0E1B" w:rsidRDefault="008C144D" w:rsidP="00CC5582">
            <w:pPr>
              <w:pStyle w:val="TAC"/>
              <w:rPr>
                <w:ins w:id="197" w:author="CATT - Gao Lingyu" w:date="2022-09-23T16:56:00Z"/>
                <w:rFonts w:cs="Arial"/>
              </w:rPr>
            </w:pPr>
            <w:ins w:id="198" w:author="CATT - Gao Lingyu" w:date="2022-09-23T16:56:00Z">
              <w:r w:rsidRPr="001C0E1B">
                <w:t>0</w:t>
              </w:r>
            </w:ins>
          </w:p>
        </w:tc>
        <w:tc>
          <w:tcPr>
            <w:tcW w:w="0" w:type="auto"/>
            <w:tcBorders>
              <w:top w:val="single" w:sz="4" w:space="0" w:color="auto"/>
              <w:left w:val="single" w:sz="4" w:space="0" w:color="auto"/>
              <w:bottom w:val="single" w:sz="4" w:space="0" w:color="auto"/>
              <w:right w:val="single" w:sz="4" w:space="0" w:color="auto"/>
            </w:tcBorders>
          </w:tcPr>
          <w:p w14:paraId="539DD255" w14:textId="77777777" w:rsidR="008C144D" w:rsidRPr="001C0E1B" w:rsidRDefault="008C144D" w:rsidP="00CC5582">
            <w:pPr>
              <w:pStyle w:val="TAL"/>
              <w:rPr>
                <w:ins w:id="199" w:author="CATT - Gao Lingyu" w:date="2022-09-23T16:56:00Z"/>
              </w:rPr>
            </w:pPr>
          </w:p>
        </w:tc>
      </w:tr>
      <w:tr w:rsidR="008C144D" w:rsidRPr="001C0E1B" w14:paraId="6F73BCF8" w14:textId="77777777" w:rsidTr="00CC5582">
        <w:trPr>
          <w:cantSplit/>
          <w:ins w:id="200"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1A7A8FB2" w14:textId="77777777" w:rsidR="008C144D" w:rsidRPr="001C0E1B" w:rsidRDefault="008C144D" w:rsidP="00CC5582">
            <w:pPr>
              <w:pStyle w:val="TAL"/>
              <w:rPr>
                <w:ins w:id="201" w:author="CATT - Gao Lingyu" w:date="2022-09-23T16:56:00Z"/>
                <w:rFonts w:cs="Arial"/>
              </w:rPr>
            </w:pPr>
            <w:ins w:id="202" w:author="CATT - Gao Lingyu" w:date="2022-09-23T16:56: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6AE76DBD" w14:textId="77777777" w:rsidR="008C144D" w:rsidRPr="001C0E1B" w:rsidRDefault="008C144D" w:rsidP="00CC5582">
            <w:pPr>
              <w:pStyle w:val="TAL"/>
              <w:rPr>
                <w:ins w:id="203" w:author="CATT - Gao Lingyu" w:date="2022-09-23T16: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9CFD7" w14:textId="77777777" w:rsidR="008C144D" w:rsidRPr="001C0E1B" w:rsidRDefault="008C144D" w:rsidP="00CC5582">
            <w:pPr>
              <w:pStyle w:val="TAC"/>
              <w:rPr>
                <w:ins w:id="204" w:author="CATT - Gao Lingyu" w:date="2022-09-23T16:56:00Z"/>
              </w:rPr>
            </w:pPr>
            <w:ins w:id="205"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5573F67" w14:textId="77777777" w:rsidR="008C144D" w:rsidRPr="001C0E1B" w:rsidRDefault="008C144D" w:rsidP="00CC5582">
            <w:pPr>
              <w:pStyle w:val="TAC"/>
              <w:rPr>
                <w:ins w:id="206" w:author="CATT - Gao Lingyu" w:date="2022-09-23T16:56:00Z"/>
                <w:rFonts w:cs="Arial"/>
              </w:rPr>
            </w:pPr>
            <w:ins w:id="207" w:author="CATT - Gao Lingyu" w:date="2022-09-23T16:56:00Z">
              <w:r w:rsidRPr="001C0E1B">
                <w:t>0</w:t>
              </w:r>
            </w:ins>
          </w:p>
        </w:tc>
        <w:tc>
          <w:tcPr>
            <w:tcW w:w="0" w:type="auto"/>
            <w:tcBorders>
              <w:top w:val="single" w:sz="4" w:space="0" w:color="auto"/>
              <w:left w:val="single" w:sz="4" w:space="0" w:color="auto"/>
              <w:bottom w:val="single" w:sz="4" w:space="0" w:color="auto"/>
              <w:right w:val="single" w:sz="4" w:space="0" w:color="auto"/>
            </w:tcBorders>
            <w:hideMark/>
          </w:tcPr>
          <w:p w14:paraId="6F281327" w14:textId="77777777" w:rsidR="008C144D" w:rsidRPr="001C0E1B" w:rsidRDefault="008C144D" w:rsidP="00CC5582">
            <w:pPr>
              <w:pStyle w:val="TAL"/>
              <w:rPr>
                <w:ins w:id="208" w:author="CATT - Gao Lingyu" w:date="2022-09-23T16:56:00Z"/>
              </w:rPr>
            </w:pPr>
            <w:ins w:id="209" w:author="CATT - Gao Lingyu" w:date="2022-09-23T16:56:00Z">
              <w:r w:rsidRPr="001C0E1B">
                <w:rPr>
                  <w:rFonts w:cs="v4.2.0"/>
                </w:rPr>
                <w:t>L3 filtering is not used</w:t>
              </w:r>
            </w:ins>
          </w:p>
        </w:tc>
      </w:tr>
      <w:tr w:rsidR="008C144D" w:rsidRPr="001C0E1B" w14:paraId="2667FDDC" w14:textId="77777777" w:rsidTr="00CC5582">
        <w:trPr>
          <w:cantSplit/>
          <w:ins w:id="210"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46257566" w14:textId="77777777" w:rsidR="008C144D" w:rsidRPr="001C0E1B" w:rsidRDefault="008C144D" w:rsidP="00CC5582">
            <w:pPr>
              <w:pStyle w:val="TAL"/>
              <w:rPr>
                <w:ins w:id="211" w:author="CATT - Gao Lingyu" w:date="2022-09-23T16:56:00Z"/>
                <w:rFonts w:cs="Arial"/>
              </w:rPr>
            </w:pPr>
            <w:ins w:id="212" w:author="CATT - Gao Lingyu" w:date="2022-09-23T16:56: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261594E9" w14:textId="77777777" w:rsidR="008C144D" w:rsidRPr="001C0E1B" w:rsidRDefault="008C144D" w:rsidP="00CC5582">
            <w:pPr>
              <w:pStyle w:val="TAL"/>
              <w:rPr>
                <w:ins w:id="213" w:author="CATT - Gao Lingyu" w:date="2022-09-23T16: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E73BB" w14:textId="77777777" w:rsidR="008C144D" w:rsidRPr="001C0E1B" w:rsidRDefault="008C144D" w:rsidP="00CC5582">
            <w:pPr>
              <w:pStyle w:val="TAC"/>
              <w:rPr>
                <w:ins w:id="214" w:author="CATT - Gao Lingyu" w:date="2022-09-23T16:56:00Z"/>
                <w:rFonts w:cs="Arial"/>
                <w:lang w:eastAsia="zh-CN"/>
              </w:rPr>
            </w:pPr>
            <w:ins w:id="215"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0AA928B" w14:textId="77777777" w:rsidR="008C144D" w:rsidRPr="001C0E1B" w:rsidRDefault="008C144D" w:rsidP="00CC5582">
            <w:pPr>
              <w:pStyle w:val="TAC"/>
              <w:rPr>
                <w:ins w:id="216" w:author="CATT - Gao Lingyu" w:date="2022-09-23T16:56:00Z"/>
                <w:rFonts w:cs="Arial"/>
                <w:lang w:eastAsia="zh-CN"/>
              </w:rPr>
            </w:pPr>
            <w:ins w:id="217" w:author="CATT - Gao Lingyu" w:date="2022-09-23T16:56: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3AC4AE85" w14:textId="77777777" w:rsidR="008C144D" w:rsidRPr="001C0E1B" w:rsidRDefault="008C144D" w:rsidP="00CC5582">
            <w:pPr>
              <w:pStyle w:val="TAL"/>
              <w:rPr>
                <w:ins w:id="218" w:author="CATT - Gao Lingyu" w:date="2022-09-23T16:56:00Z"/>
                <w:lang w:eastAsia="zh-CN"/>
              </w:rPr>
            </w:pPr>
          </w:p>
        </w:tc>
      </w:tr>
      <w:tr w:rsidR="008C144D" w:rsidRPr="001C0E1B" w14:paraId="5A8313A0" w14:textId="77777777" w:rsidTr="00CC5582">
        <w:trPr>
          <w:cantSplit/>
          <w:ins w:id="219"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7E8296B8" w14:textId="77777777" w:rsidR="008C144D" w:rsidRPr="001C0E1B" w:rsidRDefault="008C144D" w:rsidP="00CC5582">
            <w:pPr>
              <w:pStyle w:val="TAL"/>
              <w:rPr>
                <w:ins w:id="220" w:author="CATT - Gao Lingyu" w:date="2022-09-23T16:56:00Z"/>
                <w:rFonts w:cs="Arial"/>
              </w:rPr>
            </w:pPr>
            <w:ins w:id="221" w:author="CATT - Gao Lingyu" w:date="2022-09-23T16:56: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72DCFAB7" w14:textId="77777777" w:rsidR="008C144D" w:rsidRPr="001C0E1B" w:rsidRDefault="008C144D" w:rsidP="00CC5582">
            <w:pPr>
              <w:pStyle w:val="TAL"/>
              <w:rPr>
                <w:ins w:id="222" w:author="CATT - Gao Lingyu" w:date="2022-09-23T16: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B31A6" w14:textId="77777777" w:rsidR="008C144D" w:rsidRPr="001C0E1B" w:rsidRDefault="008C144D" w:rsidP="00CC5582">
            <w:pPr>
              <w:pStyle w:val="TAC"/>
              <w:rPr>
                <w:ins w:id="223" w:author="CATT - Gao Lingyu" w:date="2022-09-23T16:56:00Z"/>
              </w:rPr>
            </w:pPr>
            <w:ins w:id="224"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0FC67D3" w14:textId="77777777" w:rsidR="008C144D" w:rsidRPr="001C0E1B" w:rsidRDefault="008C144D" w:rsidP="00CC5582">
            <w:pPr>
              <w:pStyle w:val="TAC"/>
              <w:rPr>
                <w:ins w:id="225" w:author="CATT - Gao Lingyu" w:date="2022-09-23T16:56:00Z"/>
                <w:rFonts w:cs="Arial"/>
              </w:rPr>
            </w:pPr>
            <w:ins w:id="226" w:author="CATT - Gao Lingyu" w:date="2022-09-23T16:56:00Z">
              <w:r w:rsidRPr="001C0E1B">
                <w:t xml:space="preserve">3 </w:t>
              </w:r>
              <w:r w:rsidRPr="001C0E1B">
                <w:sym w:font="Symbol" w:char="F06D"/>
              </w:r>
              <w:r w:rsidRPr="001C0E1B">
                <w:t>s</w:t>
              </w:r>
            </w:ins>
          </w:p>
        </w:tc>
        <w:tc>
          <w:tcPr>
            <w:tcW w:w="0" w:type="auto"/>
            <w:tcBorders>
              <w:top w:val="single" w:sz="4" w:space="0" w:color="auto"/>
              <w:left w:val="single" w:sz="4" w:space="0" w:color="auto"/>
              <w:bottom w:val="single" w:sz="4" w:space="0" w:color="auto"/>
              <w:right w:val="single" w:sz="4" w:space="0" w:color="auto"/>
            </w:tcBorders>
            <w:hideMark/>
          </w:tcPr>
          <w:p w14:paraId="7E27DE2B" w14:textId="77777777" w:rsidR="008C144D" w:rsidRPr="001C0E1B" w:rsidRDefault="008C144D" w:rsidP="00CC5582">
            <w:pPr>
              <w:pStyle w:val="TAL"/>
              <w:rPr>
                <w:ins w:id="227" w:author="CATT - Gao Lingyu" w:date="2022-09-23T16:56:00Z"/>
              </w:rPr>
            </w:pPr>
            <w:ins w:id="228" w:author="CATT - Gao Lingyu" w:date="2022-09-23T16:56:00Z">
              <w:r w:rsidRPr="001C0E1B">
                <w:rPr>
                  <w:rFonts w:cs="v4.2.0"/>
                </w:rPr>
                <w:t>Synchronous cells</w:t>
              </w:r>
            </w:ins>
          </w:p>
        </w:tc>
      </w:tr>
      <w:tr w:rsidR="008C144D" w:rsidRPr="001C0E1B" w14:paraId="54BD6FFF" w14:textId="77777777" w:rsidTr="00CC5582">
        <w:trPr>
          <w:cantSplit/>
          <w:ins w:id="229"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7194D2A3" w14:textId="77777777" w:rsidR="008C144D" w:rsidRPr="001C0E1B" w:rsidRDefault="008C144D" w:rsidP="00CC5582">
            <w:pPr>
              <w:pStyle w:val="TAL"/>
              <w:rPr>
                <w:ins w:id="230" w:author="CATT - Gao Lingyu" w:date="2022-09-23T16:56:00Z"/>
                <w:rFonts w:cs="Arial"/>
              </w:rPr>
            </w:pPr>
            <w:ins w:id="231" w:author="CATT - Gao Lingyu" w:date="2022-09-23T16:56: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7561BE88" w14:textId="77777777" w:rsidR="008C144D" w:rsidRPr="001C0E1B" w:rsidRDefault="008C144D" w:rsidP="00CC5582">
            <w:pPr>
              <w:pStyle w:val="TAL"/>
              <w:rPr>
                <w:ins w:id="232" w:author="CATT - Gao Lingyu" w:date="2022-09-23T16:56:00Z"/>
                <w:rFonts w:cs="Arial"/>
              </w:rPr>
            </w:pPr>
            <w:ins w:id="233" w:author="CATT - Gao Lingyu" w:date="2022-09-23T16: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D76942" w14:textId="77777777" w:rsidR="008C144D" w:rsidRPr="001C0E1B" w:rsidRDefault="008C144D" w:rsidP="00CC5582">
            <w:pPr>
              <w:pStyle w:val="TAC"/>
              <w:rPr>
                <w:ins w:id="234" w:author="CATT - Gao Lingyu" w:date="2022-09-23T16:56:00Z"/>
              </w:rPr>
            </w:pPr>
            <w:ins w:id="235"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FEDDA92" w14:textId="77777777" w:rsidR="008C144D" w:rsidRPr="001C0E1B" w:rsidRDefault="008C144D" w:rsidP="00CC5582">
            <w:pPr>
              <w:pStyle w:val="TAC"/>
              <w:rPr>
                <w:ins w:id="236" w:author="CATT - Gao Lingyu" w:date="2022-09-23T16:56:00Z"/>
                <w:rFonts w:cs="Arial"/>
              </w:rPr>
            </w:pPr>
            <w:ins w:id="237" w:author="CATT - Gao Lingyu" w:date="2022-09-23T16:56:00Z">
              <w:r w:rsidRPr="001C0E1B">
                <w:t>5</w:t>
              </w:r>
            </w:ins>
          </w:p>
        </w:tc>
        <w:tc>
          <w:tcPr>
            <w:tcW w:w="0" w:type="auto"/>
            <w:tcBorders>
              <w:top w:val="single" w:sz="4" w:space="0" w:color="auto"/>
              <w:left w:val="single" w:sz="4" w:space="0" w:color="auto"/>
              <w:bottom w:val="single" w:sz="4" w:space="0" w:color="auto"/>
              <w:right w:val="single" w:sz="4" w:space="0" w:color="auto"/>
            </w:tcBorders>
          </w:tcPr>
          <w:p w14:paraId="62E70BD2" w14:textId="77777777" w:rsidR="008C144D" w:rsidRPr="001C0E1B" w:rsidRDefault="008C144D" w:rsidP="00CC5582">
            <w:pPr>
              <w:pStyle w:val="TAL"/>
              <w:rPr>
                <w:ins w:id="238" w:author="CATT - Gao Lingyu" w:date="2022-09-23T16:56:00Z"/>
              </w:rPr>
            </w:pPr>
          </w:p>
        </w:tc>
      </w:tr>
      <w:tr w:rsidR="008C144D" w:rsidRPr="001C0E1B" w14:paraId="0A36009E" w14:textId="77777777" w:rsidTr="00CC5582">
        <w:trPr>
          <w:cantSplit/>
          <w:ins w:id="239" w:author="CATT - Gao Lingyu" w:date="2022-09-23T16:56:00Z"/>
        </w:trPr>
        <w:tc>
          <w:tcPr>
            <w:tcW w:w="0" w:type="auto"/>
            <w:tcBorders>
              <w:top w:val="single" w:sz="4" w:space="0" w:color="auto"/>
              <w:left w:val="single" w:sz="4" w:space="0" w:color="auto"/>
              <w:bottom w:val="single" w:sz="4" w:space="0" w:color="auto"/>
              <w:right w:val="single" w:sz="4" w:space="0" w:color="auto"/>
            </w:tcBorders>
            <w:hideMark/>
          </w:tcPr>
          <w:p w14:paraId="027E7B62" w14:textId="77777777" w:rsidR="008C144D" w:rsidRPr="001C0E1B" w:rsidRDefault="008C144D" w:rsidP="00CC5582">
            <w:pPr>
              <w:pStyle w:val="TAL"/>
              <w:rPr>
                <w:ins w:id="240" w:author="CATT - Gao Lingyu" w:date="2022-09-23T16:56:00Z"/>
                <w:rFonts w:cs="Arial"/>
              </w:rPr>
            </w:pPr>
            <w:ins w:id="241" w:author="CATT - Gao Lingyu" w:date="2022-09-23T16:56: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495007BD" w14:textId="77777777" w:rsidR="008C144D" w:rsidRPr="001C0E1B" w:rsidRDefault="008C144D" w:rsidP="00CC5582">
            <w:pPr>
              <w:pStyle w:val="TAL"/>
              <w:rPr>
                <w:ins w:id="242" w:author="CATT - Gao Lingyu" w:date="2022-09-23T16:56:00Z"/>
                <w:rFonts w:cs="Arial"/>
              </w:rPr>
            </w:pPr>
            <w:ins w:id="243" w:author="CATT - Gao Lingyu" w:date="2022-09-23T16: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45ACCA" w14:textId="77777777" w:rsidR="008C144D" w:rsidRPr="001C0E1B" w:rsidRDefault="008C144D" w:rsidP="00CC5582">
            <w:pPr>
              <w:pStyle w:val="TAC"/>
              <w:rPr>
                <w:ins w:id="244" w:author="CATT - Gao Lingyu" w:date="2022-09-23T16:56:00Z"/>
              </w:rPr>
            </w:pPr>
            <w:ins w:id="245" w:author="CATT - Gao Lingyu" w:date="2022-09-23T16:56:00Z">
              <w:r w:rsidRPr="001C0E1B">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20284AA" w14:textId="77777777" w:rsidR="008C144D" w:rsidRPr="001C0E1B" w:rsidRDefault="008C144D" w:rsidP="00CC5582">
            <w:pPr>
              <w:pStyle w:val="TAC"/>
              <w:rPr>
                <w:ins w:id="246" w:author="CATT - Gao Lingyu" w:date="2022-09-23T16:56:00Z"/>
                <w:rFonts w:cs="Arial"/>
                <w:lang w:eastAsia="zh-CN"/>
              </w:rPr>
            </w:pPr>
            <w:ins w:id="247" w:author="CATT - Gao Lingyu" w:date="2022-09-23T16:56:00Z">
              <w:r w:rsidRPr="001C0E1B">
                <w:t>5</w:t>
              </w:r>
            </w:ins>
          </w:p>
        </w:tc>
        <w:tc>
          <w:tcPr>
            <w:tcW w:w="0" w:type="auto"/>
            <w:tcBorders>
              <w:top w:val="single" w:sz="4" w:space="0" w:color="auto"/>
              <w:left w:val="single" w:sz="4" w:space="0" w:color="auto"/>
              <w:bottom w:val="single" w:sz="4" w:space="0" w:color="auto"/>
              <w:right w:val="single" w:sz="4" w:space="0" w:color="auto"/>
            </w:tcBorders>
          </w:tcPr>
          <w:p w14:paraId="65A8724E" w14:textId="77777777" w:rsidR="008C144D" w:rsidRPr="001C0E1B" w:rsidRDefault="008C144D" w:rsidP="00CC5582">
            <w:pPr>
              <w:pStyle w:val="TAL"/>
              <w:rPr>
                <w:ins w:id="248" w:author="CATT - Gao Lingyu" w:date="2022-09-23T16:56:00Z"/>
              </w:rPr>
            </w:pPr>
          </w:p>
        </w:tc>
      </w:tr>
    </w:tbl>
    <w:p w14:paraId="54C25E8D" w14:textId="77777777" w:rsidR="008C144D" w:rsidRPr="001C0E1B" w:rsidRDefault="008C144D" w:rsidP="008C144D">
      <w:pPr>
        <w:rPr>
          <w:ins w:id="249" w:author="CATT - Gao Lingyu" w:date="2022-09-23T16:56:00Z"/>
        </w:rPr>
      </w:pPr>
    </w:p>
    <w:p w14:paraId="3FB2270E" w14:textId="77777777" w:rsidR="008C144D" w:rsidRPr="001C0E1B" w:rsidRDefault="008C144D" w:rsidP="008C144D">
      <w:pPr>
        <w:pStyle w:val="TH"/>
        <w:rPr>
          <w:ins w:id="250" w:author="CATT - Gao Lingyu" w:date="2022-09-23T16:56:00Z"/>
        </w:rPr>
      </w:pPr>
      <w:ins w:id="251" w:author="CATT - Gao Lingyu" w:date="2022-09-23T16:56:00Z">
        <w:r w:rsidRPr="001C0E1B">
          <w:lastRenderedPageBreak/>
          <w:t>Table A.</w:t>
        </w:r>
      </w:ins>
      <w:ins w:id="252" w:author="CATT - Gao Lingyu" w:date="2022-09-23T17:09:00Z">
        <w:r w:rsidR="006729C6">
          <w:rPr>
            <w:rFonts w:hint="eastAsia"/>
            <w:lang w:eastAsia="zh-CN"/>
          </w:rPr>
          <w:t>1</w:t>
        </w:r>
      </w:ins>
      <w:ins w:id="253" w:author="CATT - Gao Lingyu" w:date="2022-09-23T16:56:00Z">
        <w:r w:rsidRPr="001C0E1B">
          <w:t xml:space="preserve">7.6.1.3.1-3: NR Cell specific test parameters for intra-frequency event triggered reporting for SA with TDD </w:t>
        </w:r>
        <w:proofErr w:type="spellStart"/>
        <w:r w:rsidRPr="001C0E1B">
          <w:t>PCell</w:t>
        </w:r>
        <w:proofErr w:type="spellEnd"/>
        <w:r w:rsidRPr="001C0E1B">
          <w:t xml:space="preserve"> in FR2 with per-UE gaps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8C144D" w:rsidRPr="001C0E1B" w14:paraId="02E14F2B" w14:textId="77777777" w:rsidTr="00CC5582">
        <w:trPr>
          <w:cantSplit/>
          <w:jc w:val="center"/>
          <w:ins w:id="254" w:author="CATT - Gao Lingyu" w:date="2022-09-23T16:56:00Z"/>
        </w:trPr>
        <w:tc>
          <w:tcPr>
            <w:tcW w:w="1752" w:type="dxa"/>
            <w:tcBorders>
              <w:top w:val="single" w:sz="4" w:space="0" w:color="auto"/>
              <w:left w:val="single" w:sz="4" w:space="0" w:color="auto"/>
              <w:bottom w:val="nil"/>
              <w:right w:val="single" w:sz="4" w:space="0" w:color="auto"/>
            </w:tcBorders>
            <w:shd w:val="clear" w:color="auto" w:fill="auto"/>
            <w:hideMark/>
          </w:tcPr>
          <w:p w14:paraId="30912A24" w14:textId="77777777" w:rsidR="008C144D" w:rsidRPr="001C0E1B" w:rsidRDefault="008C144D" w:rsidP="00CC5582">
            <w:pPr>
              <w:pStyle w:val="TAH"/>
              <w:rPr>
                <w:ins w:id="255" w:author="CATT - Gao Lingyu" w:date="2022-09-23T16:56:00Z"/>
                <w:rFonts w:cs="Arial"/>
              </w:rPr>
            </w:pPr>
            <w:ins w:id="256" w:author="CATT - Gao Lingyu" w:date="2022-09-23T16:56:00Z">
              <w:r w:rsidRPr="001C0E1B">
                <w:rPr>
                  <w:rFonts w:cs="v4.2.0"/>
                </w:rPr>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4C0A69B0" w14:textId="77777777" w:rsidR="008C144D" w:rsidRPr="001C0E1B" w:rsidRDefault="008C144D" w:rsidP="00CC5582">
            <w:pPr>
              <w:pStyle w:val="TAH"/>
              <w:rPr>
                <w:ins w:id="257" w:author="CATT - Gao Lingyu" w:date="2022-09-23T16:56:00Z"/>
                <w:rFonts w:cs="Arial"/>
              </w:rPr>
            </w:pPr>
            <w:ins w:id="258" w:author="CATT - Gao Lingyu" w:date="2022-09-23T16:56:00Z">
              <w:r w:rsidRPr="001C0E1B">
                <w:rPr>
                  <w:rFonts w:cs="v4.2.0"/>
                </w:rPr>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46857122" w14:textId="77777777" w:rsidR="008C144D" w:rsidRPr="001C0E1B" w:rsidRDefault="008C144D" w:rsidP="00CC5582">
            <w:pPr>
              <w:pStyle w:val="TAH"/>
              <w:rPr>
                <w:ins w:id="259" w:author="CATT - Gao Lingyu" w:date="2022-09-23T16:56:00Z"/>
                <w:rFonts w:cs="v4.2.0"/>
              </w:rPr>
            </w:pPr>
            <w:proofErr w:type="spellStart"/>
            <w:ins w:id="260" w:author="CATT - Gao Lingyu" w:date="2022-09-23T16:56:00Z">
              <w:r w:rsidRPr="001C0E1B">
                <w:rPr>
                  <w:rFonts w:cs="v4.2.0"/>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08520A49" w14:textId="77777777" w:rsidR="008C144D" w:rsidRPr="001C0E1B" w:rsidRDefault="008C144D" w:rsidP="00CC5582">
            <w:pPr>
              <w:pStyle w:val="TAH"/>
              <w:rPr>
                <w:ins w:id="261" w:author="CATT - Gao Lingyu" w:date="2022-09-23T16:56:00Z"/>
                <w:rFonts w:cs="Arial"/>
              </w:rPr>
            </w:pPr>
            <w:ins w:id="262" w:author="CATT - Gao Lingyu" w:date="2022-09-23T16:56:00Z">
              <w:r w:rsidRPr="001C0E1B">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613955" w14:textId="77777777" w:rsidR="008C144D" w:rsidRPr="001C0E1B" w:rsidRDefault="008C144D" w:rsidP="00CC5582">
            <w:pPr>
              <w:pStyle w:val="TAH"/>
              <w:rPr>
                <w:ins w:id="263" w:author="CATT - Gao Lingyu" w:date="2022-09-23T16:56:00Z"/>
                <w:rFonts w:cs="v4.2.0"/>
                <w:lang w:eastAsia="zh-CN"/>
              </w:rPr>
            </w:pPr>
            <w:ins w:id="264" w:author="CATT - Gao Lingyu" w:date="2022-09-23T16:56:00Z">
              <w:r w:rsidRPr="001C0E1B">
                <w:rPr>
                  <w:rFonts w:cs="v4.2.0"/>
                  <w:lang w:eastAsia="zh-CN"/>
                </w:rPr>
                <w:t>Cell 2</w:t>
              </w:r>
            </w:ins>
          </w:p>
        </w:tc>
      </w:tr>
      <w:tr w:rsidR="008C144D" w:rsidRPr="001C0E1B" w14:paraId="23EA2A1F" w14:textId="77777777" w:rsidTr="00CC5582">
        <w:trPr>
          <w:cantSplit/>
          <w:jc w:val="center"/>
          <w:ins w:id="265" w:author="CATT - Gao Lingyu" w:date="2022-09-23T16:56: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18A6DD92" w14:textId="77777777" w:rsidR="008C144D" w:rsidRPr="001C0E1B" w:rsidRDefault="008C144D" w:rsidP="00CC5582">
            <w:pPr>
              <w:pStyle w:val="TAH"/>
              <w:rPr>
                <w:ins w:id="266" w:author="CATT - Gao Lingyu" w:date="2022-09-23T16:56: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548EDF51" w14:textId="77777777" w:rsidR="008C144D" w:rsidRPr="001C0E1B" w:rsidRDefault="008C144D" w:rsidP="00CC5582">
            <w:pPr>
              <w:pStyle w:val="TAH"/>
              <w:rPr>
                <w:ins w:id="267" w:author="CATT - Gao Lingyu" w:date="2022-09-23T16:56: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819F687" w14:textId="77777777" w:rsidR="008C144D" w:rsidRPr="001C0E1B" w:rsidRDefault="008C144D" w:rsidP="00CC5582">
            <w:pPr>
              <w:pStyle w:val="TAH"/>
              <w:rPr>
                <w:ins w:id="268" w:author="CATT - Gao Lingyu" w:date="2022-09-23T16:56:00Z"/>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6713532F" w14:textId="77777777" w:rsidR="008C144D" w:rsidRPr="001C0E1B" w:rsidRDefault="008C144D" w:rsidP="00CC5582">
            <w:pPr>
              <w:pStyle w:val="TAH"/>
              <w:rPr>
                <w:ins w:id="269" w:author="CATT - Gao Lingyu" w:date="2022-09-23T16:56:00Z"/>
                <w:rFonts w:cs="Arial"/>
              </w:rPr>
            </w:pPr>
            <w:ins w:id="270" w:author="CATT - Gao Lingyu" w:date="2022-09-23T16:56:00Z">
              <w:r w:rsidRPr="001C0E1B">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6B6B307A" w14:textId="77777777" w:rsidR="008C144D" w:rsidRPr="001C0E1B" w:rsidRDefault="008C144D" w:rsidP="00CC5582">
            <w:pPr>
              <w:pStyle w:val="TAH"/>
              <w:rPr>
                <w:ins w:id="271" w:author="CATT - Gao Lingyu" w:date="2022-09-23T16:56:00Z"/>
                <w:rFonts w:cs="Arial"/>
              </w:rPr>
            </w:pPr>
            <w:ins w:id="272" w:author="CATT - Gao Lingyu" w:date="2022-09-23T16:56:00Z">
              <w:r w:rsidRPr="001C0E1B">
                <w:rPr>
                  <w:rFonts w:cs="v4.2.0"/>
                </w:rPr>
                <w:t>T2</w:t>
              </w:r>
            </w:ins>
          </w:p>
        </w:tc>
        <w:tc>
          <w:tcPr>
            <w:tcW w:w="921" w:type="dxa"/>
            <w:tcBorders>
              <w:top w:val="single" w:sz="4" w:space="0" w:color="auto"/>
              <w:left w:val="single" w:sz="4" w:space="0" w:color="auto"/>
              <w:bottom w:val="single" w:sz="4" w:space="0" w:color="auto"/>
              <w:right w:val="single" w:sz="4" w:space="0" w:color="auto"/>
            </w:tcBorders>
            <w:hideMark/>
          </w:tcPr>
          <w:p w14:paraId="0A2FA292" w14:textId="77777777" w:rsidR="008C144D" w:rsidRPr="001C0E1B" w:rsidRDefault="008C144D" w:rsidP="00CC5582">
            <w:pPr>
              <w:pStyle w:val="TAH"/>
              <w:rPr>
                <w:ins w:id="273" w:author="CATT - Gao Lingyu" w:date="2022-09-23T16:56:00Z"/>
                <w:rFonts w:cs="v4.2.0"/>
                <w:lang w:eastAsia="zh-CN"/>
              </w:rPr>
            </w:pPr>
            <w:ins w:id="274" w:author="CATT - Gao Lingyu" w:date="2022-09-23T16:56:00Z">
              <w:r w:rsidRPr="001C0E1B">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607C843E" w14:textId="77777777" w:rsidR="008C144D" w:rsidRPr="001C0E1B" w:rsidRDefault="008C144D" w:rsidP="00CC5582">
            <w:pPr>
              <w:pStyle w:val="TAH"/>
              <w:rPr>
                <w:ins w:id="275" w:author="CATT - Gao Lingyu" w:date="2022-09-23T16:56:00Z"/>
                <w:rFonts w:cs="v4.2.0"/>
                <w:lang w:eastAsia="zh-CN"/>
              </w:rPr>
            </w:pPr>
            <w:ins w:id="276" w:author="CATT - Gao Lingyu" w:date="2022-09-23T16:56:00Z">
              <w:r w:rsidRPr="001C0E1B">
                <w:rPr>
                  <w:rFonts w:cs="v4.2.0"/>
                  <w:lang w:eastAsia="zh-CN"/>
                </w:rPr>
                <w:t>T2</w:t>
              </w:r>
            </w:ins>
          </w:p>
        </w:tc>
      </w:tr>
      <w:tr w:rsidR="008C144D" w:rsidRPr="001C0E1B" w14:paraId="064B27B3" w14:textId="77777777" w:rsidTr="00CC5582">
        <w:trPr>
          <w:cantSplit/>
          <w:jc w:val="center"/>
          <w:ins w:id="277" w:author="CATT - Gao Lingyu" w:date="2022-09-23T16:56:00Z"/>
        </w:trPr>
        <w:tc>
          <w:tcPr>
            <w:tcW w:w="1752" w:type="dxa"/>
            <w:tcBorders>
              <w:top w:val="single" w:sz="4" w:space="0" w:color="auto"/>
              <w:left w:val="single" w:sz="4" w:space="0" w:color="auto"/>
              <w:bottom w:val="single" w:sz="4" w:space="0" w:color="auto"/>
              <w:right w:val="single" w:sz="4" w:space="0" w:color="auto"/>
            </w:tcBorders>
            <w:hideMark/>
          </w:tcPr>
          <w:p w14:paraId="695EBACE" w14:textId="77777777" w:rsidR="008C144D" w:rsidRPr="001C0E1B" w:rsidRDefault="008C144D" w:rsidP="00CC5582">
            <w:pPr>
              <w:pStyle w:val="TAL"/>
              <w:rPr>
                <w:ins w:id="278" w:author="CATT - Gao Lingyu" w:date="2022-09-23T16:56:00Z"/>
                <w:lang w:eastAsia="zh-CN"/>
              </w:rPr>
            </w:pPr>
            <w:ins w:id="279" w:author="CATT - Gao Lingyu" w:date="2022-09-23T16:56: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72315EFA" w14:textId="77777777" w:rsidR="008C144D" w:rsidRPr="001C0E1B" w:rsidRDefault="008C144D" w:rsidP="00CC5582">
            <w:pPr>
              <w:pStyle w:val="TAC"/>
              <w:rPr>
                <w:ins w:id="280"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6B159D78" w14:textId="77777777" w:rsidR="008C144D" w:rsidRPr="001C0E1B" w:rsidRDefault="008C144D" w:rsidP="00CC5582">
            <w:pPr>
              <w:pStyle w:val="TAC"/>
              <w:rPr>
                <w:ins w:id="281" w:author="CATT - Gao Lingyu" w:date="2022-09-23T16:56:00Z"/>
                <w:rFonts w:cs="v4.2.0"/>
                <w:bCs/>
              </w:rPr>
            </w:pPr>
            <w:ins w:id="282" w:author="CATT - Gao Lingyu" w:date="2022-09-23T16: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470027" w14:textId="77777777" w:rsidR="008C144D" w:rsidRPr="001C0E1B" w:rsidRDefault="008C144D" w:rsidP="00CC5582">
            <w:pPr>
              <w:pStyle w:val="TAC"/>
              <w:rPr>
                <w:ins w:id="283" w:author="CATT - Gao Lingyu" w:date="2022-09-23T16:56:00Z"/>
                <w:rFonts w:cs="v4.2.0"/>
                <w:lang w:eastAsia="zh-CN"/>
              </w:rPr>
            </w:pPr>
            <w:ins w:id="284" w:author="CATT - Gao Lingyu" w:date="2022-09-23T16:56: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9DD9FE0" w14:textId="77777777" w:rsidR="008C144D" w:rsidRPr="001C0E1B" w:rsidRDefault="008C144D" w:rsidP="00CC5582">
            <w:pPr>
              <w:pStyle w:val="TAC"/>
              <w:rPr>
                <w:ins w:id="285" w:author="CATT - Gao Lingyu" w:date="2022-09-23T16:56:00Z"/>
                <w:rFonts w:cs="v4.2.0"/>
                <w:lang w:eastAsia="zh-CN"/>
              </w:rPr>
            </w:pPr>
            <w:ins w:id="286" w:author="CATT - Gao Lingyu" w:date="2022-09-23T16:56:00Z">
              <w:r w:rsidRPr="001C0E1B">
                <w:rPr>
                  <w:rFonts w:cs="v4.2.0"/>
                  <w:lang w:eastAsia="zh-CN"/>
                </w:rPr>
                <w:t>TDDConf.3.1</w:t>
              </w:r>
            </w:ins>
          </w:p>
        </w:tc>
      </w:tr>
      <w:tr w:rsidR="008C144D" w:rsidRPr="001C0E1B" w14:paraId="613CEE2D" w14:textId="77777777" w:rsidTr="00CC5582">
        <w:trPr>
          <w:cantSplit/>
          <w:jc w:val="center"/>
          <w:ins w:id="287" w:author="CATT - Gao Lingyu" w:date="2022-09-23T16:56:00Z"/>
        </w:trPr>
        <w:tc>
          <w:tcPr>
            <w:tcW w:w="1752" w:type="dxa"/>
            <w:tcBorders>
              <w:top w:val="single" w:sz="4" w:space="0" w:color="auto"/>
              <w:left w:val="single" w:sz="4" w:space="0" w:color="auto"/>
              <w:bottom w:val="single" w:sz="4" w:space="0" w:color="auto"/>
              <w:right w:val="single" w:sz="4" w:space="0" w:color="auto"/>
            </w:tcBorders>
          </w:tcPr>
          <w:p w14:paraId="0C3EB0E8" w14:textId="77777777" w:rsidR="008C144D" w:rsidRPr="001C0E1B" w:rsidRDefault="008C144D" w:rsidP="00CC5582">
            <w:pPr>
              <w:pStyle w:val="TAL"/>
              <w:rPr>
                <w:ins w:id="288" w:author="CATT - Gao Lingyu" w:date="2022-09-23T16:56:00Z"/>
                <w:lang w:eastAsia="zh-CN"/>
              </w:rPr>
            </w:pPr>
            <w:proofErr w:type="spellStart"/>
            <w:ins w:id="289" w:author="CATT - Gao Lingyu" w:date="2022-09-23T16:56:00Z">
              <w:r w:rsidRPr="001C0E1B">
                <w:rPr>
                  <w:bCs/>
                </w:rPr>
                <w:t>BW</w:t>
              </w:r>
              <w:r w:rsidRPr="001C0E1B">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5C157491" w14:textId="77777777" w:rsidR="008C144D" w:rsidRPr="001C0E1B" w:rsidRDefault="008C144D" w:rsidP="00CC5582">
            <w:pPr>
              <w:pStyle w:val="TAC"/>
              <w:rPr>
                <w:ins w:id="290" w:author="CATT - Gao Lingyu" w:date="2022-09-23T16:56:00Z"/>
              </w:rPr>
            </w:pPr>
            <w:ins w:id="291" w:author="CATT - Gao Lingyu" w:date="2022-09-23T16:56:00Z">
              <w:r w:rsidRPr="001C0E1B">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3E25D909" w14:textId="77777777" w:rsidR="008C144D" w:rsidRPr="001C0E1B" w:rsidRDefault="008C144D" w:rsidP="00CC5582">
            <w:pPr>
              <w:pStyle w:val="TAC"/>
              <w:rPr>
                <w:ins w:id="292" w:author="CATT - Gao Lingyu" w:date="2022-09-23T16:56:00Z"/>
                <w:rFonts w:cs="v4.2.0"/>
                <w:bCs/>
              </w:rPr>
            </w:pPr>
            <w:ins w:id="293" w:author="CATT - Gao Lingyu" w:date="2022-09-23T16: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D03F97F" w14:textId="77777777" w:rsidR="008C144D" w:rsidRPr="001C0E1B" w:rsidRDefault="008C144D" w:rsidP="00CC5582">
            <w:pPr>
              <w:pStyle w:val="TAC"/>
              <w:rPr>
                <w:ins w:id="294" w:author="CATT - Gao Lingyu" w:date="2022-09-23T16:56:00Z"/>
                <w:rFonts w:cs="v4.2.0"/>
                <w:lang w:eastAsia="zh-CN"/>
              </w:rPr>
            </w:pPr>
            <w:ins w:id="295" w:author="CATT - Gao Lingyu" w:date="2022-09-23T16:56: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C876510" w14:textId="77777777" w:rsidR="008C144D" w:rsidRPr="001C0E1B" w:rsidRDefault="008C144D" w:rsidP="00CC5582">
            <w:pPr>
              <w:pStyle w:val="TAC"/>
              <w:rPr>
                <w:ins w:id="296" w:author="CATT - Gao Lingyu" w:date="2022-09-23T16:56:00Z"/>
                <w:rFonts w:cs="v4.2.0"/>
                <w:lang w:eastAsia="zh-CN"/>
              </w:rPr>
            </w:pPr>
            <w:ins w:id="297" w:author="CATT - Gao Lingyu" w:date="2022-09-23T16:56: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8C144D" w:rsidRPr="001C0E1B" w14:paraId="6B647374" w14:textId="77777777" w:rsidTr="00CC5582">
        <w:trPr>
          <w:cantSplit/>
          <w:jc w:val="center"/>
          <w:ins w:id="298" w:author="CATT - Gao Lingyu" w:date="2022-09-23T16:56:00Z"/>
        </w:trPr>
        <w:tc>
          <w:tcPr>
            <w:tcW w:w="1752" w:type="dxa"/>
            <w:vMerge w:val="restart"/>
            <w:tcBorders>
              <w:top w:val="single" w:sz="4" w:space="0" w:color="auto"/>
              <w:left w:val="single" w:sz="4" w:space="0" w:color="auto"/>
              <w:right w:val="single" w:sz="4" w:space="0" w:color="auto"/>
            </w:tcBorders>
          </w:tcPr>
          <w:p w14:paraId="798A2C9B" w14:textId="77777777" w:rsidR="008C144D" w:rsidRPr="001C0E1B" w:rsidRDefault="008C144D" w:rsidP="00CC5582">
            <w:pPr>
              <w:pStyle w:val="TAL"/>
              <w:rPr>
                <w:ins w:id="299" w:author="CATT - Gao Lingyu" w:date="2022-09-23T16:56:00Z"/>
                <w:bCs/>
              </w:rPr>
            </w:pPr>
            <w:ins w:id="300" w:author="CATT - Gao Lingyu" w:date="2022-09-23T16:56: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44DE249A" w14:textId="77777777" w:rsidR="008C144D" w:rsidRPr="001C0E1B" w:rsidRDefault="008C144D" w:rsidP="00CC5582">
            <w:pPr>
              <w:pStyle w:val="TAC"/>
              <w:rPr>
                <w:ins w:id="301" w:author="CATT - Gao Lingyu" w:date="2022-09-23T16:56:00Z"/>
                <w:rFonts w:cs="v4.2.0"/>
              </w:rPr>
            </w:pPr>
          </w:p>
        </w:tc>
        <w:tc>
          <w:tcPr>
            <w:tcW w:w="1700" w:type="dxa"/>
            <w:tcBorders>
              <w:top w:val="single" w:sz="4" w:space="0" w:color="auto"/>
              <w:left w:val="single" w:sz="4" w:space="0" w:color="auto"/>
              <w:bottom w:val="single" w:sz="4" w:space="0" w:color="auto"/>
              <w:right w:val="single" w:sz="4" w:space="0" w:color="auto"/>
            </w:tcBorders>
          </w:tcPr>
          <w:p w14:paraId="192F102C" w14:textId="77777777" w:rsidR="008C144D" w:rsidRPr="001C0E1B" w:rsidRDefault="008C144D" w:rsidP="00CC5582">
            <w:pPr>
              <w:pStyle w:val="TAC"/>
              <w:rPr>
                <w:ins w:id="302" w:author="CATT - Gao Lingyu" w:date="2022-09-23T16:56:00Z"/>
                <w:rFonts w:cs="v4.2.0"/>
                <w:bCs/>
              </w:rPr>
            </w:pPr>
            <w:ins w:id="303" w:author="CATT - Gao Lingyu" w:date="2022-09-23T16: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D8C34DC" w14:textId="77777777" w:rsidR="008C144D" w:rsidRPr="001C0E1B" w:rsidRDefault="008C144D" w:rsidP="00CC5582">
            <w:pPr>
              <w:pStyle w:val="TAC"/>
              <w:rPr>
                <w:ins w:id="304" w:author="CATT - Gao Lingyu" w:date="2022-09-23T16:56:00Z"/>
                <w:szCs w:val="18"/>
              </w:rPr>
            </w:pPr>
            <w:ins w:id="305" w:author="CATT - Gao Lingyu" w:date="2022-09-23T16:56:00Z">
              <w:r>
                <w:rPr>
                  <w:rFonts w:cs="v4.2.0"/>
                  <w:lang w:eastAsia="zh-CN"/>
                </w:rPr>
                <w:t>24</w:t>
              </w:r>
            </w:ins>
          </w:p>
        </w:tc>
        <w:tc>
          <w:tcPr>
            <w:tcW w:w="1847" w:type="dxa"/>
            <w:gridSpan w:val="2"/>
            <w:tcBorders>
              <w:top w:val="single" w:sz="4" w:space="0" w:color="auto"/>
              <w:left w:val="single" w:sz="4" w:space="0" w:color="auto"/>
              <w:bottom w:val="single" w:sz="4" w:space="0" w:color="auto"/>
              <w:right w:val="single" w:sz="4" w:space="0" w:color="auto"/>
            </w:tcBorders>
          </w:tcPr>
          <w:p w14:paraId="46D4C3B3" w14:textId="77777777" w:rsidR="008C144D" w:rsidRPr="001C0E1B" w:rsidRDefault="008C144D" w:rsidP="00CC5582">
            <w:pPr>
              <w:pStyle w:val="TAC"/>
              <w:rPr>
                <w:ins w:id="306" w:author="CATT - Gao Lingyu" w:date="2022-09-23T16:56:00Z"/>
                <w:szCs w:val="18"/>
              </w:rPr>
            </w:pPr>
            <w:ins w:id="307" w:author="CATT - Gao Lingyu" w:date="2022-09-23T16:56:00Z">
              <w:r>
                <w:rPr>
                  <w:rFonts w:cs="v4.2.0"/>
                  <w:lang w:eastAsia="zh-CN"/>
                </w:rPr>
                <w:t>24</w:t>
              </w:r>
            </w:ins>
          </w:p>
        </w:tc>
      </w:tr>
      <w:tr w:rsidR="008C144D" w:rsidRPr="001C0E1B" w14:paraId="79FEBE77" w14:textId="77777777" w:rsidTr="00CC5582">
        <w:trPr>
          <w:cantSplit/>
          <w:jc w:val="center"/>
          <w:ins w:id="308" w:author="CATT - Gao Lingyu" w:date="2022-09-23T16:56:00Z"/>
        </w:trPr>
        <w:tc>
          <w:tcPr>
            <w:tcW w:w="1752" w:type="dxa"/>
            <w:vMerge/>
            <w:tcBorders>
              <w:left w:val="single" w:sz="4" w:space="0" w:color="auto"/>
              <w:bottom w:val="single" w:sz="4" w:space="0" w:color="auto"/>
              <w:right w:val="single" w:sz="4" w:space="0" w:color="auto"/>
            </w:tcBorders>
          </w:tcPr>
          <w:p w14:paraId="07AE29A5" w14:textId="77777777" w:rsidR="008C144D" w:rsidRPr="001C0E1B" w:rsidRDefault="008C144D" w:rsidP="00CC5582">
            <w:pPr>
              <w:pStyle w:val="TAL"/>
              <w:rPr>
                <w:ins w:id="309" w:author="CATT - Gao Lingyu" w:date="2022-09-23T16:56:00Z"/>
                <w:bCs/>
              </w:rPr>
            </w:pPr>
          </w:p>
        </w:tc>
        <w:tc>
          <w:tcPr>
            <w:tcW w:w="1613" w:type="dxa"/>
            <w:vMerge/>
            <w:tcBorders>
              <w:left w:val="single" w:sz="4" w:space="0" w:color="auto"/>
              <w:bottom w:val="single" w:sz="4" w:space="0" w:color="auto"/>
              <w:right w:val="single" w:sz="4" w:space="0" w:color="auto"/>
            </w:tcBorders>
          </w:tcPr>
          <w:p w14:paraId="3F806633" w14:textId="77777777" w:rsidR="008C144D" w:rsidRPr="001C0E1B" w:rsidRDefault="008C144D" w:rsidP="00CC5582">
            <w:pPr>
              <w:pStyle w:val="TAC"/>
              <w:rPr>
                <w:ins w:id="310" w:author="CATT - Gao Lingyu" w:date="2022-09-23T16:56:00Z"/>
                <w:rFonts w:cs="v4.2.0"/>
              </w:rPr>
            </w:pPr>
          </w:p>
        </w:tc>
        <w:tc>
          <w:tcPr>
            <w:tcW w:w="1700" w:type="dxa"/>
            <w:tcBorders>
              <w:top w:val="single" w:sz="4" w:space="0" w:color="auto"/>
              <w:left w:val="single" w:sz="4" w:space="0" w:color="auto"/>
              <w:bottom w:val="single" w:sz="4" w:space="0" w:color="auto"/>
              <w:right w:val="single" w:sz="4" w:space="0" w:color="auto"/>
            </w:tcBorders>
          </w:tcPr>
          <w:p w14:paraId="3BDD8267" w14:textId="77777777" w:rsidR="008C144D" w:rsidRPr="001C0E1B" w:rsidRDefault="008C144D" w:rsidP="00CC5582">
            <w:pPr>
              <w:pStyle w:val="TAC"/>
              <w:rPr>
                <w:ins w:id="311" w:author="CATT - Gao Lingyu" w:date="2022-09-23T16:56:00Z"/>
                <w:rFonts w:cs="v4.2.0"/>
                <w:bCs/>
              </w:rPr>
            </w:pPr>
            <w:ins w:id="312" w:author="CATT - Gao Lingyu" w:date="2022-09-23T16: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BE07505" w14:textId="77777777" w:rsidR="008C144D" w:rsidRPr="001C0E1B" w:rsidRDefault="008C144D" w:rsidP="00CC5582">
            <w:pPr>
              <w:pStyle w:val="TAC"/>
              <w:rPr>
                <w:ins w:id="313" w:author="CATT - Gao Lingyu" w:date="2022-09-23T16:56:00Z"/>
                <w:szCs w:val="18"/>
              </w:rPr>
            </w:pPr>
            <w:ins w:id="314" w:author="CATT - Gao Lingyu" w:date="2022-09-23T16:56:00Z">
              <w:r>
                <w:rPr>
                  <w:rFonts w:cs="v4.2.0"/>
                  <w:lang w:eastAsia="zh-CN"/>
                </w:rPr>
                <w:t>48</w:t>
              </w:r>
            </w:ins>
          </w:p>
        </w:tc>
        <w:tc>
          <w:tcPr>
            <w:tcW w:w="1847" w:type="dxa"/>
            <w:gridSpan w:val="2"/>
            <w:tcBorders>
              <w:top w:val="single" w:sz="4" w:space="0" w:color="auto"/>
              <w:left w:val="single" w:sz="4" w:space="0" w:color="auto"/>
              <w:bottom w:val="single" w:sz="4" w:space="0" w:color="auto"/>
              <w:right w:val="single" w:sz="4" w:space="0" w:color="auto"/>
            </w:tcBorders>
          </w:tcPr>
          <w:p w14:paraId="2CF62539" w14:textId="77777777" w:rsidR="008C144D" w:rsidRPr="001C0E1B" w:rsidRDefault="008C144D" w:rsidP="00CC5582">
            <w:pPr>
              <w:pStyle w:val="TAC"/>
              <w:rPr>
                <w:ins w:id="315" w:author="CATT - Gao Lingyu" w:date="2022-09-23T16:56:00Z"/>
                <w:szCs w:val="18"/>
              </w:rPr>
            </w:pPr>
            <w:ins w:id="316" w:author="CATT - Gao Lingyu" w:date="2022-09-23T16:56:00Z">
              <w:r>
                <w:rPr>
                  <w:rFonts w:cs="v4.2.0"/>
                  <w:lang w:eastAsia="zh-CN"/>
                </w:rPr>
                <w:t>48</w:t>
              </w:r>
            </w:ins>
          </w:p>
        </w:tc>
      </w:tr>
      <w:tr w:rsidR="008C144D" w:rsidRPr="001C0E1B" w14:paraId="0D64B7BE" w14:textId="77777777" w:rsidTr="00CC5582">
        <w:trPr>
          <w:cantSplit/>
          <w:jc w:val="center"/>
          <w:ins w:id="317" w:author="CATT - Gao Lingyu" w:date="2022-09-23T16:56:00Z"/>
        </w:trPr>
        <w:tc>
          <w:tcPr>
            <w:tcW w:w="1752" w:type="dxa"/>
            <w:tcBorders>
              <w:top w:val="single" w:sz="4" w:space="0" w:color="auto"/>
              <w:left w:val="single" w:sz="4" w:space="0" w:color="auto"/>
              <w:bottom w:val="single" w:sz="4" w:space="0" w:color="auto"/>
              <w:right w:val="single" w:sz="4" w:space="0" w:color="auto"/>
            </w:tcBorders>
            <w:hideMark/>
          </w:tcPr>
          <w:p w14:paraId="3CDDD55D" w14:textId="77777777" w:rsidR="008C144D" w:rsidRPr="00174998" w:rsidRDefault="008C144D" w:rsidP="00CC5582">
            <w:pPr>
              <w:pStyle w:val="TAL"/>
              <w:rPr>
                <w:ins w:id="318" w:author="CATT - Gao Lingyu" w:date="2022-09-23T16:56:00Z"/>
                <w:lang w:eastAsia="zh-CN"/>
              </w:rPr>
            </w:pPr>
            <w:proofErr w:type="spellStart"/>
            <w:ins w:id="319" w:author="CATT - Gao Lingyu" w:date="2022-09-23T16:56:00Z">
              <w:r w:rsidRPr="000B18DE">
                <w:rPr>
                  <w:bCs/>
                  <w:lang w:eastAsia="zh-CN"/>
                </w:rPr>
                <w:t>Intial</w:t>
              </w:r>
              <w:proofErr w:type="spellEnd"/>
              <w:r w:rsidRPr="000B18DE">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254F2D79" w14:textId="77777777" w:rsidR="008C144D" w:rsidRPr="000B18DE" w:rsidRDefault="008C144D" w:rsidP="00CC5582">
            <w:pPr>
              <w:pStyle w:val="TAC"/>
              <w:rPr>
                <w:ins w:id="320"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699048E1" w14:textId="77777777" w:rsidR="008C144D" w:rsidRPr="000B18DE" w:rsidRDefault="008C144D" w:rsidP="00CC5582">
            <w:pPr>
              <w:pStyle w:val="TAC"/>
              <w:rPr>
                <w:ins w:id="321" w:author="CATT - Gao Lingyu" w:date="2022-09-23T16:56:00Z"/>
                <w:rFonts w:cs="v4.2.0"/>
                <w:bCs/>
              </w:rPr>
            </w:pPr>
            <w:ins w:id="322" w:author="CATT - Gao Lingyu" w:date="2022-09-23T16:56:00Z">
              <w:r w:rsidRPr="000B18D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48DC58" w14:textId="77777777" w:rsidR="008C144D" w:rsidRPr="000B18DE" w:rsidRDefault="008C144D" w:rsidP="00CC5582">
            <w:pPr>
              <w:pStyle w:val="TAC"/>
              <w:rPr>
                <w:ins w:id="323" w:author="CATT - Gao Lingyu" w:date="2022-09-23T16:56:00Z"/>
                <w:rFonts w:cs="v4.2.0"/>
                <w:lang w:eastAsia="zh-CN"/>
              </w:rPr>
            </w:pPr>
            <w:ins w:id="324" w:author="CATT - Gao Lingyu" w:date="2022-09-23T16:56:00Z">
              <w:r w:rsidRPr="000B18DE">
                <w:rPr>
                  <w:rFonts w:cs="v4.2.0"/>
                  <w:lang w:eastAsia="zh-CN"/>
                </w:rPr>
                <w:t>DLBWP.0.1</w:t>
              </w:r>
            </w:ins>
          </w:p>
          <w:p w14:paraId="0939F86F" w14:textId="77777777" w:rsidR="008C144D" w:rsidRPr="000B18DE" w:rsidRDefault="008C144D" w:rsidP="00CC5582">
            <w:pPr>
              <w:pStyle w:val="TAC"/>
              <w:rPr>
                <w:ins w:id="325" w:author="CATT - Gao Lingyu" w:date="2022-09-23T16:56:00Z"/>
                <w:rFonts w:cs="v4.2.0"/>
                <w:lang w:eastAsia="zh-CN"/>
              </w:rPr>
            </w:pPr>
            <w:ins w:id="326" w:author="CATT - Gao Lingyu" w:date="2022-09-23T16:56:00Z">
              <w:r w:rsidRPr="000B18DE">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FFC7359" w14:textId="77777777" w:rsidR="008C144D" w:rsidRPr="001C0E1B" w:rsidRDefault="008C144D" w:rsidP="00CC5582">
            <w:pPr>
              <w:pStyle w:val="TAC"/>
              <w:rPr>
                <w:ins w:id="327" w:author="CATT - Gao Lingyu" w:date="2022-09-23T16:56:00Z"/>
                <w:rFonts w:cs="v4.2.0"/>
                <w:lang w:eastAsia="zh-CN"/>
              </w:rPr>
            </w:pPr>
            <w:ins w:id="328" w:author="CATT - Gao Lingyu" w:date="2022-09-23T16:56:00Z">
              <w:r w:rsidRPr="001C0E1B">
                <w:rPr>
                  <w:rFonts w:cs="v4.2.0"/>
                  <w:lang w:eastAsia="zh-CN"/>
                </w:rPr>
                <w:t>DLBWP.0.1</w:t>
              </w:r>
            </w:ins>
          </w:p>
          <w:p w14:paraId="62E1D993" w14:textId="77777777" w:rsidR="008C144D" w:rsidRPr="001C0E1B" w:rsidRDefault="008C144D" w:rsidP="00CC5582">
            <w:pPr>
              <w:pStyle w:val="TAC"/>
              <w:rPr>
                <w:ins w:id="329" w:author="CATT - Gao Lingyu" w:date="2022-09-23T16:56:00Z"/>
                <w:rFonts w:cs="v4.2.0"/>
                <w:lang w:eastAsia="zh-CN"/>
              </w:rPr>
            </w:pPr>
            <w:ins w:id="330" w:author="CATT - Gao Lingyu" w:date="2022-09-23T16:56:00Z">
              <w:r w:rsidRPr="001C0E1B">
                <w:rPr>
                  <w:rFonts w:cs="v4.2.0"/>
                  <w:lang w:eastAsia="zh-CN"/>
                </w:rPr>
                <w:t>ULBWP.0.1</w:t>
              </w:r>
            </w:ins>
          </w:p>
        </w:tc>
      </w:tr>
      <w:tr w:rsidR="008C144D" w:rsidRPr="001C0E1B" w14:paraId="08046EC4" w14:textId="77777777" w:rsidTr="00CC5582">
        <w:trPr>
          <w:cantSplit/>
          <w:jc w:val="center"/>
          <w:ins w:id="331" w:author="CATT - Gao Lingyu" w:date="2022-09-23T16:56:00Z"/>
        </w:trPr>
        <w:tc>
          <w:tcPr>
            <w:tcW w:w="1752" w:type="dxa"/>
            <w:tcBorders>
              <w:top w:val="single" w:sz="4" w:space="0" w:color="auto"/>
              <w:left w:val="single" w:sz="4" w:space="0" w:color="auto"/>
              <w:bottom w:val="single" w:sz="4" w:space="0" w:color="auto"/>
              <w:right w:val="single" w:sz="4" w:space="0" w:color="auto"/>
            </w:tcBorders>
            <w:hideMark/>
          </w:tcPr>
          <w:p w14:paraId="6BE9B79B" w14:textId="77777777" w:rsidR="008C144D" w:rsidRPr="00174998" w:rsidRDefault="008C144D" w:rsidP="00CC5582">
            <w:pPr>
              <w:pStyle w:val="TAL"/>
              <w:rPr>
                <w:ins w:id="332" w:author="CATT - Gao Lingyu" w:date="2022-09-23T16:56:00Z"/>
                <w:bCs/>
                <w:lang w:eastAsia="zh-CN"/>
              </w:rPr>
            </w:pPr>
            <w:ins w:id="333" w:author="CATT - Gao Lingyu" w:date="2022-09-23T16:56:00Z">
              <w:r w:rsidRPr="000B18DE">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0035AF5F" w14:textId="77777777" w:rsidR="008C144D" w:rsidRPr="000B18DE" w:rsidRDefault="008C144D" w:rsidP="00CC5582">
            <w:pPr>
              <w:pStyle w:val="TAC"/>
              <w:rPr>
                <w:ins w:id="334"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26957EF1" w14:textId="77777777" w:rsidR="008C144D" w:rsidRPr="000B18DE" w:rsidRDefault="008C144D" w:rsidP="00CC5582">
            <w:pPr>
              <w:pStyle w:val="TAC"/>
              <w:rPr>
                <w:ins w:id="335" w:author="CATT - Gao Lingyu" w:date="2022-09-23T16:56:00Z"/>
                <w:rFonts w:cs="v4.2.0"/>
                <w:lang w:eastAsia="zh-CN"/>
              </w:rPr>
            </w:pPr>
            <w:ins w:id="336" w:author="CATT - Gao Lingyu" w:date="2022-09-23T16:56:00Z">
              <w:r w:rsidRPr="000B18D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33BC91" w14:textId="77777777" w:rsidR="008C144D" w:rsidRPr="000B18DE" w:rsidRDefault="00B97ED1" w:rsidP="00CC5582">
            <w:pPr>
              <w:pStyle w:val="TAC"/>
              <w:rPr>
                <w:ins w:id="337" w:author="CATT - Gao Lingyu" w:date="2022-09-23T16:56:00Z"/>
                <w:rFonts w:cs="v4.2.0"/>
                <w:lang w:eastAsia="zh-CN"/>
              </w:rPr>
            </w:pPr>
            <w:bookmarkStart w:id="338" w:name="OLE_LINK25"/>
            <w:bookmarkStart w:id="339" w:name="OLE_LINK26"/>
            <w:ins w:id="340" w:author="CATT - Gao Lingyu" w:date="2022-09-26T18:45:00Z">
              <w:r w:rsidRPr="000B18DE">
                <w:rPr>
                  <w:rFonts w:cs="v4.2.0"/>
                  <w:lang w:eastAsia="zh-CN"/>
                </w:rPr>
                <w:t xml:space="preserve">DLBWP.1.1 </w:t>
              </w:r>
              <w:proofErr w:type="spellStart"/>
              <w:r w:rsidRPr="000B18DE">
                <w:rPr>
                  <w:rFonts w:cs="v4.2.0"/>
                  <w:lang w:eastAsia="zh-CN"/>
                </w:rPr>
                <w:t>RedCap</w:t>
              </w:r>
            </w:ins>
            <w:bookmarkEnd w:id="338"/>
            <w:bookmarkEnd w:id="339"/>
            <w:proofErr w:type="spellEnd"/>
          </w:p>
        </w:tc>
        <w:tc>
          <w:tcPr>
            <w:tcW w:w="1847" w:type="dxa"/>
            <w:gridSpan w:val="2"/>
            <w:tcBorders>
              <w:top w:val="single" w:sz="4" w:space="0" w:color="auto"/>
              <w:left w:val="single" w:sz="4" w:space="0" w:color="auto"/>
              <w:bottom w:val="single" w:sz="4" w:space="0" w:color="auto"/>
              <w:right w:val="single" w:sz="4" w:space="0" w:color="auto"/>
            </w:tcBorders>
            <w:hideMark/>
          </w:tcPr>
          <w:p w14:paraId="6BD5E6CE" w14:textId="77777777" w:rsidR="008C144D" w:rsidRPr="001C0E1B" w:rsidRDefault="008C144D" w:rsidP="00CC5582">
            <w:pPr>
              <w:pStyle w:val="TAC"/>
              <w:rPr>
                <w:ins w:id="341" w:author="CATT - Gao Lingyu" w:date="2022-09-23T16:56:00Z"/>
                <w:rFonts w:cs="v4.2.0"/>
                <w:lang w:eastAsia="zh-CN"/>
              </w:rPr>
            </w:pPr>
            <w:ins w:id="342" w:author="CATT - Gao Lingyu" w:date="2022-09-23T16:56:00Z">
              <w:r w:rsidRPr="001C0E1B">
                <w:rPr>
                  <w:rFonts w:cs="v4.2.0"/>
                  <w:lang w:eastAsia="zh-CN"/>
                </w:rPr>
                <w:t>DLBWP.1.1</w:t>
              </w:r>
            </w:ins>
          </w:p>
        </w:tc>
      </w:tr>
      <w:tr w:rsidR="008C144D" w:rsidRPr="001C0E1B" w14:paraId="39E911C6" w14:textId="77777777" w:rsidTr="00CC5582">
        <w:trPr>
          <w:cantSplit/>
          <w:jc w:val="center"/>
          <w:ins w:id="343" w:author="CATT - Gao Lingyu" w:date="2022-09-23T16:56:00Z"/>
        </w:trPr>
        <w:tc>
          <w:tcPr>
            <w:tcW w:w="1752" w:type="dxa"/>
            <w:tcBorders>
              <w:top w:val="single" w:sz="4" w:space="0" w:color="auto"/>
              <w:left w:val="single" w:sz="4" w:space="0" w:color="auto"/>
              <w:bottom w:val="single" w:sz="4" w:space="0" w:color="auto"/>
              <w:right w:val="single" w:sz="4" w:space="0" w:color="auto"/>
            </w:tcBorders>
            <w:hideMark/>
          </w:tcPr>
          <w:p w14:paraId="2D1A0755" w14:textId="77777777" w:rsidR="008C144D" w:rsidRPr="00174998" w:rsidRDefault="008C144D" w:rsidP="00CC5582">
            <w:pPr>
              <w:pStyle w:val="TAL"/>
              <w:rPr>
                <w:ins w:id="344" w:author="CATT - Gao Lingyu" w:date="2022-09-23T16:56:00Z"/>
                <w:bCs/>
                <w:lang w:eastAsia="zh-CN"/>
              </w:rPr>
            </w:pPr>
            <w:ins w:id="345" w:author="CATT - Gao Lingyu" w:date="2022-09-23T16:56:00Z">
              <w:r w:rsidRPr="000B18DE">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5A980F36" w14:textId="77777777" w:rsidR="008C144D" w:rsidRPr="000B18DE" w:rsidRDefault="008C144D" w:rsidP="00CC5582">
            <w:pPr>
              <w:pStyle w:val="TAC"/>
              <w:rPr>
                <w:ins w:id="346"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168C6176" w14:textId="77777777" w:rsidR="008C144D" w:rsidRPr="000B18DE" w:rsidRDefault="008C144D" w:rsidP="00CC5582">
            <w:pPr>
              <w:pStyle w:val="TAC"/>
              <w:rPr>
                <w:ins w:id="347" w:author="CATT - Gao Lingyu" w:date="2022-09-23T16:56:00Z"/>
                <w:rFonts w:cs="v4.2.0"/>
                <w:lang w:eastAsia="zh-CN"/>
              </w:rPr>
            </w:pPr>
            <w:ins w:id="348" w:author="CATT - Gao Lingyu" w:date="2022-09-23T16:56:00Z">
              <w:r w:rsidRPr="000B18D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83B35A" w14:textId="77777777" w:rsidR="008C144D" w:rsidRPr="000B18DE" w:rsidRDefault="00B97ED1" w:rsidP="00CC5582">
            <w:pPr>
              <w:pStyle w:val="TAC"/>
              <w:rPr>
                <w:ins w:id="349" w:author="CATT - Gao Lingyu" w:date="2022-09-23T16:56:00Z"/>
                <w:rFonts w:cs="v4.2.0"/>
                <w:lang w:eastAsia="zh-CN"/>
              </w:rPr>
            </w:pPr>
            <w:ins w:id="350" w:author="CATT - Gao Lingyu" w:date="2022-09-26T18:45:00Z">
              <w:r w:rsidRPr="000B18DE">
                <w:rPr>
                  <w:rFonts w:cs="v4.2.0"/>
                  <w:lang w:eastAsia="zh-CN"/>
                </w:rPr>
                <w:t xml:space="preserve">DLBWP.1.1 </w:t>
              </w:r>
              <w:proofErr w:type="spellStart"/>
              <w:r w:rsidRPr="000B18DE">
                <w:rPr>
                  <w:rFonts w:cs="v4.2.0"/>
                  <w:lang w:eastAsia="zh-CN"/>
                </w:rPr>
                <w:t>RedCap</w:t>
              </w:r>
            </w:ins>
            <w:proofErr w:type="spellEnd"/>
          </w:p>
        </w:tc>
        <w:tc>
          <w:tcPr>
            <w:tcW w:w="1847" w:type="dxa"/>
            <w:gridSpan w:val="2"/>
            <w:tcBorders>
              <w:top w:val="single" w:sz="4" w:space="0" w:color="auto"/>
              <w:left w:val="single" w:sz="4" w:space="0" w:color="auto"/>
              <w:bottom w:val="single" w:sz="4" w:space="0" w:color="auto"/>
              <w:right w:val="single" w:sz="4" w:space="0" w:color="auto"/>
            </w:tcBorders>
            <w:hideMark/>
          </w:tcPr>
          <w:p w14:paraId="3184421D" w14:textId="77777777" w:rsidR="008C144D" w:rsidRPr="001C0E1B" w:rsidRDefault="008C144D" w:rsidP="00CC5582">
            <w:pPr>
              <w:pStyle w:val="TAC"/>
              <w:rPr>
                <w:ins w:id="351" w:author="CATT - Gao Lingyu" w:date="2022-09-23T16:56:00Z"/>
                <w:rFonts w:cs="v4.2.0"/>
                <w:lang w:eastAsia="zh-CN"/>
              </w:rPr>
            </w:pPr>
            <w:ins w:id="352" w:author="CATT - Gao Lingyu" w:date="2022-09-23T16:56:00Z">
              <w:r w:rsidRPr="001C0E1B">
                <w:rPr>
                  <w:rFonts w:cs="v4.2.0"/>
                  <w:lang w:eastAsia="zh-CN"/>
                </w:rPr>
                <w:t>ULBWP.1.1</w:t>
              </w:r>
            </w:ins>
          </w:p>
        </w:tc>
      </w:tr>
      <w:tr w:rsidR="005B0361" w:rsidRPr="001C0E1B" w14:paraId="66CD761A" w14:textId="77777777" w:rsidTr="00CC5582">
        <w:trPr>
          <w:cantSplit/>
          <w:jc w:val="center"/>
          <w:ins w:id="353" w:author="CATT-Gao Lingyu" w:date="2022-09-30T19:49:00Z"/>
        </w:trPr>
        <w:tc>
          <w:tcPr>
            <w:tcW w:w="1752" w:type="dxa"/>
            <w:tcBorders>
              <w:top w:val="single" w:sz="4" w:space="0" w:color="auto"/>
              <w:left w:val="single" w:sz="4" w:space="0" w:color="auto"/>
              <w:bottom w:val="single" w:sz="4" w:space="0" w:color="auto"/>
              <w:right w:val="single" w:sz="4" w:space="0" w:color="auto"/>
            </w:tcBorders>
          </w:tcPr>
          <w:p w14:paraId="45BE75F5" w14:textId="17E61DD7" w:rsidR="005B0361" w:rsidRPr="000B18DE" w:rsidRDefault="005B0361" w:rsidP="00CC5582">
            <w:pPr>
              <w:pStyle w:val="TAL"/>
              <w:rPr>
                <w:ins w:id="354" w:author="CATT-Gao Lingyu" w:date="2022-09-30T19:49:00Z"/>
                <w:bCs/>
                <w:lang w:eastAsia="zh-CN"/>
              </w:rPr>
            </w:pPr>
            <w:ins w:id="355" w:author="CATT-Gao Lingyu" w:date="2022-09-30T19:49:00Z">
              <w:r>
                <w:rPr>
                  <w:noProof/>
                </w:rPr>
                <w:t>Dedicated</w:t>
              </w:r>
              <w:r>
                <w:rPr>
                  <w:rFonts w:hint="eastAsia"/>
                  <w:noProof/>
                  <w:lang w:eastAsia="zh-CN"/>
                </w:rPr>
                <w:t xml:space="preserve"> DL </w:t>
              </w:r>
              <w:r>
                <w:rPr>
                  <w:noProof/>
                </w:rPr>
                <w:t>BWP configuration</w:t>
              </w:r>
            </w:ins>
          </w:p>
        </w:tc>
        <w:tc>
          <w:tcPr>
            <w:tcW w:w="1613" w:type="dxa"/>
            <w:tcBorders>
              <w:top w:val="single" w:sz="4" w:space="0" w:color="auto"/>
              <w:left w:val="single" w:sz="4" w:space="0" w:color="auto"/>
              <w:bottom w:val="single" w:sz="4" w:space="0" w:color="auto"/>
              <w:right w:val="single" w:sz="4" w:space="0" w:color="auto"/>
            </w:tcBorders>
          </w:tcPr>
          <w:p w14:paraId="36C0118B" w14:textId="77777777" w:rsidR="005B0361" w:rsidRPr="000B18DE" w:rsidRDefault="005B0361" w:rsidP="00CC5582">
            <w:pPr>
              <w:pStyle w:val="TAC"/>
              <w:rPr>
                <w:ins w:id="356" w:author="CATT-Gao Lingyu" w:date="2022-09-30T19:49:00Z"/>
              </w:rPr>
            </w:pPr>
          </w:p>
        </w:tc>
        <w:tc>
          <w:tcPr>
            <w:tcW w:w="1700" w:type="dxa"/>
            <w:tcBorders>
              <w:top w:val="single" w:sz="4" w:space="0" w:color="auto"/>
              <w:left w:val="single" w:sz="4" w:space="0" w:color="auto"/>
              <w:bottom w:val="single" w:sz="4" w:space="0" w:color="auto"/>
              <w:right w:val="single" w:sz="4" w:space="0" w:color="auto"/>
            </w:tcBorders>
          </w:tcPr>
          <w:p w14:paraId="016DDDA9" w14:textId="0F8C5F79" w:rsidR="005B0361" w:rsidRPr="000B18DE" w:rsidRDefault="005B0361" w:rsidP="00CC5582">
            <w:pPr>
              <w:pStyle w:val="TAC"/>
              <w:rPr>
                <w:ins w:id="357" w:author="CATT-Gao Lingyu" w:date="2022-09-30T19:49:00Z"/>
                <w:rFonts w:cs="v4.2.0"/>
                <w:lang w:eastAsia="zh-CN"/>
              </w:rPr>
            </w:pPr>
            <w:ins w:id="358" w:author="CATT-Gao Lingyu" w:date="2022-09-30T19:49:00Z">
              <w:r w:rsidRPr="000B18D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EDD5FE7" w14:textId="50F5BF3F" w:rsidR="005B0361" w:rsidRPr="000B18DE" w:rsidRDefault="005B0361" w:rsidP="00CC5582">
            <w:pPr>
              <w:pStyle w:val="TAC"/>
              <w:rPr>
                <w:ins w:id="359" w:author="CATT-Gao Lingyu" w:date="2022-09-30T19:49:00Z"/>
                <w:rFonts w:cs="v4.2.0"/>
                <w:lang w:eastAsia="zh-CN"/>
              </w:rPr>
            </w:pPr>
            <w:ins w:id="360" w:author="CATT-Gao Lingyu" w:date="2022-09-30T19:49:00Z">
              <w:r>
                <w:rPr>
                  <w:noProof/>
                </w:rPr>
                <w:t xml:space="preserve">DLBWP.1.3 RedCap </w:t>
              </w:r>
              <w:r w:rsidRPr="001C0E1B">
                <w:rPr>
                  <w:vertAlign w:val="superscript"/>
                </w:rPr>
                <w:t xml:space="preserve">Note </w:t>
              </w:r>
            </w:ins>
            <w:ins w:id="361" w:author="CATT-Gao Lingyu" w:date="2022-09-30T19:55:00Z">
              <w:r w:rsidR="005B27D9">
                <w:rPr>
                  <w:rFonts w:hint="eastAsia"/>
                  <w:vertAlign w:val="superscript"/>
                  <w:lang w:eastAsia="zh-CN"/>
                </w:rPr>
                <w:t>1</w:t>
              </w:r>
            </w:ins>
          </w:p>
        </w:tc>
        <w:tc>
          <w:tcPr>
            <w:tcW w:w="1847" w:type="dxa"/>
            <w:gridSpan w:val="2"/>
            <w:tcBorders>
              <w:top w:val="single" w:sz="4" w:space="0" w:color="auto"/>
              <w:left w:val="single" w:sz="4" w:space="0" w:color="auto"/>
              <w:bottom w:val="single" w:sz="4" w:space="0" w:color="auto"/>
              <w:right w:val="single" w:sz="4" w:space="0" w:color="auto"/>
            </w:tcBorders>
          </w:tcPr>
          <w:p w14:paraId="3DB51402" w14:textId="40FCECB3" w:rsidR="005B0361" w:rsidRPr="001C0E1B" w:rsidRDefault="005B0361" w:rsidP="00CC5582">
            <w:pPr>
              <w:pStyle w:val="TAC"/>
              <w:rPr>
                <w:ins w:id="362" w:author="CATT-Gao Lingyu" w:date="2022-09-30T19:49:00Z"/>
                <w:rFonts w:cs="v4.2.0"/>
                <w:lang w:eastAsia="zh-CN"/>
              </w:rPr>
            </w:pPr>
            <w:ins w:id="363" w:author="CATT-Gao Lingyu" w:date="2022-09-30T19:49:00Z">
              <w:r>
                <w:rPr>
                  <w:noProof/>
                </w:rPr>
                <w:t xml:space="preserve">DLBWP.1.3 RedCap </w:t>
              </w:r>
              <w:r w:rsidRPr="001C0E1B">
                <w:rPr>
                  <w:vertAlign w:val="superscript"/>
                </w:rPr>
                <w:t xml:space="preserve">Note </w:t>
              </w:r>
            </w:ins>
            <w:ins w:id="364" w:author="CATT-Gao Lingyu" w:date="2022-09-30T19:55:00Z">
              <w:r w:rsidR="005B27D9">
                <w:rPr>
                  <w:rFonts w:hint="eastAsia"/>
                  <w:vertAlign w:val="superscript"/>
                  <w:lang w:eastAsia="zh-CN"/>
                </w:rPr>
                <w:t>1</w:t>
              </w:r>
            </w:ins>
          </w:p>
        </w:tc>
      </w:tr>
      <w:tr w:rsidR="005B0361" w:rsidRPr="001C0E1B" w14:paraId="13952866" w14:textId="77777777" w:rsidTr="00CC5582">
        <w:trPr>
          <w:cantSplit/>
          <w:jc w:val="center"/>
          <w:ins w:id="365" w:author="CATT-Gao Lingyu" w:date="2022-09-30T19:49:00Z"/>
        </w:trPr>
        <w:tc>
          <w:tcPr>
            <w:tcW w:w="1752" w:type="dxa"/>
            <w:tcBorders>
              <w:top w:val="single" w:sz="4" w:space="0" w:color="auto"/>
              <w:left w:val="single" w:sz="4" w:space="0" w:color="auto"/>
              <w:bottom w:val="single" w:sz="4" w:space="0" w:color="auto"/>
              <w:right w:val="single" w:sz="4" w:space="0" w:color="auto"/>
            </w:tcBorders>
          </w:tcPr>
          <w:p w14:paraId="7338BA6E" w14:textId="2AF1A00B" w:rsidR="005B0361" w:rsidRPr="000B18DE" w:rsidRDefault="005B0361" w:rsidP="00CC5582">
            <w:pPr>
              <w:pStyle w:val="TAL"/>
              <w:rPr>
                <w:ins w:id="366" w:author="CATT-Gao Lingyu" w:date="2022-09-30T19:49:00Z"/>
                <w:bCs/>
                <w:lang w:eastAsia="zh-CN"/>
              </w:rPr>
            </w:pPr>
            <w:ins w:id="367" w:author="CATT-Gao Lingyu" w:date="2022-09-30T19:49:00Z">
              <w:r>
                <w:rPr>
                  <w:noProof/>
                </w:rPr>
                <w:t>Dedicated</w:t>
              </w:r>
              <w:r>
                <w:rPr>
                  <w:rFonts w:hint="eastAsia"/>
                  <w:noProof/>
                  <w:lang w:eastAsia="zh-CN"/>
                </w:rPr>
                <w:t xml:space="preserve"> UL </w:t>
              </w:r>
              <w:r>
                <w:rPr>
                  <w:noProof/>
                </w:rPr>
                <w:t>BWP configuration</w:t>
              </w:r>
            </w:ins>
          </w:p>
        </w:tc>
        <w:tc>
          <w:tcPr>
            <w:tcW w:w="1613" w:type="dxa"/>
            <w:tcBorders>
              <w:top w:val="single" w:sz="4" w:space="0" w:color="auto"/>
              <w:left w:val="single" w:sz="4" w:space="0" w:color="auto"/>
              <w:bottom w:val="single" w:sz="4" w:space="0" w:color="auto"/>
              <w:right w:val="single" w:sz="4" w:space="0" w:color="auto"/>
            </w:tcBorders>
          </w:tcPr>
          <w:p w14:paraId="6254F8E2" w14:textId="77777777" w:rsidR="005B0361" w:rsidRPr="000B18DE" w:rsidRDefault="005B0361" w:rsidP="00CC5582">
            <w:pPr>
              <w:pStyle w:val="TAC"/>
              <w:rPr>
                <w:ins w:id="368" w:author="CATT-Gao Lingyu" w:date="2022-09-30T19:49:00Z"/>
              </w:rPr>
            </w:pPr>
          </w:p>
        </w:tc>
        <w:tc>
          <w:tcPr>
            <w:tcW w:w="1700" w:type="dxa"/>
            <w:tcBorders>
              <w:top w:val="single" w:sz="4" w:space="0" w:color="auto"/>
              <w:left w:val="single" w:sz="4" w:space="0" w:color="auto"/>
              <w:bottom w:val="single" w:sz="4" w:space="0" w:color="auto"/>
              <w:right w:val="single" w:sz="4" w:space="0" w:color="auto"/>
            </w:tcBorders>
          </w:tcPr>
          <w:p w14:paraId="70DCD7BB" w14:textId="5C66169B" w:rsidR="005B0361" w:rsidRPr="000B18DE" w:rsidRDefault="005B0361" w:rsidP="00CC5582">
            <w:pPr>
              <w:pStyle w:val="TAC"/>
              <w:rPr>
                <w:ins w:id="369" w:author="CATT-Gao Lingyu" w:date="2022-09-30T19:49:00Z"/>
                <w:rFonts w:cs="v4.2.0"/>
                <w:lang w:eastAsia="zh-CN"/>
              </w:rPr>
            </w:pPr>
            <w:ins w:id="370" w:author="CATT-Gao Lingyu" w:date="2022-09-30T19:49:00Z">
              <w:r w:rsidRPr="000B18D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34D14C5" w14:textId="311EDC41" w:rsidR="005B0361" w:rsidRPr="000B18DE" w:rsidRDefault="005B27D9" w:rsidP="00CC5582">
            <w:pPr>
              <w:pStyle w:val="TAC"/>
              <w:rPr>
                <w:ins w:id="371" w:author="CATT-Gao Lingyu" w:date="2022-09-30T19:49:00Z"/>
                <w:rFonts w:cs="v4.2.0"/>
                <w:lang w:eastAsia="zh-CN"/>
              </w:rPr>
            </w:pPr>
            <w:ins w:id="372" w:author="CATT-Gao Lingyu" w:date="2022-09-30T19:55:00Z">
              <w:r>
                <w:rPr>
                  <w:rFonts w:hint="eastAsia"/>
                  <w:noProof/>
                  <w:lang w:eastAsia="zh-CN"/>
                </w:rPr>
                <w:t>U</w:t>
              </w:r>
            </w:ins>
            <w:ins w:id="373" w:author="CATT-Gao Lingyu" w:date="2022-09-30T19:49:00Z">
              <w:r w:rsidR="005B0361">
                <w:rPr>
                  <w:noProof/>
                </w:rPr>
                <w:t xml:space="preserve">LBWP.1.3 RedCap </w:t>
              </w:r>
              <w:r w:rsidR="005B0361" w:rsidRPr="001C0E1B">
                <w:rPr>
                  <w:vertAlign w:val="superscript"/>
                </w:rPr>
                <w:t xml:space="preserve">Note </w:t>
              </w:r>
            </w:ins>
            <w:ins w:id="374" w:author="CATT-Gao Lingyu" w:date="2022-09-30T19:55:00Z">
              <w:r>
                <w:rPr>
                  <w:rFonts w:hint="eastAsia"/>
                  <w:vertAlign w:val="superscript"/>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1F22C2BA" w14:textId="4630BB2E" w:rsidR="005B0361" w:rsidRPr="001C0E1B" w:rsidRDefault="005B27D9" w:rsidP="00CC5582">
            <w:pPr>
              <w:pStyle w:val="TAC"/>
              <w:rPr>
                <w:ins w:id="375" w:author="CATT-Gao Lingyu" w:date="2022-09-30T19:49:00Z"/>
                <w:rFonts w:cs="v4.2.0"/>
                <w:lang w:eastAsia="zh-CN"/>
              </w:rPr>
            </w:pPr>
            <w:ins w:id="376" w:author="CATT-Gao Lingyu" w:date="2022-09-30T19:55:00Z">
              <w:r>
                <w:rPr>
                  <w:rFonts w:hint="eastAsia"/>
                  <w:noProof/>
                  <w:lang w:eastAsia="zh-CN"/>
                </w:rPr>
                <w:t>U</w:t>
              </w:r>
            </w:ins>
            <w:ins w:id="377" w:author="CATT-Gao Lingyu" w:date="2022-09-30T19:49:00Z">
              <w:r w:rsidR="005B0361">
                <w:rPr>
                  <w:noProof/>
                </w:rPr>
                <w:t xml:space="preserve">LBWP.1.3 RedCap </w:t>
              </w:r>
              <w:r w:rsidR="005B0361" w:rsidRPr="001C0E1B">
                <w:rPr>
                  <w:vertAlign w:val="superscript"/>
                </w:rPr>
                <w:t xml:space="preserve">Note </w:t>
              </w:r>
            </w:ins>
            <w:ins w:id="378" w:author="CATT-Gao Lingyu" w:date="2022-09-30T19:55:00Z">
              <w:r>
                <w:rPr>
                  <w:rFonts w:hint="eastAsia"/>
                  <w:vertAlign w:val="superscript"/>
                  <w:lang w:eastAsia="zh-CN"/>
                </w:rPr>
                <w:t>2</w:t>
              </w:r>
            </w:ins>
          </w:p>
        </w:tc>
      </w:tr>
      <w:tr w:rsidR="005B0361" w:rsidRPr="001C0E1B" w14:paraId="27BFE6CA" w14:textId="77777777" w:rsidTr="00CC5582">
        <w:trPr>
          <w:cantSplit/>
          <w:jc w:val="center"/>
          <w:ins w:id="379" w:author="CATT - Gao Lingyu" w:date="2022-09-23T16:56:00Z"/>
        </w:trPr>
        <w:tc>
          <w:tcPr>
            <w:tcW w:w="1752" w:type="dxa"/>
            <w:tcBorders>
              <w:top w:val="single" w:sz="4" w:space="0" w:color="auto"/>
              <w:left w:val="single" w:sz="4" w:space="0" w:color="auto"/>
              <w:bottom w:val="single" w:sz="4" w:space="0" w:color="auto"/>
              <w:right w:val="single" w:sz="4" w:space="0" w:color="auto"/>
            </w:tcBorders>
            <w:hideMark/>
          </w:tcPr>
          <w:p w14:paraId="3D5BBE75" w14:textId="77777777" w:rsidR="005B0361" w:rsidRPr="001C0E1B" w:rsidRDefault="005B0361" w:rsidP="00CC5582">
            <w:pPr>
              <w:pStyle w:val="TAL"/>
              <w:rPr>
                <w:ins w:id="380" w:author="CATT - Gao Lingyu" w:date="2022-09-23T16:56:00Z"/>
                <w:bCs/>
                <w:lang w:eastAsia="zh-CN"/>
              </w:rPr>
            </w:pPr>
            <w:ins w:id="381" w:author="CATT - Gao Lingyu" w:date="2022-09-23T16:56: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03A66D11" w14:textId="77777777" w:rsidR="005B0361" w:rsidRPr="001C0E1B" w:rsidRDefault="005B0361" w:rsidP="00CC5582">
            <w:pPr>
              <w:pStyle w:val="TAC"/>
              <w:rPr>
                <w:ins w:id="382"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22B2E17F" w14:textId="77777777" w:rsidR="005B0361" w:rsidRPr="001C0E1B" w:rsidRDefault="005B0361" w:rsidP="00CC5582">
            <w:pPr>
              <w:pStyle w:val="TAC"/>
              <w:rPr>
                <w:ins w:id="383" w:author="CATT - Gao Lingyu" w:date="2022-09-23T16:56:00Z"/>
                <w:rFonts w:cs="v4.2.0"/>
                <w:lang w:eastAsia="zh-CN"/>
              </w:rPr>
            </w:pPr>
            <w:ins w:id="384" w:author="CATT - Gao Lingyu" w:date="2022-09-23T16: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818114" w14:textId="77777777" w:rsidR="005B0361" w:rsidRPr="001C0E1B" w:rsidRDefault="005B0361" w:rsidP="00CC5582">
            <w:pPr>
              <w:pStyle w:val="TAC"/>
              <w:rPr>
                <w:ins w:id="385" w:author="CATT - Gao Lingyu" w:date="2022-09-23T16:56:00Z"/>
                <w:rFonts w:cs="v4.2.0"/>
                <w:lang w:eastAsia="zh-CN"/>
              </w:rPr>
            </w:pPr>
            <w:ins w:id="386" w:author="CATT - Gao Lingyu" w:date="2022-09-23T16:56:00Z">
              <w:r w:rsidRPr="001C0E1B">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A41C218" w14:textId="77777777" w:rsidR="005B0361" w:rsidRPr="001C0E1B" w:rsidRDefault="005B0361" w:rsidP="00CC5582">
            <w:pPr>
              <w:pStyle w:val="TAC"/>
              <w:rPr>
                <w:ins w:id="387" w:author="CATT - Gao Lingyu" w:date="2022-09-23T16:56:00Z"/>
                <w:rFonts w:cs="v4.2.0"/>
                <w:lang w:eastAsia="zh-CN"/>
              </w:rPr>
            </w:pPr>
            <w:ins w:id="388" w:author="CATT - Gao Lingyu" w:date="2022-09-23T16:56:00Z">
              <w:r w:rsidRPr="001C0E1B">
                <w:rPr>
                  <w:rFonts w:cs="v4.2.0"/>
                  <w:lang w:eastAsia="zh-CN"/>
                </w:rPr>
                <w:t>SSB</w:t>
              </w:r>
            </w:ins>
          </w:p>
        </w:tc>
      </w:tr>
      <w:tr w:rsidR="005B0361" w:rsidRPr="001C0E1B" w14:paraId="52D28651" w14:textId="77777777" w:rsidTr="00CC5582">
        <w:trPr>
          <w:cantSplit/>
          <w:trHeight w:val="213"/>
          <w:jc w:val="center"/>
          <w:ins w:id="389" w:author="CATT - Gao Lingyu" w:date="2022-09-23T16:56:00Z"/>
        </w:trPr>
        <w:tc>
          <w:tcPr>
            <w:tcW w:w="1752" w:type="dxa"/>
            <w:vMerge w:val="restart"/>
            <w:tcBorders>
              <w:top w:val="single" w:sz="4" w:space="0" w:color="auto"/>
              <w:left w:val="single" w:sz="4" w:space="0" w:color="auto"/>
              <w:right w:val="single" w:sz="4" w:space="0" w:color="auto"/>
            </w:tcBorders>
            <w:hideMark/>
          </w:tcPr>
          <w:p w14:paraId="0805A595" w14:textId="77777777" w:rsidR="005B0361" w:rsidRPr="001C0E1B" w:rsidRDefault="005B0361" w:rsidP="00CC5582">
            <w:pPr>
              <w:pStyle w:val="TAL"/>
              <w:rPr>
                <w:ins w:id="390" w:author="CATT - Gao Lingyu" w:date="2022-09-23T16:56:00Z"/>
                <w:lang w:eastAsia="zh-CN"/>
              </w:rPr>
            </w:pPr>
            <w:ins w:id="391" w:author="CATT - Gao Lingyu" w:date="2022-09-23T16:56: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5BAE0292" w14:textId="77777777" w:rsidR="005B0361" w:rsidRPr="001C0E1B" w:rsidRDefault="005B0361" w:rsidP="00CC5582">
            <w:pPr>
              <w:pStyle w:val="TAC"/>
              <w:rPr>
                <w:ins w:id="392"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3DA572C8" w14:textId="77777777" w:rsidR="005B0361" w:rsidRPr="001C0E1B" w:rsidRDefault="005B0361" w:rsidP="00CC5582">
            <w:pPr>
              <w:pStyle w:val="TAC"/>
              <w:rPr>
                <w:ins w:id="393" w:author="CATT - Gao Lingyu" w:date="2022-09-23T16:56:00Z"/>
                <w:rFonts w:cs="v4.2.0"/>
                <w:lang w:eastAsia="zh-CN"/>
              </w:rPr>
            </w:pPr>
            <w:ins w:id="394" w:author="CATT - Gao Lingyu" w:date="2022-09-23T16: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0F313109" w14:textId="77777777" w:rsidR="005B0361" w:rsidRPr="001C0E1B" w:rsidRDefault="005B0361" w:rsidP="00CC5582">
            <w:pPr>
              <w:pStyle w:val="TAC"/>
              <w:rPr>
                <w:ins w:id="395" w:author="CATT - Gao Lingyu" w:date="2022-09-23T16:56:00Z"/>
                <w:rFonts w:cs="v4.2.0"/>
                <w:lang w:eastAsia="zh-CN"/>
              </w:rPr>
            </w:pPr>
            <w:ins w:id="396" w:author="CATT - Gao Lingyu" w:date="2022-09-23T16:56: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6D32D998" w14:textId="77777777" w:rsidR="005B0361" w:rsidRPr="001C0E1B" w:rsidRDefault="005B0361" w:rsidP="00CC5582">
            <w:pPr>
              <w:pStyle w:val="TAC"/>
              <w:rPr>
                <w:ins w:id="397" w:author="CATT - Gao Lingyu" w:date="2022-09-23T16:56:00Z"/>
                <w:rFonts w:cs="v4.2.0"/>
                <w:lang w:eastAsia="zh-CN"/>
              </w:rPr>
            </w:pPr>
            <w:ins w:id="398" w:author="CATT - Gao Lingyu" w:date="2022-09-23T16:56:00Z">
              <w:r w:rsidRPr="001C0E1B">
                <w:rPr>
                  <w:rFonts w:cs="v4.2.0"/>
                  <w:lang w:eastAsia="zh-CN"/>
                </w:rPr>
                <w:t>N/A</w:t>
              </w:r>
            </w:ins>
          </w:p>
        </w:tc>
      </w:tr>
      <w:tr w:rsidR="005B0361" w:rsidRPr="001C0E1B" w14:paraId="60AEA13A" w14:textId="77777777" w:rsidTr="00CC5582">
        <w:trPr>
          <w:cantSplit/>
          <w:trHeight w:val="213"/>
          <w:jc w:val="center"/>
          <w:ins w:id="399" w:author="CATT - Gao Lingyu" w:date="2022-09-23T16:56:00Z"/>
        </w:trPr>
        <w:tc>
          <w:tcPr>
            <w:tcW w:w="1752" w:type="dxa"/>
            <w:vMerge/>
            <w:tcBorders>
              <w:left w:val="single" w:sz="4" w:space="0" w:color="auto"/>
              <w:bottom w:val="single" w:sz="4" w:space="0" w:color="auto"/>
              <w:right w:val="single" w:sz="4" w:space="0" w:color="auto"/>
            </w:tcBorders>
          </w:tcPr>
          <w:p w14:paraId="7177B30E" w14:textId="77777777" w:rsidR="005B0361" w:rsidRPr="001C0E1B" w:rsidRDefault="005B0361" w:rsidP="00CC5582">
            <w:pPr>
              <w:pStyle w:val="TAL"/>
              <w:rPr>
                <w:ins w:id="400" w:author="CATT - Gao Lingyu" w:date="2022-09-23T16:56:00Z"/>
              </w:rPr>
            </w:pPr>
          </w:p>
        </w:tc>
        <w:tc>
          <w:tcPr>
            <w:tcW w:w="1613" w:type="dxa"/>
            <w:vMerge/>
            <w:tcBorders>
              <w:left w:val="single" w:sz="4" w:space="0" w:color="auto"/>
              <w:bottom w:val="single" w:sz="4" w:space="0" w:color="auto"/>
              <w:right w:val="single" w:sz="4" w:space="0" w:color="auto"/>
            </w:tcBorders>
          </w:tcPr>
          <w:p w14:paraId="181D13EE" w14:textId="77777777" w:rsidR="005B0361" w:rsidRPr="001C0E1B" w:rsidRDefault="005B0361" w:rsidP="00CC5582">
            <w:pPr>
              <w:pStyle w:val="TAC"/>
              <w:rPr>
                <w:ins w:id="401"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tcPr>
          <w:p w14:paraId="2E923DE5" w14:textId="77777777" w:rsidR="005B0361" w:rsidRPr="001C0E1B" w:rsidRDefault="005B0361" w:rsidP="00CC5582">
            <w:pPr>
              <w:pStyle w:val="TAC"/>
              <w:rPr>
                <w:ins w:id="402" w:author="CATT - Gao Lingyu" w:date="2022-09-23T16:56:00Z"/>
                <w:rFonts w:cs="v4.2.0"/>
                <w:bCs/>
              </w:rPr>
            </w:pPr>
            <w:ins w:id="403" w:author="CATT - Gao Lingyu" w:date="2022-09-23T16:56:00Z">
              <w:r>
                <w:rPr>
                  <w:rFonts w:cs="v4.2.0"/>
                  <w:bCs/>
                </w:rPr>
                <w:t>2</w:t>
              </w:r>
            </w:ins>
          </w:p>
        </w:tc>
        <w:tc>
          <w:tcPr>
            <w:tcW w:w="1701" w:type="dxa"/>
            <w:gridSpan w:val="2"/>
            <w:tcBorders>
              <w:left w:val="single" w:sz="4" w:space="0" w:color="auto"/>
              <w:bottom w:val="single" w:sz="4" w:space="0" w:color="auto"/>
              <w:right w:val="single" w:sz="4" w:space="0" w:color="auto"/>
            </w:tcBorders>
          </w:tcPr>
          <w:p w14:paraId="3B5D4904" w14:textId="77777777" w:rsidR="005B0361" w:rsidRPr="001C0E1B" w:rsidRDefault="005B0361" w:rsidP="00CC5582">
            <w:pPr>
              <w:pStyle w:val="TAC"/>
              <w:rPr>
                <w:ins w:id="404" w:author="CATT - Gao Lingyu" w:date="2022-09-23T16:56:00Z"/>
                <w:rFonts w:cs="v4.2.0"/>
                <w:lang w:eastAsia="zh-CN"/>
              </w:rPr>
            </w:pPr>
            <w:ins w:id="405" w:author="CATT - Gao Lingyu" w:date="2022-09-23T16:56: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04C6FB98" w14:textId="77777777" w:rsidR="005B0361" w:rsidRPr="001C0E1B" w:rsidRDefault="005B0361" w:rsidP="00CC5582">
            <w:pPr>
              <w:pStyle w:val="TAC"/>
              <w:rPr>
                <w:ins w:id="406" w:author="CATT - Gao Lingyu" w:date="2022-09-23T16:56:00Z"/>
                <w:rFonts w:cs="v4.2.0"/>
                <w:lang w:eastAsia="zh-CN"/>
              </w:rPr>
            </w:pPr>
          </w:p>
        </w:tc>
      </w:tr>
      <w:tr w:rsidR="005B0361" w:rsidRPr="001C0E1B" w14:paraId="3413692D" w14:textId="77777777" w:rsidTr="00CC5582">
        <w:trPr>
          <w:cantSplit/>
          <w:trHeight w:val="213"/>
          <w:jc w:val="center"/>
          <w:ins w:id="407" w:author="CATT - Gao Lingyu" w:date="2022-09-23T16:56:00Z"/>
        </w:trPr>
        <w:tc>
          <w:tcPr>
            <w:tcW w:w="1752" w:type="dxa"/>
            <w:vMerge w:val="restart"/>
            <w:tcBorders>
              <w:top w:val="single" w:sz="4" w:space="0" w:color="auto"/>
              <w:left w:val="single" w:sz="4" w:space="0" w:color="auto"/>
              <w:right w:val="single" w:sz="4" w:space="0" w:color="auto"/>
            </w:tcBorders>
            <w:hideMark/>
          </w:tcPr>
          <w:p w14:paraId="266C11F4" w14:textId="77777777" w:rsidR="005B0361" w:rsidRPr="001C0E1B" w:rsidRDefault="005B0361" w:rsidP="00CC5582">
            <w:pPr>
              <w:pStyle w:val="TAL"/>
              <w:rPr>
                <w:ins w:id="408" w:author="CATT - Gao Lingyu" w:date="2022-09-23T16:56:00Z"/>
                <w:lang w:eastAsia="zh-CN"/>
              </w:rPr>
            </w:pPr>
            <w:ins w:id="409" w:author="CATT - Gao Lingyu" w:date="2022-09-23T16:56: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1AF975FD" w14:textId="77777777" w:rsidR="005B0361" w:rsidRPr="001C0E1B" w:rsidRDefault="005B0361" w:rsidP="00CC5582">
            <w:pPr>
              <w:pStyle w:val="TAC"/>
              <w:rPr>
                <w:ins w:id="410"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6F303529" w14:textId="77777777" w:rsidR="005B0361" w:rsidRPr="001C0E1B" w:rsidRDefault="005B0361" w:rsidP="00CC5582">
            <w:pPr>
              <w:pStyle w:val="TAC"/>
              <w:rPr>
                <w:ins w:id="411" w:author="CATT - Gao Lingyu" w:date="2022-09-23T16:56:00Z"/>
                <w:rFonts w:cs="v4.2.0"/>
                <w:lang w:eastAsia="zh-CN"/>
              </w:rPr>
            </w:pPr>
            <w:ins w:id="412" w:author="CATT - Gao Lingyu" w:date="2022-09-23T16: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7746653" w14:textId="77777777" w:rsidR="005B0361" w:rsidRPr="001C0E1B" w:rsidRDefault="005B0361" w:rsidP="00CC5582">
            <w:pPr>
              <w:pStyle w:val="TAC"/>
              <w:rPr>
                <w:ins w:id="413" w:author="CATT - Gao Lingyu" w:date="2022-09-23T16:56:00Z"/>
                <w:rFonts w:cs="v4.2.0"/>
                <w:lang w:eastAsia="zh-CN"/>
              </w:rPr>
            </w:pPr>
            <w:ins w:id="414" w:author="CATT - Gao Lingyu" w:date="2022-09-23T16:56: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7863E5E" w14:textId="77777777" w:rsidR="005B0361" w:rsidRPr="001C0E1B" w:rsidRDefault="005B0361" w:rsidP="00CC5582">
            <w:pPr>
              <w:pStyle w:val="TAC"/>
              <w:rPr>
                <w:ins w:id="415" w:author="CATT - Gao Lingyu" w:date="2022-09-23T16:56:00Z"/>
                <w:rFonts w:cs="v4.2.0"/>
                <w:lang w:eastAsia="zh-CN"/>
              </w:rPr>
            </w:pPr>
            <w:ins w:id="416" w:author="CATT - Gao Lingyu" w:date="2022-09-23T16:56:00Z">
              <w:r>
                <w:rPr>
                  <w:rFonts w:cs="v4.2.0"/>
                  <w:lang w:val="fr-FR" w:eastAsia="zh-CN"/>
                </w:rPr>
                <w:t>N/A</w:t>
              </w:r>
            </w:ins>
          </w:p>
        </w:tc>
      </w:tr>
      <w:tr w:rsidR="005B0361" w:rsidRPr="001C0E1B" w14:paraId="432BC38B" w14:textId="77777777" w:rsidTr="00CC5582">
        <w:trPr>
          <w:cantSplit/>
          <w:trHeight w:val="213"/>
          <w:jc w:val="center"/>
          <w:ins w:id="417" w:author="CATT - Gao Lingyu" w:date="2022-09-23T16:56:00Z"/>
        </w:trPr>
        <w:tc>
          <w:tcPr>
            <w:tcW w:w="1752" w:type="dxa"/>
            <w:vMerge/>
            <w:tcBorders>
              <w:left w:val="single" w:sz="4" w:space="0" w:color="auto"/>
              <w:bottom w:val="single" w:sz="4" w:space="0" w:color="auto"/>
              <w:right w:val="single" w:sz="4" w:space="0" w:color="auto"/>
            </w:tcBorders>
          </w:tcPr>
          <w:p w14:paraId="67B6B2B2" w14:textId="77777777" w:rsidR="005B0361" w:rsidRPr="001C0E1B" w:rsidRDefault="005B0361" w:rsidP="00CC5582">
            <w:pPr>
              <w:pStyle w:val="TAL"/>
              <w:rPr>
                <w:ins w:id="418" w:author="CATT - Gao Lingyu" w:date="2022-09-23T16:56:00Z"/>
              </w:rPr>
            </w:pPr>
          </w:p>
        </w:tc>
        <w:tc>
          <w:tcPr>
            <w:tcW w:w="1613" w:type="dxa"/>
            <w:vMerge/>
            <w:tcBorders>
              <w:left w:val="single" w:sz="4" w:space="0" w:color="auto"/>
              <w:bottom w:val="single" w:sz="4" w:space="0" w:color="auto"/>
              <w:right w:val="single" w:sz="4" w:space="0" w:color="auto"/>
            </w:tcBorders>
          </w:tcPr>
          <w:p w14:paraId="66F23E37" w14:textId="77777777" w:rsidR="005B0361" w:rsidRPr="001C0E1B" w:rsidRDefault="005B0361" w:rsidP="00CC5582">
            <w:pPr>
              <w:pStyle w:val="TAC"/>
              <w:rPr>
                <w:ins w:id="419"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tcPr>
          <w:p w14:paraId="76499EDE" w14:textId="77777777" w:rsidR="005B0361" w:rsidRPr="001C0E1B" w:rsidRDefault="005B0361" w:rsidP="00CC5582">
            <w:pPr>
              <w:pStyle w:val="TAC"/>
              <w:rPr>
                <w:ins w:id="420" w:author="CATT - Gao Lingyu" w:date="2022-09-23T16:56:00Z"/>
                <w:rFonts w:cs="v4.2.0"/>
                <w:bCs/>
              </w:rPr>
            </w:pPr>
            <w:ins w:id="421" w:author="CATT - Gao Lingyu" w:date="2022-09-23T16:56:00Z">
              <w:r>
                <w:rPr>
                  <w:rFonts w:cs="v4.2.0"/>
                  <w:bCs/>
                </w:rPr>
                <w:t>2</w:t>
              </w:r>
            </w:ins>
          </w:p>
        </w:tc>
        <w:tc>
          <w:tcPr>
            <w:tcW w:w="1701" w:type="dxa"/>
            <w:gridSpan w:val="2"/>
            <w:tcBorders>
              <w:left w:val="single" w:sz="4" w:space="0" w:color="auto"/>
              <w:bottom w:val="single" w:sz="4" w:space="0" w:color="auto"/>
              <w:right w:val="single" w:sz="4" w:space="0" w:color="auto"/>
            </w:tcBorders>
          </w:tcPr>
          <w:p w14:paraId="01609128" w14:textId="77777777" w:rsidR="005B0361" w:rsidRPr="001C0E1B" w:rsidRDefault="005B0361" w:rsidP="00CC5582">
            <w:pPr>
              <w:pStyle w:val="TAC"/>
              <w:rPr>
                <w:ins w:id="422" w:author="CATT - Gao Lingyu" w:date="2022-09-23T16:56:00Z"/>
                <w:rFonts w:cs="v4.2.0"/>
                <w:lang w:eastAsia="zh-CN"/>
              </w:rPr>
            </w:pPr>
            <w:ins w:id="423" w:author="CATT - Gao Lingyu" w:date="2022-09-23T16:56:00Z">
              <w:r w:rsidRPr="006A634C">
                <w:rPr>
                  <w:rFonts w:cs="v4.2.0"/>
                  <w:lang w:eastAsia="zh-CN"/>
                </w:rPr>
                <w:t>CR.3.</w:t>
              </w:r>
              <w:r>
                <w:rPr>
                  <w:rFonts w:cs="v4.2.0"/>
                  <w:lang w:eastAsia="zh-CN"/>
                </w:rPr>
                <w:t>2</w:t>
              </w:r>
              <w:r w:rsidRPr="006A634C">
                <w:rPr>
                  <w:rFonts w:cs="v4.2.0"/>
                  <w:lang w:eastAsia="zh-CN"/>
                </w:rPr>
                <w:t xml:space="preserve"> TDD</w:t>
              </w:r>
            </w:ins>
          </w:p>
        </w:tc>
        <w:tc>
          <w:tcPr>
            <w:tcW w:w="1847" w:type="dxa"/>
            <w:gridSpan w:val="2"/>
            <w:tcBorders>
              <w:top w:val="single" w:sz="4" w:space="0" w:color="auto"/>
              <w:left w:val="single" w:sz="4" w:space="0" w:color="auto"/>
              <w:bottom w:val="single" w:sz="4" w:space="0" w:color="auto"/>
              <w:right w:val="single" w:sz="4" w:space="0" w:color="auto"/>
            </w:tcBorders>
          </w:tcPr>
          <w:p w14:paraId="70AD4B39" w14:textId="77777777" w:rsidR="005B0361" w:rsidRPr="001C0E1B" w:rsidRDefault="005B0361" w:rsidP="00CC5582">
            <w:pPr>
              <w:pStyle w:val="TAC"/>
              <w:rPr>
                <w:ins w:id="424" w:author="CATT - Gao Lingyu" w:date="2022-09-23T16:56:00Z"/>
                <w:rFonts w:cs="v4.2.0"/>
                <w:lang w:eastAsia="zh-CN"/>
              </w:rPr>
            </w:pPr>
            <w:ins w:id="425" w:author="CATT - Gao Lingyu" w:date="2022-09-23T16:56:00Z">
              <w:r>
                <w:rPr>
                  <w:rFonts w:cs="v4.2.0"/>
                  <w:lang w:val="fr-FR" w:eastAsia="zh-CN"/>
                </w:rPr>
                <w:t>N/A</w:t>
              </w:r>
            </w:ins>
          </w:p>
        </w:tc>
      </w:tr>
      <w:tr w:rsidR="005B0361" w:rsidRPr="001C0E1B" w14:paraId="78ECAB9A" w14:textId="77777777" w:rsidTr="00CC5582">
        <w:trPr>
          <w:cantSplit/>
          <w:trHeight w:val="317"/>
          <w:jc w:val="center"/>
          <w:ins w:id="426" w:author="CATT - Gao Lingyu" w:date="2022-09-23T16:56:00Z"/>
        </w:trPr>
        <w:tc>
          <w:tcPr>
            <w:tcW w:w="1752" w:type="dxa"/>
            <w:vMerge w:val="restart"/>
            <w:tcBorders>
              <w:top w:val="single" w:sz="4" w:space="0" w:color="auto"/>
              <w:left w:val="single" w:sz="4" w:space="0" w:color="auto"/>
              <w:right w:val="single" w:sz="4" w:space="0" w:color="auto"/>
            </w:tcBorders>
            <w:hideMark/>
          </w:tcPr>
          <w:p w14:paraId="00F977DA" w14:textId="77777777" w:rsidR="005B0361" w:rsidRPr="001C0E1B" w:rsidRDefault="005B0361" w:rsidP="00CC5582">
            <w:pPr>
              <w:pStyle w:val="TAL"/>
              <w:rPr>
                <w:ins w:id="427" w:author="CATT - Gao Lingyu" w:date="2022-09-23T16:56:00Z"/>
              </w:rPr>
            </w:pPr>
            <w:ins w:id="428" w:author="CATT - Gao Lingyu" w:date="2022-09-23T16:56: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7D779D30" w14:textId="77777777" w:rsidR="005B0361" w:rsidRPr="001C0E1B" w:rsidRDefault="005B0361" w:rsidP="00CC5582">
            <w:pPr>
              <w:pStyle w:val="TAC"/>
              <w:rPr>
                <w:ins w:id="429"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70D64714" w14:textId="77777777" w:rsidR="005B0361" w:rsidRPr="001C0E1B" w:rsidRDefault="005B0361" w:rsidP="00CC5582">
            <w:pPr>
              <w:pStyle w:val="TAC"/>
              <w:rPr>
                <w:ins w:id="430" w:author="CATT - Gao Lingyu" w:date="2022-09-23T16:56:00Z"/>
                <w:rFonts w:cs="v4.2.0"/>
                <w:bCs/>
              </w:rPr>
            </w:pPr>
            <w:ins w:id="431" w:author="CATT - Gao Lingyu" w:date="2022-09-23T16: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6771AD3E" w14:textId="77777777" w:rsidR="005B0361" w:rsidRPr="001C0E1B" w:rsidRDefault="005B0361" w:rsidP="00CC5582">
            <w:pPr>
              <w:pStyle w:val="TAC"/>
              <w:rPr>
                <w:ins w:id="432" w:author="CATT - Gao Lingyu" w:date="2022-09-23T16:56:00Z"/>
                <w:rFonts w:cs="v4.2.0"/>
                <w:lang w:eastAsia="zh-CN"/>
              </w:rPr>
            </w:pPr>
            <w:ins w:id="433" w:author="CATT - Gao Lingyu" w:date="2022-09-23T16:56: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F1021C8" w14:textId="77777777" w:rsidR="005B0361" w:rsidRPr="001C0E1B" w:rsidRDefault="005B0361" w:rsidP="00CC5582">
            <w:pPr>
              <w:pStyle w:val="TAC"/>
              <w:rPr>
                <w:ins w:id="434" w:author="CATT - Gao Lingyu" w:date="2022-09-23T16:56:00Z"/>
                <w:rFonts w:cs="v4.2.0"/>
                <w:lang w:eastAsia="zh-CN"/>
              </w:rPr>
            </w:pPr>
            <w:ins w:id="435" w:author="CATT - Gao Lingyu" w:date="2022-09-23T16:56:00Z">
              <w:r>
                <w:rPr>
                  <w:rFonts w:cs="v4.2.0"/>
                  <w:lang w:val="fr-FR" w:eastAsia="zh-CN"/>
                </w:rPr>
                <w:t>N/A</w:t>
              </w:r>
            </w:ins>
          </w:p>
        </w:tc>
      </w:tr>
      <w:tr w:rsidR="005B0361" w:rsidRPr="001C0E1B" w14:paraId="1F52E00A" w14:textId="77777777" w:rsidTr="00CC5582">
        <w:trPr>
          <w:cantSplit/>
          <w:trHeight w:val="317"/>
          <w:jc w:val="center"/>
          <w:ins w:id="436" w:author="CATT - Gao Lingyu" w:date="2022-09-23T16:56:00Z"/>
        </w:trPr>
        <w:tc>
          <w:tcPr>
            <w:tcW w:w="1752" w:type="dxa"/>
            <w:vMerge/>
            <w:tcBorders>
              <w:left w:val="single" w:sz="4" w:space="0" w:color="auto"/>
              <w:bottom w:val="single" w:sz="4" w:space="0" w:color="auto"/>
              <w:right w:val="single" w:sz="4" w:space="0" w:color="auto"/>
            </w:tcBorders>
          </w:tcPr>
          <w:p w14:paraId="2A802AC2" w14:textId="77777777" w:rsidR="005B0361" w:rsidRPr="001C0E1B" w:rsidRDefault="005B0361" w:rsidP="00CC5582">
            <w:pPr>
              <w:pStyle w:val="TAL"/>
              <w:rPr>
                <w:ins w:id="437" w:author="CATT - Gao Lingyu" w:date="2022-09-23T16:56:00Z"/>
              </w:rPr>
            </w:pPr>
          </w:p>
        </w:tc>
        <w:tc>
          <w:tcPr>
            <w:tcW w:w="1613" w:type="dxa"/>
            <w:vMerge/>
            <w:tcBorders>
              <w:left w:val="single" w:sz="4" w:space="0" w:color="auto"/>
              <w:bottom w:val="single" w:sz="4" w:space="0" w:color="auto"/>
              <w:right w:val="single" w:sz="4" w:space="0" w:color="auto"/>
            </w:tcBorders>
          </w:tcPr>
          <w:p w14:paraId="11F5190A" w14:textId="77777777" w:rsidR="005B0361" w:rsidRPr="001C0E1B" w:rsidRDefault="005B0361" w:rsidP="00CC5582">
            <w:pPr>
              <w:pStyle w:val="TAC"/>
              <w:rPr>
                <w:ins w:id="438"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tcPr>
          <w:p w14:paraId="02CE4FD5" w14:textId="77777777" w:rsidR="005B0361" w:rsidRPr="001C0E1B" w:rsidRDefault="005B0361" w:rsidP="00CC5582">
            <w:pPr>
              <w:pStyle w:val="TAC"/>
              <w:rPr>
                <w:ins w:id="439" w:author="CATT - Gao Lingyu" w:date="2022-09-23T16:56:00Z"/>
                <w:rFonts w:cs="v4.2.0"/>
                <w:bCs/>
              </w:rPr>
            </w:pPr>
            <w:ins w:id="440" w:author="CATT - Gao Lingyu" w:date="2022-09-23T16:56:00Z">
              <w:r>
                <w:rPr>
                  <w:rFonts w:cs="v4.2.0"/>
                  <w:bCs/>
                </w:rPr>
                <w:t>2</w:t>
              </w:r>
            </w:ins>
          </w:p>
        </w:tc>
        <w:tc>
          <w:tcPr>
            <w:tcW w:w="1701" w:type="dxa"/>
            <w:gridSpan w:val="2"/>
            <w:tcBorders>
              <w:left w:val="single" w:sz="4" w:space="0" w:color="auto"/>
              <w:bottom w:val="single" w:sz="4" w:space="0" w:color="auto"/>
              <w:right w:val="single" w:sz="4" w:space="0" w:color="auto"/>
            </w:tcBorders>
          </w:tcPr>
          <w:p w14:paraId="3FD93E86" w14:textId="77777777" w:rsidR="005B0361" w:rsidRPr="001C0E1B" w:rsidRDefault="005B0361" w:rsidP="00CC5582">
            <w:pPr>
              <w:pStyle w:val="TAC"/>
              <w:rPr>
                <w:ins w:id="441" w:author="CATT - Gao Lingyu" w:date="2022-09-23T16:56:00Z"/>
                <w:rFonts w:cs="v4.2.0"/>
                <w:lang w:eastAsia="zh-CN"/>
              </w:rPr>
            </w:pPr>
            <w:ins w:id="442" w:author="CATT - Gao Lingyu" w:date="2022-09-23T16:56:00Z">
              <w:r w:rsidRPr="006A634C">
                <w:rPr>
                  <w:rFonts w:cs="v4.2.0"/>
                  <w:lang w:eastAsia="zh-CN"/>
                </w:rPr>
                <w:t>CCR.3.</w:t>
              </w:r>
              <w:r>
                <w:rPr>
                  <w:rFonts w:cs="v4.2.0"/>
                  <w:lang w:eastAsia="zh-CN"/>
                </w:rPr>
                <w:t>7</w:t>
              </w:r>
              <w:r w:rsidRPr="006A634C">
                <w:rPr>
                  <w:rFonts w:cs="v4.2.0"/>
                  <w:lang w:eastAsia="zh-CN"/>
                </w:rPr>
                <w:t xml:space="preserve"> TDD</w:t>
              </w:r>
            </w:ins>
          </w:p>
        </w:tc>
        <w:tc>
          <w:tcPr>
            <w:tcW w:w="1847" w:type="dxa"/>
            <w:gridSpan w:val="2"/>
            <w:tcBorders>
              <w:top w:val="single" w:sz="4" w:space="0" w:color="auto"/>
              <w:left w:val="single" w:sz="4" w:space="0" w:color="auto"/>
              <w:bottom w:val="single" w:sz="4" w:space="0" w:color="auto"/>
              <w:right w:val="single" w:sz="4" w:space="0" w:color="auto"/>
            </w:tcBorders>
          </w:tcPr>
          <w:p w14:paraId="0C40719A" w14:textId="77777777" w:rsidR="005B0361" w:rsidRPr="001C0E1B" w:rsidRDefault="005B0361" w:rsidP="00CC5582">
            <w:pPr>
              <w:pStyle w:val="TAC"/>
              <w:rPr>
                <w:ins w:id="443" w:author="CATT - Gao Lingyu" w:date="2022-09-23T16:56:00Z"/>
                <w:rFonts w:cs="v4.2.0"/>
                <w:lang w:eastAsia="zh-CN"/>
              </w:rPr>
            </w:pPr>
            <w:ins w:id="444" w:author="CATT - Gao Lingyu" w:date="2022-09-23T16:56:00Z">
              <w:r>
                <w:rPr>
                  <w:rFonts w:cs="v4.2.0"/>
                  <w:lang w:val="fr-FR" w:eastAsia="zh-CN"/>
                </w:rPr>
                <w:t>N/A</w:t>
              </w:r>
            </w:ins>
          </w:p>
        </w:tc>
      </w:tr>
      <w:tr w:rsidR="005B0361" w:rsidRPr="001C0E1B" w14:paraId="6774489F" w14:textId="77777777" w:rsidTr="00CC5582">
        <w:trPr>
          <w:cantSplit/>
          <w:jc w:val="center"/>
          <w:ins w:id="445" w:author="CATT - Gao Lingyu" w:date="2022-09-23T16:56:00Z"/>
        </w:trPr>
        <w:tc>
          <w:tcPr>
            <w:tcW w:w="1752" w:type="dxa"/>
            <w:tcBorders>
              <w:top w:val="single" w:sz="4" w:space="0" w:color="auto"/>
              <w:left w:val="single" w:sz="4" w:space="0" w:color="auto"/>
              <w:bottom w:val="single" w:sz="4" w:space="0" w:color="auto"/>
              <w:right w:val="single" w:sz="4" w:space="0" w:color="auto"/>
            </w:tcBorders>
            <w:hideMark/>
          </w:tcPr>
          <w:p w14:paraId="496990DC" w14:textId="77777777" w:rsidR="005B0361" w:rsidRPr="001C0E1B" w:rsidRDefault="005B0361" w:rsidP="00CC5582">
            <w:pPr>
              <w:pStyle w:val="TAL"/>
              <w:rPr>
                <w:ins w:id="446" w:author="CATT - Gao Lingyu" w:date="2022-09-23T16:56:00Z"/>
                <w:bCs/>
              </w:rPr>
            </w:pPr>
            <w:ins w:id="447" w:author="CATT - Gao Lingyu" w:date="2022-09-23T16:56:00Z">
              <w:r w:rsidRPr="001C0E1B">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71E72EB9" w14:textId="77777777" w:rsidR="005B0361" w:rsidRPr="001C0E1B" w:rsidRDefault="005B0361" w:rsidP="00CC5582">
            <w:pPr>
              <w:pStyle w:val="TAC"/>
              <w:rPr>
                <w:ins w:id="448"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4CF85123" w14:textId="77777777" w:rsidR="005B0361" w:rsidRPr="001C0E1B" w:rsidRDefault="005B0361" w:rsidP="00CC5582">
            <w:pPr>
              <w:pStyle w:val="TAC"/>
              <w:rPr>
                <w:ins w:id="449" w:author="CATT - Gao Lingyu" w:date="2022-09-23T16:56:00Z"/>
                <w:rFonts w:cs="v4.2.0"/>
                <w:bCs/>
              </w:rPr>
            </w:pPr>
            <w:ins w:id="450" w:author="CATT - Gao Lingyu" w:date="2022-09-23T16: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4D9523" w14:textId="77777777" w:rsidR="005B0361" w:rsidRPr="001C0E1B" w:rsidRDefault="005B0361" w:rsidP="00CC5582">
            <w:pPr>
              <w:pStyle w:val="TAC"/>
              <w:rPr>
                <w:ins w:id="451" w:author="CATT - Gao Lingyu" w:date="2022-09-23T16:56:00Z"/>
                <w:lang w:eastAsia="zh-CN"/>
              </w:rPr>
            </w:pPr>
            <w:ins w:id="452" w:author="CATT - Gao Lingyu" w:date="2022-09-23T16:56:00Z">
              <w:r w:rsidRPr="001C0E1B">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5F4F5B" w14:textId="77777777" w:rsidR="005B0361" w:rsidRPr="001C0E1B" w:rsidRDefault="005B0361" w:rsidP="00CC5582">
            <w:pPr>
              <w:pStyle w:val="TAC"/>
              <w:rPr>
                <w:ins w:id="453" w:author="CATT - Gao Lingyu" w:date="2022-09-23T16:56:00Z"/>
                <w:lang w:eastAsia="x-none"/>
              </w:rPr>
            </w:pPr>
            <w:ins w:id="454" w:author="CATT - Gao Lingyu" w:date="2022-09-23T16:56:00Z">
              <w:r w:rsidRPr="001C0E1B">
                <w:rPr>
                  <w:rFonts w:cs="v4.2.0"/>
                  <w:lang w:eastAsia="zh-CN"/>
                </w:rPr>
                <w:t>N/A</w:t>
              </w:r>
            </w:ins>
          </w:p>
        </w:tc>
      </w:tr>
      <w:tr w:rsidR="005B0361" w:rsidRPr="001C0E1B" w14:paraId="03A098E2" w14:textId="77777777" w:rsidTr="00CC5582">
        <w:trPr>
          <w:cantSplit/>
          <w:jc w:val="center"/>
          <w:ins w:id="455" w:author="CATT - Gao Lingyu" w:date="2022-09-23T16:56:00Z"/>
        </w:trPr>
        <w:tc>
          <w:tcPr>
            <w:tcW w:w="1752" w:type="dxa"/>
            <w:tcBorders>
              <w:top w:val="single" w:sz="4" w:space="0" w:color="auto"/>
              <w:left w:val="single" w:sz="4" w:space="0" w:color="auto"/>
              <w:bottom w:val="single" w:sz="4" w:space="0" w:color="auto"/>
              <w:right w:val="single" w:sz="4" w:space="0" w:color="auto"/>
            </w:tcBorders>
            <w:hideMark/>
          </w:tcPr>
          <w:p w14:paraId="7312F18C" w14:textId="77777777" w:rsidR="005B0361" w:rsidRPr="001C0E1B" w:rsidRDefault="005B0361" w:rsidP="00CC5582">
            <w:pPr>
              <w:pStyle w:val="TAL"/>
              <w:rPr>
                <w:ins w:id="456" w:author="CATT - Gao Lingyu" w:date="2022-09-23T16:56:00Z"/>
                <w:bCs/>
                <w:lang w:eastAsia="zh-CN"/>
              </w:rPr>
            </w:pPr>
            <w:ins w:id="457" w:author="CATT - Gao Lingyu" w:date="2022-09-23T16:56: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38C97661" w14:textId="77777777" w:rsidR="005B0361" w:rsidRPr="001C0E1B" w:rsidRDefault="005B0361" w:rsidP="00CC5582">
            <w:pPr>
              <w:pStyle w:val="TAC"/>
              <w:rPr>
                <w:ins w:id="458"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23CF3E15" w14:textId="77777777" w:rsidR="005B0361" w:rsidRPr="001C0E1B" w:rsidRDefault="005B0361" w:rsidP="00CC5582">
            <w:pPr>
              <w:pStyle w:val="TAC"/>
              <w:rPr>
                <w:ins w:id="459" w:author="CATT - Gao Lingyu" w:date="2022-09-23T16:56:00Z"/>
                <w:rFonts w:cs="v4.2.0"/>
                <w:bCs/>
              </w:rPr>
            </w:pPr>
            <w:ins w:id="460" w:author="CATT - Gao Lingyu" w:date="2022-09-23T16: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8D731C" w14:textId="77777777" w:rsidR="005B0361" w:rsidRPr="001C0E1B" w:rsidRDefault="005B0361" w:rsidP="00CC5582">
            <w:pPr>
              <w:pStyle w:val="TAC"/>
              <w:rPr>
                <w:ins w:id="461" w:author="CATT - Gao Lingyu" w:date="2022-09-23T16:56:00Z"/>
                <w:lang w:eastAsia="zh-CN"/>
              </w:rPr>
            </w:pPr>
            <w:ins w:id="462" w:author="CATT - Gao Lingyu" w:date="2022-09-23T16:56:00Z">
              <w:r w:rsidRPr="001C0E1B">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D85DDF4" w14:textId="77777777" w:rsidR="005B0361" w:rsidRPr="001C0E1B" w:rsidRDefault="005B0361" w:rsidP="00CC5582">
            <w:pPr>
              <w:pStyle w:val="TAC"/>
              <w:rPr>
                <w:ins w:id="463" w:author="CATT - Gao Lingyu" w:date="2022-09-23T16:56:00Z"/>
                <w:lang w:eastAsia="x-none"/>
              </w:rPr>
            </w:pPr>
            <w:ins w:id="464" w:author="CATT - Gao Lingyu" w:date="2022-09-23T16:56:00Z">
              <w:r w:rsidRPr="001C0E1B">
                <w:rPr>
                  <w:rFonts w:cs="v4.2.0"/>
                  <w:lang w:eastAsia="zh-CN"/>
                </w:rPr>
                <w:t>N/A</w:t>
              </w:r>
            </w:ins>
          </w:p>
        </w:tc>
      </w:tr>
      <w:tr w:rsidR="005B0361" w:rsidRPr="001C0E1B" w14:paraId="2D79086D" w14:textId="77777777" w:rsidTr="00CC5582">
        <w:trPr>
          <w:cantSplit/>
          <w:jc w:val="center"/>
          <w:ins w:id="465" w:author="CATT - Gao Lingyu" w:date="2022-09-23T16:56:00Z"/>
        </w:trPr>
        <w:tc>
          <w:tcPr>
            <w:tcW w:w="1752" w:type="dxa"/>
            <w:tcBorders>
              <w:top w:val="single" w:sz="4" w:space="0" w:color="auto"/>
              <w:left w:val="single" w:sz="4" w:space="0" w:color="auto"/>
              <w:bottom w:val="single" w:sz="4" w:space="0" w:color="auto"/>
              <w:right w:val="single" w:sz="4" w:space="0" w:color="auto"/>
            </w:tcBorders>
          </w:tcPr>
          <w:p w14:paraId="4315D544" w14:textId="77777777" w:rsidR="005B0361" w:rsidRPr="001C0E1B" w:rsidRDefault="005B0361" w:rsidP="00CC5582">
            <w:pPr>
              <w:pStyle w:val="TAL"/>
              <w:rPr>
                <w:ins w:id="466" w:author="CATT - Gao Lingyu" w:date="2022-09-23T16:56:00Z"/>
                <w:bCs/>
                <w:lang w:eastAsia="zh-CN"/>
              </w:rPr>
            </w:pPr>
            <w:ins w:id="467" w:author="CATT - Gao Lingyu" w:date="2022-09-23T16:56: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37A37043" w14:textId="77777777" w:rsidR="005B0361" w:rsidRPr="001C0E1B" w:rsidRDefault="005B0361" w:rsidP="00CC5582">
            <w:pPr>
              <w:pStyle w:val="TAC"/>
              <w:rPr>
                <w:ins w:id="468" w:author="CATT - Gao Lingyu" w:date="2022-09-23T16:56:00Z"/>
              </w:rPr>
            </w:pPr>
            <w:ins w:id="469" w:author="CATT - Gao Lingyu" w:date="2022-09-23T16:56: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14169D06" w14:textId="77777777" w:rsidR="005B0361" w:rsidRPr="001C0E1B" w:rsidRDefault="005B0361" w:rsidP="00CC5582">
            <w:pPr>
              <w:pStyle w:val="TAC"/>
              <w:rPr>
                <w:ins w:id="470" w:author="CATT - Gao Lingyu" w:date="2022-09-23T16:56:00Z"/>
                <w:rFonts w:cs="v4.2.0"/>
                <w:bCs/>
              </w:rPr>
            </w:pPr>
            <w:ins w:id="471" w:author="CATT - Gao Lingyu" w:date="2022-09-23T16: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292AB1F" w14:textId="77777777" w:rsidR="005B0361" w:rsidRPr="001C0E1B" w:rsidRDefault="005B0361" w:rsidP="00CC5582">
            <w:pPr>
              <w:pStyle w:val="TAC"/>
              <w:rPr>
                <w:ins w:id="472" w:author="CATT - Gao Lingyu" w:date="2022-09-23T16:56:00Z"/>
                <w:lang w:eastAsia="zh-CN"/>
              </w:rPr>
            </w:pPr>
            <w:ins w:id="473" w:author="CATT - Gao Lingyu" w:date="2022-09-23T16:56: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0FBBAA18" w14:textId="77777777" w:rsidR="005B0361" w:rsidRPr="001C0E1B" w:rsidRDefault="005B0361" w:rsidP="00CC5582">
            <w:pPr>
              <w:pStyle w:val="TAC"/>
              <w:rPr>
                <w:ins w:id="474" w:author="CATT - Gao Lingyu" w:date="2022-09-23T16:56:00Z"/>
                <w:rFonts w:cs="v4.2.0"/>
                <w:lang w:eastAsia="zh-CN"/>
              </w:rPr>
            </w:pPr>
            <w:ins w:id="475" w:author="CATT - Gao Lingyu" w:date="2022-09-23T16:56:00Z">
              <w:r w:rsidRPr="001C0E1B">
                <w:rPr>
                  <w:rFonts w:cs="v4.2.0"/>
                  <w:lang w:eastAsia="zh-CN"/>
                </w:rPr>
                <w:t>120</w:t>
              </w:r>
            </w:ins>
          </w:p>
        </w:tc>
      </w:tr>
      <w:tr w:rsidR="005B0361" w:rsidRPr="001C0E1B" w14:paraId="2AEA3F3D" w14:textId="77777777" w:rsidTr="00CC5582">
        <w:trPr>
          <w:cantSplit/>
          <w:jc w:val="center"/>
          <w:ins w:id="476" w:author="CATT - Gao Lingyu" w:date="2022-09-23T16:56:00Z"/>
        </w:trPr>
        <w:tc>
          <w:tcPr>
            <w:tcW w:w="1752" w:type="dxa"/>
            <w:tcBorders>
              <w:top w:val="single" w:sz="4" w:space="0" w:color="auto"/>
              <w:left w:val="single" w:sz="4" w:space="0" w:color="auto"/>
              <w:bottom w:val="single" w:sz="4" w:space="0" w:color="auto"/>
              <w:right w:val="single" w:sz="4" w:space="0" w:color="auto"/>
            </w:tcBorders>
            <w:hideMark/>
          </w:tcPr>
          <w:p w14:paraId="17450FCC" w14:textId="77777777" w:rsidR="005B0361" w:rsidRPr="001C0E1B" w:rsidRDefault="005B0361" w:rsidP="00CC5582">
            <w:pPr>
              <w:pStyle w:val="TAL"/>
              <w:rPr>
                <w:ins w:id="477" w:author="CATT - Gao Lingyu" w:date="2022-09-23T16:56:00Z"/>
              </w:rPr>
            </w:pPr>
            <w:ins w:id="478" w:author="CATT - Gao Lingyu" w:date="2022-09-23T16:56: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4F7BC28D" w14:textId="77777777" w:rsidR="005B0361" w:rsidRPr="001C0E1B" w:rsidRDefault="005B0361" w:rsidP="00CC5582">
            <w:pPr>
              <w:pStyle w:val="TAC"/>
              <w:rPr>
                <w:ins w:id="479"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59E372F6" w14:textId="77777777" w:rsidR="005B0361" w:rsidRPr="001C0E1B" w:rsidRDefault="005B0361" w:rsidP="00CC5582">
            <w:pPr>
              <w:pStyle w:val="TAC"/>
              <w:rPr>
                <w:ins w:id="480" w:author="CATT - Gao Lingyu" w:date="2022-09-23T16:56:00Z"/>
              </w:rPr>
            </w:pPr>
            <w:ins w:id="481" w:author="CATT - Gao Lingyu" w:date="2022-09-23T16: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BE3C1C" w14:textId="77777777" w:rsidR="005B0361" w:rsidRPr="001C0E1B" w:rsidRDefault="005B0361" w:rsidP="00CC5582">
            <w:pPr>
              <w:pStyle w:val="TAC"/>
              <w:rPr>
                <w:ins w:id="482" w:author="CATT - Gao Lingyu" w:date="2022-09-23T16:56:00Z"/>
                <w:rFonts w:cs="v4.2.0"/>
              </w:rPr>
            </w:pPr>
            <w:ins w:id="483" w:author="CATT - Gao Lingyu" w:date="2022-09-23T16:56: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E14B17F" w14:textId="77777777" w:rsidR="005B0361" w:rsidRPr="001C0E1B" w:rsidRDefault="005B0361" w:rsidP="00CC5582">
            <w:pPr>
              <w:pStyle w:val="TAC"/>
              <w:rPr>
                <w:ins w:id="484" w:author="CATT - Gao Lingyu" w:date="2022-09-23T16:56:00Z"/>
              </w:rPr>
            </w:pPr>
            <w:ins w:id="485" w:author="CATT - Gao Lingyu" w:date="2022-09-23T16:56:00Z">
              <w:r>
                <w:t>N/A</w:t>
              </w:r>
            </w:ins>
          </w:p>
        </w:tc>
      </w:tr>
      <w:tr w:rsidR="005B0361" w:rsidRPr="001C0E1B" w14:paraId="1755A02E" w14:textId="77777777" w:rsidTr="00CC5582">
        <w:trPr>
          <w:cantSplit/>
          <w:jc w:val="center"/>
          <w:ins w:id="486" w:author="CATT - Gao Lingyu" w:date="2022-09-23T16:56:00Z"/>
        </w:trPr>
        <w:tc>
          <w:tcPr>
            <w:tcW w:w="1752" w:type="dxa"/>
            <w:tcBorders>
              <w:top w:val="single" w:sz="4" w:space="0" w:color="auto"/>
              <w:left w:val="single" w:sz="4" w:space="0" w:color="auto"/>
              <w:bottom w:val="single" w:sz="4" w:space="0" w:color="auto"/>
              <w:right w:val="single" w:sz="4" w:space="0" w:color="auto"/>
            </w:tcBorders>
          </w:tcPr>
          <w:p w14:paraId="7788C26D" w14:textId="77777777" w:rsidR="005B0361" w:rsidRPr="001C0E1B" w:rsidRDefault="005B0361" w:rsidP="00CC5582">
            <w:pPr>
              <w:pStyle w:val="TAL"/>
              <w:rPr>
                <w:ins w:id="487" w:author="CATT - Gao Lingyu" w:date="2022-09-23T16:56:00Z"/>
                <w:bCs/>
              </w:rPr>
            </w:pPr>
            <w:proofErr w:type="spellStart"/>
            <w:ins w:id="488" w:author="CATT - Gao Lingyu" w:date="2022-09-23T16:56:00Z">
              <w:r w:rsidRPr="00D85B5F">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tcPr>
          <w:p w14:paraId="5497C370" w14:textId="77777777" w:rsidR="005B0361" w:rsidRPr="001C0E1B" w:rsidRDefault="005B0361" w:rsidP="00CC5582">
            <w:pPr>
              <w:pStyle w:val="TAC"/>
              <w:rPr>
                <w:ins w:id="489" w:author="CATT - Gao Lingyu" w:date="2022-09-23T16:56:00Z"/>
              </w:rPr>
            </w:pPr>
            <w:ins w:id="490" w:author="CATT - Gao Lingyu" w:date="2022-09-23T16:56: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5D31727B" w14:textId="77777777" w:rsidR="005B0361" w:rsidRPr="001C0E1B" w:rsidRDefault="005B0361" w:rsidP="00CC5582">
            <w:pPr>
              <w:pStyle w:val="TAC"/>
              <w:rPr>
                <w:ins w:id="491" w:author="CATT - Gao Lingyu" w:date="2022-09-23T16:56:00Z"/>
                <w:rFonts w:cs="v4.2.0"/>
                <w:bCs/>
              </w:rPr>
            </w:pPr>
            <w:ins w:id="492" w:author="CATT - Gao Lingyu" w:date="2022-09-23T16:56: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D01CDDF" w14:textId="77777777" w:rsidR="005B0361" w:rsidRPr="001C0E1B" w:rsidRDefault="005B0361" w:rsidP="00CC5582">
            <w:pPr>
              <w:pStyle w:val="TAC"/>
              <w:rPr>
                <w:ins w:id="493" w:author="CATT - Gao Lingyu" w:date="2022-09-23T16:56:00Z"/>
              </w:rPr>
            </w:pPr>
            <w:ins w:id="494" w:author="CATT - Gao Lingyu" w:date="2022-09-23T16:56: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5943C125" w14:textId="77777777" w:rsidR="005B0361" w:rsidRDefault="005B0361" w:rsidP="00CC5582">
            <w:pPr>
              <w:pStyle w:val="TAC"/>
              <w:rPr>
                <w:ins w:id="495" w:author="CATT - Gao Lingyu" w:date="2022-09-23T16:56:00Z"/>
              </w:rPr>
            </w:pPr>
            <w:ins w:id="496" w:author="CATT - Gao Lingyu" w:date="2022-09-23T16:56:00Z">
              <w:r w:rsidRPr="00D85B5F">
                <w:rPr>
                  <w:rFonts w:cs="Arial"/>
                  <w:bCs/>
                </w:rPr>
                <w:t>16</w:t>
              </w:r>
            </w:ins>
          </w:p>
        </w:tc>
      </w:tr>
      <w:tr w:rsidR="005B0361" w:rsidRPr="001C0E1B" w14:paraId="51C6BEE8" w14:textId="77777777" w:rsidTr="00CC5582">
        <w:trPr>
          <w:cantSplit/>
          <w:trHeight w:val="84"/>
          <w:jc w:val="center"/>
          <w:ins w:id="497" w:author="CATT - Gao Lingyu" w:date="2022-09-23T16:56:00Z"/>
        </w:trPr>
        <w:tc>
          <w:tcPr>
            <w:tcW w:w="1752" w:type="dxa"/>
            <w:tcBorders>
              <w:top w:val="single" w:sz="4" w:space="0" w:color="auto"/>
              <w:left w:val="single" w:sz="4" w:space="0" w:color="auto"/>
              <w:bottom w:val="nil"/>
              <w:right w:val="single" w:sz="4" w:space="0" w:color="auto"/>
            </w:tcBorders>
            <w:shd w:val="clear" w:color="auto" w:fill="auto"/>
            <w:hideMark/>
          </w:tcPr>
          <w:p w14:paraId="4AEEC23A" w14:textId="16427FB6" w:rsidR="005B0361" w:rsidRPr="005B0361" w:rsidRDefault="005B0361" w:rsidP="00CC5582">
            <w:pPr>
              <w:pStyle w:val="TAL"/>
              <w:rPr>
                <w:ins w:id="498" w:author="CATT - Gao Lingyu" w:date="2022-09-23T16:56:00Z"/>
                <w:bCs/>
              </w:rPr>
            </w:pPr>
            <w:ins w:id="499" w:author="CATT-Gao Lingyu" w:date="2022-09-30T19:43:00Z">
              <w:r w:rsidRPr="005B0361">
                <w:rPr>
                  <w:rFonts w:hint="eastAsia"/>
                  <w:bCs/>
                  <w:lang w:eastAsia="zh-CN"/>
                </w:rPr>
                <w:t>CD-</w:t>
              </w:r>
            </w:ins>
            <w:ins w:id="500" w:author="CATT - Gao Lingyu" w:date="2022-09-23T16:56:00Z">
              <w:r w:rsidRPr="005B0361">
                <w:rPr>
                  <w:bCs/>
                </w:rPr>
                <w:t>SSB</w:t>
              </w:r>
            </w:ins>
          </w:p>
        </w:tc>
        <w:tc>
          <w:tcPr>
            <w:tcW w:w="1613" w:type="dxa"/>
            <w:tcBorders>
              <w:top w:val="single" w:sz="4" w:space="0" w:color="auto"/>
              <w:left w:val="single" w:sz="4" w:space="0" w:color="auto"/>
              <w:bottom w:val="nil"/>
              <w:right w:val="single" w:sz="4" w:space="0" w:color="auto"/>
            </w:tcBorders>
            <w:shd w:val="clear" w:color="auto" w:fill="auto"/>
          </w:tcPr>
          <w:p w14:paraId="449E09C8" w14:textId="77777777" w:rsidR="005B0361" w:rsidRPr="005B0361" w:rsidRDefault="005B0361" w:rsidP="00CC5582">
            <w:pPr>
              <w:pStyle w:val="TAC"/>
              <w:rPr>
                <w:ins w:id="501"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7DEA07E8" w14:textId="77777777" w:rsidR="005B0361" w:rsidRPr="005B0361" w:rsidRDefault="005B0361" w:rsidP="00CC5582">
            <w:pPr>
              <w:pStyle w:val="TAC"/>
              <w:rPr>
                <w:ins w:id="502" w:author="CATT - Gao Lingyu" w:date="2022-09-23T16:56:00Z"/>
                <w:rFonts w:cs="v4.2.0"/>
                <w:bCs/>
              </w:rPr>
            </w:pPr>
            <w:ins w:id="503" w:author="CATT - Gao Lingyu" w:date="2022-09-23T16:56:00Z">
              <w:r w:rsidRPr="005B0361">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3E4FB6" w14:textId="08EF9B88" w:rsidR="005B0361" w:rsidRPr="005B0361" w:rsidRDefault="005B0361" w:rsidP="00CC5582">
            <w:pPr>
              <w:pStyle w:val="TAC"/>
              <w:rPr>
                <w:ins w:id="504" w:author="CATT - Gao Lingyu" w:date="2022-09-23T16:56:00Z"/>
              </w:rPr>
            </w:pPr>
            <w:ins w:id="505" w:author="CATT-Gao Lingyu" w:date="2022-09-30T19:43:00Z">
              <w:r w:rsidRPr="005B0361">
                <w:rPr>
                  <w:noProof/>
                </w:rPr>
                <w:t>SSB.2 RedCap FR2</w:t>
              </w:r>
            </w:ins>
            <w:ins w:id="506" w:author="CATT - Gao Lingyu" w:date="2022-09-23T16:56:00Z">
              <w:del w:id="507" w:author="CATT-Gao Lingyu" w:date="2022-09-30T19:43:00Z">
                <w:r w:rsidRPr="005B0361" w:rsidDel="004A3096">
                  <w:delText>SSB.3 FR2</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6F84B954" w14:textId="2456467C" w:rsidR="005B0361" w:rsidRPr="005B0361" w:rsidRDefault="005B0361" w:rsidP="00CC5582">
            <w:pPr>
              <w:pStyle w:val="TAC"/>
              <w:rPr>
                <w:ins w:id="508" w:author="CATT - Gao Lingyu" w:date="2022-09-23T16:56:00Z"/>
              </w:rPr>
            </w:pPr>
            <w:ins w:id="509" w:author="CATT-Gao Lingyu" w:date="2022-09-30T19:43:00Z">
              <w:r w:rsidRPr="005B0361">
                <w:rPr>
                  <w:noProof/>
                </w:rPr>
                <w:t>SSB.2 RedCap FR2</w:t>
              </w:r>
            </w:ins>
            <w:ins w:id="510" w:author="CATT - Gao Lingyu" w:date="2022-09-23T16:56:00Z">
              <w:del w:id="511" w:author="CATT-Gao Lingyu" w:date="2022-09-30T19:43:00Z">
                <w:r w:rsidRPr="005B0361" w:rsidDel="00B14056">
                  <w:delText>SSB.7 FR2</w:delText>
                </w:r>
              </w:del>
            </w:ins>
          </w:p>
        </w:tc>
      </w:tr>
      <w:tr w:rsidR="005B0361" w:rsidRPr="001C0E1B" w14:paraId="6D7E12CD" w14:textId="77777777" w:rsidTr="00CC5582">
        <w:trPr>
          <w:cantSplit/>
          <w:trHeight w:val="84"/>
          <w:jc w:val="center"/>
          <w:ins w:id="512" w:author="CATT - Gao Lingyu" w:date="2022-09-23T16:56: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509699A1" w14:textId="77777777" w:rsidR="005B0361" w:rsidRPr="005B0361" w:rsidRDefault="005B0361" w:rsidP="00CC5582">
            <w:pPr>
              <w:pStyle w:val="TAL"/>
              <w:rPr>
                <w:ins w:id="513" w:author="CATT - Gao Lingyu" w:date="2022-09-23T16:56: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C909D0A" w14:textId="77777777" w:rsidR="005B0361" w:rsidRPr="005B0361" w:rsidRDefault="005B0361" w:rsidP="00CC5582">
            <w:pPr>
              <w:pStyle w:val="TAC"/>
              <w:rPr>
                <w:ins w:id="514"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12E56386" w14:textId="77777777" w:rsidR="005B0361" w:rsidRPr="005B0361" w:rsidRDefault="005B0361" w:rsidP="00CC5582">
            <w:pPr>
              <w:pStyle w:val="TAC"/>
              <w:rPr>
                <w:ins w:id="515" w:author="CATT - Gao Lingyu" w:date="2022-09-23T16:56:00Z"/>
                <w:rFonts w:cs="v4.2.0"/>
                <w:bCs/>
              </w:rPr>
            </w:pPr>
            <w:ins w:id="516" w:author="CATT - Gao Lingyu" w:date="2022-09-23T16:56:00Z">
              <w:r w:rsidRPr="005B0361">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27CBD2" w14:textId="6C4217B6" w:rsidR="005B0361" w:rsidRPr="005B0361" w:rsidRDefault="005B0361" w:rsidP="00CC5582">
            <w:pPr>
              <w:pStyle w:val="TAC"/>
              <w:rPr>
                <w:ins w:id="517" w:author="CATT - Gao Lingyu" w:date="2022-09-23T16:56:00Z"/>
              </w:rPr>
            </w:pPr>
            <w:ins w:id="518" w:author="CATT-Gao Lingyu" w:date="2022-09-30T19:43:00Z">
              <w:r w:rsidRPr="005B0361">
                <w:rPr>
                  <w:noProof/>
                </w:rPr>
                <w:t>SSB.2 RedCap FR2</w:t>
              </w:r>
            </w:ins>
            <w:ins w:id="519" w:author="CATT - Gao Lingyu" w:date="2022-09-23T16:56:00Z">
              <w:del w:id="520" w:author="CATT-Gao Lingyu" w:date="2022-09-30T19:43:00Z">
                <w:r w:rsidRPr="005B0361" w:rsidDel="004A3096">
                  <w:delText>SSB.4 FR2</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62C2FD58" w14:textId="55934875" w:rsidR="005B0361" w:rsidRPr="005B0361" w:rsidRDefault="005B0361" w:rsidP="00CC5582">
            <w:pPr>
              <w:pStyle w:val="TAC"/>
              <w:rPr>
                <w:ins w:id="521" w:author="CATT - Gao Lingyu" w:date="2022-09-23T16:56:00Z"/>
              </w:rPr>
            </w:pPr>
            <w:ins w:id="522" w:author="CATT-Gao Lingyu" w:date="2022-09-30T19:43:00Z">
              <w:r w:rsidRPr="005B0361">
                <w:rPr>
                  <w:noProof/>
                </w:rPr>
                <w:t>SSB.2 RedCap FR2</w:t>
              </w:r>
            </w:ins>
            <w:ins w:id="523" w:author="CATT - Gao Lingyu" w:date="2022-09-23T16:56:00Z">
              <w:del w:id="524" w:author="CATT-Gao Lingyu" w:date="2022-09-30T19:43:00Z">
                <w:r w:rsidRPr="005B0361" w:rsidDel="00B14056">
                  <w:delText>SSB.8 FR2</w:delText>
                </w:r>
              </w:del>
            </w:ins>
          </w:p>
        </w:tc>
      </w:tr>
      <w:tr w:rsidR="005B0361" w:rsidRPr="001C0E1B" w14:paraId="2B09D643" w14:textId="77777777" w:rsidTr="00CC5582">
        <w:trPr>
          <w:cantSplit/>
          <w:trHeight w:val="84"/>
          <w:jc w:val="center"/>
          <w:ins w:id="525" w:author="CATT-Gao Lingyu" w:date="2022-09-30T19:42:00Z"/>
        </w:trPr>
        <w:tc>
          <w:tcPr>
            <w:tcW w:w="1752" w:type="dxa"/>
            <w:tcBorders>
              <w:top w:val="nil"/>
              <w:left w:val="single" w:sz="4" w:space="0" w:color="auto"/>
              <w:bottom w:val="single" w:sz="4" w:space="0" w:color="auto"/>
              <w:right w:val="single" w:sz="4" w:space="0" w:color="auto"/>
            </w:tcBorders>
            <w:shd w:val="clear" w:color="auto" w:fill="auto"/>
            <w:vAlign w:val="center"/>
          </w:tcPr>
          <w:p w14:paraId="0E522025" w14:textId="080DF210" w:rsidR="005B0361" w:rsidRPr="005B0361" w:rsidRDefault="005B0361" w:rsidP="00CC5582">
            <w:pPr>
              <w:pStyle w:val="TAL"/>
              <w:rPr>
                <w:ins w:id="526" w:author="CATT-Gao Lingyu" w:date="2022-09-30T19:42:00Z"/>
                <w:bCs/>
                <w:lang w:eastAsia="zh-CN"/>
              </w:rPr>
            </w:pPr>
            <w:ins w:id="527" w:author="CATT-Gao Lingyu" w:date="2022-09-30T19:42:00Z">
              <w:r w:rsidRPr="005B0361">
                <w:rPr>
                  <w:rFonts w:hint="eastAsia"/>
                  <w:bCs/>
                  <w:lang w:eastAsia="zh-CN"/>
                </w:rPr>
                <w:t>NCD-SSB</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7FA7E907" w14:textId="77777777" w:rsidR="005B0361" w:rsidRPr="005B0361" w:rsidRDefault="005B0361" w:rsidP="00CC5582">
            <w:pPr>
              <w:pStyle w:val="TAC"/>
              <w:rPr>
                <w:ins w:id="528" w:author="CATT-Gao Lingyu" w:date="2022-09-30T19:42:00Z"/>
              </w:rPr>
            </w:pPr>
          </w:p>
        </w:tc>
        <w:tc>
          <w:tcPr>
            <w:tcW w:w="1700" w:type="dxa"/>
            <w:tcBorders>
              <w:top w:val="single" w:sz="4" w:space="0" w:color="auto"/>
              <w:left w:val="single" w:sz="4" w:space="0" w:color="auto"/>
              <w:bottom w:val="single" w:sz="4" w:space="0" w:color="auto"/>
              <w:right w:val="single" w:sz="4" w:space="0" w:color="auto"/>
            </w:tcBorders>
          </w:tcPr>
          <w:p w14:paraId="67A3BD95" w14:textId="7449B521" w:rsidR="005B0361" w:rsidRPr="005B0361" w:rsidRDefault="005B0361" w:rsidP="00CC5582">
            <w:pPr>
              <w:pStyle w:val="TAC"/>
              <w:rPr>
                <w:ins w:id="529" w:author="CATT-Gao Lingyu" w:date="2022-09-30T19:42:00Z"/>
                <w:rFonts w:cs="v4.2.0"/>
                <w:bCs/>
                <w:lang w:eastAsia="zh-CN"/>
              </w:rPr>
            </w:pPr>
            <w:ins w:id="530" w:author="CATT-Gao Lingyu" w:date="2022-09-30T19:42:00Z">
              <w:r w:rsidRPr="005B0361">
                <w:rPr>
                  <w:rFonts w:cs="v4.2.0" w:hint="eastAsia"/>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FACE9B4" w14:textId="27F35097" w:rsidR="005B0361" w:rsidRPr="005B0361" w:rsidRDefault="005B0361" w:rsidP="00CC5582">
            <w:pPr>
              <w:pStyle w:val="TAC"/>
              <w:rPr>
                <w:ins w:id="531" w:author="CATT-Gao Lingyu" w:date="2022-09-30T19:42:00Z"/>
              </w:rPr>
            </w:pPr>
            <w:ins w:id="532" w:author="CATT-Gao Lingyu" w:date="2022-09-30T19:42:00Z">
              <w:r w:rsidRPr="005B0361">
                <w:rPr>
                  <w:noProof/>
                </w:rPr>
                <w:t>SSB.</w:t>
              </w:r>
            </w:ins>
            <w:ins w:id="533" w:author="CATT-Gao Lingyu" w:date="2022-09-30T19:43:00Z">
              <w:r w:rsidRPr="005B0361">
                <w:rPr>
                  <w:rFonts w:hint="eastAsia"/>
                  <w:noProof/>
                  <w:lang w:eastAsia="zh-CN"/>
                </w:rPr>
                <w:t>3</w:t>
              </w:r>
            </w:ins>
            <w:ins w:id="534" w:author="CATT-Gao Lingyu" w:date="2022-09-30T19:42:00Z">
              <w:r w:rsidRPr="005B0361">
                <w:rPr>
                  <w:noProof/>
                </w:rPr>
                <w:t xml:space="preserve"> RedCap FR2</w:t>
              </w:r>
            </w:ins>
          </w:p>
        </w:tc>
        <w:tc>
          <w:tcPr>
            <w:tcW w:w="1847" w:type="dxa"/>
            <w:gridSpan w:val="2"/>
            <w:tcBorders>
              <w:top w:val="single" w:sz="4" w:space="0" w:color="auto"/>
              <w:left w:val="single" w:sz="4" w:space="0" w:color="auto"/>
              <w:bottom w:val="single" w:sz="4" w:space="0" w:color="auto"/>
              <w:right w:val="single" w:sz="4" w:space="0" w:color="auto"/>
            </w:tcBorders>
          </w:tcPr>
          <w:p w14:paraId="778E596E" w14:textId="6CE8E15E" w:rsidR="005B0361" w:rsidRPr="005B0361" w:rsidRDefault="005B0361" w:rsidP="00CC5582">
            <w:pPr>
              <w:pStyle w:val="TAC"/>
              <w:rPr>
                <w:ins w:id="535" w:author="CATT-Gao Lingyu" w:date="2022-09-30T19:42:00Z"/>
              </w:rPr>
            </w:pPr>
            <w:ins w:id="536" w:author="CATT-Gao Lingyu" w:date="2022-09-30T19:42:00Z">
              <w:r w:rsidRPr="005B0361">
                <w:rPr>
                  <w:noProof/>
                </w:rPr>
                <w:t>SSB.</w:t>
              </w:r>
            </w:ins>
            <w:ins w:id="537" w:author="CATT-Gao Lingyu" w:date="2022-09-30T19:43:00Z">
              <w:r w:rsidRPr="005B0361">
                <w:rPr>
                  <w:rFonts w:hint="eastAsia"/>
                  <w:noProof/>
                  <w:lang w:eastAsia="zh-CN"/>
                </w:rPr>
                <w:t>3</w:t>
              </w:r>
            </w:ins>
            <w:ins w:id="538" w:author="CATT-Gao Lingyu" w:date="2022-09-30T19:42:00Z">
              <w:r w:rsidRPr="005B0361">
                <w:rPr>
                  <w:noProof/>
                </w:rPr>
                <w:t xml:space="preserve"> RedCap FR2</w:t>
              </w:r>
            </w:ins>
          </w:p>
        </w:tc>
      </w:tr>
      <w:tr w:rsidR="005B0361" w:rsidRPr="001C0E1B" w14:paraId="7675E2C1" w14:textId="77777777" w:rsidTr="00CC5582">
        <w:trPr>
          <w:cantSplit/>
          <w:trHeight w:val="84"/>
          <w:jc w:val="center"/>
          <w:ins w:id="539" w:author="CATT-Gao Lingyu" w:date="2022-09-30T19:42:00Z"/>
        </w:trPr>
        <w:tc>
          <w:tcPr>
            <w:tcW w:w="1752" w:type="dxa"/>
            <w:tcBorders>
              <w:top w:val="nil"/>
              <w:left w:val="single" w:sz="4" w:space="0" w:color="auto"/>
              <w:bottom w:val="single" w:sz="4" w:space="0" w:color="auto"/>
              <w:right w:val="single" w:sz="4" w:space="0" w:color="auto"/>
            </w:tcBorders>
            <w:shd w:val="clear" w:color="auto" w:fill="auto"/>
            <w:vAlign w:val="center"/>
          </w:tcPr>
          <w:p w14:paraId="336D8136" w14:textId="77777777" w:rsidR="005B0361" w:rsidRPr="001C0E1B" w:rsidRDefault="005B0361" w:rsidP="00CC5582">
            <w:pPr>
              <w:pStyle w:val="TAL"/>
              <w:rPr>
                <w:ins w:id="540" w:author="CATT-Gao Lingyu" w:date="2022-09-30T19:42:00Z"/>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0B02C94A" w14:textId="77777777" w:rsidR="005B0361" w:rsidRPr="001C0E1B" w:rsidRDefault="005B0361" w:rsidP="00CC5582">
            <w:pPr>
              <w:pStyle w:val="TAC"/>
              <w:rPr>
                <w:ins w:id="541" w:author="CATT-Gao Lingyu" w:date="2022-09-30T19:42:00Z"/>
              </w:rPr>
            </w:pPr>
          </w:p>
        </w:tc>
        <w:tc>
          <w:tcPr>
            <w:tcW w:w="1700" w:type="dxa"/>
            <w:tcBorders>
              <w:top w:val="single" w:sz="4" w:space="0" w:color="auto"/>
              <w:left w:val="single" w:sz="4" w:space="0" w:color="auto"/>
              <w:bottom w:val="single" w:sz="4" w:space="0" w:color="auto"/>
              <w:right w:val="single" w:sz="4" w:space="0" w:color="auto"/>
            </w:tcBorders>
          </w:tcPr>
          <w:p w14:paraId="04F0D91A" w14:textId="77777777" w:rsidR="005B0361" w:rsidRPr="001C0E1B" w:rsidRDefault="005B0361" w:rsidP="00CC5582">
            <w:pPr>
              <w:pStyle w:val="TAC"/>
              <w:rPr>
                <w:ins w:id="542" w:author="CATT-Gao Lingyu" w:date="2022-09-30T19: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26C57D49" w14:textId="77777777" w:rsidR="005B0361" w:rsidRPr="001C0E1B" w:rsidRDefault="005B0361" w:rsidP="00CC5582">
            <w:pPr>
              <w:pStyle w:val="TAC"/>
              <w:rPr>
                <w:ins w:id="543" w:author="CATT-Gao Lingyu" w:date="2022-09-30T19:42:00Z"/>
              </w:rPr>
            </w:pPr>
          </w:p>
        </w:tc>
        <w:tc>
          <w:tcPr>
            <w:tcW w:w="1847" w:type="dxa"/>
            <w:gridSpan w:val="2"/>
            <w:tcBorders>
              <w:top w:val="single" w:sz="4" w:space="0" w:color="auto"/>
              <w:left w:val="single" w:sz="4" w:space="0" w:color="auto"/>
              <w:bottom w:val="single" w:sz="4" w:space="0" w:color="auto"/>
              <w:right w:val="single" w:sz="4" w:space="0" w:color="auto"/>
            </w:tcBorders>
          </w:tcPr>
          <w:p w14:paraId="01640DE6" w14:textId="77777777" w:rsidR="005B0361" w:rsidRPr="001C0E1B" w:rsidRDefault="005B0361" w:rsidP="00CC5582">
            <w:pPr>
              <w:pStyle w:val="TAC"/>
              <w:rPr>
                <w:ins w:id="544" w:author="CATT-Gao Lingyu" w:date="2022-09-30T19:42:00Z"/>
              </w:rPr>
            </w:pPr>
          </w:p>
        </w:tc>
      </w:tr>
      <w:tr w:rsidR="005B0361" w:rsidRPr="001C0E1B" w14:paraId="1E3047C9" w14:textId="77777777" w:rsidTr="00CC5582">
        <w:trPr>
          <w:cantSplit/>
          <w:jc w:val="center"/>
          <w:ins w:id="545" w:author="CATT - Gao Lingyu" w:date="2022-09-23T16:56:00Z"/>
        </w:trPr>
        <w:tc>
          <w:tcPr>
            <w:tcW w:w="1752" w:type="dxa"/>
            <w:tcBorders>
              <w:top w:val="single" w:sz="4" w:space="0" w:color="auto"/>
              <w:left w:val="single" w:sz="4" w:space="0" w:color="auto"/>
              <w:bottom w:val="single" w:sz="4" w:space="0" w:color="auto"/>
              <w:right w:val="single" w:sz="4" w:space="0" w:color="auto"/>
            </w:tcBorders>
            <w:hideMark/>
          </w:tcPr>
          <w:p w14:paraId="18A429A7" w14:textId="77777777" w:rsidR="005B0361" w:rsidRPr="001C0E1B" w:rsidRDefault="005B0361" w:rsidP="00CC5582">
            <w:pPr>
              <w:pStyle w:val="TAL"/>
              <w:rPr>
                <w:ins w:id="546" w:author="CATT - Gao Lingyu" w:date="2022-09-23T16:56:00Z"/>
              </w:rPr>
            </w:pPr>
            <w:ins w:id="547" w:author="CATT - Gao Lingyu" w:date="2022-09-23T16:56: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6CDEA3C9" w14:textId="77777777" w:rsidR="005B0361" w:rsidRPr="001C0E1B" w:rsidRDefault="005B0361" w:rsidP="00CC5582">
            <w:pPr>
              <w:pStyle w:val="TAC"/>
              <w:rPr>
                <w:ins w:id="548" w:author="CATT - Gao Lingyu" w:date="2022-09-23T16:56:00Z"/>
              </w:rPr>
            </w:pPr>
          </w:p>
        </w:tc>
        <w:tc>
          <w:tcPr>
            <w:tcW w:w="1700" w:type="dxa"/>
            <w:tcBorders>
              <w:top w:val="single" w:sz="4" w:space="0" w:color="auto"/>
              <w:left w:val="single" w:sz="4" w:space="0" w:color="auto"/>
              <w:bottom w:val="single" w:sz="4" w:space="0" w:color="auto"/>
              <w:right w:val="single" w:sz="4" w:space="0" w:color="auto"/>
            </w:tcBorders>
            <w:hideMark/>
          </w:tcPr>
          <w:p w14:paraId="343E5819" w14:textId="77777777" w:rsidR="005B0361" w:rsidRPr="001C0E1B" w:rsidRDefault="005B0361" w:rsidP="00CC5582">
            <w:pPr>
              <w:pStyle w:val="TAC"/>
              <w:rPr>
                <w:ins w:id="549" w:author="CATT - Gao Lingyu" w:date="2022-09-23T16:56:00Z"/>
                <w:rFonts w:cs="v4.2.0"/>
              </w:rPr>
            </w:pPr>
            <w:ins w:id="550" w:author="CATT - Gao Lingyu" w:date="2022-09-23T16:56: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C67725" w14:textId="77777777" w:rsidR="005B0361" w:rsidRPr="001C0E1B" w:rsidRDefault="005B0361" w:rsidP="00CC5582">
            <w:pPr>
              <w:pStyle w:val="TAC"/>
              <w:rPr>
                <w:ins w:id="551" w:author="CATT - Gao Lingyu" w:date="2022-09-23T16:56:00Z"/>
                <w:rFonts w:cs="v4.2.0"/>
              </w:rPr>
            </w:pPr>
            <w:ins w:id="552" w:author="CATT - Gao Lingyu" w:date="2022-09-23T16:56: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16D5ABE6" w14:textId="77777777" w:rsidR="005B0361" w:rsidRPr="001C0E1B" w:rsidRDefault="005B0361" w:rsidP="00CC5582">
            <w:pPr>
              <w:pStyle w:val="TAC"/>
              <w:rPr>
                <w:ins w:id="553" w:author="CATT - Gao Lingyu" w:date="2022-09-23T16:56:00Z"/>
                <w:rFonts w:cs="v4.2.0"/>
              </w:rPr>
            </w:pPr>
            <w:ins w:id="554" w:author="CATT - Gao Lingyu" w:date="2022-09-23T16:56:00Z">
              <w:r w:rsidRPr="001C0E1B">
                <w:rPr>
                  <w:rFonts w:cs="v4.2.0"/>
                </w:rPr>
                <w:t>AWGN</w:t>
              </w:r>
            </w:ins>
          </w:p>
        </w:tc>
      </w:tr>
      <w:tr w:rsidR="005B27D9" w:rsidRPr="001C0E1B" w14:paraId="0979321C" w14:textId="77777777" w:rsidTr="00726B0C">
        <w:trPr>
          <w:cantSplit/>
          <w:trHeight w:val="424"/>
          <w:jc w:val="center"/>
          <w:ins w:id="555" w:author="CATT-Gao Lingyu" w:date="2022-09-30T19:56:00Z"/>
        </w:trPr>
        <w:tc>
          <w:tcPr>
            <w:tcW w:w="8613" w:type="dxa"/>
            <w:gridSpan w:val="7"/>
            <w:tcBorders>
              <w:top w:val="single" w:sz="4" w:space="0" w:color="auto"/>
              <w:left w:val="single" w:sz="4" w:space="0" w:color="auto"/>
              <w:right w:val="single" w:sz="4" w:space="0" w:color="auto"/>
            </w:tcBorders>
          </w:tcPr>
          <w:p w14:paraId="5C6A39F7" w14:textId="48B67F6F" w:rsidR="0075100B" w:rsidRDefault="0075100B" w:rsidP="0075100B">
            <w:pPr>
              <w:pStyle w:val="TAN"/>
              <w:rPr>
                <w:ins w:id="556" w:author="CATT-Gao Lingyu" w:date="2022-09-30T21:54:00Z"/>
                <w:rFonts w:cs="Arial" w:hint="eastAsia"/>
                <w:lang w:val="en-US" w:eastAsia="zh-CN"/>
              </w:rPr>
            </w:pPr>
            <w:ins w:id="557" w:author="CATT-Gao Lingyu" w:date="2022-09-30T21:54:00Z">
              <w:r w:rsidRPr="001C0E1B">
                <w:t>No</w:t>
              </w:r>
              <w:r>
                <w:t xml:space="preserve">te </w:t>
              </w:r>
            </w:ins>
            <w:ins w:id="558" w:author="CATT-Gao Lingyu" w:date="2022-09-30T21:57:00Z">
              <w:r w:rsidR="00D92FAD">
                <w:rPr>
                  <w:rFonts w:hint="eastAsia"/>
                  <w:lang w:eastAsia="zh-CN"/>
                </w:rPr>
                <w:t>1</w:t>
              </w:r>
            </w:ins>
            <w:bookmarkStart w:id="559" w:name="_GoBack"/>
            <w:bookmarkEnd w:id="559"/>
            <w:ins w:id="560" w:author="CATT-Gao Lingyu" w:date="2022-09-30T21:54:00Z">
              <w:r w:rsidRPr="001C0E1B">
                <w:t>:</w:t>
              </w:r>
              <w:r w:rsidRPr="001C0E1B">
                <w:tab/>
              </w:r>
              <w:r w:rsidRPr="005B27D9">
                <w:rPr>
                  <w:rFonts w:cs="Arial"/>
                  <w:lang w:val="en-US"/>
                </w:rPr>
                <w:t xml:space="preserve">The starting PRB index for dedicated DL BWP1 corresponding to CD-SSB PRB index; the starting PRB index for </w:t>
              </w:r>
              <w:proofErr w:type="spellStart"/>
              <w:r w:rsidRPr="005B27D9">
                <w:rPr>
                  <w:rFonts w:cs="Arial"/>
                  <w:lang w:val="en-US"/>
                </w:rPr>
                <w:t>dediacted</w:t>
              </w:r>
              <w:proofErr w:type="spellEnd"/>
              <w:r w:rsidRPr="005B27D9">
                <w:rPr>
                  <w:rFonts w:cs="Arial"/>
                  <w:lang w:val="en-US"/>
                </w:rPr>
                <w:t xml:space="preserve"> DL BWP2 corresponding to NCD-SSB PRB index;</w:t>
              </w:r>
            </w:ins>
          </w:p>
          <w:p w14:paraId="7166A29C" w14:textId="4ABC8B9F" w:rsidR="0075100B" w:rsidRPr="0075100B" w:rsidRDefault="0075100B" w:rsidP="0075100B">
            <w:pPr>
              <w:pStyle w:val="TAN"/>
              <w:rPr>
                <w:ins w:id="561" w:author="CATT-Gao Lingyu" w:date="2022-09-30T19:56:00Z"/>
                <w:rFonts w:hint="eastAsia"/>
                <w:lang w:val="en-US" w:eastAsia="zh-CN"/>
              </w:rPr>
            </w:pPr>
            <w:ins w:id="562" w:author="CATT-Gao Lingyu" w:date="2022-09-30T21:54:00Z">
              <w:r w:rsidRPr="001C0E1B">
                <w:t>No</w:t>
              </w:r>
              <w:r>
                <w:t xml:space="preserve">te </w:t>
              </w:r>
              <w:r>
                <w:rPr>
                  <w:rFonts w:hint="eastAsia"/>
                  <w:lang w:eastAsia="zh-CN"/>
                </w:rPr>
                <w:t>2</w:t>
              </w:r>
              <w:r w:rsidRPr="001C0E1B">
                <w:t>:</w:t>
              </w:r>
              <w:r w:rsidRPr="001C0E1B">
                <w:tab/>
              </w:r>
              <w:r w:rsidRPr="005B27D9">
                <w:rPr>
                  <w:rFonts w:cs="Arial"/>
                  <w:lang w:val="en-US"/>
                </w:rPr>
                <w:t>The starting PRB index for dedicated UL BWP1 is the same as the starting PRB index for dedicated DL BWP1; the starting PRB index for dedicated UL BWP2 is the same as the starting PRB index for dedicated DL BWP2.</w:t>
              </w:r>
            </w:ins>
          </w:p>
        </w:tc>
      </w:tr>
    </w:tbl>
    <w:p w14:paraId="3D3EAA75" w14:textId="77777777" w:rsidR="008C144D" w:rsidRPr="001C0E1B" w:rsidRDefault="008C144D" w:rsidP="008C144D">
      <w:pPr>
        <w:rPr>
          <w:ins w:id="563" w:author="CATT - Gao Lingyu" w:date="2022-09-23T16:56:00Z"/>
        </w:rPr>
      </w:pPr>
    </w:p>
    <w:p w14:paraId="281E2C70" w14:textId="77777777" w:rsidR="008C144D" w:rsidRPr="001C0E1B" w:rsidRDefault="008C144D" w:rsidP="008C144D">
      <w:pPr>
        <w:pStyle w:val="TH"/>
        <w:rPr>
          <w:ins w:id="564" w:author="CATT - Gao Lingyu" w:date="2022-09-23T16:56:00Z"/>
        </w:rPr>
      </w:pPr>
      <w:ins w:id="565" w:author="CATT - Gao Lingyu" w:date="2022-09-23T16:56:00Z">
        <w:r w:rsidRPr="001C0E1B">
          <w:lastRenderedPageBreak/>
          <w:t>Table A.</w:t>
        </w:r>
      </w:ins>
      <w:ins w:id="566" w:author="CATT - Gao Lingyu" w:date="2022-09-23T17:09:00Z">
        <w:r w:rsidR="006729C6">
          <w:rPr>
            <w:rFonts w:hint="eastAsia"/>
            <w:lang w:eastAsia="zh-CN"/>
          </w:rPr>
          <w:t>1</w:t>
        </w:r>
      </w:ins>
      <w:ins w:id="567" w:author="CATT - Gao Lingyu" w:date="2022-09-23T16:56:00Z">
        <w:r w:rsidRPr="001C0E1B">
          <w:t xml:space="preserve">7.6.1.3.1-4: NR OTA Cell specific test parameters for intra-frequency event triggered reporting for SA with TDD </w:t>
        </w:r>
        <w:proofErr w:type="spellStart"/>
        <w:r w:rsidRPr="001C0E1B">
          <w:t>PCell</w:t>
        </w:r>
        <w:proofErr w:type="spellEnd"/>
        <w:r w:rsidRPr="001C0E1B">
          <w:t xml:space="preserve"> in FR2 with per-UE gaps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8C144D" w:rsidRPr="001C0E1B" w14:paraId="02C52586" w14:textId="77777777" w:rsidTr="00CC5582">
        <w:trPr>
          <w:cantSplit/>
          <w:jc w:val="center"/>
          <w:ins w:id="568" w:author="CATT - Gao Lingyu" w:date="2022-09-23T16:56:00Z"/>
        </w:trPr>
        <w:tc>
          <w:tcPr>
            <w:tcW w:w="1647" w:type="dxa"/>
            <w:vMerge w:val="restart"/>
            <w:tcBorders>
              <w:top w:val="single" w:sz="4" w:space="0" w:color="auto"/>
              <w:left w:val="single" w:sz="4" w:space="0" w:color="auto"/>
              <w:bottom w:val="single" w:sz="4" w:space="0" w:color="auto"/>
              <w:right w:val="single" w:sz="4" w:space="0" w:color="auto"/>
            </w:tcBorders>
            <w:hideMark/>
          </w:tcPr>
          <w:p w14:paraId="289B87AD" w14:textId="77777777" w:rsidR="008C144D" w:rsidRPr="001C0E1B" w:rsidRDefault="008C144D" w:rsidP="00CC5582">
            <w:pPr>
              <w:pStyle w:val="TAH"/>
              <w:rPr>
                <w:ins w:id="569" w:author="CATT - Gao Lingyu" w:date="2022-09-23T16:56:00Z"/>
                <w:rFonts w:cs="Arial"/>
              </w:rPr>
            </w:pPr>
            <w:ins w:id="570" w:author="CATT - Gao Lingyu" w:date="2022-09-23T16:56:00Z">
              <w:r w:rsidRPr="001C0E1B">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71B0BA28" w14:textId="77777777" w:rsidR="008C144D" w:rsidRPr="001C0E1B" w:rsidRDefault="008C144D" w:rsidP="00CC5582">
            <w:pPr>
              <w:pStyle w:val="TAH"/>
              <w:rPr>
                <w:ins w:id="571" w:author="CATT - Gao Lingyu" w:date="2022-09-23T16:56:00Z"/>
                <w:rFonts w:cs="Arial"/>
              </w:rPr>
            </w:pPr>
            <w:ins w:id="572" w:author="CATT - Gao Lingyu" w:date="2022-09-23T16:56:00Z">
              <w:r w:rsidRPr="001C0E1B">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3E28738" w14:textId="77777777" w:rsidR="008C144D" w:rsidRPr="001C0E1B" w:rsidRDefault="008C144D" w:rsidP="00CC5582">
            <w:pPr>
              <w:pStyle w:val="TAH"/>
              <w:rPr>
                <w:ins w:id="573" w:author="CATT - Gao Lingyu" w:date="2022-09-23T16:56:00Z"/>
              </w:rPr>
            </w:pPr>
            <w:proofErr w:type="spellStart"/>
            <w:ins w:id="574" w:author="CATT - Gao Lingyu" w:date="2022-09-23T16:56:00Z">
              <w:r w:rsidRPr="001C0E1B">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446A3E65" w14:textId="77777777" w:rsidR="008C144D" w:rsidRPr="001C0E1B" w:rsidRDefault="008C144D" w:rsidP="00CC5582">
            <w:pPr>
              <w:pStyle w:val="TAH"/>
              <w:rPr>
                <w:ins w:id="575" w:author="CATT - Gao Lingyu" w:date="2022-09-23T16:56:00Z"/>
                <w:rFonts w:cs="Arial"/>
              </w:rPr>
            </w:pPr>
            <w:ins w:id="576" w:author="CATT - Gao Lingyu" w:date="2022-09-23T16:56: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AE8745F" w14:textId="77777777" w:rsidR="008C144D" w:rsidRPr="001C0E1B" w:rsidRDefault="008C144D" w:rsidP="00CC5582">
            <w:pPr>
              <w:pStyle w:val="TAH"/>
              <w:rPr>
                <w:ins w:id="577" w:author="CATT - Gao Lingyu" w:date="2022-09-23T16:56:00Z"/>
                <w:lang w:eastAsia="zh-CN"/>
              </w:rPr>
            </w:pPr>
            <w:ins w:id="578" w:author="CATT - Gao Lingyu" w:date="2022-09-23T16:56:00Z">
              <w:r w:rsidRPr="001C0E1B">
                <w:rPr>
                  <w:lang w:eastAsia="zh-CN"/>
                </w:rPr>
                <w:t>Cell 2</w:t>
              </w:r>
            </w:ins>
          </w:p>
        </w:tc>
      </w:tr>
      <w:tr w:rsidR="008C144D" w:rsidRPr="001C0E1B" w14:paraId="10A18167" w14:textId="77777777" w:rsidTr="00CC5582">
        <w:trPr>
          <w:cantSplit/>
          <w:jc w:val="center"/>
          <w:ins w:id="579" w:author="CATT - Gao Lingyu" w:date="2022-09-23T16:56: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03D4451" w14:textId="77777777" w:rsidR="008C144D" w:rsidRPr="001C0E1B" w:rsidRDefault="008C144D" w:rsidP="00CC5582">
            <w:pPr>
              <w:pStyle w:val="TAH"/>
              <w:rPr>
                <w:ins w:id="580" w:author="CATT - Gao Lingyu" w:date="2022-09-23T16:56: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972D1F0" w14:textId="77777777" w:rsidR="008C144D" w:rsidRPr="001C0E1B" w:rsidRDefault="008C144D" w:rsidP="00CC5582">
            <w:pPr>
              <w:pStyle w:val="TAH"/>
              <w:rPr>
                <w:ins w:id="581" w:author="CATT - Gao Lingyu" w:date="2022-09-23T16:56: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ECADFE" w14:textId="77777777" w:rsidR="008C144D" w:rsidRPr="001C0E1B" w:rsidRDefault="008C144D" w:rsidP="00CC5582">
            <w:pPr>
              <w:pStyle w:val="TAH"/>
              <w:rPr>
                <w:ins w:id="582" w:author="CATT - Gao Lingyu" w:date="2022-09-23T16:56:00Z"/>
              </w:rPr>
            </w:pPr>
          </w:p>
        </w:tc>
        <w:tc>
          <w:tcPr>
            <w:tcW w:w="794" w:type="dxa"/>
            <w:tcBorders>
              <w:top w:val="single" w:sz="4" w:space="0" w:color="auto"/>
              <w:left w:val="single" w:sz="4" w:space="0" w:color="auto"/>
              <w:bottom w:val="single" w:sz="4" w:space="0" w:color="auto"/>
              <w:right w:val="single" w:sz="4" w:space="0" w:color="auto"/>
            </w:tcBorders>
            <w:hideMark/>
          </w:tcPr>
          <w:p w14:paraId="76DBBFE3" w14:textId="77777777" w:rsidR="008C144D" w:rsidRPr="001C0E1B" w:rsidRDefault="008C144D" w:rsidP="00CC5582">
            <w:pPr>
              <w:pStyle w:val="TAH"/>
              <w:rPr>
                <w:ins w:id="583" w:author="CATT - Gao Lingyu" w:date="2022-09-23T16:56:00Z"/>
                <w:rFonts w:cs="Arial"/>
              </w:rPr>
            </w:pPr>
            <w:ins w:id="584" w:author="CATT - Gao Lingyu" w:date="2022-09-23T16:56:00Z">
              <w:r w:rsidRPr="001C0E1B">
                <w:rPr>
                  <w:rFonts w:cs="v4.2.0"/>
                </w:rPr>
                <w:t>T1</w:t>
              </w:r>
            </w:ins>
          </w:p>
        </w:tc>
        <w:tc>
          <w:tcPr>
            <w:tcW w:w="907" w:type="dxa"/>
            <w:tcBorders>
              <w:top w:val="single" w:sz="4" w:space="0" w:color="auto"/>
              <w:left w:val="single" w:sz="4" w:space="0" w:color="auto"/>
              <w:bottom w:val="single" w:sz="4" w:space="0" w:color="auto"/>
              <w:right w:val="single" w:sz="4" w:space="0" w:color="auto"/>
            </w:tcBorders>
            <w:hideMark/>
          </w:tcPr>
          <w:p w14:paraId="675D66C4" w14:textId="77777777" w:rsidR="008C144D" w:rsidRPr="001C0E1B" w:rsidRDefault="008C144D" w:rsidP="00CC5582">
            <w:pPr>
              <w:pStyle w:val="TAH"/>
              <w:rPr>
                <w:ins w:id="585" w:author="CATT - Gao Lingyu" w:date="2022-09-23T16:56:00Z"/>
                <w:rFonts w:cs="Arial"/>
              </w:rPr>
            </w:pPr>
            <w:ins w:id="586" w:author="CATT - Gao Lingyu" w:date="2022-09-23T16:56:00Z">
              <w:r w:rsidRPr="001C0E1B">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53C5E6C" w14:textId="77777777" w:rsidR="008C144D" w:rsidRPr="001C0E1B" w:rsidRDefault="008C144D" w:rsidP="00CC5582">
            <w:pPr>
              <w:pStyle w:val="TAH"/>
              <w:rPr>
                <w:ins w:id="587" w:author="CATT - Gao Lingyu" w:date="2022-09-23T16:56:00Z"/>
                <w:rFonts w:cs="v4.2.0"/>
                <w:lang w:eastAsia="zh-CN"/>
              </w:rPr>
            </w:pPr>
            <w:ins w:id="588" w:author="CATT - Gao Lingyu" w:date="2022-09-23T16:56:00Z">
              <w:r w:rsidRPr="001C0E1B">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77FF1A51" w14:textId="77777777" w:rsidR="008C144D" w:rsidRPr="001C0E1B" w:rsidRDefault="008C144D" w:rsidP="00CC5582">
            <w:pPr>
              <w:pStyle w:val="TAH"/>
              <w:rPr>
                <w:ins w:id="589" w:author="CATT - Gao Lingyu" w:date="2022-09-23T16:56:00Z"/>
                <w:rFonts w:cs="v4.2.0"/>
                <w:lang w:eastAsia="zh-CN"/>
              </w:rPr>
            </w:pPr>
            <w:ins w:id="590" w:author="CATT - Gao Lingyu" w:date="2022-09-23T16:56:00Z">
              <w:r w:rsidRPr="001C0E1B">
                <w:rPr>
                  <w:rFonts w:cs="v4.2.0"/>
                  <w:lang w:eastAsia="zh-CN"/>
                </w:rPr>
                <w:t>T2</w:t>
              </w:r>
            </w:ins>
          </w:p>
        </w:tc>
      </w:tr>
      <w:tr w:rsidR="008C144D" w:rsidRPr="001C0E1B" w14:paraId="2C09FDB0" w14:textId="77777777" w:rsidTr="00CC5582">
        <w:trPr>
          <w:cantSplit/>
          <w:trHeight w:val="219"/>
          <w:jc w:val="center"/>
          <w:ins w:id="591" w:author="CATT - Gao Lingyu" w:date="2022-09-23T16:56:00Z"/>
        </w:trPr>
        <w:tc>
          <w:tcPr>
            <w:tcW w:w="1647" w:type="dxa"/>
            <w:tcBorders>
              <w:top w:val="single" w:sz="4" w:space="0" w:color="auto"/>
              <w:left w:val="single" w:sz="4" w:space="0" w:color="auto"/>
              <w:bottom w:val="nil"/>
              <w:right w:val="single" w:sz="4" w:space="0" w:color="auto"/>
            </w:tcBorders>
          </w:tcPr>
          <w:p w14:paraId="1EEDF628" w14:textId="77777777" w:rsidR="008C144D" w:rsidRPr="001C0E1B" w:rsidRDefault="008C144D" w:rsidP="00CC5582">
            <w:pPr>
              <w:pStyle w:val="TAL"/>
              <w:rPr>
                <w:ins w:id="592" w:author="CATT - Gao Lingyu" w:date="2022-09-23T16:56:00Z"/>
                <w:noProof/>
                <w:lang w:eastAsia="zh-CN"/>
              </w:rPr>
            </w:pPr>
            <w:proofErr w:type="spellStart"/>
            <w:ins w:id="593" w:author="CATT - Gao Lingyu" w:date="2022-09-23T16:56:00Z">
              <w:r w:rsidRPr="001C0E1B">
                <w:t>AoA</w:t>
              </w:r>
              <w:proofErr w:type="spellEnd"/>
              <w:r w:rsidRPr="001C0E1B">
                <w:t xml:space="preserve"> setup</w:t>
              </w:r>
            </w:ins>
          </w:p>
        </w:tc>
        <w:tc>
          <w:tcPr>
            <w:tcW w:w="1722" w:type="dxa"/>
            <w:tcBorders>
              <w:top w:val="single" w:sz="4" w:space="0" w:color="auto"/>
              <w:left w:val="single" w:sz="4" w:space="0" w:color="auto"/>
              <w:bottom w:val="nil"/>
              <w:right w:val="single" w:sz="4" w:space="0" w:color="auto"/>
            </w:tcBorders>
          </w:tcPr>
          <w:p w14:paraId="2A0916AD" w14:textId="77777777" w:rsidR="008C144D" w:rsidRPr="001C0E1B" w:rsidRDefault="008C144D" w:rsidP="00CC5582">
            <w:pPr>
              <w:pStyle w:val="TAC"/>
              <w:rPr>
                <w:ins w:id="594" w:author="CATT - Gao Lingyu" w:date="2022-09-23T16:56:00Z"/>
              </w:rPr>
            </w:pPr>
          </w:p>
        </w:tc>
        <w:tc>
          <w:tcPr>
            <w:tcW w:w="1701" w:type="dxa"/>
            <w:tcBorders>
              <w:top w:val="single" w:sz="4" w:space="0" w:color="auto"/>
              <w:left w:val="single" w:sz="4" w:space="0" w:color="auto"/>
              <w:bottom w:val="nil"/>
              <w:right w:val="single" w:sz="4" w:space="0" w:color="auto"/>
            </w:tcBorders>
          </w:tcPr>
          <w:p w14:paraId="39B7C2E4" w14:textId="77777777" w:rsidR="008C144D" w:rsidRPr="001C0E1B" w:rsidRDefault="008C144D" w:rsidP="00CC5582">
            <w:pPr>
              <w:pStyle w:val="TAC"/>
              <w:rPr>
                <w:ins w:id="595" w:author="CATT - Gao Lingyu" w:date="2022-09-23T16:56:00Z"/>
              </w:rPr>
            </w:pPr>
            <w:ins w:id="596" w:author="CATT - Gao Lingyu" w:date="2022-09-23T16:56: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59BC68B6" w14:textId="77777777" w:rsidR="008C144D" w:rsidRPr="001C0E1B" w:rsidRDefault="008C144D" w:rsidP="00CC5582">
            <w:pPr>
              <w:pStyle w:val="TAC"/>
              <w:rPr>
                <w:ins w:id="597" w:author="CATT - Gao Lingyu" w:date="2022-09-23T16:56:00Z"/>
                <w:lang w:eastAsia="zh-CN"/>
              </w:rPr>
            </w:pPr>
            <w:ins w:id="598" w:author="CATT - Gao Lingyu" w:date="2022-09-23T16:56:00Z">
              <w:r w:rsidRPr="001C0E1B">
                <w:rPr>
                  <w:lang w:eastAsia="zh-CN"/>
                </w:rPr>
                <w:t>Setup 3 defined in A.3.15.3</w:t>
              </w:r>
            </w:ins>
          </w:p>
        </w:tc>
      </w:tr>
      <w:tr w:rsidR="008C144D" w:rsidRPr="001C0E1B" w14:paraId="310C6BF7" w14:textId="77777777" w:rsidTr="00CC5582">
        <w:trPr>
          <w:cantSplit/>
          <w:trHeight w:val="219"/>
          <w:jc w:val="center"/>
          <w:ins w:id="599" w:author="CATT - Gao Lingyu" w:date="2022-09-23T16:56:00Z"/>
        </w:trPr>
        <w:tc>
          <w:tcPr>
            <w:tcW w:w="1647" w:type="dxa"/>
            <w:tcBorders>
              <w:top w:val="nil"/>
              <w:left w:val="single" w:sz="4" w:space="0" w:color="auto"/>
              <w:bottom w:val="single" w:sz="4" w:space="0" w:color="auto"/>
              <w:right w:val="single" w:sz="4" w:space="0" w:color="auto"/>
            </w:tcBorders>
          </w:tcPr>
          <w:p w14:paraId="16560E2D" w14:textId="77777777" w:rsidR="008C144D" w:rsidRPr="001C0E1B" w:rsidRDefault="008C144D" w:rsidP="00CC5582">
            <w:pPr>
              <w:pStyle w:val="TAL"/>
              <w:rPr>
                <w:ins w:id="600" w:author="CATT - Gao Lingyu" w:date="2022-09-23T16:56:00Z"/>
                <w:noProof/>
                <w:lang w:eastAsia="zh-CN"/>
              </w:rPr>
            </w:pPr>
          </w:p>
        </w:tc>
        <w:tc>
          <w:tcPr>
            <w:tcW w:w="1722" w:type="dxa"/>
            <w:tcBorders>
              <w:top w:val="nil"/>
              <w:left w:val="single" w:sz="4" w:space="0" w:color="auto"/>
              <w:bottom w:val="single" w:sz="4" w:space="0" w:color="auto"/>
              <w:right w:val="single" w:sz="4" w:space="0" w:color="auto"/>
            </w:tcBorders>
          </w:tcPr>
          <w:p w14:paraId="7E6A8187" w14:textId="77777777" w:rsidR="008C144D" w:rsidRPr="001C0E1B" w:rsidRDefault="008C144D" w:rsidP="00CC5582">
            <w:pPr>
              <w:pStyle w:val="TAC"/>
              <w:rPr>
                <w:ins w:id="601" w:author="CATT - Gao Lingyu" w:date="2022-09-23T16:56:00Z"/>
              </w:rPr>
            </w:pPr>
          </w:p>
        </w:tc>
        <w:tc>
          <w:tcPr>
            <w:tcW w:w="1701" w:type="dxa"/>
            <w:tcBorders>
              <w:top w:val="nil"/>
              <w:left w:val="single" w:sz="4" w:space="0" w:color="auto"/>
              <w:bottom w:val="single" w:sz="4" w:space="0" w:color="auto"/>
              <w:right w:val="single" w:sz="4" w:space="0" w:color="auto"/>
            </w:tcBorders>
          </w:tcPr>
          <w:p w14:paraId="56F80630" w14:textId="77777777" w:rsidR="008C144D" w:rsidRPr="001C0E1B" w:rsidRDefault="008C144D" w:rsidP="00CC5582">
            <w:pPr>
              <w:pStyle w:val="TAC"/>
              <w:rPr>
                <w:ins w:id="602" w:author="CATT - Gao Lingyu" w:date="2022-09-23T16:56:00Z"/>
              </w:rPr>
            </w:pPr>
          </w:p>
        </w:tc>
        <w:tc>
          <w:tcPr>
            <w:tcW w:w="1701" w:type="dxa"/>
            <w:gridSpan w:val="2"/>
            <w:tcBorders>
              <w:top w:val="single" w:sz="4" w:space="0" w:color="auto"/>
              <w:left w:val="single" w:sz="4" w:space="0" w:color="auto"/>
              <w:bottom w:val="single" w:sz="4" w:space="0" w:color="auto"/>
              <w:right w:val="single" w:sz="4" w:space="0" w:color="auto"/>
            </w:tcBorders>
          </w:tcPr>
          <w:p w14:paraId="041239BB" w14:textId="77777777" w:rsidR="008C144D" w:rsidRPr="001C0E1B" w:rsidRDefault="008C144D" w:rsidP="00CC5582">
            <w:pPr>
              <w:pStyle w:val="TAC"/>
              <w:rPr>
                <w:ins w:id="603" w:author="CATT - Gao Lingyu" w:date="2022-09-23T16:56:00Z"/>
              </w:rPr>
            </w:pPr>
            <w:ins w:id="604" w:author="CATT - Gao Lingyu" w:date="2022-09-23T16:56: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4A3D69B0" w14:textId="77777777" w:rsidR="008C144D" w:rsidRPr="001C0E1B" w:rsidRDefault="008C144D" w:rsidP="00CC5582">
            <w:pPr>
              <w:pStyle w:val="TAC"/>
              <w:rPr>
                <w:ins w:id="605" w:author="CATT - Gao Lingyu" w:date="2022-09-23T16:56:00Z"/>
                <w:lang w:eastAsia="zh-CN"/>
              </w:rPr>
            </w:pPr>
            <w:ins w:id="606" w:author="CATT - Gao Lingyu" w:date="2022-09-23T16:56:00Z">
              <w:r w:rsidRPr="001C0E1B">
                <w:rPr>
                  <w:rFonts w:cs="v4.2.0"/>
                  <w:lang w:eastAsia="zh-CN"/>
                </w:rPr>
                <w:t>AoA2</w:t>
              </w:r>
            </w:ins>
          </w:p>
        </w:tc>
      </w:tr>
      <w:tr w:rsidR="008C144D" w:rsidRPr="001C0E1B" w14:paraId="72B114DC" w14:textId="77777777" w:rsidTr="00CC5582">
        <w:trPr>
          <w:cantSplit/>
          <w:trHeight w:val="219"/>
          <w:jc w:val="center"/>
          <w:ins w:id="607" w:author="CATT - Gao Lingyu" w:date="2022-09-23T16:56:00Z"/>
        </w:trPr>
        <w:tc>
          <w:tcPr>
            <w:tcW w:w="1647" w:type="dxa"/>
            <w:tcBorders>
              <w:top w:val="single" w:sz="4" w:space="0" w:color="auto"/>
              <w:left w:val="single" w:sz="4" w:space="0" w:color="auto"/>
              <w:bottom w:val="single" w:sz="4" w:space="0" w:color="auto"/>
              <w:right w:val="single" w:sz="4" w:space="0" w:color="auto"/>
            </w:tcBorders>
          </w:tcPr>
          <w:p w14:paraId="4496B334" w14:textId="77777777" w:rsidR="008C144D" w:rsidRPr="001C0E1B" w:rsidRDefault="008C144D" w:rsidP="00CC5582">
            <w:pPr>
              <w:pStyle w:val="TAL"/>
              <w:rPr>
                <w:ins w:id="608" w:author="CATT - Gao Lingyu" w:date="2022-09-23T16:56:00Z"/>
                <w:noProof/>
                <w:position w:val="-12"/>
                <w:lang w:eastAsia="zh-CN"/>
              </w:rPr>
            </w:pPr>
            <w:ins w:id="609" w:author="CATT - Gao Lingyu" w:date="2022-09-23T16:56: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6465AEE0" w14:textId="77777777" w:rsidR="008C144D" w:rsidRPr="001C0E1B" w:rsidRDefault="008C144D" w:rsidP="00CC5582">
            <w:pPr>
              <w:pStyle w:val="TAC"/>
              <w:rPr>
                <w:ins w:id="610" w:author="CATT - Gao Lingyu" w:date="2022-09-23T16:56:00Z"/>
              </w:rPr>
            </w:pPr>
          </w:p>
        </w:tc>
        <w:tc>
          <w:tcPr>
            <w:tcW w:w="1701" w:type="dxa"/>
            <w:tcBorders>
              <w:top w:val="single" w:sz="4" w:space="0" w:color="auto"/>
              <w:left w:val="single" w:sz="4" w:space="0" w:color="auto"/>
              <w:bottom w:val="single" w:sz="4" w:space="0" w:color="auto"/>
              <w:right w:val="single" w:sz="4" w:space="0" w:color="auto"/>
            </w:tcBorders>
          </w:tcPr>
          <w:p w14:paraId="2BF2B12D" w14:textId="77777777" w:rsidR="008C144D" w:rsidRPr="001C0E1B" w:rsidRDefault="008C144D" w:rsidP="00CC5582">
            <w:pPr>
              <w:pStyle w:val="TAC"/>
              <w:rPr>
                <w:ins w:id="611" w:author="CATT - Gao Lingyu" w:date="2022-09-23T16:56:00Z"/>
              </w:rPr>
            </w:pPr>
            <w:ins w:id="612" w:author="CATT - Gao Lingyu" w:date="2022-09-23T16:56: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1883D11C" w14:textId="77777777" w:rsidR="008C144D" w:rsidRPr="001C0E1B" w:rsidRDefault="008C144D" w:rsidP="00CC5582">
            <w:pPr>
              <w:pStyle w:val="TAC"/>
              <w:rPr>
                <w:ins w:id="613" w:author="CATT - Gao Lingyu" w:date="2022-09-23T16:56:00Z"/>
              </w:rPr>
            </w:pPr>
            <w:ins w:id="614" w:author="CATT - Gao Lingyu" w:date="2022-09-23T16:56: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13F9D6C6" w14:textId="77777777" w:rsidR="008C144D" w:rsidRPr="001C0E1B" w:rsidRDefault="008C144D" w:rsidP="00CC5582">
            <w:pPr>
              <w:pStyle w:val="TAC"/>
              <w:rPr>
                <w:ins w:id="615" w:author="CATT - Gao Lingyu" w:date="2022-09-23T16:56:00Z"/>
                <w:lang w:eastAsia="zh-CN"/>
              </w:rPr>
            </w:pPr>
            <w:ins w:id="616" w:author="CATT - Gao Lingyu" w:date="2022-09-23T16:56:00Z">
              <w:r w:rsidRPr="001C0E1B">
                <w:rPr>
                  <w:lang w:eastAsia="zh-CN"/>
                </w:rPr>
                <w:t>Rough</w:t>
              </w:r>
            </w:ins>
          </w:p>
        </w:tc>
      </w:tr>
      <w:tr w:rsidR="008C144D" w:rsidRPr="001C0E1B" w14:paraId="6C8BDC20" w14:textId="77777777" w:rsidTr="00CC5582">
        <w:trPr>
          <w:cantSplit/>
          <w:trHeight w:val="162"/>
          <w:jc w:val="center"/>
          <w:ins w:id="617" w:author="CATT - Gao Lingyu" w:date="2022-09-23T16:56:00Z"/>
        </w:trPr>
        <w:tc>
          <w:tcPr>
            <w:tcW w:w="1647" w:type="dxa"/>
            <w:tcBorders>
              <w:top w:val="single" w:sz="4" w:space="0" w:color="auto"/>
              <w:left w:val="single" w:sz="4" w:space="0" w:color="auto"/>
              <w:bottom w:val="nil"/>
              <w:right w:val="single" w:sz="4" w:space="0" w:color="auto"/>
            </w:tcBorders>
            <w:shd w:val="clear" w:color="auto" w:fill="auto"/>
            <w:hideMark/>
          </w:tcPr>
          <w:p w14:paraId="0E7A3F33" w14:textId="77777777" w:rsidR="008C144D" w:rsidRPr="001C0E1B" w:rsidRDefault="008C144D" w:rsidP="00CC5582">
            <w:pPr>
              <w:pStyle w:val="TAL"/>
              <w:rPr>
                <w:ins w:id="618" w:author="CATT - Gao Lingyu" w:date="2022-09-23T16:56:00Z"/>
              </w:rPr>
            </w:pPr>
            <w:ins w:id="619" w:author="CATT - Gao Lingyu" w:date="2022-09-23T16:56: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hideMark/>
          </w:tcPr>
          <w:p w14:paraId="02D74400" w14:textId="77777777" w:rsidR="008C144D" w:rsidRPr="001C0E1B" w:rsidRDefault="008C144D" w:rsidP="00CC5582">
            <w:pPr>
              <w:pStyle w:val="TAC"/>
              <w:rPr>
                <w:ins w:id="620" w:author="CATT - Gao Lingyu" w:date="2022-09-23T16:56:00Z"/>
              </w:rPr>
            </w:pPr>
            <w:proofErr w:type="spellStart"/>
            <w:ins w:id="621" w:author="CATT - Gao Lingyu" w:date="2022-09-23T16:56:00Z">
              <w:r w:rsidRPr="001C0E1B">
                <w:t>dBm</w:t>
              </w:r>
              <w:proofErr w:type="spellEnd"/>
              <w:r w:rsidRPr="001C0E1B">
                <w:t>/SCS</w:t>
              </w:r>
            </w:ins>
          </w:p>
        </w:tc>
        <w:tc>
          <w:tcPr>
            <w:tcW w:w="1701" w:type="dxa"/>
            <w:tcBorders>
              <w:top w:val="single" w:sz="4" w:space="0" w:color="auto"/>
              <w:left w:val="single" w:sz="4" w:space="0" w:color="auto"/>
              <w:bottom w:val="single" w:sz="4" w:space="0" w:color="auto"/>
              <w:right w:val="single" w:sz="4" w:space="0" w:color="auto"/>
            </w:tcBorders>
            <w:hideMark/>
          </w:tcPr>
          <w:p w14:paraId="17585785" w14:textId="77777777" w:rsidR="008C144D" w:rsidRPr="001C0E1B" w:rsidRDefault="008C144D" w:rsidP="00CC5582">
            <w:pPr>
              <w:pStyle w:val="TAC"/>
              <w:rPr>
                <w:ins w:id="622" w:author="CATT - Gao Lingyu" w:date="2022-09-23T16:56:00Z"/>
                <w:rFonts w:cs="Arial"/>
              </w:rPr>
            </w:pPr>
            <w:ins w:id="623" w:author="CATT - Gao Lingyu" w:date="2022-09-23T16:56: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3322408B" w14:textId="77777777" w:rsidR="008C144D" w:rsidRPr="001C0E1B" w:rsidRDefault="008C144D" w:rsidP="00CC5582">
            <w:pPr>
              <w:pStyle w:val="TAC"/>
              <w:rPr>
                <w:ins w:id="624" w:author="CATT - Gao Lingyu" w:date="2022-09-23T16:56:00Z"/>
                <w:rFonts w:cs="Arial"/>
              </w:rPr>
            </w:pPr>
            <w:ins w:id="625" w:author="CATT - Gao Lingyu" w:date="2022-09-23T16:56:00Z">
              <w:r w:rsidRPr="001C0E1B">
                <w:rPr>
                  <w:rFonts w:cs="Arial"/>
                </w:rPr>
                <w:t>-</w:t>
              </w:r>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4412D9F4" w14:textId="77777777" w:rsidR="008C144D" w:rsidRPr="001C0E1B" w:rsidRDefault="008C144D" w:rsidP="00CC5582">
            <w:pPr>
              <w:pStyle w:val="TAC"/>
              <w:rPr>
                <w:ins w:id="626" w:author="CATT - Gao Lingyu" w:date="2022-09-23T16:56:00Z"/>
                <w:rFonts w:cs="Arial"/>
              </w:rPr>
            </w:pPr>
            <w:ins w:id="627" w:author="CATT - Gao Lingyu" w:date="2022-09-23T16:56:00Z">
              <w:r>
                <w:t>-89</w:t>
              </w:r>
            </w:ins>
          </w:p>
        </w:tc>
        <w:tc>
          <w:tcPr>
            <w:tcW w:w="866" w:type="dxa"/>
            <w:tcBorders>
              <w:top w:val="single" w:sz="4" w:space="0" w:color="auto"/>
              <w:left w:val="single" w:sz="4" w:space="0" w:color="auto"/>
              <w:bottom w:val="single" w:sz="4" w:space="0" w:color="auto"/>
              <w:right w:val="single" w:sz="4" w:space="0" w:color="auto"/>
            </w:tcBorders>
          </w:tcPr>
          <w:p w14:paraId="22404E18" w14:textId="77777777" w:rsidR="008C144D" w:rsidRPr="001C0E1B" w:rsidRDefault="008C144D" w:rsidP="00CC5582">
            <w:pPr>
              <w:pStyle w:val="TAC"/>
              <w:rPr>
                <w:ins w:id="628" w:author="CATT - Gao Lingyu" w:date="2022-09-23T16:56:00Z"/>
                <w:rFonts w:cs="Arial"/>
              </w:rPr>
            </w:pPr>
            <w:ins w:id="629" w:author="CATT - Gao Lingyu" w:date="2022-09-23T16:56:00Z">
              <w:r w:rsidRPr="00E101AF">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800AA24" w14:textId="77777777" w:rsidR="008C144D" w:rsidRPr="001C0E1B" w:rsidRDefault="008C144D" w:rsidP="00CC5582">
            <w:pPr>
              <w:pStyle w:val="TAC"/>
              <w:rPr>
                <w:ins w:id="630" w:author="CATT - Gao Lingyu" w:date="2022-09-23T16:56:00Z"/>
                <w:rFonts w:cs="Arial"/>
              </w:rPr>
            </w:pPr>
            <w:ins w:id="631" w:author="CATT - Gao Lingyu" w:date="2022-09-23T16:56:00Z">
              <w:r>
                <w:t>-89</w:t>
              </w:r>
            </w:ins>
          </w:p>
        </w:tc>
      </w:tr>
      <w:tr w:rsidR="008C144D" w:rsidRPr="001C0E1B" w14:paraId="5A78A1A3" w14:textId="77777777" w:rsidTr="00CC5582">
        <w:trPr>
          <w:cantSplit/>
          <w:trHeight w:val="162"/>
          <w:jc w:val="center"/>
          <w:ins w:id="632" w:author="CATT - Gao Lingyu" w:date="2022-09-23T16:56: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C88A88B" w14:textId="77777777" w:rsidR="008C144D" w:rsidRPr="001C0E1B" w:rsidRDefault="008C144D" w:rsidP="00CC5582">
            <w:pPr>
              <w:pStyle w:val="TAL"/>
              <w:rPr>
                <w:ins w:id="633" w:author="CATT - Gao Lingyu" w:date="2022-09-23T16:56:00Z"/>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1B6AC25" w14:textId="77777777" w:rsidR="008C144D" w:rsidRPr="001C0E1B" w:rsidRDefault="008C144D" w:rsidP="00CC5582">
            <w:pPr>
              <w:pStyle w:val="TAC"/>
              <w:rPr>
                <w:ins w:id="634" w:author="CATT - Gao Lingyu" w:date="2022-09-23T16:56:00Z"/>
              </w:rPr>
            </w:pPr>
          </w:p>
        </w:tc>
        <w:tc>
          <w:tcPr>
            <w:tcW w:w="1701" w:type="dxa"/>
            <w:tcBorders>
              <w:top w:val="single" w:sz="4" w:space="0" w:color="auto"/>
              <w:left w:val="single" w:sz="4" w:space="0" w:color="auto"/>
              <w:bottom w:val="single" w:sz="4" w:space="0" w:color="auto"/>
              <w:right w:val="single" w:sz="4" w:space="0" w:color="auto"/>
            </w:tcBorders>
            <w:hideMark/>
          </w:tcPr>
          <w:p w14:paraId="47F6E481" w14:textId="77777777" w:rsidR="008C144D" w:rsidRPr="001C0E1B" w:rsidRDefault="008C144D" w:rsidP="00CC5582">
            <w:pPr>
              <w:pStyle w:val="TAC"/>
              <w:rPr>
                <w:ins w:id="635" w:author="CATT - Gao Lingyu" w:date="2022-09-23T16:56:00Z"/>
                <w:rFonts w:cs="Arial"/>
              </w:rPr>
            </w:pPr>
            <w:ins w:id="636" w:author="CATT - Gao Lingyu" w:date="2022-09-23T16:56: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65A8F344" w14:textId="77777777" w:rsidR="008C144D" w:rsidRPr="001C0E1B" w:rsidRDefault="008C144D" w:rsidP="00CC5582">
            <w:pPr>
              <w:pStyle w:val="TAC"/>
              <w:rPr>
                <w:ins w:id="637" w:author="CATT - Gao Lingyu" w:date="2022-09-23T16:56:00Z"/>
                <w:rFonts w:cs="Arial"/>
              </w:rPr>
            </w:pPr>
            <w:ins w:id="638" w:author="CATT - Gao Lingyu" w:date="2022-09-23T16:56:00Z">
              <w:r w:rsidRPr="001C0E1B">
                <w:rPr>
                  <w:rFonts w:cs="Arial"/>
                </w:rPr>
                <w:t>-</w:t>
              </w:r>
              <w:r>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1D895FB5" w14:textId="77777777" w:rsidR="008C144D" w:rsidRPr="001C0E1B" w:rsidRDefault="008C144D" w:rsidP="00CC5582">
            <w:pPr>
              <w:pStyle w:val="TAC"/>
              <w:rPr>
                <w:ins w:id="639" w:author="CATT - Gao Lingyu" w:date="2022-09-23T16:56:00Z"/>
                <w:rFonts w:cs="Arial"/>
              </w:rPr>
            </w:pPr>
            <w:ins w:id="640" w:author="CATT - Gao Lingyu" w:date="2022-09-23T16:56:00Z">
              <w:r>
                <w:t>-86</w:t>
              </w:r>
            </w:ins>
          </w:p>
        </w:tc>
        <w:tc>
          <w:tcPr>
            <w:tcW w:w="866" w:type="dxa"/>
            <w:tcBorders>
              <w:top w:val="single" w:sz="4" w:space="0" w:color="auto"/>
              <w:left w:val="single" w:sz="4" w:space="0" w:color="auto"/>
              <w:bottom w:val="single" w:sz="4" w:space="0" w:color="auto"/>
              <w:right w:val="single" w:sz="4" w:space="0" w:color="auto"/>
            </w:tcBorders>
          </w:tcPr>
          <w:p w14:paraId="3A295ABA" w14:textId="77777777" w:rsidR="008C144D" w:rsidRPr="001C0E1B" w:rsidRDefault="008C144D" w:rsidP="00CC5582">
            <w:pPr>
              <w:pStyle w:val="TAC"/>
              <w:rPr>
                <w:ins w:id="641" w:author="CATT - Gao Lingyu" w:date="2022-09-23T16:56:00Z"/>
                <w:rFonts w:cs="Arial"/>
              </w:rPr>
            </w:pPr>
            <w:ins w:id="642" w:author="CATT - Gao Lingyu" w:date="2022-09-23T16:56:00Z">
              <w:r w:rsidRPr="00E101AF">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5F8A5F58" w14:textId="77777777" w:rsidR="008C144D" w:rsidRPr="001C0E1B" w:rsidRDefault="008C144D" w:rsidP="00CC5582">
            <w:pPr>
              <w:pStyle w:val="TAC"/>
              <w:rPr>
                <w:ins w:id="643" w:author="CATT - Gao Lingyu" w:date="2022-09-23T16:56:00Z"/>
                <w:rFonts w:cs="Arial"/>
              </w:rPr>
            </w:pPr>
            <w:ins w:id="644" w:author="CATT - Gao Lingyu" w:date="2022-09-23T16:56:00Z">
              <w:r>
                <w:t>-86</w:t>
              </w:r>
            </w:ins>
          </w:p>
        </w:tc>
      </w:tr>
      <w:tr w:rsidR="008C144D" w:rsidRPr="001C0E1B" w14:paraId="04828669" w14:textId="77777777" w:rsidTr="00CC5582">
        <w:trPr>
          <w:cantSplit/>
          <w:trHeight w:val="162"/>
          <w:jc w:val="center"/>
          <w:ins w:id="645" w:author="CATT - Gao Lingyu" w:date="2022-09-23T16:56:00Z"/>
        </w:trPr>
        <w:tc>
          <w:tcPr>
            <w:tcW w:w="1647" w:type="dxa"/>
            <w:tcBorders>
              <w:top w:val="nil"/>
              <w:left w:val="single" w:sz="4" w:space="0" w:color="auto"/>
              <w:bottom w:val="single" w:sz="4" w:space="0" w:color="auto"/>
              <w:right w:val="single" w:sz="4" w:space="0" w:color="auto"/>
            </w:tcBorders>
            <w:shd w:val="clear" w:color="auto" w:fill="auto"/>
          </w:tcPr>
          <w:p w14:paraId="60DDCEEB" w14:textId="77777777" w:rsidR="008C144D" w:rsidRPr="001C0E1B" w:rsidRDefault="008C144D" w:rsidP="00CC5582">
            <w:pPr>
              <w:pStyle w:val="TAL"/>
              <w:rPr>
                <w:ins w:id="646" w:author="CATT - Gao Lingyu" w:date="2022-09-23T16:56:00Z"/>
              </w:rPr>
            </w:pPr>
            <w:ins w:id="647" w:author="CATT - Gao Lingyu" w:date="2022-09-23T16:56:00Z">
              <w:r w:rsidRPr="00EC61C3">
                <w:rPr>
                  <w:noProof/>
                  <w:position w:val="-12"/>
                  <w:lang w:val="en-US" w:eastAsia="zh-CN"/>
                </w:rPr>
                <w:drawing>
                  <wp:inline distT="0" distB="0" distL="0" distR="0" wp14:anchorId="00759A0F" wp14:editId="3AA3F38A">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noProof/>
                  <w:position w:val="-12"/>
                </w:rPr>
                <w:t xml:space="preserve"> </w:t>
              </w:r>
              <w:r w:rsidRPr="00086FAD">
                <w:rPr>
                  <w:noProof/>
                  <w:position w:val="-12"/>
                  <w:vertAlign w:val="superscript"/>
                </w:rPr>
                <w:t>BB Note 5</w:t>
              </w:r>
            </w:ins>
          </w:p>
        </w:tc>
        <w:tc>
          <w:tcPr>
            <w:tcW w:w="1722" w:type="dxa"/>
            <w:tcBorders>
              <w:top w:val="nil"/>
              <w:left w:val="single" w:sz="4" w:space="0" w:color="auto"/>
              <w:bottom w:val="single" w:sz="4" w:space="0" w:color="auto"/>
              <w:right w:val="single" w:sz="4" w:space="0" w:color="auto"/>
            </w:tcBorders>
            <w:shd w:val="clear" w:color="auto" w:fill="auto"/>
          </w:tcPr>
          <w:p w14:paraId="3857EC02" w14:textId="77777777" w:rsidR="008C144D" w:rsidRPr="001C0E1B" w:rsidRDefault="008C144D" w:rsidP="00CC5582">
            <w:pPr>
              <w:pStyle w:val="TAC"/>
              <w:rPr>
                <w:ins w:id="648" w:author="CATT - Gao Lingyu" w:date="2022-09-23T16:56:00Z"/>
              </w:rPr>
            </w:pPr>
            <w:ins w:id="649" w:author="CATT - Gao Lingyu" w:date="2022-09-23T16:56: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005CC04" w14:textId="77777777" w:rsidR="008C144D" w:rsidRPr="001C0E1B" w:rsidRDefault="008C144D" w:rsidP="00CC5582">
            <w:pPr>
              <w:pStyle w:val="TAC"/>
              <w:rPr>
                <w:ins w:id="650" w:author="CATT - Gao Lingyu" w:date="2022-09-23T16:56:00Z"/>
                <w:rFonts w:cs="Arial"/>
              </w:rPr>
            </w:pPr>
            <w:ins w:id="651" w:author="CATT - Gao Lingyu" w:date="2022-09-23T16:56: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19706D47" w14:textId="77777777" w:rsidR="008C144D" w:rsidRPr="001C0E1B" w:rsidRDefault="008C144D" w:rsidP="00CC5582">
            <w:pPr>
              <w:pStyle w:val="TAC"/>
              <w:rPr>
                <w:ins w:id="652" w:author="CATT - Gao Lingyu" w:date="2022-09-23T16:56:00Z"/>
                <w:rFonts w:cs="Arial"/>
              </w:rPr>
            </w:pPr>
            <w:ins w:id="653" w:author="CATT - Gao Lingyu" w:date="2022-09-23T16:56:00Z">
              <w:r w:rsidRPr="00086FAD">
                <w:rPr>
                  <w:rFonts w:cs="Arial"/>
                </w:rPr>
                <w:t>-0.</w:t>
              </w:r>
              <w:r>
                <w:rPr>
                  <w:rFonts w:cs="Arial"/>
                </w:rPr>
                <w:t>1</w:t>
              </w:r>
              <w:r w:rsidRPr="00086FAD">
                <w:rPr>
                  <w:rFonts w:cs="Arial"/>
                </w:rPr>
                <w:t>2</w:t>
              </w:r>
            </w:ins>
          </w:p>
        </w:tc>
        <w:tc>
          <w:tcPr>
            <w:tcW w:w="977" w:type="dxa"/>
            <w:gridSpan w:val="2"/>
            <w:tcBorders>
              <w:top w:val="single" w:sz="4" w:space="0" w:color="auto"/>
              <w:left w:val="single" w:sz="4" w:space="0" w:color="auto"/>
              <w:bottom w:val="single" w:sz="4" w:space="0" w:color="auto"/>
              <w:right w:val="single" w:sz="4" w:space="0" w:color="auto"/>
            </w:tcBorders>
          </w:tcPr>
          <w:p w14:paraId="091CFCA3" w14:textId="77777777" w:rsidR="008C144D" w:rsidRDefault="008C144D" w:rsidP="00CC5582">
            <w:pPr>
              <w:pStyle w:val="TAC"/>
              <w:rPr>
                <w:ins w:id="654" w:author="CATT - Gao Lingyu" w:date="2022-09-23T16:56:00Z"/>
              </w:rPr>
            </w:pPr>
            <w:ins w:id="655" w:author="CATT - Gao Lingyu" w:date="2022-09-23T16:56:00Z">
              <w:r w:rsidRPr="00086FAD">
                <w:rPr>
                  <w:rFonts w:cs="Arial"/>
                </w:rPr>
                <w:t>-</w:t>
              </w:r>
              <w:r>
                <w:rPr>
                  <w:rFonts w:cs="Arial"/>
                </w:rPr>
                <w:t>0</w:t>
              </w:r>
              <w:r w:rsidRPr="00086FAD">
                <w:rPr>
                  <w:rFonts w:cs="Arial"/>
                </w:rPr>
                <w:t>.</w:t>
              </w:r>
              <w:r>
                <w:rPr>
                  <w:rFonts w:cs="Arial"/>
                </w:rPr>
                <w:t>12</w:t>
              </w:r>
            </w:ins>
          </w:p>
        </w:tc>
        <w:tc>
          <w:tcPr>
            <w:tcW w:w="866" w:type="dxa"/>
            <w:tcBorders>
              <w:top w:val="single" w:sz="4" w:space="0" w:color="auto"/>
              <w:left w:val="single" w:sz="4" w:space="0" w:color="auto"/>
              <w:bottom w:val="single" w:sz="4" w:space="0" w:color="auto"/>
              <w:right w:val="single" w:sz="4" w:space="0" w:color="auto"/>
            </w:tcBorders>
          </w:tcPr>
          <w:p w14:paraId="3814A366" w14:textId="77777777" w:rsidR="008C144D" w:rsidRPr="00E101AF" w:rsidRDefault="008C144D" w:rsidP="00CC5582">
            <w:pPr>
              <w:pStyle w:val="TAC"/>
              <w:rPr>
                <w:ins w:id="656" w:author="CATT - Gao Lingyu" w:date="2022-09-23T16:56:00Z"/>
                <w:rFonts w:cs="Arial"/>
              </w:rPr>
            </w:pPr>
            <w:ins w:id="657" w:author="CATT - Gao Lingyu" w:date="2022-09-23T16:56: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0ACD6403" w14:textId="77777777" w:rsidR="008C144D" w:rsidRDefault="008C144D" w:rsidP="00CC5582">
            <w:pPr>
              <w:pStyle w:val="TAC"/>
              <w:rPr>
                <w:ins w:id="658" w:author="CATT - Gao Lingyu" w:date="2022-09-23T16:56:00Z"/>
              </w:rPr>
            </w:pPr>
            <w:ins w:id="659" w:author="CATT - Gao Lingyu" w:date="2022-09-23T16:56:00Z">
              <w:r w:rsidRPr="00086FAD">
                <w:rPr>
                  <w:rFonts w:cs="Arial"/>
                </w:rPr>
                <w:t>-</w:t>
              </w:r>
              <w:r>
                <w:rPr>
                  <w:rFonts w:cs="Arial"/>
                </w:rPr>
                <w:t>0</w:t>
              </w:r>
              <w:r w:rsidRPr="00086FAD">
                <w:rPr>
                  <w:rFonts w:cs="Arial"/>
                </w:rPr>
                <w:t>.</w:t>
              </w:r>
              <w:r>
                <w:rPr>
                  <w:rFonts w:cs="Arial"/>
                </w:rPr>
                <w:t>12</w:t>
              </w:r>
            </w:ins>
          </w:p>
        </w:tc>
      </w:tr>
      <w:tr w:rsidR="008C144D" w:rsidRPr="001C0E1B" w14:paraId="104305AD" w14:textId="77777777" w:rsidTr="00CC5582">
        <w:trPr>
          <w:cantSplit/>
          <w:trHeight w:val="90"/>
          <w:jc w:val="center"/>
          <w:ins w:id="660" w:author="CATT - Gao Lingyu" w:date="2022-09-23T16:56:00Z"/>
        </w:trPr>
        <w:tc>
          <w:tcPr>
            <w:tcW w:w="1647" w:type="dxa"/>
            <w:tcBorders>
              <w:top w:val="single" w:sz="4" w:space="0" w:color="auto"/>
              <w:left w:val="single" w:sz="4" w:space="0" w:color="auto"/>
              <w:bottom w:val="nil"/>
              <w:right w:val="single" w:sz="4" w:space="0" w:color="auto"/>
            </w:tcBorders>
            <w:hideMark/>
          </w:tcPr>
          <w:p w14:paraId="1E6B09EB" w14:textId="77777777" w:rsidR="008C144D" w:rsidRPr="001C0E1B" w:rsidRDefault="008C144D" w:rsidP="00CC5582">
            <w:pPr>
              <w:pStyle w:val="TAL"/>
              <w:rPr>
                <w:ins w:id="661" w:author="CATT - Gao Lingyu" w:date="2022-09-23T16:56:00Z"/>
              </w:rPr>
            </w:pPr>
            <w:ins w:id="662" w:author="CATT - Gao Lingyu" w:date="2022-09-23T16:56: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0B683073" w14:textId="77777777" w:rsidR="008C144D" w:rsidRPr="001C0E1B" w:rsidRDefault="008C144D" w:rsidP="00CC5582">
            <w:pPr>
              <w:pStyle w:val="TAC"/>
              <w:rPr>
                <w:ins w:id="663" w:author="CATT - Gao Lingyu" w:date="2022-09-23T16:56:00Z"/>
              </w:rPr>
            </w:pPr>
            <w:proofErr w:type="spellStart"/>
            <w:ins w:id="664" w:author="CATT - Gao Lingyu" w:date="2022-09-23T16:56:00Z">
              <w:r w:rsidRPr="001C0E1B">
                <w:t>dBm</w:t>
              </w:r>
              <w:proofErr w:type="spellEnd"/>
              <w:r w:rsidRPr="001C0E1B">
                <w:t>/SCS</w:t>
              </w:r>
            </w:ins>
          </w:p>
        </w:tc>
        <w:tc>
          <w:tcPr>
            <w:tcW w:w="1701" w:type="dxa"/>
            <w:tcBorders>
              <w:top w:val="single" w:sz="4" w:space="0" w:color="auto"/>
              <w:left w:val="single" w:sz="4" w:space="0" w:color="auto"/>
              <w:bottom w:val="single" w:sz="4" w:space="0" w:color="auto"/>
              <w:right w:val="single" w:sz="4" w:space="0" w:color="auto"/>
            </w:tcBorders>
            <w:hideMark/>
          </w:tcPr>
          <w:p w14:paraId="37176878" w14:textId="77777777" w:rsidR="008C144D" w:rsidRPr="001C0E1B" w:rsidRDefault="008C144D" w:rsidP="00CC5582">
            <w:pPr>
              <w:pStyle w:val="TAC"/>
              <w:rPr>
                <w:ins w:id="665" w:author="CATT - Gao Lingyu" w:date="2022-09-23T16:56:00Z"/>
              </w:rPr>
            </w:pPr>
            <w:ins w:id="666" w:author="CATT - Gao Lingyu" w:date="2022-09-23T16:56: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180FA261" w14:textId="77777777" w:rsidR="008C144D" w:rsidRPr="001C0E1B" w:rsidRDefault="008C144D" w:rsidP="00CC5582">
            <w:pPr>
              <w:pStyle w:val="TAC"/>
              <w:rPr>
                <w:ins w:id="667" w:author="CATT - Gao Lingyu" w:date="2022-09-23T16:56:00Z"/>
              </w:rPr>
            </w:pPr>
            <w:ins w:id="668" w:author="CATT - Gao Lingyu" w:date="2022-09-23T16:56:00Z">
              <w:r w:rsidRPr="001C0E1B">
                <w:t>-89</w:t>
              </w:r>
            </w:ins>
          </w:p>
        </w:tc>
        <w:tc>
          <w:tcPr>
            <w:tcW w:w="907" w:type="dxa"/>
            <w:tcBorders>
              <w:top w:val="single" w:sz="4" w:space="0" w:color="auto"/>
              <w:left w:val="single" w:sz="4" w:space="0" w:color="auto"/>
              <w:bottom w:val="single" w:sz="4" w:space="0" w:color="auto"/>
              <w:right w:val="single" w:sz="4" w:space="0" w:color="auto"/>
            </w:tcBorders>
            <w:hideMark/>
          </w:tcPr>
          <w:p w14:paraId="2AD53476" w14:textId="77777777" w:rsidR="008C144D" w:rsidRPr="001C0E1B" w:rsidRDefault="008C144D" w:rsidP="00CC5582">
            <w:pPr>
              <w:pStyle w:val="TAC"/>
              <w:rPr>
                <w:ins w:id="669" w:author="CATT - Gao Lingyu" w:date="2022-09-23T16:56:00Z"/>
              </w:rPr>
            </w:pPr>
            <w:ins w:id="670" w:author="CATT - Gao Lingyu" w:date="2022-09-23T16:56:00Z">
              <w:r w:rsidRPr="001C0E1B">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04A68CF" w14:textId="77777777" w:rsidR="008C144D" w:rsidRPr="001C0E1B" w:rsidRDefault="008C144D" w:rsidP="00CC5582">
            <w:pPr>
              <w:pStyle w:val="TAC"/>
              <w:rPr>
                <w:ins w:id="671" w:author="CATT - Gao Lingyu" w:date="2022-09-23T16:56:00Z"/>
              </w:rPr>
            </w:pPr>
            <w:ins w:id="672" w:author="CATT - Gao Lingyu" w:date="2022-09-23T16:56: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1A3B426" w14:textId="77777777" w:rsidR="008C144D" w:rsidRPr="001C0E1B" w:rsidRDefault="008C144D" w:rsidP="00CC5582">
            <w:pPr>
              <w:pStyle w:val="TAC"/>
              <w:rPr>
                <w:ins w:id="673" w:author="CATT - Gao Lingyu" w:date="2022-09-23T16:56:00Z"/>
              </w:rPr>
            </w:pPr>
            <w:ins w:id="674" w:author="CATT - Gao Lingyu" w:date="2022-09-23T16:56:00Z">
              <w:r w:rsidRPr="001C0E1B">
                <w:t>-8</w:t>
              </w:r>
              <w:r>
                <w:t>9</w:t>
              </w:r>
            </w:ins>
          </w:p>
        </w:tc>
      </w:tr>
      <w:tr w:rsidR="008C144D" w:rsidRPr="001C0E1B" w14:paraId="30C9DEBD" w14:textId="77777777" w:rsidTr="00CC5582">
        <w:trPr>
          <w:cantSplit/>
          <w:trHeight w:val="90"/>
          <w:jc w:val="center"/>
          <w:ins w:id="675" w:author="CATT - Gao Lingyu" w:date="2022-09-23T16:56:00Z"/>
        </w:trPr>
        <w:tc>
          <w:tcPr>
            <w:tcW w:w="1647" w:type="dxa"/>
            <w:tcBorders>
              <w:top w:val="nil"/>
              <w:left w:val="single" w:sz="4" w:space="0" w:color="auto"/>
              <w:bottom w:val="single" w:sz="4" w:space="0" w:color="auto"/>
              <w:right w:val="single" w:sz="4" w:space="0" w:color="auto"/>
            </w:tcBorders>
            <w:vAlign w:val="center"/>
            <w:hideMark/>
          </w:tcPr>
          <w:p w14:paraId="763D7897" w14:textId="77777777" w:rsidR="008C144D" w:rsidRPr="001C0E1B" w:rsidRDefault="008C144D" w:rsidP="00CC5582">
            <w:pPr>
              <w:pStyle w:val="TAL"/>
              <w:rPr>
                <w:ins w:id="676" w:author="CATT - Gao Lingyu" w:date="2022-09-23T16:56:00Z"/>
              </w:rPr>
            </w:pPr>
          </w:p>
        </w:tc>
        <w:tc>
          <w:tcPr>
            <w:tcW w:w="1722" w:type="dxa"/>
            <w:tcBorders>
              <w:top w:val="nil"/>
              <w:left w:val="single" w:sz="4" w:space="0" w:color="auto"/>
              <w:bottom w:val="single" w:sz="4" w:space="0" w:color="auto"/>
              <w:right w:val="single" w:sz="4" w:space="0" w:color="auto"/>
            </w:tcBorders>
            <w:vAlign w:val="center"/>
            <w:hideMark/>
          </w:tcPr>
          <w:p w14:paraId="2F482248" w14:textId="77777777" w:rsidR="008C144D" w:rsidRPr="001C0E1B" w:rsidRDefault="008C144D" w:rsidP="00CC5582">
            <w:pPr>
              <w:pStyle w:val="TAC"/>
              <w:rPr>
                <w:ins w:id="677" w:author="CATT - Gao Lingyu" w:date="2022-09-23T16:56:00Z"/>
              </w:rPr>
            </w:pPr>
          </w:p>
        </w:tc>
        <w:tc>
          <w:tcPr>
            <w:tcW w:w="1701" w:type="dxa"/>
            <w:tcBorders>
              <w:top w:val="single" w:sz="4" w:space="0" w:color="auto"/>
              <w:left w:val="single" w:sz="4" w:space="0" w:color="auto"/>
              <w:bottom w:val="single" w:sz="4" w:space="0" w:color="auto"/>
              <w:right w:val="single" w:sz="4" w:space="0" w:color="auto"/>
            </w:tcBorders>
            <w:hideMark/>
          </w:tcPr>
          <w:p w14:paraId="7D57ED82" w14:textId="77777777" w:rsidR="008C144D" w:rsidRPr="001C0E1B" w:rsidRDefault="008C144D" w:rsidP="00CC5582">
            <w:pPr>
              <w:pStyle w:val="TAC"/>
              <w:rPr>
                <w:ins w:id="678" w:author="CATT - Gao Lingyu" w:date="2022-09-23T16:56:00Z"/>
                <w:u w:val="words"/>
              </w:rPr>
            </w:pPr>
            <w:ins w:id="679" w:author="CATT - Gao Lingyu" w:date="2022-09-23T16:56: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313F8DC3" w14:textId="77777777" w:rsidR="008C144D" w:rsidRPr="001C0E1B" w:rsidRDefault="008C144D" w:rsidP="00CC5582">
            <w:pPr>
              <w:pStyle w:val="TAC"/>
              <w:rPr>
                <w:ins w:id="680" w:author="CATT - Gao Lingyu" w:date="2022-09-23T16:56:00Z"/>
              </w:rPr>
            </w:pPr>
            <w:ins w:id="681" w:author="CATT - Gao Lingyu" w:date="2022-09-23T16:56:00Z">
              <w:r w:rsidRPr="001C0E1B">
                <w:t>-86</w:t>
              </w:r>
            </w:ins>
          </w:p>
        </w:tc>
        <w:tc>
          <w:tcPr>
            <w:tcW w:w="907" w:type="dxa"/>
            <w:tcBorders>
              <w:top w:val="single" w:sz="4" w:space="0" w:color="auto"/>
              <w:left w:val="single" w:sz="4" w:space="0" w:color="auto"/>
              <w:bottom w:val="single" w:sz="4" w:space="0" w:color="auto"/>
              <w:right w:val="single" w:sz="4" w:space="0" w:color="auto"/>
            </w:tcBorders>
            <w:hideMark/>
          </w:tcPr>
          <w:p w14:paraId="6E2E3D24" w14:textId="77777777" w:rsidR="008C144D" w:rsidRPr="001C0E1B" w:rsidRDefault="008C144D" w:rsidP="00CC5582">
            <w:pPr>
              <w:pStyle w:val="TAC"/>
              <w:rPr>
                <w:ins w:id="682" w:author="CATT - Gao Lingyu" w:date="2022-09-23T16:56:00Z"/>
              </w:rPr>
            </w:pPr>
            <w:ins w:id="683" w:author="CATT - Gao Lingyu" w:date="2022-09-23T16:56:00Z">
              <w:r w:rsidRPr="001C0E1B">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7EEC7CF8" w14:textId="77777777" w:rsidR="008C144D" w:rsidRPr="001C0E1B" w:rsidRDefault="008C144D" w:rsidP="00CC5582">
            <w:pPr>
              <w:pStyle w:val="TAC"/>
              <w:rPr>
                <w:ins w:id="684" w:author="CATT - Gao Lingyu" w:date="2022-09-23T16:56:00Z"/>
              </w:rPr>
            </w:pPr>
            <w:ins w:id="685" w:author="CATT - Gao Lingyu" w:date="2022-09-23T16:56: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1832FB4" w14:textId="77777777" w:rsidR="008C144D" w:rsidRPr="001C0E1B" w:rsidRDefault="008C144D" w:rsidP="00CC5582">
            <w:pPr>
              <w:pStyle w:val="TAC"/>
              <w:rPr>
                <w:ins w:id="686" w:author="CATT - Gao Lingyu" w:date="2022-09-23T16:56:00Z"/>
              </w:rPr>
            </w:pPr>
            <w:ins w:id="687" w:author="CATT - Gao Lingyu" w:date="2022-09-23T16:56:00Z">
              <w:r w:rsidRPr="001C0E1B">
                <w:t>-8</w:t>
              </w:r>
              <w:r>
                <w:t>6</w:t>
              </w:r>
            </w:ins>
          </w:p>
        </w:tc>
      </w:tr>
      <w:tr w:rsidR="008C144D" w:rsidRPr="001C0E1B" w14:paraId="2282739F" w14:textId="77777777" w:rsidTr="00CC5582">
        <w:trPr>
          <w:cantSplit/>
          <w:trHeight w:val="144"/>
          <w:jc w:val="center"/>
          <w:ins w:id="688" w:author="CATT - Gao Lingyu" w:date="2022-09-23T16:56:00Z"/>
        </w:trPr>
        <w:tc>
          <w:tcPr>
            <w:tcW w:w="1647" w:type="dxa"/>
            <w:vMerge w:val="restart"/>
            <w:tcBorders>
              <w:top w:val="single" w:sz="4" w:space="0" w:color="auto"/>
              <w:left w:val="single" w:sz="4" w:space="0" w:color="auto"/>
              <w:right w:val="single" w:sz="4" w:space="0" w:color="auto"/>
            </w:tcBorders>
            <w:hideMark/>
          </w:tcPr>
          <w:p w14:paraId="4B72C40A" w14:textId="77777777" w:rsidR="008C144D" w:rsidRPr="001C0E1B" w:rsidRDefault="008C144D" w:rsidP="00CC5582">
            <w:pPr>
              <w:pStyle w:val="TAL"/>
              <w:rPr>
                <w:ins w:id="689" w:author="CATT - Gao Lingyu" w:date="2022-09-23T16:56:00Z"/>
              </w:rPr>
            </w:pPr>
            <w:ins w:id="690" w:author="CATT - Gao Lingyu" w:date="2022-09-23T16:56:00Z">
              <w:r w:rsidRPr="001C0E1B">
                <w:rPr>
                  <w:noProof/>
                  <w:position w:val="-6"/>
                  <w:lang w:val="en-US" w:eastAsia="zh-CN"/>
                </w:rPr>
                <w:drawing>
                  <wp:inline distT="0" distB="0" distL="0" distR="0" wp14:anchorId="3EC2C78C" wp14:editId="516E2B76">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0CD78323" w14:textId="77777777" w:rsidR="008C144D" w:rsidRPr="001C0E1B" w:rsidRDefault="008C144D" w:rsidP="00CC5582">
            <w:pPr>
              <w:pStyle w:val="TAC"/>
              <w:rPr>
                <w:ins w:id="691" w:author="CATT - Gao Lingyu" w:date="2022-09-23T16:56:00Z"/>
              </w:rPr>
            </w:pPr>
            <w:proofErr w:type="spellStart"/>
            <w:ins w:id="692" w:author="CATT - Gao Lingyu" w:date="2022-09-23T16:56:00Z">
              <w:r w:rsidRPr="001C0E1B">
                <w:t>dBm</w:t>
              </w:r>
              <w:proofErr w:type="spellEnd"/>
              <w:r w:rsidRPr="001C0E1B">
                <w:t>/95.04MHz</w:t>
              </w:r>
            </w:ins>
          </w:p>
        </w:tc>
        <w:tc>
          <w:tcPr>
            <w:tcW w:w="1701" w:type="dxa"/>
            <w:tcBorders>
              <w:top w:val="single" w:sz="4" w:space="0" w:color="auto"/>
              <w:left w:val="single" w:sz="4" w:space="0" w:color="auto"/>
              <w:bottom w:val="single" w:sz="4" w:space="0" w:color="auto"/>
              <w:right w:val="single" w:sz="4" w:space="0" w:color="auto"/>
            </w:tcBorders>
            <w:hideMark/>
          </w:tcPr>
          <w:p w14:paraId="42CE7E7A" w14:textId="77777777" w:rsidR="008C144D" w:rsidRPr="001C0E1B" w:rsidRDefault="008C144D" w:rsidP="00CC5582">
            <w:pPr>
              <w:pStyle w:val="TAC"/>
              <w:rPr>
                <w:ins w:id="693" w:author="CATT - Gao Lingyu" w:date="2022-09-23T16:56:00Z"/>
              </w:rPr>
            </w:pPr>
            <w:ins w:id="694" w:author="CATT - Gao Lingyu" w:date="2022-09-23T16:56:00Z">
              <w:r w:rsidRPr="00D85B5F">
                <w:t>1</w:t>
              </w:r>
            </w:ins>
          </w:p>
        </w:tc>
        <w:tc>
          <w:tcPr>
            <w:tcW w:w="794" w:type="dxa"/>
            <w:tcBorders>
              <w:top w:val="single" w:sz="4" w:space="0" w:color="auto"/>
              <w:left w:val="single" w:sz="4" w:space="0" w:color="auto"/>
              <w:right w:val="single" w:sz="4" w:space="0" w:color="auto"/>
            </w:tcBorders>
            <w:hideMark/>
          </w:tcPr>
          <w:p w14:paraId="06D6E0F8" w14:textId="77777777" w:rsidR="008C144D" w:rsidRPr="001C0E1B" w:rsidRDefault="008C144D" w:rsidP="00CC5582">
            <w:pPr>
              <w:pStyle w:val="TAC"/>
              <w:rPr>
                <w:ins w:id="695" w:author="CATT - Gao Lingyu" w:date="2022-09-23T16:56:00Z"/>
              </w:rPr>
            </w:pPr>
            <w:ins w:id="696" w:author="CATT - Gao Lingyu" w:date="2022-09-23T16:56:00Z">
              <w:r w:rsidRPr="00CC794E">
                <w:t>-</w:t>
              </w:r>
              <w:r>
                <w:t>64.41</w:t>
              </w:r>
            </w:ins>
          </w:p>
        </w:tc>
        <w:tc>
          <w:tcPr>
            <w:tcW w:w="907" w:type="dxa"/>
            <w:tcBorders>
              <w:top w:val="single" w:sz="4" w:space="0" w:color="auto"/>
              <w:left w:val="single" w:sz="4" w:space="0" w:color="auto"/>
              <w:right w:val="single" w:sz="4" w:space="0" w:color="auto"/>
            </w:tcBorders>
          </w:tcPr>
          <w:p w14:paraId="7C814AFA" w14:textId="77777777" w:rsidR="008C144D" w:rsidRPr="001C0E1B" w:rsidRDefault="008C144D" w:rsidP="00CC5582">
            <w:pPr>
              <w:pStyle w:val="TAC"/>
              <w:rPr>
                <w:ins w:id="697" w:author="CATT - Gao Lingyu" w:date="2022-09-23T16:56:00Z"/>
              </w:rPr>
            </w:pPr>
            <w:ins w:id="698" w:author="CATT - Gao Lingyu" w:date="2022-09-23T16:56:00Z">
              <w:r w:rsidRPr="00CC794E">
                <w:t>-</w:t>
              </w:r>
              <w: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7266491" w14:textId="77777777" w:rsidR="008C144D" w:rsidRPr="001C0E1B" w:rsidRDefault="008C144D" w:rsidP="00CC5582">
            <w:pPr>
              <w:pStyle w:val="TAC"/>
              <w:rPr>
                <w:ins w:id="699" w:author="CATT - Gao Lingyu" w:date="2022-09-23T16:56:00Z"/>
              </w:rPr>
            </w:pPr>
            <w:ins w:id="700" w:author="CATT - Gao Lingyu" w:date="2022-09-23T16:56:00Z">
              <w:r w:rsidRPr="007C3161">
                <w:t>-Infinity</w:t>
              </w:r>
            </w:ins>
          </w:p>
        </w:tc>
        <w:tc>
          <w:tcPr>
            <w:tcW w:w="906" w:type="dxa"/>
            <w:tcBorders>
              <w:top w:val="single" w:sz="4" w:space="0" w:color="auto"/>
              <w:left w:val="single" w:sz="4" w:space="0" w:color="auto"/>
              <w:bottom w:val="single" w:sz="4" w:space="0" w:color="auto"/>
              <w:right w:val="single" w:sz="4" w:space="0" w:color="auto"/>
            </w:tcBorders>
          </w:tcPr>
          <w:p w14:paraId="66ECB902" w14:textId="77777777" w:rsidR="008C144D" w:rsidRPr="001C0E1B" w:rsidRDefault="008C144D" w:rsidP="00CC5582">
            <w:pPr>
              <w:pStyle w:val="TAC"/>
              <w:rPr>
                <w:ins w:id="701" w:author="CATT - Gao Lingyu" w:date="2022-09-23T16:56:00Z"/>
              </w:rPr>
            </w:pPr>
            <w:ins w:id="702" w:author="CATT - Gao Lingyu" w:date="2022-09-23T16:56:00Z">
              <w:r w:rsidRPr="00CC794E">
                <w:t>-</w:t>
              </w:r>
              <w:r>
                <w:t>64.41</w:t>
              </w:r>
            </w:ins>
          </w:p>
        </w:tc>
      </w:tr>
      <w:tr w:rsidR="008C144D" w:rsidRPr="001C0E1B" w14:paraId="4B4522F6" w14:textId="77777777" w:rsidTr="00CC5582">
        <w:trPr>
          <w:cantSplit/>
          <w:trHeight w:val="144"/>
          <w:jc w:val="center"/>
          <w:ins w:id="703" w:author="CATT - Gao Lingyu" w:date="2022-09-23T16:56:00Z"/>
        </w:trPr>
        <w:tc>
          <w:tcPr>
            <w:tcW w:w="1647" w:type="dxa"/>
            <w:vMerge/>
            <w:tcBorders>
              <w:left w:val="single" w:sz="4" w:space="0" w:color="auto"/>
              <w:bottom w:val="single" w:sz="4" w:space="0" w:color="auto"/>
              <w:right w:val="single" w:sz="4" w:space="0" w:color="auto"/>
            </w:tcBorders>
          </w:tcPr>
          <w:p w14:paraId="019A51D7" w14:textId="77777777" w:rsidR="008C144D" w:rsidRPr="001C0E1B" w:rsidRDefault="008C144D" w:rsidP="00CC5582">
            <w:pPr>
              <w:pStyle w:val="TAL"/>
              <w:rPr>
                <w:ins w:id="704" w:author="CATT - Gao Lingyu" w:date="2022-09-23T16:56:00Z"/>
                <w:noProof/>
                <w:position w:val="-6"/>
                <w:lang w:eastAsia="zh-CN"/>
              </w:rPr>
            </w:pPr>
          </w:p>
        </w:tc>
        <w:tc>
          <w:tcPr>
            <w:tcW w:w="1722" w:type="dxa"/>
            <w:vMerge/>
            <w:tcBorders>
              <w:left w:val="single" w:sz="4" w:space="0" w:color="auto"/>
              <w:bottom w:val="single" w:sz="4" w:space="0" w:color="auto"/>
              <w:right w:val="single" w:sz="4" w:space="0" w:color="auto"/>
            </w:tcBorders>
          </w:tcPr>
          <w:p w14:paraId="184245A1" w14:textId="77777777" w:rsidR="008C144D" w:rsidRPr="001C0E1B" w:rsidRDefault="008C144D" w:rsidP="00CC5582">
            <w:pPr>
              <w:pStyle w:val="TAC"/>
              <w:rPr>
                <w:ins w:id="705" w:author="CATT - Gao Lingyu" w:date="2022-09-23T16:56:00Z"/>
              </w:rPr>
            </w:pPr>
          </w:p>
        </w:tc>
        <w:tc>
          <w:tcPr>
            <w:tcW w:w="1701" w:type="dxa"/>
            <w:tcBorders>
              <w:top w:val="single" w:sz="4" w:space="0" w:color="auto"/>
              <w:left w:val="single" w:sz="4" w:space="0" w:color="auto"/>
              <w:bottom w:val="single" w:sz="4" w:space="0" w:color="auto"/>
              <w:right w:val="single" w:sz="4" w:space="0" w:color="auto"/>
            </w:tcBorders>
          </w:tcPr>
          <w:p w14:paraId="4175DE86" w14:textId="77777777" w:rsidR="008C144D" w:rsidRPr="001C0E1B" w:rsidRDefault="008C144D" w:rsidP="00CC5582">
            <w:pPr>
              <w:pStyle w:val="TAC"/>
              <w:rPr>
                <w:ins w:id="706" w:author="CATT - Gao Lingyu" w:date="2022-09-23T16:56:00Z"/>
              </w:rPr>
            </w:pPr>
            <w:ins w:id="707" w:author="CATT - Gao Lingyu" w:date="2022-09-23T16:56:00Z">
              <w:r w:rsidRPr="00D85B5F">
                <w:t>2</w:t>
              </w:r>
            </w:ins>
          </w:p>
        </w:tc>
        <w:tc>
          <w:tcPr>
            <w:tcW w:w="794" w:type="dxa"/>
            <w:tcBorders>
              <w:top w:val="single" w:sz="4" w:space="0" w:color="auto"/>
              <w:left w:val="single" w:sz="4" w:space="0" w:color="auto"/>
              <w:right w:val="single" w:sz="4" w:space="0" w:color="auto"/>
            </w:tcBorders>
          </w:tcPr>
          <w:p w14:paraId="61E68006" w14:textId="77777777" w:rsidR="008C144D" w:rsidRPr="001C0E1B" w:rsidRDefault="008C144D" w:rsidP="00CC5582">
            <w:pPr>
              <w:pStyle w:val="TAC"/>
              <w:rPr>
                <w:ins w:id="708" w:author="CATT - Gao Lingyu" w:date="2022-09-23T16:56:00Z"/>
              </w:rPr>
            </w:pPr>
            <w:ins w:id="709" w:author="CATT - Gao Lingyu" w:date="2022-09-23T16:56:00Z">
              <w:r>
                <w:t>-61.41</w:t>
              </w:r>
            </w:ins>
          </w:p>
        </w:tc>
        <w:tc>
          <w:tcPr>
            <w:tcW w:w="907" w:type="dxa"/>
            <w:tcBorders>
              <w:top w:val="single" w:sz="4" w:space="0" w:color="auto"/>
              <w:left w:val="single" w:sz="4" w:space="0" w:color="auto"/>
              <w:right w:val="single" w:sz="4" w:space="0" w:color="auto"/>
            </w:tcBorders>
          </w:tcPr>
          <w:p w14:paraId="62CA5765" w14:textId="77777777" w:rsidR="008C144D" w:rsidRPr="001C0E1B" w:rsidRDefault="008C144D" w:rsidP="00CC5582">
            <w:pPr>
              <w:pStyle w:val="TAC"/>
              <w:rPr>
                <w:ins w:id="710" w:author="CATT - Gao Lingyu" w:date="2022-09-23T16:56:00Z"/>
              </w:rPr>
            </w:pPr>
            <w:ins w:id="711" w:author="CATT - Gao Lingyu" w:date="2022-09-23T16:56:00Z">
              <w:r>
                <w:t>-61.41</w:t>
              </w:r>
            </w:ins>
          </w:p>
        </w:tc>
        <w:tc>
          <w:tcPr>
            <w:tcW w:w="936" w:type="dxa"/>
            <w:gridSpan w:val="2"/>
            <w:tcBorders>
              <w:top w:val="single" w:sz="4" w:space="0" w:color="auto"/>
              <w:left w:val="single" w:sz="4" w:space="0" w:color="auto"/>
              <w:bottom w:val="single" w:sz="4" w:space="0" w:color="auto"/>
              <w:right w:val="single" w:sz="4" w:space="0" w:color="auto"/>
            </w:tcBorders>
          </w:tcPr>
          <w:p w14:paraId="0787A924" w14:textId="77777777" w:rsidR="008C144D" w:rsidRPr="001C0E1B" w:rsidRDefault="008C144D" w:rsidP="00CC5582">
            <w:pPr>
              <w:pStyle w:val="TAC"/>
              <w:rPr>
                <w:ins w:id="712" w:author="CATT - Gao Lingyu" w:date="2022-09-23T16:56:00Z"/>
              </w:rPr>
            </w:pPr>
            <w:ins w:id="713" w:author="CATT - Gao Lingyu" w:date="2022-09-23T16:56:00Z">
              <w:r w:rsidRPr="007C3161">
                <w:t>-Infinity</w:t>
              </w:r>
            </w:ins>
          </w:p>
        </w:tc>
        <w:tc>
          <w:tcPr>
            <w:tcW w:w="906" w:type="dxa"/>
            <w:tcBorders>
              <w:top w:val="single" w:sz="4" w:space="0" w:color="auto"/>
              <w:left w:val="single" w:sz="4" w:space="0" w:color="auto"/>
              <w:bottom w:val="single" w:sz="4" w:space="0" w:color="auto"/>
              <w:right w:val="single" w:sz="4" w:space="0" w:color="auto"/>
            </w:tcBorders>
          </w:tcPr>
          <w:p w14:paraId="7A708FAF" w14:textId="77777777" w:rsidR="008C144D" w:rsidRPr="001C0E1B" w:rsidRDefault="008C144D" w:rsidP="00CC5582">
            <w:pPr>
              <w:pStyle w:val="TAC"/>
              <w:rPr>
                <w:ins w:id="714" w:author="CATT - Gao Lingyu" w:date="2022-09-23T16:56:00Z"/>
              </w:rPr>
            </w:pPr>
            <w:ins w:id="715" w:author="CATT - Gao Lingyu" w:date="2022-09-23T16:56:00Z">
              <w:r>
                <w:t>-61.41</w:t>
              </w:r>
            </w:ins>
          </w:p>
        </w:tc>
      </w:tr>
      <w:tr w:rsidR="008C144D" w:rsidRPr="001C0E1B" w14:paraId="28E3B8D3" w14:textId="77777777" w:rsidTr="00CC5582">
        <w:trPr>
          <w:cantSplit/>
          <w:trHeight w:val="219"/>
          <w:jc w:val="center"/>
          <w:ins w:id="716" w:author="CATT - Gao Lingyu" w:date="2022-09-23T16:56:00Z"/>
        </w:trPr>
        <w:tc>
          <w:tcPr>
            <w:tcW w:w="3369" w:type="dxa"/>
            <w:gridSpan w:val="2"/>
            <w:tcBorders>
              <w:top w:val="single" w:sz="4" w:space="0" w:color="auto"/>
              <w:left w:val="single" w:sz="4" w:space="0" w:color="auto"/>
              <w:bottom w:val="single" w:sz="4" w:space="0" w:color="auto"/>
              <w:right w:val="single" w:sz="4" w:space="0" w:color="auto"/>
            </w:tcBorders>
          </w:tcPr>
          <w:p w14:paraId="365B10E8" w14:textId="77777777" w:rsidR="008C144D" w:rsidRPr="001C0E1B" w:rsidRDefault="008C144D" w:rsidP="00CC5582">
            <w:pPr>
              <w:pStyle w:val="TAL"/>
              <w:rPr>
                <w:ins w:id="717" w:author="CATT - Gao Lingyu" w:date="2022-09-23T16:56:00Z"/>
              </w:rPr>
            </w:pPr>
            <w:ins w:id="718" w:author="CATT - Gao Lingyu" w:date="2022-09-23T16:56:00Z">
              <w:r w:rsidRPr="00A82AB8">
                <w:t xml:space="preserve">Time multiplexing of the downlink transmissions from each </w:t>
              </w:r>
              <w:proofErr w:type="spellStart"/>
              <w:r w:rsidRPr="00A82AB8">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EA47071" w14:textId="77777777" w:rsidR="008C144D" w:rsidRPr="001C0E1B" w:rsidRDefault="008C144D" w:rsidP="00CC5582">
            <w:pPr>
              <w:pStyle w:val="TAC"/>
              <w:rPr>
                <w:ins w:id="719" w:author="CATT - Gao Lingyu" w:date="2022-09-23T16:56:00Z"/>
              </w:rPr>
            </w:pPr>
            <w:ins w:id="720" w:author="CATT - Gao Lingyu" w:date="2022-09-23T16:56:00Z">
              <w:r w:rsidRPr="006A634C">
                <w:rPr>
                  <w:rFonts w:cs="v4.2.0"/>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57A88EC" w14:textId="77777777" w:rsidR="008C144D" w:rsidRPr="001C0E1B" w:rsidRDefault="008C144D" w:rsidP="00CC5582">
            <w:pPr>
              <w:pStyle w:val="TAC"/>
              <w:rPr>
                <w:ins w:id="721" w:author="CATT - Gao Lingyu" w:date="2022-09-23T16:56:00Z"/>
              </w:rPr>
            </w:pPr>
            <w:ins w:id="722" w:author="CATT - Gao Lingyu" w:date="2022-09-23T16:56:00Z">
              <w:r w:rsidRPr="00A82AB8">
                <w:t>Defined in Figure A.</w:t>
              </w:r>
            </w:ins>
            <w:ins w:id="723" w:author="CATT - Gao Lingyu" w:date="2022-09-23T17:10:00Z">
              <w:r w:rsidR="006729C6">
                <w:rPr>
                  <w:rFonts w:hint="eastAsia"/>
                  <w:lang w:eastAsia="zh-CN"/>
                </w:rPr>
                <w:t>1</w:t>
              </w:r>
            </w:ins>
            <w:ins w:id="724" w:author="CATT - Gao Lingyu" w:date="2022-09-23T16:56:00Z">
              <w:r>
                <w:t>7</w:t>
              </w:r>
              <w:r w:rsidRPr="00A82AB8">
                <w:t>.6.1.</w:t>
              </w:r>
              <w:r>
                <w:t>3</w:t>
              </w:r>
              <w:r w:rsidRPr="00A82AB8">
                <w:t>.1-1</w:t>
              </w:r>
            </w:ins>
          </w:p>
        </w:tc>
      </w:tr>
      <w:tr w:rsidR="008C144D" w:rsidRPr="001C0E1B" w14:paraId="2D6501A8" w14:textId="77777777" w:rsidTr="00CC5582">
        <w:trPr>
          <w:cantSplit/>
          <w:jc w:val="center"/>
          <w:ins w:id="725" w:author="CATT - Gao Lingyu" w:date="2022-09-23T16:56:00Z"/>
        </w:trPr>
        <w:tc>
          <w:tcPr>
            <w:tcW w:w="8613" w:type="dxa"/>
            <w:gridSpan w:val="8"/>
            <w:tcBorders>
              <w:top w:val="single" w:sz="4" w:space="0" w:color="auto"/>
              <w:left w:val="single" w:sz="4" w:space="0" w:color="auto"/>
              <w:bottom w:val="single" w:sz="4" w:space="0" w:color="auto"/>
              <w:right w:val="single" w:sz="4" w:space="0" w:color="auto"/>
            </w:tcBorders>
            <w:hideMark/>
          </w:tcPr>
          <w:p w14:paraId="4336507E" w14:textId="77777777" w:rsidR="008C144D" w:rsidRPr="001C0E1B" w:rsidRDefault="008C144D" w:rsidP="00CC5582">
            <w:pPr>
              <w:pStyle w:val="TAN"/>
              <w:rPr>
                <w:ins w:id="726" w:author="CATT - Gao Lingyu" w:date="2022-09-23T16:56:00Z"/>
              </w:rPr>
            </w:pPr>
            <w:ins w:id="727" w:author="CATT - Gao Lingyu" w:date="2022-09-23T16:56:00Z">
              <w:r w:rsidRPr="001C0E1B">
                <w:t>Note 1:</w:t>
              </w:r>
              <w:r w:rsidRPr="001C0E1B">
                <w:tab/>
                <w:t>The resources for uplink transmission are assigned to the UE prior to the start of time period T2.</w:t>
              </w:r>
            </w:ins>
          </w:p>
          <w:p w14:paraId="15BAC373" w14:textId="77777777" w:rsidR="008C144D" w:rsidRPr="001C0E1B" w:rsidRDefault="008C144D" w:rsidP="00CC5582">
            <w:pPr>
              <w:pStyle w:val="TAN"/>
              <w:rPr>
                <w:ins w:id="728" w:author="CATT - Gao Lingyu" w:date="2022-09-23T16:56:00Z"/>
              </w:rPr>
            </w:pPr>
            <w:ins w:id="729" w:author="CATT - Gao Lingyu" w:date="2022-09-23T16:56:00Z">
              <w:r w:rsidRPr="001C0E1B">
                <w:t>Note 2:</w:t>
              </w:r>
              <w:r w:rsidRPr="001C0E1B">
                <w:tab/>
              </w:r>
              <w:r>
                <w:t>Void</w:t>
              </w:r>
            </w:ins>
          </w:p>
          <w:p w14:paraId="38E8C5CE" w14:textId="77777777" w:rsidR="008C144D" w:rsidRPr="001C0E1B" w:rsidRDefault="008C144D" w:rsidP="00CC5582">
            <w:pPr>
              <w:pStyle w:val="TAN"/>
              <w:rPr>
                <w:ins w:id="730" w:author="CATT - Gao Lingyu" w:date="2022-09-23T16:56:00Z"/>
              </w:rPr>
            </w:pPr>
            <w:ins w:id="731" w:author="CATT - Gao Lingyu" w:date="2022-09-23T16:56:00Z">
              <w:r w:rsidRPr="001C0E1B">
                <w:t>Note 3:</w:t>
              </w:r>
              <w:r w:rsidRPr="001C0E1B">
                <w:tab/>
              </w:r>
              <w:proofErr w:type="spellStart"/>
              <w:r>
                <w:t>Es</w:t>
              </w:r>
              <w:proofErr w:type="spellEnd"/>
              <w:r>
                <w:t>/</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54F93E0F" w14:textId="77777777" w:rsidR="008C144D" w:rsidRDefault="008C144D" w:rsidP="00CC5582">
            <w:pPr>
              <w:pStyle w:val="TAN"/>
              <w:rPr>
                <w:ins w:id="732" w:author="CATT - Gao Lingyu" w:date="2022-09-23T16:56:00Z"/>
                <w:rFonts w:cs="Arial"/>
              </w:rPr>
            </w:pPr>
            <w:ins w:id="733" w:author="CATT - Gao Lingyu" w:date="2022-09-23T16:56:00Z">
              <w:r w:rsidRPr="001C0E1B">
                <w:rPr>
                  <w:rFonts w:cs="Arial"/>
                </w:rPr>
                <w:t>Note 4:</w:t>
              </w:r>
              <w:r w:rsidRPr="001C0E1B">
                <w:rPr>
                  <w:rFonts w:cs="Arial"/>
                </w:rPr>
                <w:tab/>
                <w:t>Information about types of UE beam is given in B.2.1.3, and does not limit UE implementation or test system implementation</w:t>
              </w:r>
            </w:ins>
          </w:p>
          <w:p w14:paraId="78CEB790" w14:textId="77777777" w:rsidR="008C144D" w:rsidRPr="001C0E1B" w:rsidRDefault="008C144D" w:rsidP="00CC5582">
            <w:pPr>
              <w:pStyle w:val="TAN"/>
              <w:rPr>
                <w:ins w:id="734" w:author="CATT - Gao Lingyu" w:date="2022-09-23T16:56:00Z"/>
              </w:rPr>
            </w:pPr>
            <w:ins w:id="735" w:author="CATT - Gao Lingyu" w:date="2022-09-23T16:56:00Z">
              <w:r w:rsidRPr="00150180">
                <w:rPr>
                  <w:lang w:val="en-US"/>
                </w:rPr>
                <w:t>Note 5:</w:t>
              </w:r>
              <w:r w:rsidRPr="00150180">
                <w:rPr>
                  <w:lang w:val="en-US"/>
                </w:rPr>
                <w:tab/>
                <w:t xml:space="preserve">Calculation of </w:t>
              </w:r>
              <w:proofErr w:type="spellStart"/>
              <w:r w:rsidRPr="00150180">
                <w:rPr>
                  <w:lang w:val="en-US"/>
                </w:rPr>
                <w:t>Es</w:t>
              </w:r>
              <w:proofErr w:type="spellEnd"/>
              <w:r w:rsidRPr="00150180">
                <w:rPr>
                  <w:lang w:val="en-US"/>
                </w:rPr>
                <w:t>/</w:t>
              </w:r>
              <w:proofErr w:type="spellStart"/>
              <w:r w:rsidRPr="00150180">
                <w:rPr>
                  <w:lang w:val="en-US"/>
                </w:rPr>
                <w:t>Iot</w:t>
              </w:r>
              <w:r w:rsidRPr="00150180">
                <w:rPr>
                  <w:vertAlign w:val="subscript"/>
                  <w:lang w:val="en-US"/>
                </w:rPr>
                <w:t>BB</w:t>
              </w:r>
              <w:proofErr w:type="spellEnd"/>
              <w:r w:rsidRPr="00150180">
                <w:rPr>
                  <w:lang w:val="en-US"/>
                </w:rPr>
                <w:t xml:space="preserve"> includes the effect of UE internal noise up to the value assumed for the associated </w:t>
              </w:r>
              <w:proofErr w:type="spellStart"/>
              <w:r w:rsidRPr="00150180">
                <w:rPr>
                  <w:lang w:val="en-US"/>
                </w:rPr>
                <w:t>Refsens</w:t>
              </w:r>
              <w:proofErr w:type="spellEnd"/>
              <w:r w:rsidRPr="00150180">
                <w:rPr>
                  <w:lang w:val="en-US"/>
                </w:rPr>
                <w:t xml:space="preserve">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ins>
          </w:p>
        </w:tc>
      </w:tr>
    </w:tbl>
    <w:p w14:paraId="16FD448E" w14:textId="77777777" w:rsidR="008C144D" w:rsidRPr="001C0E1B" w:rsidRDefault="008C144D" w:rsidP="008C144D">
      <w:pPr>
        <w:rPr>
          <w:ins w:id="736" w:author="CATT - Gao Lingyu" w:date="2022-09-23T16:56:00Z"/>
          <w:snapToGrid w:val="0"/>
        </w:rPr>
      </w:pPr>
    </w:p>
    <w:bookmarkStart w:id="737" w:name="_Toc535476759"/>
    <w:p w14:paraId="0D3BA9BF" w14:textId="77777777" w:rsidR="008C144D" w:rsidRDefault="008C144D" w:rsidP="008C144D">
      <w:pPr>
        <w:pStyle w:val="TF"/>
        <w:rPr>
          <w:ins w:id="738" w:author="CATT - Gao Lingyu" w:date="2022-09-23T16:56:00Z"/>
        </w:rPr>
      </w:pPr>
      <w:ins w:id="739" w:author="CATT - Gao Lingyu" w:date="2022-09-23T16:56:00Z">
        <w:r>
          <w:object w:dxaOrig="8511" w:dyaOrig="5731" w14:anchorId="5E29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243.4pt" o:ole="">
              <v:imagedata r:id="rId15" o:title=""/>
            </v:shape>
            <o:OLEObject Type="Embed" ProgID="Visio.Drawing.15" ShapeID="_x0000_i1025" DrawAspect="Content" ObjectID="_1726083104" r:id="rId16"/>
          </w:object>
        </w:r>
      </w:ins>
    </w:p>
    <w:p w14:paraId="44EBB3AB" w14:textId="77777777" w:rsidR="008C144D" w:rsidRPr="00EC61C3" w:rsidRDefault="008C144D" w:rsidP="008C144D">
      <w:pPr>
        <w:pStyle w:val="TF"/>
        <w:rPr>
          <w:ins w:id="740" w:author="CATT - Gao Lingyu" w:date="2022-09-23T16:56:00Z"/>
          <w:lang w:val="en-US"/>
        </w:rPr>
      </w:pPr>
      <w:ins w:id="741" w:author="CATT - Gao Lingyu" w:date="2022-09-23T16:56:00Z">
        <w:r w:rsidRPr="00EC61C3">
          <w:rPr>
            <w:lang w:val="en-US"/>
          </w:rPr>
          <w:t>Figure A.</w:t>
        </w:r>
      </w:ins>
      <w:ins w:id="742" w:author="CATT - Gao Lingyu" w:date="2022-09-23T17:10:00Z">
        <w:r w:rsidR="006729C6">
          <w:rPr>
            <w:rFonts w:hint="eastAsia"/>
            <w:lang w:val="en-US" w:eastAsia="zh-CN"/>
          </w:rPr>
          <w:t>1</w:t>
        </w:r>
      </w:ins>
      <w:ins w:id="743" w:author="CATT - Gao Lingyu" w:date="2022-09-23T16:56:00Z">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w:t>
        </w:r>
        <w:proofErr w:type="spellStart"/>
        <w:r>
          <w:t>Config</w:t>
        </w:r>
        <w:proofErr w:type="spellEnd"/>
        <w:r>
          <w:t xml:space="preserve"> 1 example)</w:t>
        </w:r>
      </w:ins>
    </w:p>
    <w:p w14:paraId="21587234" w14:textId="77777777" w:rsidR="008C144D" w:rsidRPr="001C0E1B" w:rsidRDefault="008C144D" w:rsidP="008C144D">
      <w:pPr>
        <w:rPr>
          <w:ins w:id="744" w:author="CATT - Gao Lingyu" w:date="2022-09-23T16:56:00Z"/>
          <w:snapToGrid w:val="0"/>
        </w:rPr>
      </w:pPr>
    </w:p>
    <w:p w14:paraId="5921E884" w14:textId="77777777" w:rsidR="008C144D" w:rsidRPr="001C0E1B" w:rsidRDefault="008C144D" w:rsidP="008C144D">
      <w:pPr>
        <w:pStyle w:val="5"/>
        <w:rPr>
          <w:ins w:id="745" w:author="CATT - Gao Lingyu" w:date="2022-09-23T16:56:00Z"/>
          <w:snapToGrid w:val="0"/>
        </w:rPr>
      </w:pPr>
      <w:ins w:id="746" w:author="CATT - Gao Lingyu" w:date="2022-09-23T16:56:00Z">
        <w:r w:rsidRPr="001C0E1B">
          <w:rPr>
            <w:snapToGrid w:val="0"/>
          </w:rPr>
          <w:t>A.</w:t>
        </w:r>
      </w:ins>
      <w:ins w:id="747" w:author="CATT - Gao Lingyu" w:date="2022-09-23T17:10:00Z">
        <w:r w:rsidR="006729C6">
          <w:rPr>
            <w:rFonts w:hint="eastAsia"/>
            <w:snapToGrid w:val="0"/>
            <w:lang w:eastAsia="zh-CN"/>
          </w:rPr>
          <w:t>1</w:t>
        </w:r>
      </w:ins>
      <w:ins w:id="748" w:author="CATT - Gao Lingyu" w:date="2022-09-23T16:56:00Z">
        <w:r w:rsidRPr="001C0E1B">
          <w:rPr>
            <w:snapToGrid w:val="0"/>
          </w:rPr>
          <w:t>7.6.1.3.2</w:t>
        </w:r>
        <w:r w:rsidRPr="001C0E1B">
          <w:rPr>
            <w:snapToGrid w:val="0"/>
          </w:rPr>
          <w:tab/>
          <w:t>Test Requirements</w:t>
        </w:r>
        <w:bookmarkEnd w:id="737"/>
      </w:ins>
    </w:p>
    <w:p w14:paraId="04E1EF91" w14:textId="77777777" w:rsidR="008C144D" w:rsidRPr="001C0E1B" w:rsidRDefault="008C144D" w:rsidP="008C144D">
      <w:pPr>
        <w:rPr>
          <w:ins w:id="749" w:author="CATT - Gao Lingyu" w:date="2022-09-23T16:56:00Z"/>
        </w:rPr>
      </w:pPr>
      <w:ins w:id="750" w:author="CATT - Gao Lingyu" w:date="2022-09-23T16:56:00Z">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ins>
    </w:p>
    <w:p w14:paraId="6AB03875" w14:textId="77777777" w:rsidR="008C144D" w:rsidRPr="001C0E1B" w:rsidRDefault="008C144D" w:rsidP="008C144D">
      <w:pPr>
        <w:pStyle w:val="B10"/>
        <w:rPr>
          <w:ins w:id="751" w:author="CATT - Gao Lingyu" w:date="2022-09-23T16:56:00Z"/>
          <w:rFonts w:cs="v4.2.0"/>
        </w:rPr>
      </w:pPr>
      <w:ins w:id="752" w:author="CATT - Gao Lingyu" w:date="2022-09-23T16:56:00Z">
        <w:r w:rsidRPr="001C0E1B">
          <w:rPr>
            <w:rFonts w:cs="v4.2.0"/>
          </w:rPr>
          <w:t>-</w:t>
        </w:r>
        <w:r w:rsidRPr="001C0E1B">
          <w:rPr>
            <w:rFonts w:cs="v4.2.0"/>
          </w:rPr>
          <w:tab/>
          <w:t xml:space="preserve">3.2s for </w:t>
        </w:r>
        <w:r w:rsidRPr="001C0E1B">
          <w:t>a UE supporting power class 1,</w:t>
        </w:r>
      </w:ins>
    </w:p>
    <w:p w14:paraId="0572D5D8" w14:textId="77777777" w:rsidR="008C144D" w:rsidRPr="001C0E1B" w:rsidRDefault="008C144D" w:rsidP="008C144D">
      <w:pPr>
        <w:pStyle w:val="B10"/>
        <w:rPr>
          <w:ins w:id="753" w:author="CATT - Gao Lingyu" w:date="2022-09-23T16:56:00Z"/>
          <w:rFonts w:cs="v4.2.0"/>
        </w:rPr>
      </w:pPr>
      <w:ins w:id="754" w:author="CATT - Gao Lingyu" w:date="2022-09-23T16:56:00Z">
        <w:r w:rsidRPr="001C0E1B">
          <w:lastRenderedPageBreak/>
          <w:t>-</w:t>
        </w:r>
        <w:r w:rsidRPr="001C0E1B">
          <w:tab/>
          <w:t>1.92s for a UE supporting power class 2, 3 and 4</w:t>
        </w:r>
      </w:ins>
    </w:p>
    <w:p w14:paraId="2182842E" w14:textId="77777777" w:rsidR="008C144D" w:rsidRPr="001C0E1B" w:rsidRDefault="008C144D" w:rsidP="008C144D">
      <w:pPr>
        <w:rPr>
          <w:ins w:id="755" w:author="CATT - Gao Lingyu" w:date="2022-09-23T16:56:00Z"/>
        </w:rPr>
      </w:pPr>
      <w:ins w:id="756" w:author="CATT - Gao Lingyu" w:date="2022-09-23T16:56:00Z">
        <w:r w:rsidRPr="001C0E1B">
          <w:t>The UE is not required to read the neighbour cell SSB index in this test.</w:t>
        </w:r>
      </w:ins>
    </w:p>
    <w:p w14:paraId="2715A1D8" w14:textId="77777777" w:rsidR="008C144D" w:rsidRPr="001C0E1B" w:rsidRDefault="008C144D" w:rsidP="008C144D">
      <w:pPr>
        <w:rPr>
          <w:ins w:id="757" w:author="CATT - Gao Lingyu" w:date="2022-09-23T16:56:00Z"/>
        </w:rPr>
      </w:pPr>
      <w:ins w:id="758" w:author="CATT - Gao Lingyu" w:date="2022-09-23T16:56:00Z">
        <w:r w:rsidRPr="001C0E1B">
          <w:t>The UE shall not send event triggered measurement reports, as long as the reporting criteria are not fulfilled.</w:t>
        </w:r>
      </w:ins>
    </w:p>
    <w:p w14:paraId="03EE99BD" w14:textId="77777777" w:rsidR="00F51B26" w:rsidDel="00AF2AC9" w:rsidRDefault="008C144D" w:rsidP="00477625">
      <w:pPr>
        <w:rPr>
          <w:del w:id="759" w:author="CATT - Gao Lingyu" w:date="2022-09-20T20:47:00Z"/>
          <w:lang w:eastAsia="zh-CN"/>
        </w:rPr>
      </w:pPr>
      <w:ins w:id="760" w:author="CATT - Gao Lingyu" w:date="2022-09-23T16:56:00Z">
        <w:r w:rsidRPr="001C0E1B">
          <w:t>The rate of correct events observed during repeated tests shall be at least 90%.</w:t>
        </w:r>
      </w:ins>
    </w:p>
    <w:p w14:paraId="738C98F6" w14:textId="77777777" w:rsidR="00AF2AC9" w:rsidRPr="00AF2AC9" w:rsidRDefault="00AF2AC9" w:rsidP="00477625">
      <w:pPr>
        <w:pStyle w:val="NO"/>
        <w:rPr>
          <w:ins w:id="761" w:author="CATT - Gao Lingyu" w:date="2022-09-23T17:22:00Z"/>
          <w:lang w:eastAsia="zh-CN"/>
        </w:rPr>
      </w:pPr>
      <w:ins w:id="762" w:author="CATT - Gao Lingyu" w:date="2022-09-23T17: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3D50322" w14:textId="77777777" w:rsidR="00052559" w:rsidRDefault="007B3DD7" w:rsidP="006930B0">
      <w:pPr>
        <w:pStyle w:val="aff3"/>
        <w:rPr>
          <w:noProof/>
          <w:lang w:eastAsia="zh-CN"/>
        </w:rPr>
      </w:pPr>
      <w:r w:rsidRPr="00104692">
        <w:rPr>
          <w:rFonts w:hint="eastAsia"/>
          <w:noProof/>
        </w:rPr>
        <w:t>&lt;</w:t>
      </w:r>
      <w:r w:rsidR="004F23D7">
        <w:rPr>
          <w:rFonts w:hint="eastAsia"/>
          <w:noProof/>
        </w:rPr>
        <w:t>End</w:t>
      </w:r>
      <w:r w:rsidR="004F23D7" w:rsidRPr="00104692">
        <w:rPr>
          <w:rFonts w:hint="eastAsia"/>
          <w:noProof/>
        </w:rPr>
        <w:t xml:space="preserve"> </w:t>
      </w:r>
      <w:r w:rsidRPr="00104692">
        <w:rPr>
          <w:rFonts w:hint="eastAsia"/>
          <w:noProof/>
        </w:rPr>
        <w:t>of Change</w:t>
      </w:r>
      <w:r w:rsidR="00AE1E10">
        <w:rPr>
          <w:rFonts w:hint="eastAsia"/>
          <w:noProof/>
          <w:lang w:eastAsia="zh-CN"/>
        </w:rPr>
        <w:t xml:space="preserve"> 1</w:t>
      </w:r>
      <w:r w:rsidRPr="00104692">
        <w:rPr>
          <w:rFonts w:hint="eastAsia"/>
          <w:noProof/>
        </w:rPr>
        <w:t>&gt;</w:t>
      </w:r>
    </w:p>
    <w:p w14:paraId="4DE63399" w14:textId="77777777" w:rsidR="00AE1E10" w:rsidRDefault="00AE1E10" w:rsidP="00AE1E10">
      <w:pPr>
        <w:pStyle w:val="aff3"/>
        <w:rPr>
          <w:noProof/>
          <w:lang w:eastAsia="zh-CN"/>
        </w:rPr>
      </w:pPr>
      <w:r w:rsidRPr="00104692">
        <w:rPr>
          <w:rFonts w:hint="eastAsia"/>
          <w:noProof/>
        </w:rPr>
        <w:t>&lt;Start of Change</w:t>
      </w:r>
      <w:r>
        <w:rPr>
          <w:rFonts w:hint="eastAsia"/>
          <w:noProof/>
          <w:lang w:eastAsia="zh-CN"/>
        </w:rPr>
        <w:t xml:space="preserve"> 2</w:t>
      </w:r>
      <w:r w:rsidRPr="00104692">
        <w:rPr>
          <w:rFonts w:hint="eastAsia"/>
          <w:noProof/>
        </w:rPr>
        <w:t>&gt;</w:t>
      </w:r>
    </w:p>
    <w:p w14:paraId="08501158" w14:textId="77777777" w:rsidR="00CC5582" w:rsidRPr="001C0E1B" w:rsidRDefault="00CC5582" w:rsidP="00CC5582">
      <w:pPr>
        <w:pStyle w:val="40"/>
        <w:rPr>
          <w:ins w:id="763" w:author="CATT - Gao Lingyu" w:date="2022-09-28T15:41:00Z"/>
        </w:rPr>
      </w:pPr>
      <w:bookmarkStart w:id="764" w:name="_Toc535476764"/>
      <w:ins w:id="765" w:author="CATT - Gao Lingyu" w:date="2022-09-28T15:41:00Z">
        <w:r w:rsidRPr="001C0E1B">
          <w:t>A.</w:t>
        </w:r>
        <w:r>
          <w:rPr>
            <w:rFonts w:hint="eastAsia"/>
            <w:lang w:eastAsia="zh-CN"/>
          </w:rPr>
          <w:t>1</w:t>
        </w:r>
        <w:r w:rsidRPr="001C0E1B">
          <w:t>7.6.2.1</w:t>
        </w:r>
        <w:r w:rsidRPr="001C0E1B">
          <w:tab/>
          <w:t>SA event triggered reporting tests For FR2 without SSB time index detection when DRX is not used (</w:t>
        </w:r>
        <w:proofErr w:type="spellStart"/>
        <w:r w:rsidRPr="001C0E1B">
          <w:t>PCell</w:t>
        </w:r>
        <w:proofErr w:type="spellEnd"/>
        <w:r w:rsidRPr="001C0E1B">
          <w:t xml:space="preserve"> in FR2)</w:t>
        </w:r>
        <w:bookmarkEnd w:id="764"/>
      </w:ins>
    </w:p>
    <w:p w14:paraId="02B60D14" w14:textId="77777777" w:rsidR="00CC5582" w:rsidRPr="001C0E1B" w:rsidRDefault="00CC5582" w:rsidP="00CC5582">
      <w:pPr>
        <w:pStyle w:val="5"/>
        <w:rPr>
          <w:ins w:id="766" w:author="CATT - Gao Lingyu" w:date="2022-09-28T15:41:00Z"/>
        </w:rPr>
      </w:pPr>
      <w:bookmarkStart w:id="767" w:name="_Toc535476765"/>
      <w:ins w:id="768" w:author="CATT - Gao Lingyu" w:date="2022-09-28T15:41:00Z">
        <w:r w:rsidRPr="001C0E1B">
          <w:t>A.</w:t>
        </w:r>
        <w:r>
          <w:rPr>
            <w:rFonts w:hint="eastAsia"/>
            <w:lang w:eastAsia="zh-CN"/>
          </w:rPr>
          <w:t>1</w:t>
        </w:r>
        <w:r w:rsidRPr="001C0E1B">
          <w:t>7.6.2.1.1</w:t>
        </w:r>
        <w:r w:rsidRPr="001C0E1B">
          <w:tab/>
          <w:t>Test Purpose and Environment</w:t>
        </w:r>
        <w:bookmarkEnd w:id="767"/>
      </w:ins>
    </w:p>
    <w:p w14:paraId="1D205CE8" w14:textId="77777777" w:rsidR="00CC5582" w:rsidRPr="001C0E1B" w:rsidRDefault="00CC5582" w:rsidP="00CC5582">
      <w:pPr>
        <w:rPr>
          <w:ins w:id="769" w:author="CATT - Gao Lingyu" w:date="2022-09-28T15:41:00Z"/>
        </w:rPr>
      </w:pPr>
      <w:ins w:id="770" w:author="CATT - Gao Lingyu" w:date="2022-09-28T15:41:00Z">
        <w:r w:rsidRPr="001C0E1B">
          <w:t>The purpose of this test is to verify that the UE makes correct reporting of an event. This test will partly verify the SA inter-frequency NR cell search requirements in clause 9.3.4.</w:t>
        </w:r>
      </w:ins>
    </w:p>
    <w:p w14:paraId="7D99034D" w14:textId="77777777" w:rsidR="00CC5582" w:rsidRPr="001C0E1B" w:rsidRDefault="00CC5582" w:rsidP="00CC5582">
      <w:pPr>
        <w:rPr>
          <w:ins w:id="771" w:author="CATT - Gao Lingyu" w:date="2022-09-28T15:41:00Z"/>
        </w:rPr>
      </w:pPr>
      <w:ins w:id="772" w:author="CATT - Gao Lingyu" w:date="2022-09-28T15:41:00Z">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A.</w:t>
        </w:r>
        <w:r>
          <w:rPr>
            <w:rFonts w:hint="eastAsia"/>
            <w:lang w:eastAsia="zh-CN"/>
          </w:rPr>
          <w:t>1</w:t>
        </w:r>
        <w:r w:rsidRPr="001C0E1B">
          <w:t>7.6.2.1.1-1, A.</w:t>
        </w:r>
        <w:r>
          <w:rPr>
            <w:rFonts w:hint="eastAsia"/>
            <w:lang w:eastAsia="zh-CN"/>
          </w:rPr>
          <w:t>1</w:t>
        </w:r>
        <w:r w:rsidRPr="001C0E1B">
          <w:t>7.6.2.1.1-2, and A.</w:t>
        </w:r>
        <w:r>
          <w:rPr>
            <w:rFonts w:hint="eastAsia"/>
            <w:lang w:eastAsia="zh-CN"/>
          </w:rPr>
          <w:t>1</w:t>
        </w:r>
        <w:r w:rsidRPr="001C0E1B">
          <w:t xml:space="preserve">7.6.2.1.1-3. </w:t>
        </w:r>
      </w:ins>
    </w:p>
    <w:p w14:paraId="72209BB4" w14:textId="77777777" w:rsidR="00CC5582" w:rsidRPr="001C0E1B" w:rsidRDefault="00CC5582" w:rsidP="00CC5582">
      <w:pPr>
        <w:rPr>
          <w:ins w:id="773" w:author="CATT - Gao Lingyu" w:date="2022-09-28T15:41:00Z"/>
        </w:rPr>
      </w:pPr>
      <w:ins w:id="774" w:author="CATT - Gao Lingyu" w:date="2022-09-28T15:41:00Z">
        <w:r w:rsidRPr="001C0E1B">
          <w:t>Measurement gap pattern configuration # 13 as defined in Table A.</w:t>
        </w:r>
        <w:r>
          <w:rPr>
            <w:rFonts w:hint="eastAsia"/>
            <w:lang w:eastAsia="zh-CN"/>
          </w:rPr>
          <w:t>1</w:t>
        </w:r>
        <w:r w:rsidRPr="001C0E1B">
          <w:t>7.6.2.1.1-2 is provided for UE that does not support per-FR gap and for UE that supports per-FR gap.</w:t>
        </w:r>
      </w:ins>
    </w:p>
    <w:p w14:paraId="68023675" w14:textId="77777777" w:rsidR="00CC5582" w:rsidRPr="001C0E1B" w:rsidRDefault="00CC5582" w:rsidP="00CC5582">
      <w:pPr>
        <w:rPr>
          <w:ins w:id="775" w:author="CATT - Gao Lingyu" w:date="2022-09-28T15:41:00Z"/>
        </w:rPr>
      </w:pPr>
      <w:ins w:id="776" w:author="CATT - Gao Lingyu" w:date="2022-09-28T15:41: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7F02043" w14:textId="77777777" w:rsidR="00CC5582" w:rsidRPr="001C0E1B" w:rsidRDefault="00CC5582" w:rsidP="00CC5582">
      <w:pPr>
        <w:rPr>
          <w:ins w:id="777" w:author="CATT - Gao Lingyu" w:date="2022-09-28T15:41:00Z"/>
        </w:rPr>
      </w:pPr>
      <w:ins w:id="778" w:author="CATT - Gao Lingyu" w:date="2022-09-28T15:41:00Z">
        <w:r w:rsidRPr="001C0E1B">
          <w:t>Supported test configurations are shown in table A.</w:t>
        </w:r>
        <w:r>
          <w:rPr>
            <w:rFonts w:hint="eastAsia"/>
            <w:lang w:eastAsia="zh-CN"/>
          </w:rPr>
          <w:t>1</w:t>
        </w:r>
        <w:r w:rsidRPr="001C0E1B">
          <w:t>7.6.2.1.1-1.</w:t>
        </w:r>
      </w:ins>
    </w:p>
    <w:p w14:paraId="12128A8D" w14:textId="77777777" w:rsidR="00CC5582" w:rsidRPr="001C0E1B" w:rsidRDefault="00CC5582" w:rsidP="00CC5582">
      <w:pPr>
        <w:pStyle w:val="TH"/>
        <w:rPr>
          <w:ins w:id="779" w:author="CATT - Gao Lingyu" w:date="2022-09-28T15:41:00Z"/>
        </w:rPr>
      </w:pPr>
      <w:ins w:id="780" w:author="CATT - Gao Lingyu" w:date="2022-09-28T15:41:00Z">
        <w:r w:rsidRPr="001C0E1B">
          <w:t>Table A.</w:t>
        </w:r>
        <w:r>
          <w:rPr>
            <w:rFonts w:hint="eastAsia"/>
            <w:lang w:eastAsia="zh-CN"/>
          </w:rPr>
          <w:t>1</w:t>
        </w:r>
        <w:r w:rsidRPr="001C0E1B">
          <w:t xml:space="preserve">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C5582" w:rsidRPr="001C0E1B" w14:paraId="5A0E61BC" w14:textId="77777777" w:rsidTr="00CC5582">
        <w:trPr>
          <w:jc w:val="center"/>
          <w:ins w:id="781" w:author="CATT - Gao Lingyu" w:date="2022-09-28T15:41:00Z"/>
        </w:trPr>
        <w:tc>
          <w:tcPr>
            <w:tcW w:w="2376" w:type="dxa"/>
            <w:tcBorders>
              <w:top w:val="single" w:sz="4" w:space="0" w:color="auto"/>
              <w:left w:val="single" w:sz="4" w:space="0" w:color="auto"/>
              <w:bottom w:val="single" w:sz="4" w:space="0" w:color="auto"/>
              <w:right w:val="single" w:sz="4" w:space="0" w:color="auto"/>
            </w:tcBorders>
            <w:hideMark/>
          </w:tcPr>
          <w:p w14:paraId="6C59FF63" w14:textId="77777777" w:rsidR="00CC5582" w:rsidRPr="001C0E1B" w:rsidRDefault="00CC5582" w:rsidP="00CC5582">
            <w:pPr>
              <w:pStyle w:val="TAH"/>
              <w:rPr>
                <w:ins w:id="782" w:author="CATT - Gao Lingyu" w:date="2022-09-28T15:41:00Z"/>
              </w:rPr>
            </w:pPr>
            <w:proofErr w:type="spellStart"/>
            <w:ins w:id="783" w:author="CATT - Gao Lingyu" w:date="2022-09-28T15:41:00Z">
              <w:r w:rsidRPr="001C0E1B">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53A773B2" w14:textId="77777777" w:rsidR="00CC5582" w:rsidRPr="001C0E1B" w:rsidRDefault="00CC5582" w:rsidP="00CC5582">
            <w:pPr>
              <w:pStyle w:val="TAH"/>
              <w:rPr>
                <w:ins w:id="784" w:author="CATT - Gao Lingyu" w:date="2022-09-28T15:41:00Z"/>
              </w:rPr>
            </w:pPr>
            <w:ins w:id="785" w:author="CATT - Gao Lingyu" w:date="2022-09-28T15:41:00Z">
              <w:r w:rsidRPr="001C0E1B">
                <w:t>Description</w:t>
              </w:r>
            </w:ins>
          </w:p>
        </w:tc>
      </w:tr>
      <w:tr w:rsidR="00CC5582" w:rsidRPr="001C0E1B" w14:paraId="2CD11DF1" w14:textId="77777777" w:rsidTr="00CC5582">
        <w:trPr>
          <w:jc w:val="center"/>
          <w:ins w:id="786" w:author="CATT - Gao Lingyu" w:date="2022-09-28T15:41:00Z"/>
        </w:trPr>
        <w:tc>
          <w:tcPr>
            <w:tcW w:w="2376" w:type="dxa"/>
            <w:tcBorders>
              <w:top w:val="single" w:sz="4" w:space="0" w:color="auto"/>
              <w:left w:val="single" w:sz="4" w:space="0" w:color="auto"/>
              <w:bottom w:val="single" w:sz="4" w:space="0" w:color="auto"/>
              <w:right w:val="single" w:sz="4" w:space="0" w:color="auto"/>
            </w:tcBorders>
            <w:hideMark/>
          </w:tcPr>
          <w:p w14:paraId="74C83C9D" w14:textId="77777777" w:rsidR="00CC5582" w:rsidRPr="001C0E1B" w:rsidRDefault="00CC5582" w:rsidP="00CC5582">
            <w:pPr>
              <w:pStyle w:val="TAL"/>
              <w:rPr>
                <w:ins w:id="787" w:author="CATT - Gao Lingyu" w:date="2022-09-28T15:41:00Z"/>
              </w:rPr>
            </w:pPr>
            <w:ins w:id="788" w:author="CATT - Gao Lingyu" w:date="2022-09-28T15:41: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40CA52A3" w14:textId="77777777" w:rsidR="00CC5582" w:rsidRPr="001C0E1B" w:rsidRDefault="00CC5582" w:rsidP="00CC5582">
            <w:pPr>
              <w:pStyle w:val="TAL"/>
              <w:rPr>
                <w:ins w:id="789" w:author="CATT - Gao Lingyu" w:date="2022-09-28T15:41:00Z"/>
              </w:rPr>
            </w:pPr>
            <w:ins w:id="790" w:author="CATT - Gao Lingyu" w:date="2022-09-28T15:41:00Z">
              <w:r w:rsidRPr="001C0E1B">
                <w:t>120 kHz SSB SCS, 100 MHz bandwidth, TDD duplex mode</w:t>
              </w:r>
            </w:ins>
          </w:p>
        </w:tc>
      </w:tr>
      <w:tr w:rsidR="00CC5582" w:rsidRPr="001C0E1B" w14:paraId="76536C0F" w14:textId="77777777" w:rsidTr="00CC5582">
        <w:trPr>
          <w:jc w:val="center"/>
          <w:ins w:id="791" w:author="CATT - Gao Lingyu" w:date="2022-09-28T15:41:00Z"/>
        </w:trPr>
        <w:tc>
          <w:tcPr>
            <w:tcW w:w="9857" w:type="dxa"/>
            <w:gridSpan w:val="2"/>
            <w:tcBorders>
              <w:top w:val="single" w:sz="4" w:space="0" w:color="auto"/>
              <w:left w:val="single" w:sz="4" w:space="0" w:color="auto"/>
              <w:bottom w:val="single" w:sz="4" w:space="0" w:color="auto"/>
              <w:right w:val="single" w:sz="4" w:space="0" w:color="auto"/>
            </w:tcBorders>
            <w:hideMark/>
          </w:tcPr>
          <w:p w14:paraId="6D768183" w14:textId="77777777" w:rsidR="00CC5582" w:rsidRPr="001C0E1B" w:rsidRDefault="00CC5582" w:rsidP="00CC5582">
            <w:pPr>
              <w:pStyle w:val="TAN"/>
              <w:rPr>
                <w:ins w:id="792" w:author="CATT - Gao Lingyu" w:date="2022-09-28T15:41:00Z"/>
              </w:rPr>
            </w:pPr>
            <w:ins w:id="793" w:author="CATT - Gao Lingyu" w:date="2022-09-28T15:41:00Z">
              <w:r w:rsidRPr="001C0E1B">
                <w:t>Note 1:</w:t>
              </w:r>
              <w:r w:rsidRPr="001C0E1B">
                <w:tab/>
              </w:r>
              <w:r w:rsidRPr="001C0E1B">
                <w:rPr>
                  <w:lang w:eastAsia="zh-CN"/>
                </w:rPr>
                <w:t>Void.</w:t>
              </w:r>
            </w:ins>
          </w:p>
        </w:tc>
      </w:tr>
    </w:tbl>
    <w:p w14:paraId="796563D2" w14:textId="77777777" w:rsidR="00CC5582" w:rsidRPr="001C0E1B" w:rsidRDefault="00CC5582" w:rsidP="00CC5582">
      <w:pPr>
        <w:rPr>
          <w:ins w:id="794" w:author="CATT - Gao Lingyu" w:date="2022-09-28T15:41:00Z"/>
        </w:rPr>
      </w:pPr>
    </w:p>
    <w:p w14:paraId="41B3708A" w14:textId="77777777" w:rsidR="00CC5582" w:rsidRPr="001C0E1B" w:rsidRDefault="00CC5582" w:rsidP="00CC5582">
      <w:pPr>
        <w:rPr>
          <w:ins w:id="795" w:author="CATT - Gao Lingyu" w:date="2022-09-28T15:41:00Z"/>
        </w:rPr>
      </w:pPr>
    </w:p>
    <w:p w14:paraId="1BF144B6" w14:textId="77777777" w:rsidR="00CC5582" w:rsidRPr="001C0E1B" w:rsidRDefault="00CC5582" w:rsidP="00CC5582">
      <w:pPr>
        <w:pStyle w:val="TH"/>
        <w:rPr>
          <w:ins w:id="796" w:author="CATT - Gao Lingyu" w:date="2022-09-28T15:41:00Z"/>
        </w:rPr>
      </w:pPr>
      <w:ins w:id="797" w:author="CATT - Gao Lingyu" w:date="2022-09-28T15:41:00Z">
        <w:r w:rsidRPr="001C0E1B">
          <w:lastRenderedPageBreak/>
          <w:t>Table A.</w:t>
        </w:r>
        <w:r>
          <w:rPr>
            <w:rFonts w:hint="eastAsia"/>
            <w:lang w:eastAsia="zh-CN"/>
          </w:rPr>
          <w:t>1</w:t>
        </w:r>
        <w:r w:rsidRPr="001C0E1B">
          <w:t>7.6.2.1.1-2: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CC5582" w:rsidRPr="001C0E1B" w14:paraId="200069D2" w14:textId="77777777" w:rsidTr="00CC5582">
        <w:trPr>
          <w:cantSplit/>
          <w:trHeight w:val="187"/>
          <w:ins w:id="798" w:author="CATT - Gao Lingyu" w:date="2022-09-28T15:41:00Z"/>
        </w:trPr>
        <w:tc>
          <w:tcPr>
            <w:tcW w:w="2118" w:type="dxa"/>
          </w:tcPr>
          <w:p w14:paraId="11E5C726" w14:textId="77777777" w:rsidR="00CC5582" w:rsidRPr="001C0E1B" w:rsidRDefault="00CC5582" w:rsidP="00CC5582">
            <w:pPr>
              <w:pStyle w:val="TAH"/>
              <w:rPr>
                <w:ins w:id="799" w:author="CATT - Gao Lingyu" w:date="2022-09-28T15:41:00Z"/>
              </w:rPr>
            </w:pPr>
            <w:ins w:id="800" w:author="CATT - Gao Lingyu" w:date="2022-09-28T15:41:00Z">
              <w:r w:rsidRPr="001C0E1B">
                <w:t>Parameter</w:t>
              </w:r>
            </w:ins>
          </w:p>
        </w:tc>
        <w:tc>
          <w:tcPr>
            <w:tcW w:w="596" w:type="dxa"/>
          </w:tcPr>
          <w:p w14:paraId="3715A5CB" w14:textId="77777777" w:rsidR="00CC5582" w:rsidRPr="001C0E1B" w:rsidRDefault="00CC5582" w:rsidP="00CC5582">
            <w:pPr>
              <w:pStyle w:val="TAH"/>
              <w:rPr>
                <w:ins w:id="801" w:author="CATT - Gao Lingyu" w:date="2022-09-28T15:41:00Z"/>
              </w:rPr>
            </w:pPr>
            <w:ins w:id="802" w:author="CATT - Gao Lingyu" w:date="2022-09-28T15:41:00Z">
              <w:r w:rsidRPr="001C0E1B">
                <w:t>Unit</w:t>
              </w:r>
            </w:ins>
          </w:p>
        </w:tc>
        <w:tc>
          <w:tcPr>
            <w:tcW w:w="1251" w:type="dxa"/>
          </w:tcPr>
          <w:p w14:paraId="54861DEF" w14:textId="77777777" w:rsidR="00CC5582" w:rsidRPr="001C0E1B" w:rsidRDefault="00CC5582" w:rsidP="00CC5582">
            <w:pPr>
              <w:pStyle w:val="TAH"/>
              <w:rPr>
                <w:ins w:id="803" w:author="CATT - Gao Lingyu" w:date="2022-09-28T15:41:00Z"/>
              </w:rPr>
            </w:pPr>
            <w:ins w:id="804" w:author="CATT - Gao Lingyu" w:date="2022-09-28T15:41:00Z">
              <w:r w:rsidRPr="001C0E1B">
                <w:t>Test configuration</w:t>
              </w:r>
            </w:ins>
          </w:p>
        </w:tc>
        <w:tc>
          <w:tcPr>
            <w:tcW w:w="2504" w:type="dxa"/>
          </w:tcPr>
          <w:p w14:paraId="383734B7" w14:textId="77777777" w:rsidR="00CC5582" w:rsidRPr="001C0E1B" w:rsidRDefault="00CC5582" w:rsidP="00CC5582">
            <w:pPr>
              <w:pStyle w:val="TAH"/>
              <w:rPr>
                <w:ins w:id="805" w:author="CATT - Gao Lingyu" w:date="2022-09-28T15:41:00Z"/>
              </w:rPr>
            </w:pPr>
            <w:ins w:id="806" w:author="CATT - Gao Lingyu" w:date="2022-09-28T15:41:00Z">
              <w:r w:rsidRPr="001C0E1B">
                <w:t>Value</w:t>
              </w:r>
            </w:ins>
          </w:p>
        </w:tc>
        <w:tc>
          <w:tcPr>
            <w:tcW w:w="3072" w:type="dxa"/>
          </w:tcPr>
          <w:p w14:paraId="38EE109F" w14:textId="77777777" w:rsidR="00CC5582" w:rsidRPr="001C0E1B" w:rsidRDefault="00CC5582" w:rsidP="00CC5582">
            <w:pPr>
              <w:pStyle w:val="TAH"/>
              <w:rPr>
                <w:ins w:id="807" w:author="CATT - Gao Lingyu" w:date="2022-09-28T15:41:00Z"/>
              </w:rPr>
            </w:pPr>
            <w:ins w:id="808" w:author="CATT - Gao Lingyu" w:date="2022-09-28T15:41:00Z">
              <w:r w:rsidRPr="001C0E1B">
                <w:t>Comment</w:t>
              </w:r>
            </w:ins>
          </w:p>
        </w:tc>
      </w:tr>
      <w:tr w:rsidR="00CC5582" w:rsidRPr="001C0E1B" w14:paraId="2F92AD57" w14:textId="77777777" w:rsidTr="00CC5582">
        <w:trPr>
          <w:cantSplit/>
          <w:trHeight w:val="187"/>
          <w:ins w:id="809" w:author="CATT - Gao Lingyu" w:date="2022-09-28T15:41:00Z"/>
        </w:trPr>
        <w:tc>
          <w:tcPr>
            <w:tcW w:w="2118" w:type="dxa"/>
          </w:tcPr>
          <w:p w14:paraId="4AE870C2" w14:textId="77777777" w:rsidR="00CC5582" w:rsidRPr="001C0E1B" w:rsidRDefault="00CC5582" w:rsidP="00CC5582">
            <w:pPr>
              <w:pStyle w:val="TAL"/>
              <w:rPr>
                <w:ins w:id="810" w:author="CATT - Gao Lingyu" w:date="2022-09-28T15:41:00Z"/>
              </w:rPr>
            </w:pPr>
            <w:ins w:id="811" w:author="CATT - Gao Lingyu" w:date="2022-09-28T15:41:00Z">
              <w:r w:rsidRPr="001C0E1B">
                <w:t>NR RF Channel Number</w:t>
              </w:r>
            </w:ins>
          </w:p>
        </w:tc>
        <w:tc>
          <w:tcPr>
            <w:tcW w:w="596" w:type="dxa"/>
          </w:tcPr>
          <w:p w14:paraId="523AA9A7" w14:textId="77777777" w:rsidR="00CC5582" w:rsidRPr="001C0E1B" w:rsidRDefault="00CC5582" w:rsidP="00CC5582">
            <w:pPr>
              <w:pStyle w:val="TAC"/>
              <w:rPr>
                <w:ins w:id="812" w:author="CATT - Gao Lingyu" w:date="2022-09-28T15:41:00Z"/>
              </w:rPr>
            </w:pPr>
          </w:p>
        </w:tc>
        <w:tc>
          <w:tcPr>
            <w:tcW w:w="1251" w:type="dxa"/>
          </w:tcPr>
          <w:p w14:paraId="2F8B4A14" w14:textId="77777777" w:rsidR="00CC5582" w:rsidRPr="001C0E1B" w:rsidRDefault="00CC5582" w:rsidP="00CC5582">
            <w:pPr>
              <w:pStyle w:val="TAL"/>
              <w:rPr>
                <w:ins w:id="813" w:author="CATT - Gao Lingyu" w:date="2022-09-28T15:41:00Z"/>
                <w:rFonts w:cs="Arial"/>
              </w:rPr>
            </w:pPr>
            <w:proofErr w:type="spellStart"/>
            <w:ins w:id="814" w:author="CATT - Gao Lingyu" w:date="2022-09-28T15:41:00Z">
              <w:r w:rsidRPr="001C0E1B">
                <w:rPr>
                  <w:rFonts w:cs="Arial"/>
                </w:rPr>
                <w:t>Config</w:t>
              </w:r>
              <w:proofErr w:type="spellEnd"/>
              <w:r w:rsidRPr="001C0E1B">
                <w:rPr>
                  <w:rFonts w:cs="Arial"/>
                </w:rPr>
                <w:t xml:space="preserve"> 1</w:t>
              </w:r>
            </w:ins>
          </w:p>
        </w:tc>
        <w:tc>
          <w:tcPr>
            <w:tcW w:w="2504" w:type="dxa"/>
          </w:tcPr>
          <w:p w14:paraId="0DA5B603" w14:textId="77777777" w:rsidR="00CC5582" w:rsidRPr="001C0E1B" w:rsidRDefault="00CC5582" w:rsidP="00CC5582">
            <w:pPr>
              <w:pStyle w:val="TAL"/>
              <w:rPr>
                <w:ins w:id="815" w:author="CATT - Gao Lingyu" w:date="2022-09-28T15:41:00Z"/>
                <w:bCs/>
              </w:rPr>
            </w:pPr>
            <w:ins w:id="816" w:author="CATT - Gao Lingyu" w:date="2022-09-28T15:41:00Z">
              <w:r w:rsidRPr="001C0E1B">
                <w:rPr>
                  <w:bCs/>
                </w:rPr>
                <w:t>1, 2</w:t>
              </w:r>
            </w:ins>
          </w:p>
        </w:tc>
        <w:tc>
          <w:tcPr>
            <w:tcW w:w="3072" w:type="dxa"/>
          </w:tcPr>
          <w:p w14:paraId="29445547" w14:textId="77777777" w:rsidR="00CC5582" w:rsidRPr="001C0E1B" w:rsidRDefault="00CC5582" w:rsidP="00CC5582">
            <w:pPr>
              <w:pStyle w:val="TAL"/>
              <w:rPr>
                <w:ins w:id="817" w:author="CATT - Gao Lingyu" w:date="2022-09-28T15:41:00Z"/>
                <w:bCs/>
              </w:rPr>
            </w:pPr>
            <w:ins w:id="818" w:author="CATT - Gao Lingyu" w:date="2022-09-28T15:41:00Z">
              <w:r w:rsidRPr="001C0E1B">
                <w:rPr>
                  <w:bCs/>
                </w:rPr>
                <w:t xml:space="preserve">Two FR2 NR carrier frequencies </w:t>
              </w:r>
              <w:proofErr w:type="gramStart"/>
              <w:r w:rsidRPr="001C0E1B">
                <w:rPr>
                  <w:bCs/>
                </w:rPr>
                <w:t>is</w:t>
              </w:r>
              <w:proofErr w:type="gramEnd"/>
              <w:r w:rsidRPr="001C0E1B">
                <w:rPr>
                  <w:bCs/>
                </w:rPr>
                <w:t xml:space="preserve"> used.</w:t>
              </w:r>
            </w:ins>
          </w:p>
          <w:p w14:paraId="3D884382" w14:textId="77777777" w:rsidR="00CC5582" w:rsidRPr="001C0E1B" w:rsidRDefault="00CC5582" w:rsidP="00CC5582">
            <w:pPr>
              <w:pStyle w:val="TAL"/>
              <w:rPr>
                <w:ins w:id="819" w:author="CATT - Gao Lingyu" w:date="2022-09-28T15:41:00Z"/>
                <w:bCs/>
              </w:rPr>
            </w:pPr>
          </w:p>
        </w:tc>
      </w:tr>
      <w:tr w:rsidR="00CC5582" w:rsidRPr="001C0E1B" w14:paraId="1BE2A4AF" w14:textId="77777777" w:rsidTr="00CC5582">
        <w:trPr>
          <w:cantSplit/>
          <w:trHeight w:val="187"/>
          <w:ins w:id="820" w:author="CATT - Gao Lingyu" w:date="2022-09-28T15:41:00Z"/>
        </w:trPr>
        <w:tc>
          <w:tcPr>
            <w:tcW w:w="2118" w:type="dxa"/>
          </w:tcPr>
          <w:p w14:paraId="2910B7A7" w14:textId="77777777" w:rsidR="00CC5582" w:rsidRPr="001C0E1B" w:rsidRDefault="00CC5582" w:rsidP="00CC5582">
            <w:pPr>
              <w:pStyle w:val="TAL"/>
              <w:rPr>
                <w:ins w:id="821" w:author="CATT - Gao Lingyu" w:date="2022-09-28T15:41:00Z"/>
                <w:rFonts w:cs="Arial"/>
              </w:rPr>
            </w:pPr>
            <w:ins w:id="822" w:author="CATT - Gao Lingyu" w:date="2022-09-28T15:41:00Z">
              <w:r w:rsidRPr="001C0E1B">
                <w:rPr>
                  <w:rFonts w:cs="Arial"/>
                </w:rPr>
                <w:t>Active cell</w:t>
              </w:r>
            </w:ins>
          </w:p>
        </w:tc>
        <w:tc>
          <w:tcPr>
            <w:tcW w:w="596" w:type="dxa"/>
          </w:tcPr>
          <w:p w14:paraId="01623B5E" w14:textId="77777777" w:rsidR="00CC5582" w:rsidRPr="001C0E1B" w:rsidRDefault="00CC5582" w:rsidP="00CC5582">
            <w:pPr>
              <w:pStyle w:val="TAC"/>
              <w:rPr>
                <w:ins w:id="823" w:author="CATT - Gao Lingyu" w:date="2022-09-28T15:41:00Z"/>
              </w:rPr>
            </w:pPr>
          </w:p>
        </w:tc>
        <w:tc>
          <w:tcPr>
            <w:tcW w:w="1251" w:type="dxa"/>
          </w:tcPr>
          <w:p w14:paraId="308C3361" w14:textId="77777777" w:rsidR="00CC5582" w:rsidRPr="001C0E1B" w:rsidRDefault="00CC5582" w:rsidP="00CC5582">
            <w:pPr>
              <w:pStyle w:val="TAL"/>
              <w:rPr>
                <w:ins w:id="824" w:author="CATT - Gao Lingyu" w:date="2022-09-28T15:41:00Z"/>
                <w:rFonts w:cs="Arial"/>
              </w:rPr>
            </w:pPr>
            <w:proofErr w:type="spellStart"/>
            <w:ins w:id="825" w:author="CATT - Gao Lingyu" w:date="2022-09-28T15:41:00Z">
              <w:r w:rsidRPr="001C0E1B">
                <w:rPr>
                  <w:rFonts w:cs="Arial"/>
                </w:rPr>
                <w:t>Config</w:t>
              </w:r>
              <w:proofErr w:type="spellEnd"/>
              <w:r w:rsidRPr="001C0E1B">
                <w:rPr>
                  <w:rFonts w:cs="Arial"/>
                </w:rPr>
                <w:t xml:space="preserve"> 1</w:t>
              </w:r>
            </w:ins>
          </w:p>
        </w:tc>
        <w:tc>
          <w:tcPr>
            <w:tcW w:w="2504" w:type="dxa"/>
          </w:tcPr>
          <w:p w14:paraId="0D9BECDB" w14:textId="77777777" w:rsidR="00CC5582" w:rsidRPr="001C0E1B" w:rsidRDefault="00CC5582" w:rsidP="00CC5582">
            <w:pPr>
              <w:pStyle w:val="TAL"/>
              <w:rPr>
                <w:ins w:id="826" w:author="CATT - Gao Lingyu" w:date="2022-09-28T15:41:00Z"/>
                <w:rFonts w:cs="Arial"/>
              </w:rPr>
            </w:pPr>
            <w:ins w:id="827" w:author="CATT - Gao Lingyu" w:date="2022-09-28T15:41: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31DA39A8" w14:textId="77777777" w:rsidR="00CC5582" w:rsidRPr="001C0E1B" w:rsidRDefault="00CC5582" w:rsidP="00CC5582">
            <w:pPr>
              <w:pStyle w:val="TAL"/>
              <w:rPr>
                <w:ins w:id="828" w:author="CATT - Gao Lingyu" w:date="2022-09-28T15:41:00Z"/>
                <w:rFonts w:cs="Arial"/>
              </w:rPr>
            </w:pPr>
            <w:ins w:id="829" w:author="CATT - Gao Lingyu" w:date="2022-09-28T15:41: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CC5582" w:rsidRPr="001C0E1B" w14:paraId="60876965" w14:textId="77777777" w:rsidTr="00CC5582">
        <w:trPr>
          <w:cantSplit/>
          <w:trHeight w:val="187"/>
          <w:ins w:id="830" w:author="CATT - Gao Lingyu" w:date="2022-09-28T15:41:00Z"/>
        </w:trPr>
        <w:tc>
          <w:tcPr>
            <w:tcW w:w="2118" w:type="dxa"/>
          </w:tcPr>
          <w:p w14:paraId="60D483B5" w14:textId="77777777" w:rsidR="00CC5582" w:rsidRPr="001C0E1B" w:rsidRDefault="00CC5582" w:rsidP="00CC5582">
            <w:pPr>
              <w:pStyle w:val="TAL"/>
              <w:rPr>
                <w:ins w:id="831" w:author="CATT - Gao Lingyu" w:date="2022-09-28T15:41:00Z"/>
                <w:rFonts w:cs="Arial"/>
              </w:rPr>
            </w:pPr>
            <w:ins w:id="832" w:author="CATT - Gao Lingyu" w:date="2022-09-28T15:41:00Z">
              <w:r w:rsidRPr="001C0E1B">
                <w:rPr>
                  <w:rFonts w:cs="Arial"/>
                </w:rPr>
                <w:t>Neighbour cell</w:t>
              </w:r>
            </w:ins>
          </w:p>
        </w:tc>
        <w:tc>
          <w:tcPr>
            <w:tcW w:w="596" w:type="dxa"/>
          </w:tcPr>
          <w:p w14:paraId="53CDACCD" w14:textId="77777777" w:rsidR="00CC5582" w:rsidRPr="001C0E1B" w:rsidRDefault="00CC5582" w:rsidP="00CC5582">
            <w:pPr>
              <w:pStyle w:val="TAC"/>
              <w:rPr>
                <w:ins w:id="833" w:author="CATT - Gao Lingyu" w:date="2022-09-28T15:41:00Z"/>
              </w:rPr>
            </w:pPr>
          </w:p>
        </w:tc>
        <w:tc>
          <w:tcPr>
            <w:tcW w:w="1251" w:type="dxa"/>
          </w:tcPr>
          <w:p w14:paraId="146B283D" w14:textId="77777777" w:rsidR="00CC5582" w:rsidRPr="001C0E1B" w:rsidRDefault="00CC5582" w:rsidP="00CC5582">
            <w:pPr>
              <w:pStyle w:val="TAL"/>
              <w:rPr>
                <w:ins w:id="834" w:author="CATT - Gao Lingyu" w:date="2022-09-28T15:41:00Z"/>
                <w:rFonts w:cs="Arial"/>
              </w:rPr>
            </w:pPr>
            <w:proofErr w:type="spellStart"/>
            <w:ins w:id="835" w:author="CATT - Gao Lingyu" w:date="2022-09-28T15:41:00Z">
              <w:r w:rsidRPr="001C0E1B">
                <w:rPr>
                  <w:rFonts w:cs="Arial"/>
                </w:rPr>
                <w:t>Config</w:t>
              </w:r>
              <w:proofErr w:type="spellEnd"/>
              <w:r w:rsidRPr="001C0E1B">
                <w:rPr>
                  <w:rFonts w:cs="Arial"/>
                </w:rPr>
                <w:t xml:space="preserve"> 1</w:t>
              </w:r>
            </w:ins>
          </w:p>
        </w:tc>
        <w:tc>
          <w:tcPr>
            <w:tcW w:w="2504" w:type="dxa"/>
          </w:tcPr>
          <w:p w14:paraId="6DF377FC" w14:textId="77777777" w:rsidR="00CC5582" w:rsidRPr="001C0E1B" w:rsidRDefault="00CC5582" w:rsidP="00CC5582">
            <w:pPr>
              <w:pStyle w:val="TAL"/>
              <w:rPr>
                <w:ins w:id="836" w:author="CATT - Gao Lingyu" w:date="2022-09-28T15:41:00Z"/>
                <w:rFonts w:cs="Arial"/>
              </w:rPr>
            </w:pPr>
            <w:ins w:id="837" w:author="CATT - Gao Lingyu" w:date="2022-09-28T15:41:00Z">
              <w:r w:rsidRPr="001C0E1B">
                <w:rPr>
                  <w:rFonts w:cs="Arial"/>
                </w:rPr>
                <w:t>NR cell 2</w:t>
              </w:r>
            </w:ins>
          </w:p>
        </w:tc>
        <w:tc>
          <w:tcPr>
            <w:tcW w:w="3072" w:type="dxa"/>
          </w:tcPr>
          <w:p w14:paraId="304EF7DB" w14:textId="77777777" w:rsidR="00CC5582" w:rsidRPr="001C0E1B" w:rsidRDefault="00CC5582" w:rsidP="00CC5582">
            <w:pPr>
              <w:pStyle w:val="TAL"/>
              <w:rPr>
                <w:ins w:id="838" w:author="CATT - Gao Lingyu" w:date="2022-09-28T15:41:00Z"/>
                <w:rFonts w:cs="Arial"/>
              </w:rPr>
            </w:pPr>
            <w:ins w:id="839" w:author="CATT - Gao Lingyu" w:date="2022-09-28T15:41:00Z">
              <w:r w:rsidRPr="001C0E1B">
                <w:rPr>
                  <w:rFonts w:cs="Arial"/>
                </w:rPr>
                <w:t>NR cell 2 is</w:t>
              </w:r>
              <w:r w:rsidRPr="001C0E1B">
                <w:t xml:space="preserve"> on NR RF channel </w:t>
              </w:r>
              <w:r w:rsidRPr="001C0E1B">
                <w:rPr>
                  <w:rFonts w:cs="Arial"/>
                </w:rPr>
                <w:t xml:space="preserve">number </w:t>
              </w:r>
              <w:r w:rsidRPr="001C0E1B">
                <w:t>2.</w:t>
              </w:r>
            </w:ins>
          </w:p>
        </w:tc>
      </w:tr>
      <w:tr w:rsidR="00CC5582" w:rsidRPr="001C0E1B" w14:paraId="511829B3" w14:textId="77777777" w:rsidTr="00CC5582">
        <w:trPr>
          <w:cantSplit/>
          <w:trHeight w:val="187"/>
          <w:ins w:id="840" w:author="CATT - Gao Lingyu" w:date="2022-09-28T15:41:00Z"/>
        </w:trPr>
        <w:tc>
          <w:tcPr>
            <w:tcW w:w="2118" w:type="dxa"/>
          </w:tcPr>
          <w:p w14:paraId="45E3238E" w14:textId="77777777" w:rsidR="00CC5582" w:rsidRPr="001C0E1B" w:rsidRDefault="00CC5582" w:rsidP="00CC5582">
            <w:pPr>
              <w:pStyle w:val="TAL"/>
              <w:rPr>
                <w:ins w:id="841" w:author="CATT - Gao Lingyu" w:date="2022-09-28T15:41:00Z"/>
                <w:rFonts w:cs="Arial"/>
              </w:rPr>
            </w:pPr>
            <w:ins w:id="842" w:author="CATT - Gao Lingyu" w:date="2022-09-28T15:41:00Z">
              <w:r w:rsidRPr="001C0E1B">
                <w:rPr>
                  <w:rFonts w:cs="Arial"/>
                  <w:lang w:eastAsia="zh-CN"/>
                </w:rPr>
                <w:t>Gap Pattern Id</w:t>
              </w:r>
            </w:ins>
          </w:p>
        </w:tc>
        <w:tc>
          <w:tcPr>
            <w:tcW w:w="596" w:type="dxa"/>
          </w:tcPr>
          <w:p w14:paraId="35D7CC96" w14:textId="77777777" w:rsidR="00CC5582" w:rsidRPr="001C0E1B" w:rsidRDefault="00CC5582" w:rsidP="00CC5582">
            <w:pPr>
              <w:pStyle w:val="TAC"/>
              <w:rPr>
                <w:ins w:id="843" w:author="CATT - Gao Lingyu" w:date="2022-09-28T15:41:00Z"/>
              </w:rPr>
            </w:pPr>
          </w:p>
        </w:tc>
        <w:tc>
          <w:tcPr>
            <w:tcW w:w="1251" w:type="dxa"/>
          </w:tcPr>
          <w:p w14:paraId="32D073B4" w14:textId="77777777" w:rsidR="00CC5582" w:rsidRPr="001C0E1B" w:rsidRDefault="00CC5582" w:rsidP="00CC5582">
            <w:pPr>
              <w:pStyle w:val="TAL"/>
              <w:rPr>
                <w:ins w:id="844" w:author="CATT - Gao Lingyu" w:date="2022-09-28T15:41:00Z"/>
                <w:rFonts w:cs="Arial"/>
                <w:lang w:eastAsia="zh-CN"/>
              </w:rPr>
            </w:pPr>
            <w:proofErr w:type="spellStart"/>
            <w:ins w:id="845" w:author="CATT - Gao Lingyu" w:date="2022-09-28T15:41:00Z">
              <w:r w:rsidRPr="001C0E1B">
                <w:rPr>
                  <w:rFonts w:cs="Arial"/>
                </w:rPr>
                <w:t>Config</w:t>
              </w:r>
              <w:proofErr w:type="spellEnd"/>
              <w:r w:rsidRPr="001C0E1B">
                <w:rPr>
                  <w:rFonts w:cs="Arial"/>
                </w:rPr>
                <w:t xml:space="preserve"> 1</w:t>
              </w:r>
            </w:ins>
          </w:p>
        </w:tc>
        <w:tc>
          <w:tcPr>
            <w:tcW w:w="2504" w:type="dxa"/>
          </w:tcPr>
          <w:p w14:paraId="01F398BC" w14:textId="77777777" w:rsidR="00CC5582" w:rsidRPr="001C0E1B" w:rsidRDefault="00CC5582" w:rsidP="00CC5582">
            <w:pPr>
              <w:pStyle w:val="TAL"/>
              <w:rPr>
                <w:ins w:id="846" w:author="CATT - Gao Lingyu" w:date="2022-09-28T15:41:00Z"/>
                <w:rFonts w:cs="Arial"/>
              </w:rPr>
            </w:pPr>
            <w:ins w:id="847" w:author="CATT - Gao Lingyu" w:date="2022-09-28T15:41:00Z">
              <w:r w:rsidRPr="001C0E1B">
                <w:rPr>
                  <w:rFonts w:cs="Arial"/>
                  <w:lang w:eastAsia="zh-CN"/>
                </w:rPr>
                <w:t>13</w:t>
              </w:r>
            </w:ins>
          </w:p>
        </w:tc>
        <w:tc>
          <w:tcPr>
            <w:tcW w:w="3072" w:type="dxa"/>
          </w:tcPr>
          <w:p w14:paraId="79371DB0" w14:textId="77777777" w:rsidR="00CC5582" w:rsidRPr="001C0E1B" w:rsidRDefault="00CC5582" w:rsidP="00CC5582">
            <w:pPr>
              <w:pStyle w:val="TAL"/>
              <w:rPr>
                <w:ins w:id="848" w:author="CATT - Gao Lingyu" w:date="2022-09-28T15:41:00Z"/>
                <w:rFonts w:cs="Arial"/>
              </w:rPr>
            </w:pPr>
            <w:ins w:id="849" w:author="CATT - Gao Lingyu" w:date="2022-09-28T15:41:00Z">
              <w:r w:rsidRPr="001C0E1B">
                <w:rPr>
                  <w:rFonts w:cs="Arial"/>
                </w:rPr>
                <w:t>As specified in clause 9.1.2-1.</w:t>
              </w:r>
            </w:ins>
          </w:p>
          <w:p w14:paraId="527AEE63" w14:textId="77777777" w:rsidR="00CC5582" w:rsidRPr="001C0E1B" w:rsidRDefault="00CC5582" w:rsidP="00CC5582">
            <w:pPr>
              <w:pStyle w:val="TAL"/>
              <w:rPr>
                <w:ins w:id="850" w:author="CATT - Gao Lingyu" w:date="2022-09-28T15:41:00Z"/>
                <w:rFonts w:cs="Arial"/>
              </w:rPr>
            </w:pPr>
          </w:p>
        </w:tc>
      </w:tr>
      <w:tr w:rsidR="00CC5582" w:rsidRPr="001C0E1B" w14:paraId="02232166" w14:textId="77777777" w:rsidTr="00CC5582">
        <w:trPr>
          <w:cantSplit/>
          <w:trHeight w:val="187"/>
          <w:ins w:id="851" w:author="CATT - Gao Lingyu" w:date="2022-09-28T15:41:00Z"/>
        </w:trPr>
        <w:tc>
          <w:tcPr>
            <w:tcW w:w="2118" w:type="dxa"/>
          </w:tcPr>
          <w:p w14:paraId="27049AC9" w14:textId="77777777" w:rsidR="00CC5582" w:rsidRPr="001C0E1B" w:rsidRDefault="00CC5582" w:rsidP="00CC5582">
            <w:pPr>
              <w:pStyle w:val="TAL"/>
              <w:rPr>
                <w:ins w:id="852" w:author="CATT - Gao Lingyu" w:date="2022-09-28T15:41:00Z"/>
                <w:rFonts w:cs="Arial"/>
                <w:lang w:eastAsia="zh-CN"/>
              </w:rPr>
            </w:pPr>
            <w:ins w:id="853" w:author="CATT - Gao Lingyu" w:date="2022-09-28T15:41:00Z">
              <w:r w:rsidRPr="001C0E1B">
                <w:rPr>
                  <w:lang w:eastAsia="zh-CN"/>
                </w:rPr>
                <w:t>Measurement gap offset</w:t>
              </w:r>
            </w:ins>
          </w:p>
        </w:tc>
        <w:tc>
          <w:tcPr>
            <w:tcW w:w="596" w:type="dxa"/>
          </w:tcPr>
          <w:p w14:paraId="76B2D3ED" w14:textId="77777777" w:rsidR="00CC5582" w:rsidRPr="001C0E1B" w:rsidRDefault="00CC5582" w:rsidP="00CC5582">
            <w:pPr>
              <w:pStyle w:val="TAC"/>
              <w:rPr>
                <w:ins w:id="854" w:author="CATT - Gao Lingyu" w:date="2022-09-28T15:41:00Z"/>
              </w:rPr>
            </w:pPr>
          </w:p>
        </w:tc>
        <w:tc>
          <w:tcPr>
            <w:tcW w:w="1251" w:type="dxa"/>
          </w:tcPr>
          <w:p w14:paraId="4579332B" w14:textId="77777777" w:rsidR="00CC5582" w:rsidRPr="001C0E1B" w:rsidRDefault="00CC5582" w:rsidP="00CC5582">
            <w:pPr>
              <w:pStyle w:val="TAL"/>
              <w:rPr>
                <w:ins w:id="855" w:author="CATT - Gao Lingyu" w:date="2022-09-28T15:41:00Z"/>
                <w:rFonts w:cs="Arial"/>
                <w:lang w:eastAsia="zh-CN"/>
              </w:rPr>
            </w:pPr>
            <w:proofErr w:type="spellStart"/>
            <w:ins w:id="856" w:author="CATT - Gao Lingyu" w:date="2022-09-28T15:41:00Z">
              <w:r w:rsidRPr="001C0E1B">
                <w:rPr>
                  <w:rFonts w:cs="Arial"/>
                </w:rPr>
                <w:t>Config</w:t>
              </w:r>
              <w:proofErr w:type="spellEnd"/>
              <w:r w:rsidRPr="001C0E1B">
                <w:rPr>
                  <w:rFonts w:cs="Arial"/>
                </w:rPr>
                <w:t xml:space="preserve"> 1</w:t>
              </w:r>
            </w:ins>
          </w:p>
        </w:tc>
        <w:tc>
          <w:tcPr>
            <w:tcW w:w="2504" w:type="dxa"/>
          </w:tcPr>
          <w:p w14:paraId="55ACCD10" w14:textId="77777777" w:rsidR="00CC5582" w:rsidRPr="001C0E1B" w:rsidRDefault="00CC5582" w:rsidP="00CC5582">
            <w:pPr>
              <w:pStyle w:val="TAL"/>
              <w:rPr>
                <w:ins w:id="857" w:author="CATT - Gao Lingyu" w:date="2022-09-28T15:41:00Z"/>
                <w:rFonts w:cs="Arial"/>
                <w:lang w:eastAsia="zh-CN"/>
              </w:rPr>
            </w:pPr>
            <w:ins w:id="858" w:author="CATT - Gao Lingyu" w:date="2022-09-28T15:41:00Z">
              <w:r w:rsidRPr="001C0E1B">
                <w:rPr>
                  <w:rFonts w:cs="Arial"/>
                  <w:lang w:eastAsia="zh-CN"/>
                </w:rPr>
                <w:t>39</w:t>
              </w:r>
            </w:ins>
          </w:p>
        </w:tc>
        <w:tc>
          <w:tcPr>
            <w:tcW w:w="3072" w:type="dxa"/>
          </w:tcPr>
          <w:p w14:paraId="6143D3D9" w14:textId="77777777" w:rsidR="00CC5582" w:rsidRPr="001C0E1B" w:rsidRDefault="00CC5582" w:rsidP="00CC5582">
            <w:pPr>
              <w:pStyle w:val="TAL"/>
              <w:rPr>
                <w:ins w:id="859" w:author="CATT - Gao Lingyu" w:date="2022-09-28T15:41:00Z"/>
                <w:rFonts w:cs="Arial"/>
              </w:rPr>
            </w:pPr>
          </w:p>
        </w:tc>
      </w:tr>
      <w:tr w:rsidR="005B0361" w:rsidRPr="001C0E1B" w14:paraId="30B83D71" w14:textId="77777777" w:rsidTr="00CC5582">
        <w:trPr>
          <w:cantSplit/>
          <w:trHeight w:val="187"/>
          <w:ins w:id="860" w:author="CATT - Gao Lingyu" w:date="2022-09-28T15:41:00Z"/>
        </w:trPr>
        <w:tc>
          <w:tcPr>
            <w:tcW w:w="2118" w:type="dxa"/>
          </w:tcPr>
          <w:p w14:paraId="18C4F94F" w14:textId="3BE0F868" w:rsidR="005B0361" w:rsidRPr="005B0361" w:rsidRDefault="005B0361" w:rsidP="00CC5582">
            <w:pPr>
              <w:pStyle w:val="TAL"/>
              <w:rPr>
                <w:ins w:id="861" w:author="CATT - Gao Lingyu" w:date="2022-09-28T15:41:00Z"/>
                <w:lang w:eastAsia="zh-CN"/>
              </w:rPr>
            </w:pPr>
            <w:ins w:id="862" w:author="CATT - Gao Lingyu" w:date="2022-09-28T15:41:00Z">
              <w:r w:rsidRPr="005B0361">
                <w:rPr>
                  <w:lang w:eastAsia="zh-CN"/>
                </w:rPr>
                <w:t>SMTC-</w:t>
              </w:r>
            </w:ins>
            <w:ins w:id="863" w:author="CATT-Gao Lingyu" w:date="2022-09-30T19:45:00Z">
              <w:r w:rsidRPr="005B0361">
                <w:rPr>
                  <w:rFonts w:hint="eastAsia"/>
                  <w:lang w:eastAsia="zh-CN"/>
                </w:rPr>
                <w:t>CD-</w:t>
              </w:r>
            </w:ins>
            <w:ins w:id="864" w:author="CATT - Gao Lingyu" w:date="2022-09-28T15:41:00Z">
              <w:r w:rsidRPr="005B0361">
                <w:rPr>
                  <w:lang w:eastAsia="zh-CN"/>
                </w:rPr>
                <w:t>SSB parameters</w:t>
              </w:r>
            </w:ins>
          </w:p>
        </w:tc>
        <w:tc>
          <w:tcPr>
            <w:tcW w:w="596" w:type="dxa"/>
          </w:tcPr>
          <w:p w14:paraId="579D0878" w14:textId="77777777" w:rsidR="005B0361" w:rsidRPr="001C0E1B" w:rsidRDefault="005B0361" w:rsidP="00CC5582">
            <w:pPr>
              <w:pStyle w:val="TAC"/>
              <w:rPr>
                <w:ins w:id="865" w:author="CATT - Gao Lingyu" w:date="2022-09-28T15:41:00Z"/>
              </w:rPr>
            </w:pPr>
          </w:p>
        </w:tc>
        <w:tc>
          <w:tcPr>
            <w:tcW w:w="1251" w:type="dxa"/>
          </w:tcPr>
          <w:p w14:paraId="3E5AB9FD" w14:textId="77777777" w:rsidR="005B0361" w:rsidRPr="001C0E1B" w:rsidRDefault="005B0361" w:rsidP="00CC5582">
            <w:pPr>
              <w:pStyle w:val="TAL"/>
              <w:rPr>
                <w:ins w:id="866" w:author="CATT - Gao Lingyu" w:date="2022-09-28T15:41:00Z"/>
                <w:rFonts w:cs="Arial"/>
              </w:rPr>
            </w:pPr>
            <w:proofErr w:type="spellStart"/>
            <w:ins w:id="867" w:author="CATT - Gao Lingyu" w:date="2022-09-28T15:41:00Z">
              <w:r w:rsidRPr="001C0E1B">
                <w:rPr>
                  <w:rFonts w:cs="Arial"/>
                </w:rPr>
                <w:t>Config</w:t>
              </w:r>
              <w:proofErr w:type="spellEnd"/>
              <w:r w:rsidRPr="001C0E1B">
                <w:rPr>
                  <w:rFonts w:cs="Arial"/>
                </w:rPr>
                <w:t xml:space="preserve"> 1</w:t>
              </w:r>
            </w:ins>
          </w:p>
        </w:tc>
        <w:tc>
          <w:tcPr>
            <w:tcW w:w="2504" w:type="dxa"/>
          </w:tcPr>
          <w:p w14:paraId="399DE2F2" w14:textId="4FB3B59A" w:rsidR="005B0361" w:rsidRPr="001C0E1B" w:rsidRDefault="005B0361" w:rsidP="00CC5582">
            <w:pPr>
              <w:pStyle w:val="TAL"/>
              <w:rPr>
                <w:ins w:id="868" w:author="CATT - Gao Lingyu" w:date="2022-09-28T15:41:00Z"/>
                <w:rFonts w:cs="Arial"/>
                <w:lang w:eastAsia="zh-CN"/>
              </w:rPr>
            </w:pPr>
            <w:ins w:id="869" w:author="CATT-Gao Lingyu" w:date="2022-09-30T19:46:00Z">
              <w:r w:rsidRPr="005B27D9">
                <w:rPr>
                  <w:noProof/>
                </w:rPr>
                <w:t>SSB.2 RedCap FR2</w:t>
              </w:r>
            </w:ins>
            <w:ins w:id="870" w:author="CATT - Gao Lingyu" w:date="2022-09-28T15:41:00Z">
              <w:del w:id="871" w:author="CATT-Gao Lingyu" w:date="2022-09-30T19:46:00Z">
                <w:r w:rsidRPr="001C0E1B" w:rsidDel="0084583D">
                  <w:rPr>
                    <w:rFonts w:cs="Arial"/>
                    <w:lang w:eastAsia="zh-CN"/>
                  </w:rPr>
                  <w:delText>SSB.3 FR2</w:delText>
                </w:r>
              </w:del>
            </w:ins>
          </w:p>
        </w:tc>
        <w:tc>
          <w:tcPr>
            <w:tcW w:w="3072" w:type="dxa"/>
          </w:tcPr>
          <w:p w14:paraId="7918350D" w14:textId="77777777" w:rsidR="005B0361" w:rsidRPr="001C0E1B" w:rsidRDefault="005B0361" w:rsidP="00CC5582">
            <w:pPr>
              <w:pStyle w:val="TAL"/>
              <w:rPr>
                <w:ins w:id="872" w:author="CATT - Gao Lingyu" w:date="2022-09-28T15:41:00Z"/>
                <w:rFonts w:cs="Arial"/>
              </w:rPr>
            </w:pPr>
            <w:ins w:id="873" w:author="CATT - Gao Lingyu" w:date="2022-09-28T15:41:00Z">
              <w:r w:rsidRPr="001C0E1B">
                <w:rPr>
                  <w:rFonts w:cs="Arial"/>
                </w:rPr>
                <w:t>As specified in clause A.3.10.2</w:t>
              </w:r>
            </w:ins>
          </w:p>
        </w:tc>
      </w:tr>
      <w:tr w:rsidR="005B0361" w:rsidRPr="001C0E1B" w14:paraId="176AD646" w14:textId="77777777" w:rsidTr="00CC5582">
        <w:trPr>
          <w:cantSplit/>
          <w:trHeight w:val="187"/>
          <w:ins w:id="874" w:author="CATT-Gao Lingyu" w:date="2022-09-30T19:45:00Z"/>
        </w:trPr>
        <w:tc>
          <w:tcPr>
            <w:tcW w:w="2118" w:type="dxa"/>
          </w:tcPr>
          <w:p w14:paraId="73B724E8" w14:textId="1E66ED1E" w:rsidR="005B0361" w:rsidRPr="005B0361" w:rsidRDefault="005B0361" w:rsidP="00CC5582">
            <w:pPr>
              <w:pStyle w:val="TAL"/>
              <w:rPr>
                <w:ins w:id="875" w:author="CATT-Gao Lingyu" w:date="2022-09-30T19:45:00Z"/>
                <w:lang w:eastAsia="zh-CN"/>
              </w:rPr>
            </w:pPr>
            <w:ins w:id="876" w:author="CATT-Gao Lingyu" w:date="2022-09-30T19:45:00Z">
              <w:r w:rsidRPr="005B0361">
                <w:rPr>
                  <w:rFonts w:hint="eastAsia"/>
                  <w:lang w:eastAsia="zh-CN"/>
                </w:rPr>
                <w:t xml:space="preserve">NCD-SSB </w:t>
              </w:r>
              <w:r w:rsidRPr="005B0361">
                <w:rPr>
                  <w:lang w:eastAsia="zh-CN"/>
                </w:rPr>
                <w:t>parameters</w:t>
              </w:r>
            </w:ins>
          </w:p>
        </w:tc>
        <w:tc>
          <w:tcPr>
            <w:tcW w:w="596" w:type="dxa"/>
          </w:tcPr>
          <w:p w14:paraId="540FBFFB" w14:textId="77777777" w:rsidR="005B0361" w:rsidRPr="001C0E1B" w:rsidRDefault="005B0361" w:rsidP="00CC5582">
            <w:pPr>
              <w:pStyle w:val="TAC"/>
              <w:rPr>
                <w:ins w:id="877" w:author="CATT-Gao Lingyu" w:date="2022-09-30T19:45:00Z"/>
              </w:rPr>
            </w:pPr>
          </w:p>
        </w:tc>
        <w:tc>
          <w:tcPr>
            <w:tcW w:w="1251" w:type="dxa"/>
          </w:tcPr>
          <w:p w14:paraId="7B44E901" w14:textId="2974A112" w:rsidR="005B0361" w:rsidRPr="001C0E1B" w:rsidRDefault="005B0361" w:rsidP="00CC5582">
            <w:pPr>
              <w:pStyle w:val="TAL"/>
              <w:rPr>
                <w:ins w:id="878" w:author="CATT-Gao Lingyu" w:date="2022-09-30T19:45:00Z"/>
                <w:rFonts w:cs="Arial"/>
              </w:rPr>
            </w:pPr>
            <w:proofErr w:type="spellStart"/>
            <w:ins w:id="879" w:author="CATT-Gao Lingyu" w:date="2022-09-30T19:45:00Z">
              <w:r w:rsidRPr="001C0E1B">
                <w:rPr>
                  <w:rFonts w:cs="Arial"/>
                </w:rPr>
                <w:t>Config</w:t>
              </w:r>
              <w:proofErr w:type="spellEnd"/>
              <w:r w:rsidRPr="001C0E1B">
                <w:rPr>
                  <w:rFonts w:cs="Arial"/>
                </w:rPr>
                <w:t xml:space="preserve"> 1</w:t>
              </w:r>
            </w:ins>
          </w:p>
        </w:tc>
        <w:tc>
          <w:tcPr>
            <w:tcW w:w="2504" w:type="dxa"/>
          </w:tcPr>
          <w:p w14:paraId="1DABCFFD" w14:textId="5546A68E" w:rsidR="005B0361" w:rsidRPr="001C0E1B" w:rsidRDefault="005B0361" w:rsidP="00CC5582">
            <w:pPr>
              <w:pStyle w:val="TAL"/>
              <w:rPr>
                <w:ins w:id="880" w:author="CATT-Gao Lingyu" w:date="2022-09-30T19:45:00Z"/>
                <w:rFonts w:cs="Arial"/>
                <w:lang w:eastAsia="zh-CN"/>
              </w:rPr>
            </w:pPr>
            <w:ins w:id="881" w:author="CATT-Gao Lingyu" w:date="2022-09-30T19:46:00Z">
              <w:r w:rsidRPr="005B0361">
                <w:rPr>
                  <w:noProof/>
                </w:rPr>
                <w:t>SSB.3 RedCap FR2</w:t>
              </w:r>
            </w:ins>
          </w:p>
        </w:tc>
        <w:tc>
          <w:tcPr>
            <w:tcW w:w="3072" w:type="dxa"/>
          </w:tcPr>
          <w:p w14:paraId="6356E3B7" w14:textId="77777777" w:rsidR="005B0361" w:rsidRPr="001C0E1B" w:rsidRDefault="005B0361" w:rsidP="00CC5582">
            <w:pPr>
              <w:pStyle w:val="TAL"/>
              <w:rPr>
                <w:ins w:id="882" w:author="CATT-Gao Lingyu" w:date="2022-09-30T19:45:00Z"/>
                <w:rFonts w:cs="Arial"/>
              </w:rPr>
            </w:pPr>
          </w:p>
        </w:tc>
      </w:tr>
      <w:tr w:rsidR="005B0361" w:rsidRPr="001C0E1B" w14:paraId="7D6CFE14" w14:textId="77777777" w:rsidTr="00CC5582">
        <w:trPr>
          <w:cantSplit/>
          <w:trHeight w:val="187"/>
          <w:ins w:id="883" w:author="CATT - Gao Lingyu" w:date="2022-09-28T15:41:00Z"/>
        </w:trPr>
        <w:tc>
          <w:tcPr>
            <w:tcW w:w="2118" w:type="dxa"/>
          </w:tcPr>
          <w:p w14:paraId="2719EC59" w14:textId="77777777" w:rsidR="005B0361" w:rsidRPr="001C0E1B" w:rsidRDefault="005B0361" w:rsidP="00CC5582">
            <w:pPr>
              <w:pStyle w:val="TAL"/>
              <w:rPr>
                <w:ins w:id="884" w:author="CATT - Gao Lingyu" w:date="2022-09-28T15:41:00Z"/>
                <w:lang w:eastAsia="zh-CN"/>
              </w:rPr>
            </w:pPr>
            <w:ins w:id="885" w:author="CATT - Gao Lingyu" w:date="2022-09-28T15:41:00Z">
              <w:r w:rsidRPr="00E101AF">
                <w:rPr>
                  <w:lang w:val="it-IT" w:eastAsia="zh-CN"/>
                </w:rPr>
                <w:t>offsetMO</w:t>
              </w:r>
            </w:ins>
          </w:p>
        </w:tc>
        <w:tc>
          <w:tcPr>
            <w:tcW w:w="596" w:type="dxa"/>
          </w:tcPr>
          <w:p w14:paraId="288CD312" w14:textId="77777777" w:rsidR="005B0361" w:rsidRPr="001C0E1B" w:rsidRDefault="005B0361" w:rsidP="00CC5582">
            <w:pPr>
              <w:pStyle w:val="TAC"/>
              <w:rPr>
                <w:ins w:id="886" w:author="CATT - Gao Lingyu" w:date="2022-09-28T15:41:00Z"/>
              </w:rPr>
            </w:pPr>
            <w:ins w:id="887" w:author="CATT - Gao Lingyu" w:date="2022-09-28T15:41:00Z">
              <w:r w:rsidRPr="00E101AF">
                <w:rPr>
                  <w:rFonts w:cs="Arial"/>
                </w:rPr>
                <w:t>dB</w:t>
              </w:r>
            </w:ins>
          </w:p>
        </w:tc>
        <w:tc>
          <w:tcPr>
            <w:tcW w:w="1251" w:type="dxa"/>
          </w:tcPr>
          <w:p w14:paraId="3D8A30FB" w14:textId="77777777" w:rsidR="005B0361" w:rsidRPr="001C0E1B" w:rsidRDefault="005B0361" w:rsidP="00CC5582">
            <w:pPr>
              <w:pStyle w:val="TAL"/>
              <w:rPr>
                <w:ins w:id="888" w:author="CATT - Gao Lingyu" w:date="2022-09-28T15:41:00Z"/>
                <w:rFonts w:cs="Arial"/>
              </w:rPr>
            </w:pPr>
            <w:proofErr w:type="spellStart"/>
            <w:ins w:id="889" w:author="CATT - Gao Lingyu" w:date="2022-09-28T15:41:00Z">
              <w:r w:rsidRPr="00E101AF">
                <w:rPr>
                  <w:rFonts w:cs="Arial"/>
                </w:rPr>
                <w:t>Config</w:t>
              </w:r>
              <w:proofErr w:type="spellEnd"/>
              <w:r w:rsidRPr="00E101AF">
                <w:rPr>
                  <w:rFonts w:cs="Arial"/>
                </w:rPr>
                <w:t xml:space="preserve"> 1</w:t>
              </w:r>
            </w:ins>
          </w:p>
        </w:tc>
        <w:tc>
          <w:tcPr>
            <w:tcW w:w="2504" w:type="dxa"/>
          </w:tcPr>
          <w:p w14:paraId="7985E60C" w14:textId="77777777" w:rsidR="005B0361" w:rsidRPr="001C0E1B" w:rsidRDefault="005B0361" w:rsidP="00CC5582">
            <w:pPr>
              <w:pStyle w:val="TAL"/>
              <w:rPr>
                <w:ins w:id="890" w:author="CATT - Gao Lingyu" w:date="2022-09-28T15:41:00Z"/>
                <w:rFonts w:cs="Arial"/>
                <w:lang w:eastAsia="zh-CN"/>
              </w:rPr>
            </w:pPr>
            <w:ins w:id="891" w:author="CATT - Gao Lingyu" w:date="2022-09-28T15:41:00Z">
              <w:r w:rsidRPr="00E101AF">
                <w:rPr>
                  <w:rFonts w:cs="Arial"/>
                  <w:lang w:eastAsia="zh-CN"/>
                </w:rPr>
                <w:t>16</w:t>
              </w:r>
            </w:ins>
          </w:p>
        </w:tc>
        <w:tc>
          <w:tcPr>
            <w:tcW w:w="3072" w:type="dxa"/>
          </w:tcPr>
          <w:p w14:paraId="20D74489" w14:textId="77777777" w:rsidR="005B0361" w:rsidRPr="001C0E1B" w:rsidRDefault="005B0361" w:rsidP="00CC5582">
            <w:pPr>
              <w:pStyle w:val="TAL"/>
              <w:rPr>
                <w:ins w:id="892" w:author="CATT - Gao Lingyu" w:date="2022-09-28T15:41:00Z"/>
                <w:rFonts w:cs="Arial"/>
              </w:rPr>
            </w:pPr>
            <w:ins w:id="893" w:author="CATT - Gao Lingyu" w:date="2022-09-28T15:41:00Z">
              <w:r w:rsidRPr="00E101AF">
                <w:rPr>
                  <w:rFonts w:cs="Arial"/>
                </w:rPr>
                <w:t>Applied to NR Cell 2 measurement object</w:t>
              </w:r>
            </w:ins>
          </w:p>
        </w:tc>
      </w:tr>
      <w:tr w:rsidR="005B0361" w:rsidRPr="001C0E1B" w14:paraId="1FA133FC" w14:textId="77777777" w:rsidTr="00CC5582">
        <w:trPr>
          <w:cantSplit/>
          <w:trHeight w:val="187"/>
          <w:ins w:id="894" w:author="CATT - Gao Lingyu" w:date="2022-09-28T15:41:00Z"/>
        </w:trPr>
        <w:tc>
          <w:tcPr>
            <w:tcW w:w="2118" w:type="dxa"/>
          </w:tcPr>
          <w:p w14:paraId="595C3BF3" w14:textId="77777777" w:rsidR="005B0361" w:rsidRPr="001C0E1B" w:rsidRDefault="005B0361" w:rsidP="00CC5582">
            <w:pPr>
              <w:pStyle w:val="TAL"/>
              <w:rPr>
                <w:ins w:id="895" w:author="CATT - Gao Lingyu" w:date="2022-09-28T15:41:00Z"/>
                <w:rFonts w:cs="Arial"/>
              </w:rPr>
            </w:pPr>
            <w:ins w:id="896" w:author="CATT - Gao Lingyu" w:date="2022-09-28T15:41:00Z">
              <w:r w:rsidRPr="001C0E1B">
                <w:rPr>
                  <w:rFonts w:cs="Arial"/>
                </w:rPr>
                <w:t>A3-Offset</w:t>
              </w:r>
            </w:ins>
          </w:p>
        </w:tc>
        <w:tc>
          <w:tcPr>
            <w:tcW w:w="596" w:type="dxa"/>
          </w:tcPr>
          <w:p w14:paraId="4274CEB1" w14:textId="77777777" w:rsidR="005B0361" w:rsidRPr="001C0E1B" w:rsidRDefault="005B0361" w:rsidP="00CC5582">
            <w:pPr>
              <w:pStyle w:val="TAC"/>
              <w:rPr>
                <w:ins w:id="897" w:author="CATT - Gao Lingyu" w:date="2022-09-28T15:41:00Z"/>
              </w:rPr>
            </w:pPr>
            <w:ins w:id="898" w:author="CATT - Gao Lingyu" w:date="2022-09-28T15:41:00Z">
              <w:r w:rsidRPr="001C0E1B">
                <w:t>dB</w:t>
              </w:r>
            </w:ins>
          </w:p>
        </w:tc>
        <w:tc>
          <w:tcPr>
            <w:tcW w:w="1251" w:type="dxa"/>
          </w:tcPr>
          <w:p w14:paraId="162A27FB" w14:textId="77777777" w:rsidR="005B0361" w:rsidRPr="001C0E1B" w:rsidRDefault="005B0361" w:rsidP="00CC5582">
            <w:pPr>
              <w:pStyle w:val="TAL"/>
              <w:rPr>
                <w:ins w:id="899" w:author="CATT - Gao Lingyu" w:date="2022-09-28T15:41:00Z"/>
                <w:rFonts w:cs="Arial"/>
              </w:rPr>
            </w:pPr>
            <w:proofErr w:type="spellStart"/>
            <w:ins w:id="900" w:author="CATT - Gao Lingyu" w:date="2022-09-28T15:41:00Z">
              <w:r w:rsidRPr="001C0E1B">
                <w:rPr>
                  <w:rFonts w:cs="Arial"/>
                </w:rPr>
                <w:t>Config</w:t>
              </w:r>
              <w:proofErr w:type="spellEnd"/>
              <w:r w:rsidRPr="001C0E1B">
                <w:rPr>
                  <w:rFonts w:cs="Arial"/>
                </w:rPr>
                <w:t xml:space="preserve"> 1</w:t>
              </w:r>
            </w:ins>
          </w:p>
        </w:tc>
        <w:tc>
          <w:tcPr>
            <w:tcW w:w="2504" w:type="dxa"/>
          </w:tcPr>
          <w:p w14:paraId="6A4C8D31" w14:textId="77777777" w:rsidR="005B0361" w:rsidRPr="001C0E1B" w:rsidRDefault="005B0361" w:rsidP="00CC5582">
            <w:pPr>
              <w:pStyle w:val="TAL"/>
              <w:rPr>
                <w:ins w:id="901" w:author="CATT - Gao Lingyu" w:date="2022-09-28T15:41:00Z"/>
                <w:rFonts w:cs="Arial"/>
              </w:rPr>
            </w:pPr>
            <w:ins w:id="902" w:author="CATT - Gao Lingyu" w:date="2022-09-28T15:41:00Z">
              <w:r w:rsidRPr="001C0E1B">
                <w:rPr>
                  <w:rFonts w:cs="Arial"/>
                </w:rPr>
                <w:t>-</w:t>
              </w:r>
              <w:r>
                <w:rPr>
                  <w:rFonts w:cs="Arial"/>
                </w:rPr>
                <w:t>11</w:t>
              </w:r>
            </w:ins>
          </w:p>
        </w:tc>
        <w:tc>
          <w:tcPr>
            <w:tcW w:w="3072" w:type="dxa"/>
          </w:tcPr>
          <w:p w14:paraId="15D175CF" w14:textId="77777777" w:rsidR="005B0361" w:rsidRPr="001C0E1B" w:rsidRDefault="005B0361" w:rsidP="00CC5582">
            <w:pPr>
              <w:pStyle w:val="TAL"/>
              <w:rPr>
                <w:ins w:id="903" w:author="CATT - Gao Lingyu" w:date="2022-09-28T15:41:00Z"/>
                <w:rFonts w:cs="Arial"/>
              </w:rPr>
            </w:pPr>
          </w:p>
        </w:tc>
      </w:tr>
      <w:tr w:rsidR="005B0361" w:rsidRPr="001C0E1B" w14:paraId="0A262E68" w14:textId="77777777" w:rsidTr="00CC5582">
        <w:trPr>
          <w:cantSplit/>
          <w:trHeight w:val="187"/>
          <w:ins w:id="904" w:author="CATT - Gao Lingyu" w:date="2022-09-28T15:41:00Z"/>
        </w:trPr>
        <w:tc>
          <w:tcPr>
            <w:tcW w:w="2118" w:type="dxa"/>
          </w:tcPr>
          <w:p w14:paraId="0653FD5A" w14:textId="77777777" w:rsidR="005B0361" w:rsidRPr="001C0E1B" w:rsidRDefault="005B0361" w:rsidP="00CC5582">
            <w:pPr>
              <w:pStyle w:val="TAL"/>
              <w:rPr>
                <w:ins w:id="905" w:author="CATT - Gao Lingyu" w:date="2022-09-28T15:41:00Z"/>
                <w:rFonts w:cs="Arial"/>
              </w:rPr>
            </w:pPr>
            <w:ins w:id="906" w:author="CATT - Gao Lingyu" w:date="2022-09-28T15:41:00Z">
              <w:r w:rsidRPr="001C0E1B">
                <w:rPr>
                  <w:rFonts w:cs="Arial"/>
                </w:rPr>
                <w:t>Hysteresis</w:t>
              </w:r>
            </w:ins>
          </w:p>
        </w:tc>
        <w:tc>
          <w:tcPr>
            <w:tcW w:w="596" w:type="dxa"/>
          </w:tcPr>
          <w:p w14:paraId="5F2B1F04" w14:textId="77777777" w:rsidR="005B0361" w:rsidRPr="001C0E1B" w:rsidRDefault="005B0361" w:rsidP="00CC5582">
            <w:pPr>
              <w:pStyle w:val="TAC"/>
              <w:rPr>
                <w:ins w:id="907" w:author="CATT - Gao Lingyu" w:date="2022-09-28T15:41:00Z"/>
              </w:rPr>
            </w:pPr>
            <w:ins w:id="908" w:author="CATT - Gao Lingyu" w:date="2022-09-28T15:41:00Z">
              <w:r w:rsidRPr="001C0E1B">
                <w:t>dB</w:t>
              </w:r>
            </w:ins>
          </w:p>
        </w:tc>
        <w:tc>
          <w:tcPr>
            <w:tcW w:w="1251" w:type="dxa"/>
          </w:tcPr>
          <w:p w14:paraId="1451B492" w14:textId="77777777" w:rsidR="005B0361" w:rsidRPr="001C0E1B" w:rsidRDefault="005B0361" w:rsidP="00CC5582">
            <w:pPr>
              <w:pStyle w:val="TAL"/>
              <w:rPr>
                <w:ins w:id="909" w:author="CATT - Gao Lingyu" w:date="2022-09-28T15:41:00Z"/>
                <w:rFonts w:cs="Arial"/>
              </w:rPr>
            </w:pPr>
            <w:proofErr w:type="spellStart"/>
            <w:ins w:id="910" w:author="CATT - Gao Lingyu" w:date="2022-09-28T15:41:00Z">
              <w:r w:rsidRPr="001C0E1B">
                <w:rPr>
                  <w:rFonts w:cs="Arial"/>
                </w:rPr>
                <w:t>Config</w:t>
              </w:r>
              <w:proofErr w:type="spellEnd"/>
              <w:r w:rsidRPr="001C0E1B">
                <w:rPr>
                  <w:rFonts w:cs="Arial"/>
                </w:rPr>
                <w:t xml:space="preserve"> 1</w:t>
              </w:r>
            </w:ins>
          </w:p>
        </w:tc>
        <w:tc>
          <w:tcPr>
            <w:tcW w:w="2504" w:type="dxa"/>
          </w:tcPr>
          <w:p w14:paraId="1D890FE5" w14:textId="77777777" w:rsidR="005B0361" w:rsidRPr="001C0E1B" w:rsidRDefault="005B0361" w:rsidP="00CC5582">
            <w:pPr>
              <w:pStyle w:val="TAL"/>
              <w:rPr>
                <w:ins w:id="911" w:author="CATT - Gao Lingyu" w:date="2022-09-28T15:41:00Z"/>
                <w:rFonts w:cs="Arial"/>
              </w:rPr>
            </w:pPr>
            <w:ins w:id="912" w:author="CATT - Gao Lingyu" w:date="2022-09-28T15:41:00Z">
              <w:r w:rsidRPr="001C0E1B">
                <w:rPr>
                  <w:rFonts w:cs="Arial"/>
                </w:rPr>
                <w:t>0</w:t>
              </w:r>
            </w:ins>
          </w:p>
        </w:tc>
        <w:tc>
          <w:tcPr>
            <w:tcW w:w="3072" w:type="dxa"/>
          </w:tcPr>
          <w:p w14:paraId="2E338947" w14:textId="77777777" w:rsidR="005B0361" w:rsidRPr="001C0E1B" w:rsidRDefault="005B0361" w:rsidP="00CC5582">
            <w:pPr>
              <w:pStyle w:val="TAL"/>
              <w:rPr>
                <w:ins w:id="913" w:author="CATT - Gao Lingyu" w:date="2022-09-28T15:41:00Z"/>
                <w:rFonts w:cs="Arial"/>
              </w:rPr>
            </w:pPr>
          </w:p>
        </w:tc>
      </w:tr>
      <w:tr w:rsidR="005B0361" w:rsidRPr="001C0E1B" w14:paraId="2946D091" w14:textId="77777777" w:rsidTr="00CC5582">
        <w:trPr>
          <w:cantSplit/>
          <w:trHeight w:val="187"/>
          <w:ins w:id="914" w:author="CATT - Gao Lingyu" w:date="2022-09-28T15:41:00Z"/>
        </w:trPr>
        <w:tc>
          <w:tcPr>
            <w:tcW w:w="2118" w:type="dxa"/>
          </w:tcPr>
          <w:p w14:paraId="75CEF570" w14:textId="77777777" w:rsidR="005B0361" w:rsidRPr="001C0E1B" w:rsidRDefault="005B0361" w:rsidP="00CC5582">
            <w:pPr>
              <w:pStyle w:val="TAL"/>
              <w:rPr>
                <w:ins w:id="915" w:author="CATT - Gao Lingyu" w:date="2022-09-28T15:41:00Z"/>
                <w:rFonts w:cs="Arial"/>
              </w:rPr>
            </w:pPr>
            <w:ins w:id="916" w:author="CATT - Gao Lingyu" w:date="2022-09-28T15:41:00Z">
              <w:r w:rsidRPr="001C0E1B">
                <w:rPr>
                  <w:rFonts w:cs="Arial"/>
                </w:rPr>
                <w:t>CP length</w:t>
              </w:r>
            </w:ins>
          </w:p>
        </w:tc>
        <w:tc>
          <w:tcPr>
            <w:tcW w:w="596" w:type="dxa"/>
          </w:tcPr>
          <w:p w14:paraId="1FAAC998" w14:textId="77777777" w:rsidR="005B0361" w:rsidRPr="001C0E1B" w:rsidRDefault="005B0361" w:rsidP="00CC5582">
            <w:pPr>
              <w:pStyle w:val="TAC"/>
              <w:rPr>
                <w:ins w:id="917" w:author="CATT - Gao Lingyu" w:date="2022-09-28T15:41:00Z"/>
              </w:rPr>
            </w:pPr>
          </w:p>
        </w:tc>
        <w:tc>
          <w:tcPr>
            <w:tcW w:w="1251" w:type="dxa"/>
          </w:tcPr>
          <w:p w14:paraId="76048217" w14:textId="77777777" w:rsidR="005B0361" w:rsidRPr="001C0E1B" w:rsidRDefault="005B0361" w:rsidP="00CC5582">
            <w:pPr>
              <w:pStyle w:val="TAL"/>
              <w:rPr>
                <w:ins w:id="918" w:author="CATT - Gao Lingyu" w:date="2022-09-28T15:41:00Z"/>
                <w:rFonts w:cs="Arial"/>
              </w:rPr>
            </w:pPr>
            <w:proofErr w:type="spellStart"/>
            <w:ins w:id="919" w:author="CATT - Gao Lingyu" w:date="2022-09-28T15:41:00Z">
              <w:r w:rsidRPr="001C0E1B">
                <w:rPr>
                  <w:rFonts w:cs="Arial"/>
                </w:rPr>
                <w:t>Config</w:t>
              </w:r>
              <w:proofErr w:type="spellEnd"/>
              <w:r w:rsidRPr="001C0E1B">
                <w:rPr>
                  <w:rFonts w:cs="Arial"/>
                </w:rPr>
                <w:t xml:space="preserve"> 1</w:t>
              </w:r>
            </w:ins>
          </w:p>
        </w:tc>
        <w:tc>
          <w:tcPr>
            <w:tcW w:w="2504" w:type="dxa"/>
          </w:tcPr>
          <w:p w14:paraId="25FF9D33" w14:textId="77777777" w:rsidR="005B0361" w:rsidRPr="001C0E1B" w:rsidRDefault="005B0361" w:rsidP="00CC5582">
            <w:pPr>
              <w:pStyle w:val="TAL"/>
              <w:rPr>
                <w:ins w:id="920" w:author="CATT - Gao Lingyu" w:date="2022-09-28T15:41:00Z"/>
                <w:rFonts w:cs="Arial"/>
              </w:rPr>
            </w:pPr>
            <w:ins w:id="921" w:author="CATT - Gao Lingyu" w:date="2022-09-28T15:41:00Z">
              <w:r w:rsidRPr="001C0E1B">
                <w:rPr>
                  <w:rFonts w:cs="Arial"/>
                </w:rPr>
                <w:t>Normal</w:t>
              </w:r>
            </w:ins>
          </w:p>
        </w:tc>
        <w:tc>
          <w:tcPr>
            <w:tcW w:w="3072" w:type="dxa"/>
          </w:tcPr>
          <w:p w14:paraId="5A3E7622" w14:textId="77777777" w:rsidR="005B0361" w:rsidRPr="001C0E1B" w:rsidRDefault="005B0361" w:rsidP="00CC5582">
            <w:pPr>
              <w:pStyle w:val="TAL"/>
              <w:rPr>
                <w:ins w:id="922" w:author="CATT - Gao Lingyu" w:date="2022-09-28T15:41:00Z"/>
                <w:rFonts w:cs="Arial"/>
              </w:rPr>
            </w:pPr>
          </w:p>
        </w:tc>
      </w:tr>
      <w:tr w:rsidR="005B0361" w:rsidRPr="001C0E1B" w14:paraId="480B3790" w14:textId="77777777" w:rsidTr="00CC5582">
        <w:trPr>
          <w:cantSplit/>
          <w:trHeight w:val="187"/>
          <w:ins w:id="923" w:author="CATT - Gao Lingyu" w:date="2022-09-28T15:41:00Z"/>
        </w:trPr>
        <w:tc>
          <w:tcPr>
            <w:tcW w:w="2118" w:type="dxa"/>
          </w:tcPr>
          <w:p w14:paraId="1CBC18D4" w14:textId="77777777" w:rsidR="005B0361" w:rsidRPr="001C0E1B" w:rsidRDefault="005B0361" w:rsidP="00CC5582">
            <w:pPr>
              <w:pStyle w:val="TAL"/>
              <w:rPr>
                <w:ins w:id="924" w:author="CATT - Gao Lingyu" w:date="2022-09-28T15:41:00Z"/>
                <w:rFonts w:cs="Arial"/>
              </w:rPr>
            </w:pPr>
            <w:proofErr w:type="spellStart"/>
            <w:ins w:id="925" w:author="CATT - Gao Lingyu" w:date="2022-09-28T15:41:00Z">
              <w:r w:rsidRPr="001C0E1B">
                <w:rPr>
                  <w:rFonts w:cs="Arial"/>
                </w:rPr>
                <w:t>TimeToTrigger</w:t>
              </w:r>
              <w:proofErr w:type="spellEnd"/>
            </w:ins>
          </w:p>
        </w:tc>
        <w:tc>
          <w:tcPr>
            <w:tcW w:w="596" w:type="dxa"/>
          </w:tcPr>
          <w:p w14:paraId="771141CC" w14:textId="77777777" w:rsidR="005B0361" w:rsidRPr="001C0E1B" w:rsidRDefault="005B0361" w:rsidP="00CC5582">
            <w:pPr>
              <w:pStyle w:val="TAC"/>
              <w:rPr>
                <w:ins w:id="926" w:author="CATT - Gao Lingyu" w:date="2022-09-28T15:41:00Z"/>
              </w:rPr>
            </w:pPr>
            <w:ins w:id="927" w:author="CATT - Gao Lingyu" w:date="2022-09-28T15:41:00Z">
              <w:r w:rsidRPr="001C0E1B">
                <w:t>s</w:t>
              </w:r>
            </w:ins>
          </w:p>
        </w:tc>
        <w:tc>
          <w:tcPr>
            <w:tcW w:w="1251" w:type="dxa"/>
          </w:tcPr>
          <w:p w14:paraId="6C162592" w14:textId="77777777" w:rsidR="005B0361" w:rsidRPr="001C0E1B" w:rsidRDefault="005B0361" w:rsidP="00CC5582">
            <w:pPr>
              <w:pStyle w:val="TAL"/>
              <w:rPr>
                <w:ins w:id="928" w:author="CATT - Gao Lingyu" w:date="2022-09-28T15:41:00Z"/>
                <w:rFonts w:cs="Arial"/>
              </w:rPr>
            </w:pPr>
            <w:proofErr w:type="spellStart"/>
            <w:ins w:id="929" w:author="CATT - Gao Lingyu" w:date="2022-09-28T15:41:00Z">
              <w:r w:rsidRPr="001C0E1B">
                <w:rPr>
                  <w:rFonts w:cs="Arial"/>
                </w:rPr>
                <w:t>Config</w:t>
              </w:r>
              <w:proofErr w:type="spellEnd"/>
              <w:r w:rsidRPr="001C0E1B">
                <w:rPr>
                  <w:rFonts w:cs="Arial"/>
                </w:rPr>
                <w:t xml:space="preserve"> 1</w:t>
              </w:r>
            </w:ins>
          </w:p>
        </w:tc>
        <w:tc>
          <w:tcPr>
            <w:tcW w:w="2504" w:type="dxa"/>
          </w:tcPr>
          <w:p w14:paraId="28AC32A0" w14:textId="77777777" w:rsidR="005B0361" w:rsidRPr="001C0E1B" w:rsidRDefault="005B0361" w:rsidP="00CC5582">
            <w:pPr>
              <w:pStyle w:val="TAL"/>
              <w:rPr>
                <w:ins w:id="930" w:author="CATT - Gao Lingyu" w:date="2022-09-28T15:41:00Z"/>
                <w:rFonts w:cs="Arial"/>
              </w:rPr>
            </w:pPr>
            <w:ins w:id="931" w:author="CATT - Gao Lingyu" w:date="2022-09-28T15:41:00Z">
              <w:r w:rsidRPr="001C0E1B">
                <w:rPr>
                  <w:rFonts w:cs="Arial"/>
                </w:rPr>
                <w:t>0</w:t>
              </w:r>
            </w:ins>
          </w:p>
        </w:tc>
        <w:tc>
          <w:tcPr>
            <w:tcW w:w="3072" w:type="dxa"/>
          </w:tcPr>
          <w:p w14:paraId="711EDCD8" w14:textId="77777777" w:rsidR="005B0361" w:rsidRPr="001C0E1B" w:rsidRDefault="005B0361" w:rsidP="00CC5582">
            <w:pPr>
              <w:pStyle w:val="TAL"/>
              <w:rPr>
                <w:ins w:id="932" w:author="CATT - Gao Lingyu" w:date="2022-09-28T15:41:00Z"/>
                <w:rFonts w:cs="Arial"/>
              </w:rPr>
            </w:pPr>
          </w:p>
        </w:tc>
      </w:tr>
      <w:tr w:rsidR="005B0361" w:rsidRPr="001C0E1B" w14:paraId="1190158D" w14:textId="77777777" w:rsidTr="00CC5582">
        <w:trPr>
          <w:cantSplit/>
          <w:trHeight w:val="187"/>
          <w:ins w:id="933" w:author="CATT - Gao Lingyu" w:date="2022-09-28T15:41:00Z"/>
        </w:trPr>
        <w:tc>
          <w:tcPr>
            <w:tcW w:w="2118" w:type="dxa"/>
          </w:tcPr>
          <w:p w14:paraId="715F7B22" w14:textId="77777777" w:rsidR="005B0361" w:rsidRPr="001C0E1B" w:rsidRDefault="005B0361" w:rsidP="00CC5582">
            <w:pPr>
              <w:pStyle w:val="TAL"/>
              <w:rPr>
                <w:ins w:id="934" w:author="CATT - Gao Lingyu" w:date="2022-09-28T15:41:00Z"/>
                <w:rFonts w:cs="Arial"/>
              </w:rPr>
            </w:pPr>
            <w:ins w:id="935" w:author="CATT - Gao Lingyu" w:date="2022-09-28T15:41:00Z">
              <w:r w:rsidRPr="001C0E1B">
                <w:rPr>
                  <w:rFonts w:cs="Arial"/>
                </w:rPr>
                <w:t>Filter coefficient</w:t>
              </w:r>
            </w:ins>
          </w:p>
        </w:tc>
        <w:tc>
          <w:tcPr>
            <w:tcW w:w="596" w:type="dxa"/>
          </w:tcPr>
          <w:p w14:paraId="7703AFCC" w14:textId="77777777" w:rsidR="005B0361" w:rsidRPr="001C0E1B" w:rsidRDefault="005B0361" w:rsidP="00CC5582">
            <w:pPr>
              <w:pStyle w:val="TAC"/>
              <w:rPr>
                <w:ins w:id="936" w:author="CATT - Gao Lingyu" w:date="2022-09-28T15:41:00Z"/>
              </w:rPr>
            </w:pPr>
          </w:p>
        </w:tc>
        <w:tc>
          <w:tcPr>
            <w:tcW w:w="1251" w:type="dxa"/>
          </w:tcPr>
          <w:p w14:paraId="637C2D41" w14:textId="77777777" w:rsidR="005B0361" w:rsidRPr="001C0E1B" w:rsidRDefault="005B0361" w:rsidP="00CC5582">
            <w:pPr>
              <w:pStyle w:val="TAL"/>
              <w:rPr>
                <w:ins w:id="937" w:author="CATT - Gao Lingyu" w:date="2022-09-28T15:41:00Z"/>
                <w:rFonts w:cs="Arial"/>
              </w:rPr>
            </w:pPr>
            <w:proofErr w:type="spellStart"/>
            <w:ins w:id="938" w:author="CATT - Gao Lingyu" w:date="2022-09-28T15:41:00Z">
              <w:r w:rsidRPr="001C0E1B">
                <w:rPr>
                  <w:rFonts w:cs="Arial"/>
                </w:rPr>
                <w:t>Config</w:t>
              </w:r>
              <w:proofErr w:type="spellEnd"/>
              <w:r w:rsidRPr="001C0E1B">
                <w:rPr>
                  <w:rFonts w:cs="Arial"/>
                </w:rPr>
                <w:t xml:space="preserve"> 1</w:t>
              </w:r>
            </w:ins>
          </w:p>
        </w:tc>
        <w:tc>
          <w:tcPr>
            <w:tcW w:w="2504" w:type="dxa"/>
          </w:tcPr>
          <w:p w14:paraId="2DE0F21A" w14:textId="77777777" w:rsidR="005B0361" w:rsidRPr="001C0E1B" w:rsidRDefault="005B0361" w:rsidP="00CC5582">
            <w:pPr>
              <w:pStyle w:val="TAL"/>
              <w:rPr>
                <w:ins w:id="939" w:author="CATT - Gao Lingyu" w:date="2022-09-28T15:41:00Z"/>
                <w:rFonts w:cs="Arial"/>
              </w:rPr>
            </w:pPr>
            <w:ins w:id="940" w:author="CATT - Gao Lingyu" w:date="2022-09-28T15:41:00Z">
              <w:r w:rsidRPr="001C0E1B">
                <w:rPr>
                  <w:rFonts w:cs="Arial"/>
                </w:rPr>
                <w:t>0</w:t>
              </w:r>
            </w:ins>
          </w:p>
        </w:tc>
        <w:tc>
          <w:tcPr>
            <w:tcW w:w="3072" w:type="dxa"/>
          </w:tcPr>
          <w:p w14:paraId="29B4A0F8" w14:textId="77777777" w:rsidR="005B0361" w:rsidRPr="001C0E1B" w:rsidRDefault="005B0361" w:rsidP="00CC5582">
            <w:pPr>
              <w:pStyle w:val="TAL"/>
              <w:rPr>
                <w:ins w:id="941" w:author="CATT - Gao Lingyu" w:date="2022-09-28T15:41:00Z"/>
                <w:rFonts w:cs="Arial"/>
              </w:rPr>
            </w:pPr>
            <w:ins w:id="942" w:author="CATT - Gao Lingyu" w:date="2022-09-28T15:41:00Z">
              <w:r w:rsidRPr="001C0E1B">
                <w:rPr>
                  <w:rFonts w:cs="Arial"/>
                </w:rPr>
                <w:t>L3 filtering is not used</w:t>
              </w:r>
            </w:ins>
          </w:p>
        </w:tc>
      </w:tr>
      <w:tr w:rsidR="005B0361" w:rsidRPr="001C0E1B" w14:paraId="4FB39CEE" w14:textId="77777777" w:rsidTr="00CC5582">
        <w:trPr>
          <w:cantSplit/>
          <w:trHeight w:val="187"/>
          <w:ins w:id="943" w:author="CATT - Gao Lingyu" w:date="2022-09-28T15:41:00Z"/>
        </w:trPr>
        <w:tc>
          <w:tcPr>
            <w:tcW w:w="2118" w:type="dxa"/>
          </w:tcPr>
          <w:p w14:paraId="5F977253" w14:textId="77777777" w:rsidR="005B0361" w:rsidRPr="001C0E1B" w:rsidRDefault="005B0361" w:rsidP="00CC5582">
            <w:pPr>
              <w:pStyle w:val="TAL"/>
              <w:rPr>
                <w:ins w:id="944" w:author="CATT - Gao Lingyu" w:date="2022-09-28T15:41:00Z"/>
                <w:rFonts w:cs="Arial"/>
              </w:rPr>
            </w:pPr>
            <w:ins w:id="945" w:author="CATT - Gao Lingyu" w:date="2022-09-28T15:41:00Z">
              <w:r w:rsidRPr="001C0E1B">
                <w:rPr>
                  <w:rFonts w:cs="Arial"/>
                </w:rPr>
                <w:t>DRX</w:t>
              </w:r>
            </w:ins>
          </w:p>
        </w:tc>
        <w:tc>
          <w:tcPr>
            <w:tcW w:w="596" w:type="dxa"/>
          </w:tcPr>
          <w:p w14:paraId="5009CB85" w14:textId="77777777" w:rsidR="005B0361" w:rsidRPr="001C0E1B" w:rsidRDefault="005B0361" w:rsidP="00CC5582">
            <w:pPr>
              <w:pStyle w:val="TAC"/>
              <w:rPr>
                <w:ins w:id="946" w:author="CATT - Gao Lingyu" w:date="2022-09-28T15:41:00Z"/>
              </w:rPr>
            </w:pPr>
          </w:p>
        </w:tc>
        <w:tc>
          <w:tcPr>
            <w:tcW w:w="1251" w:type="dxa"/>
          </w:tcPr>
          <w:p w14:paraId="22D18057" w14:textId="77777777" w:rsidR="005B0361" w:rsidRPr="001C0E1B" w:rsidRDefault="005B0361" w:rsidP="00CC5582">
            <w:pPr>
              <w:pStyle w:val="TAL"/>
              <w:rPr>
                <w:ins w:id="947" w:author="CATT - Gao Lingyu" w:date="2022-09-28T15:41:00Z"/>
                <w:rFonts w:cs="Arial"/>
              </w:rPr>
            </w:pPr>
            <w:proofErr w:type="spellStart"/>
            <w:ins w:id="948" w:author="CATT - Gao Lingyu" w:date="2022-09-28T15:41:00Z">
              <w:r w:rsidRPr="001C0E1B">
                <w:rPr>
                  <w:rFonts w:cs="Arial"/>
                </w:rPr>
                <w:t>Config</w:t>
              </w:r>
              <w:proofErr w:type="spellEnd"/>
              <w:r w:rsidRPr="001C0E1B">
                <w:rPr>
                  <w:rFonts w:cs="Arial"/>
                </w:rPr>
                <w:t xml:space="preserve"> 1</w:t>
              </w:r>
            </w:ins>
          </w:p>
        </w:tc>
        <w:tc>
          <w:tcPr>
            <w:tcW w:w="2504" w:type="dxa"/>
          </w:tcPr>
          <w:p w14:paraId="5A3546F8" w14:textId="77777777" w:rsidR="005B0361" w:rsidRPr="001C0E1B" w:rsidRDefault="005B0361" w:rsidP="00CC5582">
            <w:pPr>
              <w:pStyle w:val="TAL"/>
              <w:rPr>
                <w:ins w:id="949" w:author="CATT - Gao Lingyu" w:date="2022-09-28T15:41:00Z"/>
                <w:rFonts w:cs="Arial"/>
              </w:rPr>
            </w:pPr>
            <w:ins w:id="950" w:author="CATT - Gao Lingyu" w:date="2022-09-28T15:41:00Z">
              <w:r w:rsidRPr="001C0E1B">
                <w:rPr>
                  <w:rFonts w:cs="Arial"/>
                </w:rPr>
                <w:t>OFF</w:t>
              </w:r>
            </w:ins>
          </w:p>
        </w:tc>
        <w:tc>
          <w:tcPr>
            <w:tcW w:w="3072" w:type="dxa"/>
          </w:tcPr>
          <w:p w14:paraId="48F08F3B" w14:textId="77777777" w:rsidR="005B0361" w:rsidRPr="001C0E1B" w:rsidRDefault="005B0361" w:rsidP="00CC5582">
            <w:pPr>
              <w:pStyle w:val="TAL"/>
              <w:rPr>
                <w:ins w:id="951" w:author="CATT - Gao Lingyu" w:date="2022-09-28T15:41:00Z"/>
                <w:rFonts w:cs="Arial"/>
              </w:rPr>
            </w:pPr>
            <w:ins w:id="952" w:author="CATT - Gao Lingyu" w:date="2022-09-28T15:41:00Z">
              <w:r w:rsidRPr="001C0E1B">
                <w:rPr>
                  <w:rFonts w:cs="Arial"/>
                </w:rPr>
                <w:t>DRX is not used</w:t>
              </w:r>
            </w:ins>
          </w:p>
        </w:tc>
      </w:tr>
      <w:tr w:rsidR="005B0361" w:rsidRPr="001C0E1B" w14:paraId="705E0EAE" w14:textId="77777777" w:rsidTr="00CC5582">
        <w:trPr>
          <w:cantSplit/>
          <w:trHeight w:val="187"/>
          <w:ins w:id="953" w:author="CATT - Gao Lingyu" w:date="2022-09-28T15:41:00Z"/>
        </w:trPr>
        <w:tc>
          <w:tcPr>
            <w:tcW w:w="2118" w:type="dxa"/>
          </w:tcPr>
          <w:p w14:paraId="38982FC7" w14:textId="77777777" w:rsidR="005B0361" w:rsidRPr="001C0E1B" w:rsidRDefault="005B0361" w:rsidP="00CC5582">
            <w:pPr>
              <w:pStyle w:val="TAL"/>
              <w:rPr>
                <w:ins w:id="954" w:author="CATT - Gao Lingyu" w:date="2022-09-28T15:41:00Z"/>
                <w:rFonts w:cs="Arial"/>
              </w:rPr>
            </w:pPr>
            <w:ins w:id="955" w:author="CATT - Gao Lingyu" w:date="2022-09-28T15:41:00Z">
              <w:r w:rsidRPr="001C0E1B">
                <w:rPr>
                  <w:rFonts w:cs="Arial"/>
                </w:rPr>
                <w:t>Time offset between serving and neighbour cells</w:t>
              </w:r>
            </w:ins>
          </w:p>
        </w:tc>
        <w:tc>
          <w:tcPr>
            <w:tcW w:w="596" w:type="dxa"/>
          </w:tcPr>
          <w:p w14:paraId="416DAC8D" w14:textId="77777777" w:rsidR="005B0361" w:rsidRPr="001C0E1B" w:rsidRDefault="005B0361" w:rsidP="00CC5582">
            <w:pPr>
              <w:pStyle w:val="TAC"/>
              <w:rPr>
                <w:ins w:id="956" w:author="CATT - Gao Lingyu" w:date="2022-09-28T15:41:00Z"/>
              </w:rPr>
            </w:pPr>
          </w:p>
        </w:tc>
        <w:tc>
          <w:tcPr>
            <w:tcW w:w="1251" w:type="dxa"/>
          </w:tcPr>
          <w:p w14:paraId="27816D19" w14:textId="77777777" w:rsidR="005B0361" w:rsidRPr="001C0E1B" w:rsidRDefault="005B0361" w:rsidP="00CC5582">
            <w:pPr>
              <w:pStyle w:val="TAL"/>
              <w:rPr>
                <w:ins w:id="957" w:author="CATT - Gao Lingyu" w:date="2022-09-28T15:41:00Z"/>
                <w:rFonts w:cs="Arial"/>
              </w:rPr>
            </w:pPr>
            <w:proofErr w:type="spellStart"/>
            <w:ins w:id="958" w:author="CATT - Gao Lingyu" w:date="2022-09-28T15:41:00Z">
              <w:r w:rsidRPr="001C0E1B">
                <w:rPr>
                  <w:rFonts w:cs="Arial"/>
                </w:rPr>
                <w:t>Config</w:t>
              </w:r>
              <w:proofErr w:type="spellEnd"/>
              <w:r w:rsidRPr="001C0E1B">
                <w:rPr>
                  <w:rFonts w:cs="Arial"/>
                </w:rPr>
                <w:t xml:space="preserve"> 1</w:t>
              </w:r>
            </w:ins>
          </w:p>
        </w:tc>
        <w:tc>
          <w:tcPr>
            <w:tcW w:w="2504" w:type="dxa"/>
          </w:tcPr>
          <w:p w14:paraId="2B4323B0" w14:textId="77777777" w:rsidR="005B0361" w:rsidRPr="001C0E1B" w:rsidRDefault="005B0361" w:rsidP="00CC5582">
            <w:pPr>
              <w:pStyle w:val="TAL"/>
              <w:rPr>
                <w:ins w:id="959" w:author="CATT - Gao Lingyu" w:date="2022-09-28T15:41:00Z"/>
              </w:rPr>
            </w:pPr>
            <w:ins w:id="960" w:author="CATT - Gao Lingyu" w:date="2022-09-28T15:41:00Z">
              <w:r w:rsidRPr="001C0E1B">
                <w:t>3</w:t>
              </w:r>
              <w:r w:rsidRPr="001C0E1B">
                <w:sym w:font="Symbol" w:char="F06D"/>
              </w:r>
              <w:r w:rsidRPr="001C0E1B">
                <w:t>s</w:t>
              </w:r>
            </w:ins>
          </w:p>
        </w:tc>
        <w:tc>
          <w:tcPr>
            <w:tcW w:w="3072" w:type="dxa"/>
          </w:tcPr>
          <w:p w14:paraId="49BCD4FA" w14:textId="77777777" w:rsidR="005B0361" w:rsidRPr="001C0E1B" w:rsidRDefault="005B0361" w:rsidP="00CC5582">
            <w:pPr>
              <w:pStyle w:val="TAL"/>
              <w:rPr>
                <w:ins w:id="961" w:author="CATT - Gao Lingyu" w:date="2022-09-28T15:41:00Z"/>
              </w:rPr>
            </w:pPr>
            <w:ins w:id="962" w:author="CATT - Gao Lingyu" w:date="2022-09-28T15:41:00Z">
              <w:r w:rsidRPr="001C0E1B">
                <w:t>Synchronous cells.</w:t>
              </w:r>
            </w:ins>
          </w:p>
          <w:p w14:paraId="6C4363F1" w14:textId="77777777" w:rsidR="005B0361" w:rsidRPr="001C0E1B" w:rsidRDefault="005B0361" w:rsidP="00CC5582">
            <w:pPr>
              <w:pStyle w:val="TAL"/>
              <w:rPr>
                <w:ins w:id="963" w:author="CATT - Gao Lingyu" w:date="2022-09-28T15:41:00Z"/>
                <w:lang w:eastAsia="zh-CN"/>
              </w:rPr>
            </w:pPr>
          </w:p>
        </w:tc>
      </w:tr>
      <w:tr w:rsidR="005B0361" w:rsidRPr="001C0E1B" w14:paraId="3F34E9F4" w14:textId="77777777" w:rsidTr="00CC5582">
        <w:trPr>
          <w:cantSplit/>
          <w:trHeight w:val="187"/>
          <w:ins w:id="964" w:author="CATT - Gao Lingyu" w:date="2022-09-28T15:41:00Z"/>
        </w:trPr>
        <w:tc>
          <w:tcPr>
            <w:tcW w:w="2118" w:type="dxa"/>
          </w:tcPr>
          <w:p w14:paraId="63662C42" w14:textId="77777777" w:rsidR="005B0361" w:rsidRPr="001C0E1B" w:rsidRDefault="005B0361" w:rsidP="00CC5582">
            <w:pPr>
              <w:pStyle w:val="TAL"/>
              <w:rPr>
                <w:ins w:id="965" w:author="CATT - Gao Lingyu" w:date="2022-09-28T15:41:00Z"/>
                <w:rFonts w:cs="Arial"/>
              </w:rPr>
            </w:pPr>
            <w:ins w:id="966" w:author="CATT - Gao Lingyu" w:date="2022-09-28T15:41:00Z">
              <w:r w:rsidRPr="001C0E1B">
                <w:rPr>
                  <w:rFonts w:cs="Arial"/>
                </w:rPr>
                <w:t>T1</w:t>
              </w:r>
            </w:ins>
          </w:p>
        </w:tc>
        <w:tc>
          <w:tcPr>
            <w:tcW w:w="596" w:type="dxa"/>
          </w:tcPr>
          <w:p w14:paraId="61BCD457" w14:textId="77777777" w:rsidR="005B0361" w:rsidRPr="001C0E1B" w:rsidRDefault="005B0361" w:rsidP="00CC5582">
            <w:pPr>
              <w:pStyle w:val="TAC"/>
              <w:rPr>
                <w:ins w:id="967" w:author="CATT - Gao Lingyu" w:date="2022-09-28T15:41:00Z"/>
              </w:rPr>
            </w:pPr>
            <w:ins w:id="968" w:author="CATT - Gao Lingyu" w:date="2022-09-28T15:41:00Z">
              <w:r w:rsidRPr="001C0E1B">
                <w:t>s</w:t>
              </w:r>
            </w:ins>
          </w:p>
        </w:tc>
        <w:tc>
          <w:tcPr>
            <w:tcW w:w="1251" w:type="dxa"/>
          </w:tcPr>
          <w:p w14:paraId="242AEAD1" w14:textId="77777777" w:rsidR="005B0361" w:rsidRPr="001C0E1B" w:rsidRDefault="005B0361" w:rsidP="00CC5582">
            <w:pPr>
              <w:pStyle w:val="TAL"/>
              <w:rPr>
                <w:ins w:id="969" w:author="CATT - Gao Lingyu" w:date="2022-09-28T15:41:00Z"/>
                <w:rFonts w:cs="Arial"/>
              </w:rPr>
            </w:pPr>
            <w:proofErr w:type="spellStart"/>
            <w:ins w:id="970" w:author="CATT - Gao Lingyu" w:date="2022-09-28T15:41:00Z">
              <w:r w:rsidRPr="001C0E1B">
                <w:rPr>
                  <w:rFonts w:cs="Arial"/>
                </w:rPr>
                <w:t>Config</w:t>
              </w:r>
              <w:proofErr w:type="spellEnd"/>
              <w:r w:rsidRPr="001C0E1B">
                <w:rPr>
                  <w:rFonts w:cs="Arial"/>
                </w:rPr>
                <w:t xml:space="preserve"> 1</w:t>
              </w:r>
            </w:ins>
          </w:p>
        </w:tc>
        <w:tc>
          <w:tcPr>
            <w:tcW w:w="2504" w:type="dxa"/>
          </w:tcPr>
          <w:p w14:paraId="1D7F2C45" w14:textId="77777777" w:rsidR="005B0361" w:rsidRPr="001C0E1B" w:rsidRDefault="005B0361" w:rsidP="00CC5582">
            <w:pPr>
              <w:pStyle w:val="TAL"/>
              <w:rPr>
                <w:ins w:id="971" w:author="CATT - Gao Lingyu" w:date="2022-09-28T15:41:00Z"/>
                <w:rFonts w:cs="Arial"/>
              </w:rPr>
            </w:pPr>
            <w:ins w:id="972" w:author="CATT - Gao Lingyu" w:date="2022-09-28T15:41:00Z">
              <w:r w:rsidRPr="001C0E1B">
                <w:rPr>
                  <w:rFonts w:cs="Arial"/>
                </w:rPr>
                <w:t>5</w:t>
              </w:r>
            </w:ins>
          </w:p>
        </w:tc>
        <w:tc>
          <w:tcPr>
            <w:tcW w:w="3072" w:type="dxa"/>
          </w:tcPr>
          <w:p w14:paraId="32D20C76" w14:textId="77777777" w:rsidR="005B0361" w:rsidRPr="001C0E1B" w:rsidRDefault="005B0361" w:rsidP="00CC5582">
            <w:pPr>
              <w:pStyle w:val="TAL"/>
              <w:rPr>
                <w:ins w:id="973" w:author="CATT - Gao Lingyu" w:date="2022-09-28T15:41:00Z"/>
                <w:rFonts w:cs="Arial"/>
              </w:rPr>
            </w:pPr>
          </w:p>
        </w:tc>
      </w:tr>
      <w:tr w:rsidR="005B0361" w:rsidRPr="001C0E1B" w14:paraId="0AD248F1" w14:textId="77777777" w:rsidTr="00CC5582">
        <w:trPr>
          <w:cantSplit/>
          <w:trHeight w:val="187"/>
          <w:ins w:id="974" w:author="CATT - Gao Lingyu" w:date="2022-09-28T15:41:00Z"/>
        </w:trPr>
        <w:tc>
          <w:tcPr>
            <w:tcW w:w="2118" w:type="dxa"/>
          </w:tcPr>
          <w:p w14:paraId="6BFFFC5F" w14:textId="77777777" w:rsidR="005B0361" w:rsidRPr="001C0E1B" w:rsidRDefault="005B0361" w:rsidP="00CC5582">
            <w:pPr>
              <w:pStyle w:val="TAL"/>
              <w:rPr>
                <w:ins w:id="975" w:author="CATT - Gao Lingyu" w:date="2022-09-28T15:41:00Z"/>
              </w:rPr>
            </w:pPr>
            <w:ins w:id="976" w:author="CATT - Gao Lingyu" w:date="2022-09-28T15:41:00Z">
              <w:r w:rsidRPr="001C0E1B">
                <w:t>T2</w:t>
              </w:r>
            </w:ins>
          </w:p>
        </w:tc>
        <w:tc>
          <w:tcPr>
            <w:tcW w:w="596" w:type="dxa"/>
          </w:tcPr>
          <w:p w14:paraId="5681B455" w14:textId="77777777" w:rsidR="005B0361" w:rsidRPr="001C0E1B" w:rsidRDefault="005B0361" w:rsidP="00CC5582">
            <w:pPr>
              <w:pStyle w:val="TAC"/>
              <w:rPr>
                <w:ins w:id="977" w:author="CATT - Gao Lingyu" w:date="2022-09-28T15:41:00Z"/>
              </w:rPr>
            </w:pPr>
            <w:ins w:id="978" w:author="CATT - Gao Lingyu" w:date="2022-09-28T15:41:00Z">
              <w:r w:rsidRPr="001C0E1B">
                <w:t>s</w:t>
              </w:r>
            </w:ins>
          </w:p>
        </w:tc>
        <w:tc>
          <w:tcPr>
            <w:tcW w:w="1251" w:type="dxa"/>
          </w:tcPr>
          <w:p w14:paraId="48F00967" w14:textId="77777777" w:rsidR="005B0361" w:rsidRPr="001C0E1B" w:rsidRDefault="005B0361" w:rsidP="00CC5582">
            <w:pPr>
              <w:pStyle w:val="TAL"/>
              <w:rPr>
                <w:ins w:id="979" w:author="CATT - Gao Lingyu" w:date="2022-09-28T15:41:00Z"/>
              </w:rPr>
            </w:pPr>
            <w:proofErr w:type="spellStart"/>
            <w:ins w:id="980" w:author="CATT - Gao Lingyu" w:date="2022-09-28T15:41:00Z">
              <w:r w:rsidRPr="001C0E1B">
                <w:t>Config</w:t>
              </w:r>
              <w:proofErr w:type="spellEnd"/>
              <w:r w:rsidRPr="001C0E1B">
                <w:t xml:space="preserve"> 1</w:t>
              </w:r>
            </w:ins>
          </w:p>
        </w:tc>
        <w:tc>
          <w:tcPr>
            <w:tcW w:w="2504" w:type="dxa"/>
          </w:tcPr>
          <w:p w14:paraId="3BA59D2B" w14:textId="77777777" w:rsidR="005B0361" w:rsidRPr="001C0E1B" w:rsidRDefault="005B0361" w:rsidP="00CC5582">
            <w:pPr>
              <w:pStyle w:val="TAL"/>
              <w:rPr>
                <w:ins w:id="981" w:author="CATT - Gao Lingyu" w:date="2022-09-28T15:41:00Z"/>
              </w:rPr>
            </w:pPr>
            <w:ins w:id="982" w:author="CATT - Gao Lingyu" w:date="2022-09-28T15:41:00Z">
              <w:r w:rsidRPr="001C0E1B">
                <w:t>5.2 for PC1; 3.5 for other PC</w:t>
              </w:r>
            </w:ins>
          </w:p>
        </w:tc>
        <w:tc>
          <w:tcPr>
            <w:tcW w:w="3072" w:type="dxa"/>
          </w:tcPr>
          <w:p w14:paraId="5B8B51E9" w14:textId="77777777" w:rsidR="005B0361" w:rsidRPr="001C0E1B" w:rsidRDefault="005B0361" w:rsidP="00CC5582">
            <w:pPr>
              <w:pStyle w:val="TAL"/>
              <w:rPr>
                <w:ins w:id="983" w:author="CATT - Gao Lingyu" w:date="2022-09-28T15:41:00Z"/>
              </w:rPr>
            </w:pPr>
          </w:p>
        </w:tc>
      </w:tr>
    </w:tbl>
    <w:p w14:paraId="4044EB3D" w14:textId="77777777" w:rsidR="00CC5582" w:rsidRPr="001C0E1B" w:rsidRDefault="00CC5582" w:rsidP="00CC5582">
      <w:pPr>
        <w:rPr>
          <w:ins w:id="984" w:author="CATT - Gao Lingyu" w:date="2022-09-28T15:41:00Z"/>
        </w:rPr>
      </w:pPr>
    </w:p>
    <w:p w14:paraId="2F016B03" w14:textId="77777777" w:rsidR="00CC5582" w:rsidRPr="001C0E1B" w:rsidRDefault="00CC5582" w:rsidP="00CC5582">
      <w:pPr>
        <w:pStyle w:val="TH"/>
        <w:rPr>
          <w:ins w:id="985" w:author="CATT - Gao Lingyu" w:date="2022-09-28T15:41:00Z"/>
        </w:rPr>
      </w:pPr>
      <w:bookmarkStart w:id="986" w:name="_Toc535476766"/>
      <w:ins w:id="987" w:author="CATT - Gao Lingyu" w:date="2022-09-28T15:41:00Z">
        <w:r w:rsidRPr="001C0E1B">
          <w:t>Table A.</w:t>
        </w:r>
        <w:r>
          <w:rPr>
            <w:rFonts w:hint="eastAsia"/>
            <w:lang w:eastAsia="zh-CN"/>
          </w:rPr>
          <w:t>1</w:t>
        </w:r>
        <w:r w:rsidRPr="001C0E1B">
          <w:t>7.6.2.1.1-3: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57"/>
        <w:gridCol w:w="936"/>
        <w:gridCol w:w="1211"/>
        <w:tblGridChange w:id="988">
          <w:tblGrid>
            <w:gridCol w:w="1311"/>
            <w:gridCol w:w="1312"/>
            <w:gridCol w:w="876"/>
            <w:gridCol w:w="1281"/>
            <w:gridCol w:w="984"/>
            <w:gridCol w:w="978"/>
            <w:gridCol w:w="57"/>
            <w:gridCol w:w="936"/>
            <w:gridCol w:w="1211"/>
          </w:tblGrid>
        </w:tblGridChange>
      </w:tblGrid>
      <w:tr w:rsidR="00CC5582" w:rsidRPr="001C0E1B" w14:paraId="17AD7A22" w14:textId="77777777" w:rsidTr="00CC5582">
        <w:trPr>
          <w:cantSplit/>
          <w:trHeight w:val="150"/>
          <w:ins w:id="989" w:author="CATT - Gao Lingyu" w:date="2022-09-28T15:41:00Z"/>
        </w:trPr>
        <w:tc>
          <w:tcPr>
            <w:tcW w:w="2623" w:type="dxa"/>
            <w:gridSpan w:val="2"/>
            <w:tcBorders>
              <w:top w:val="single" w:sz="4" w:space="0" w:color="auto"/>
              <w:left w:val="single" w:sz="4" w:space="0" w:color="auto"/>
              <w:bottom w:val="nil"/>
            </w:tcBorders>
            <w:shd w:val="clear" w:color="auto" w:fill="auto"/>
          </w:tcPr>
          <w:p w14:paraId="6473227C" w14:textId="77777777" w:rsidR="00CC5582" w:rsidRPr="001C0E1B" w:rsidRDefault="00CC5582" w:rsidP="00CC5582">
            <w:pPr>
              <w:pStyle w:val="TAH"/>
              <w:rPr>
                <w:ins w:id="990" w:author="CATT - Gao Lingyu" w:date="2022-09-28T15:41:00Z"/>
                <w:rFonts w:cs="Arial"/>
              </w:rPr>
            </w:pPr>
            <w:ins w:id="991" w:author="CATT - Gao Lingyu" w:date="2022-09-28T15:41:00Z">
              <w:r w:rsidRPr="001C0E1B">
                <w:t>Parameter</w:t>
              </w:r>
            </w:ins>
          </w:p>
        </w:tc>
        <w:tc>
          <w:tcPr>
            <w:tcW w:w="876" w:type="dxa"/>
            <w:tcBorders>
              <w:top w:val="single" w:sz="4" w:space="0" w:color="auto"/>
              <w:bottom w:val="nil"/>
            </w:tcBorders>
            <w:shd w:val="clear" w:color="auto" w:fill="auto"/>
          </w:tcPr>
          <w:p w14:paraId="2FFEEB6E" w14:textId="77777777" w:rsidR="00CC5582" w:rsidRPr="001C0E1B" w:rsidRDefault="00CC5582" w:rsidP="00CC5582">
            <w:pPr>
              <w:pStyle w:val="TAH"/>
              <w:rPr>
                <w:ins w:id="992" w:author="CATT - Gao Lingyu" w:date="2022-09-28T15:41:00Z"/>
                <w:rFonts w:cs="Arial"/>
              </w:rPr>
            </w:pPr>
            <w:ins w:id="993" w:author="CATT - Gao Lingyu" w:date="2022-09-28T15:41:00Z">
              <w:r w:rsidRPr="001C0E1B">
                <w:t>Unit</w:t>
              </w:r>
            </w:ins>
          </w:p>
        </w:tc>
        <w:tc>
          <w:tcPr>
            <w:tcW w:w="1281" w:type="dxa"/>
            <w:tcBorders>
              <w:top w:val="single" w:sz="4" w:space="0" w:color="auto"/>
              <w:bottom w:val="nil"/>
            </w:tcBorders>
            <w:shd w:val="clear" w:color="auto" w:fill="auto"/>
          </w:tcPr>
          <w:p w14:paraId="619AA284" w14:textId="77777777" w:rsidR="00CC5582" w:rsidRPr="001C0E1B" w:rsidRDefault="00CC5582" w:rsidP="00CC5582">
            <w:pPr>
              <w:pStyle w:val="TAH"/>
              <w:rPr>
                <w:ins w:id="994" w:author="CATT - Gao Lingyu" w:date="2022-09-28T15:41:00Z"/>
              </w:rPr>
            </w:pPr>
            <w:ins w:id="995" w:author="CATT - Gao Lingyu" w:date="2022-09-28T15:41:00Z">
              <w:r w:rsidRPr="001C0E1B">
                <w:rPr>
                  <w:rFonts w:cs="Arial"/>
                </w:rPr>
                <w:t>Test configuration</w:t>
              </w:r>
            </w:ins>
          </w:p>
        </w:tc>
        <w:tc>
          <w:tcPr>
            <w:tcW w:w="1962" w:type="dxa"/>
            <w:gridSpan w:val="2"/>
            <w:tcBorders>
              <w:top w:val="single" w:sz="4" w:space="0" w:color="auto"/>
            </w:tcBorders>
          </w:tcPr>
          <w:p w14:paraId="04598DB4" w14:textId="77777777" w:rsidR="00CC5582" w:rsidRPr="001C0E1B" w:rsidRDefault="00CC5582" w:rsidP="00CC5582">
            <w:pPr>
              <w:pStyle w:val="TAH"/>
              <w:rPr>
                <w:ins w:id="996" w:author="CATT - Gao Lingyu" w:date="2022-09-28T15:41:00Z"/>
                <w:rFonts w:cs="Arial"/>
              </w:rPr>
            </w:pPr>
            <w:ins w:id="997" w:author="CATT - Gao Lingyu" w:date="2022-09-28T15:41:00Z">
              <w:r w:rsidRPr="001C0E1B">
                <w:t>Cell 1</w:t>
              </w:r>
            </w:ins>
          </w:p>
        </w:tc>
        <w:tc>
          <w:tcPr>
            <w:tcW w:w="2204" w:type="dxa"/>
            <w:gridSpan w:val="3"/>
            <w:tcBorders>
              <w:top w:val="single" w:sz="4" w:space="0" w:color="auto"/>
              <w:right w:val="single" w:sz="4" w:space="0" w:color="auto"/>
            </w:tcBorders>
          </w:tcPr>
          <w:p w14:paraId="7A9DED81" w14:textId="77777777" w:rsidR="00CC5582" w:rsidRPr="001C0E1B" w:rsidRDefault="00CC5582" w:rsidP="00CC5582">
            <w:pPr>
              <w:pStyle w:val="TAH"/>
              <w:rPr>
                <w:ins w:id="998" w:author="CATT - Gao Lingyu" w:date="2022-09-28T15:41:00Z"/>
                <w:rFonts w:cs="Arial"/>
              </w:rPr>
            </w:pPr>
            <w:ins w:id="999" w:author="CATT - Gao Lingyu" w:date="2022-09-28T15:41:00Z">
              <w:r w:rsidRPr="001C0E1B">
                <w:t xml:space="preserve">Cell </w:t>
              </w:r>
              <w:r w:rsidRPr="00D91902">
                <w:t>2</w:t>
              </w:r>
            </w:ins>
          </w:p>
        </w:tc>
      </w:tr>
      <w:tr w:rsidR="00CC5582" w:rsidRPr="001C0E1B" w14:paraId="4C50DA91" w14:textId="77777777" w:rsidTr="00CC5582">
        <w:trPr>
          <w:cantSplit/>
          <w:trHeight w:val="150"/>
          <w:ins w:id="1000" w:author="CATT - Gao Lingyu" w:date="2022-09-28T15:41:00Z"/>
        </w:trPr>
        <w:tc>
          <w:tcPr>
            <w:tcW w:w="2623" w:type="dxa"/>
            <w:gridSpan w:val="2"/>
            <w:tcBorders>
              <w:top w:val="nil"/>
              <w:left w:val="single" w:sz="4" w:space="0" w:color="auto"/>
              <w:bottom w:val="single" w:sz="4" w:space="0" w:color="auto"/>
            </w:tcBorders>
            <w:shd w:val="clear" w:color="auto" w:fill="auto"/>
          </w:tcPr>
          <w:p w14:paraId="75331F06" w14:textId="77777777" w:rsidR="00CC5582" w:rsidRPr="001C0E1B" w:rsidRDefault="00CC5582" w:rsidP="00CC5582">
            <w:pPr>
              <w:pStyle w:val="TAH"/>
              <w:rPr>
                <w:ins w:id="1001" w:author="CATT - Gao Lingyu" w:date="2022-09-28T15:41:00Z"/>
                <w:rFonts w:cs="Arial"/>
              </w:rPr>
            </w:pPr>
          </w:p>
        </w:tc>
        <w:tc>
          <w:tcPr>
            <w:tcW w:w="876" w:type="dxa"/>
            <w:tcBorders>
              <w:top w:val="nil"/>
              <w:bottom w:val="single" w:sz="4" w:space="0" w:color="auto"/>
            </w:tcBorders>
            <w:shd w:val="clear" w:color="auto" w:fill="auto"/>
          </w:tcPr>
          <w:p w14:paraId="453A1D9E" w14:textId="77777777" w:rsidR="00CC5582" w:rsidRPr="001C0E1B" w:rsidRDefault="00CC5582" w:rsidP="00CC5582">
            <w:pPr>
              <w:pStyle w:val="TAH"/>
              <w:rPr>
                <w:ins w:id="1002" w:author="CATT - Gao Lingyu" w:date="2022-09-28T15:41:00Z"/>
                <w:rFonts w:cs="Arial"/>
              </w:rPr>
            </w:pPr>
          </w:p>
        </w:tc>
        <w:tc>
          <w:tcPr>
            <w:tcW w:w="1281" w:type="dxa"/>
            <w:tcBorders>
              <w:top w:val="nil"/>
              <w:bottom w:val="single" w:sz="4" w:space="0" w:color="auto"/>
            </w:tcBorders>
            <w:shd w:val="clear" w:color="auto" w:fill="auto"/>
          </w:tcPr>
          <w:p w14:paraId="618F1A93" w14:textId="77777777" w:rsidR="00CC5582" w:rsidRPr="001C0E1B" w:rsidRDefault="00CC5582" w:rsidP="00CC5582">
            <w:pPr>
              <w:pStyle w:val="TAH"/>
              <w:rPr>
                <w:ins w:id="1003" w:author="CATT - Gao Lingyu" w:date="2022-09-28T15:41:00Z"/>
              </w:rPr>
            </w:pPr>
          </w:p>
        </w:tc>
        <w:tc>
          <w:tcPr>
            <w:tcW w:w="984" w:type="dxa"/>
            <w:tcBorders>
              <w:bottom w:val="single" w:sz="4" w:space="0" w:color="auto"/>
            </w:tcBorders>
          </w:tcPr>
          <w:p w14:paraId="49FB73FC" w14:textId="77777777" w:rsidR="00CC5582" w:rsidRPr="001C0E1B" w:rsidRDefault="00CC5582" w:rsidP="00CC5582">
            <w:pPr>
              <w:pStyle w:val="TAH"/>
              <w:rPr>
                <w:ins w:id="1004" w:author="CATT - Gao Lingyu" w:date="2022-09-28T15:41:00Z"/>
                <w:rFonts w:cs="Arial"/>
              </w:rPr>
            </w:pPr>
            <w:ins w:id="1005" w:author="CATT - Gao Lingyu" w:date="2022-09-28T15:41:00Z">
              <w:r w:rsidRPr="00E21455">
                <w:rPr>
                  <w:rFonts w:cs="Arial"/>
                </w:rPr>
                <w:t>T1</w:t>
              </w:r>
            </w:ins>
          </w:p>
        </w:tc>
        <w:tc>
          <w:tcPr>
            <w:tcW w:w="978" w:type="dxa"/>
            <w:tcBorders>
              <w:bottom w:val="single" w:sz="4" w:space="0" w:color="auto"/>
            </w:tcBorders>
          </w:tcPr>
          <w:p w14:paraId="4E9D6AAE" w14:textId="77777777" w:rsidR="00CC5582" w:rsidRPr="001C0E1B" w:rsidRDefault="00CC5582" w:rsidP="00CC5582">
            <w:pPr>
              <w:pStyle w:val="TAH"/>
              <w:rPr>
                <w:ins w:id="1006" w:author="CATT - Gao Lingyu" w:date="2022-09-28T15:41:00Z"/>
                <w:rFonts w:cs="Arial"/>
              </w:rPr>
            </w:pPr>
            <w:ins w:id="1007" w:author="CATT - Gao Lingyu" w:date="2022-09-28T15:41:00Z">
              <w:r w:rsidRPr="001F6EA9">
                <w:rPr>
                  <w:rFonts w:cs="Arial"/>
                </w:rPr>
                <w:t>T2</w:t>
              </w:r>
            </w:ins>
          </w:p>
        </w:tc>
        <w:tc>
          <w:tcPr>
            <w:tcW w:w="993" w:type="dxa"/>
            <w:gridSpan w:val="2"/>
            <w:tcBorders>
              <w:bottom w:val="single" w:sz="4" w:space="0" w:color="auto"/>
            </w:tcBorders>
          </w:tcPr>
          <w:p w14:paraId="081270C7" w14:textId="77777777" w:rsidR="00CC5582" w:rsidRPr="001C0E1B" w:rsidRDefault="00CC5582" w:rsidP="00CC5582">
            <w:pPr>
              <w:pStyle w:val="TAH"/>
              <w:rPr>
                <w:ins w:id="1008" w:author="CATT - Gao Lingyu" w:date="2022-09-28T15:41:00Z"/>
                <w:rFonts w:cs="Arial"/>
              </w:rPr>
            </w:pPr>
            <w:ins w:id="1009" w:author="CATT - Gao Lingyu" w:date="2022-09-28T15:41:00Z">
              <w:r w:rsidRPr="001F6EA9">
                <w:rPr>
                  <w:rFonts w:cs="Arial"/>
                </w:rPr>
                <w:t>T1</w:t>
              </w:r>
            </w:ins>
          </w:p>
        </w:tc>
        <w:tc>
          <w:tcPr>
            <w:tcW w:w="1211" w:type="dxa"/>
            <w:tcBorders>
              <w:bottom w:val="single" w:sz="4" w:space="0" w:color="auto"/>
            </w:tcBorders>
          </w:tcPr>
          <w:p w14:paraId="467D346C" w14:textId="77777777" w:rsidR="00CC5582" w:rsidRPr="001C0E1B" w:rsidRDefault="00CC5582" w:rsidP="00CC5582">
            <w:pPr>
              <w:pStyle w:val="TAH"/>
              <w:rPr>
                <w:ins w:id="1010" w:author="CATT - Gao Lingyu" w:date="2022-09-28T15:41:00Z"/>
                <w:rFonts w:cs="Arial"/>
              </w:rPr>
            </w:pPr>
            <w:ins w:id="1011" w:author="CATT - Gao Lingyu" w:date="2022-09-28T15:41:00Z">
              <w:r w:rsidRPr="001F6EA9">
                <w:rPr>
                  <w:rFonts w:cs="Arial"/>
                </w:rPr>
                <w:t>T2</w:t>
              </w:r>
            </w:ins>
          </w:p>
        </w:tc>
      </w:tr>
      <w:tr w:rsidR="00CC5582" w:rsidRPr="001C0E1B" w14:paraId="0DA0D5B5" w14:textId="77777777" w:rsidTr="00CC5582">
        <w:trPr>
          <w:cantSplit/>
          <w:trHeight w:val="292"/>
          <w:ins w:id="1012" w:author="CATT - Gao Lingyu" w:date="2022-09-28T15:41:00Z"/>
        </w:trPr>
        <w:tc>
          <w:tcPr>
            <w:tcW w:w="2623" w:type="dxa"/>
            <w:gridSpan w:val="2"/>
            <w:tcBorders>
              <w:left w:val="single" w:sz="4" w:space="0" w:color="auto"/>
              <w:bottom w:val="nil"/>
            </w:tcBorders>
          </w:tcPr>
          <w:p w14:paraId="54DDC384" w14:textId="77777777" w:rsidR="00CC5582" w:rsidRPr="001C0E1B" w:rsidRDefault="00CC5582" w:rsidP="00CC5582">
            <w:pPr>
              <w:pStyle w:val="TAL"/>
              <w:keepNext w:val="0"/>
              <w:rPr>
                <w:ins w:id="1013" w:author="CATT - Gao Lingyu" w:date="2022-09-28T15:41:00Z"/>
              </w:rPr>
            </w:pPr>
            <w:proofErr w:type="spellStart"/>
            <w:ins w:id="1014" w:author="CATT - Gao Lingyu" w:date="2022-09-28T15:41:00Z">
              <w:r w:rsidRPr="001C0E1B">
                <w:t>AoA</w:t>
              </w:r>
              <w:proofErr w:type="spellEnd"/>
              <w:r w:rsidRPr="001C0E1B">
                <w:t xml:space="preserve"> setup</w:t>
              </w:r>
            </w:ins>
          </w:p>
        </w:tc>
        <w:tc>
          <w:tcPr>
            <w:tcW w:w="876" w:type="dxa"/>
            <w:tcBorders>
              <w:bottom w:val="nil"/>
            </w:tcBorders>
          </w:tcPr>
          <w:p w14:paraId="5AA28CCC" w14:textId="77777777" w:rsidR="00CC5582" w:rsidRPr="001C0E1B" w:rsidRDefault="00CC5582" w:rsidP="00CC5582">
            <w:pPr>
              <w:pStyle w:val="TAC"/>
              <w:keepNext w:val="0"/>
              <w:rPr>
                <w:ins w:id="1015" w:author="CATT - Gao Lingyu" w:date="2022-09-28T15:41:00Z"/>
              </w:rPr>
            </w:pPr>
          </w:p>
        </w:tc>
        <w:tc>
          <w:tcPr>
            <w:tcW w:w="1281" w:type="dxa"/>
            <w:tcBorders>
              <w:bottom w:val="nil"/>
            </w:tcBorders>
          </w:tcPr>
          <w:p w14:paraId="290052E4" w14:textId="77777777" w:rsidR="00CC5582" w:rsidRPr="001C0E1B" w:rsidRDefault="00CC5582" w:rsidP="00CC5582">
            <w:pPr>
              <w:pStyle w:val="TAC"/>
              <w:keepNext w:val="0"/>
              <w:rPr>
                <w:ins w:id="1016" w:author="CATT - Gao Lingyu" w:date="2022-09-28T15:41:00Z"/>
              </w:rPr>
            </w:pPr>
            <w:proofErr w:type="spellStart"/>
            <w:ins w:id="1017" w:author="CATT - Gao Lingyu" w:date="2022-09-28T15:41:00Z">
              <w:r w:rsidRPr="001C0E1B">
                <w:t>Config</w:t>
              </w:r>
              <w:proofErr w:type="spellEnd"/>
              <w:r w:rsidRPr="001C0E1B">
                <w:t xml:space="preserve"> 1</w:t>
              </w:r>
            </w:ins>
          </w:p>
        </w:tc>
        <w:tc>
          <w:tcPr>
            <w:tcW w:w="4166" w:type="dxa"/>
            <w:gridSpan w:val="5"/>
            <w:tcBorders>
              <w:bottom w:val="single" w:sz="4" w:space="0" w:color="auto"/>
            </w:tcBorders>
          </w:tcPr>
          <w:p w14:paraId="0C78B412" w14:textId="77777777" w:rsidR="00CC5582" w:rsidRPr="001C0E1B" w:rsidRDefault="00CC5582" w:rsidP="00CC5582">
            <w:pPr>
              <w:pStyle w:val="TAC"/>
              <w:keepNext w:val="0"/>
              <w:rPr>
                <w:ins w:id="1018" w:author="CATT - Gao Lingyu" w:date="2022-09-28T15:41:00Z"/>
                <w:rFonts w:cs="v4.2.0"/>
              </w:rPr>
            </w:pPr>
            <w:ins w:id="1019" w:author="CATT - Gao Lingyu" w:date="2022-09-28T15:41:00Z">
              <w:r w:rsidRPr="001C0E1B">
                <w:rPr>
                  <w:rFonts w:cs="v4.2.0"/>
                </w:rPr>
                <w:t>Setup 3 as specified in clause A.3.15</w:t>
              </w:r>
            </w:ins>
          </w:p>
        </w:tc>
      </w:tr>
      <w:tr w:rsidR="00CC5582" w:rsidRPr="001C0E1B" w14:paraId="4CAF6AEF" w14:textId="77777777" w:rsidTr="00CC5582">
        <w:trPr>
          <w:cantSplit/>
          <w:trHeight w:val="292"/>
          <w:ins w:id="1020" w:author="CATT - Gao Lingyu" w:date="2022-09-28T15:41:00Z"/>
        </w:trPr>
        <w:tc>
          <w:tcPr>
            <w:tcW w:w="2623" w:type="dxa"/>
            <w:gridSpan w:val="2"/>
            <w:tcBorders>
              <w:top w:val="nil"/>
              <w:left w:val="single" w:sz="4" w:space="0" w:color="auto"/>
              <w:bottom w:val="single" w:sz="4" w:space="0" w:color="auto"/>
            </w:tcBorders>
          </w:tcPr>
          <w:p w14:paraId="6E3338F3" w14:textId="77777777" w:rsidR="00CC5582" w:rsidRPr="001C0E1B" w:rsidRDefault="00CC5582" w:rsidP="00CC5582">
            <w:pPr>
              <w:pStyle w:val="TAL"/>
              <w:keepNext w:val="0"/>
              <w:rPr>
                <w:ins w:id="1021" w:author="CATT - Gao Lingyu" w:date="2022-09-28T15:41:00Z"/>
              </w:rPr>
            </w:pPr>
          </w:p>
        </w:tc>
        <w:tc>
          <w:tcPr>
            <w:tcW w:w="876" w:type="dxa"/>
            <w:tcBorders>
              <w:top w:val="nil"/>
              <w:bottom w:val="single" w:sz="4" w:space="0" w:color="auto"/>
            </w:tcBorders>
          </w:tcPr>
          <w:p w14:paraId="3E1CA4F5" w14:textId="77777777" w:rsidR="00CC5582" w:rsidRPr="001C0E1B" w:rsidRDefault="00CC5582" w:rsidP="00CC5582">
            <w:pPr>
              <w:pStyle w:val="TAC"/>
              <w:keepNext w:val="0"/>
              <w:rPr>
                <w:ins w:id="1022" w:author="CATT - Gao Lingyu" w:date="2022-09-28T15:41:00Z"/>
              </w:rPr>
            </w:pPr>
          </w:p>
        </w:tc>
        <w:tc>
          <w:tcPr>
            <w:tcW w:w="1281" w:type="dxa"/>
            <w:tcBorders>
              <w:top w:val="nil"/>
              <w:bottom w:val="single" w:sz="4" w:space="0" w:color="auto"/>
            </w:tcBorders>
          </w:tcPr>
          <w:p w14:paraId="6BF12D62" w14:textId="77777777" w:rsidR="00CC5582" w:rsidRPr="001C0E1B" w:rsidRDefault="00CC5582" w:rsidP="00CC5582">
            <w:pPr>
              <w:pStyle w:val="TAC"/>
              <w:keepNext w:val="0"/>
              <w:rPr>
                <w:ins w:id="1023" w:author="CATT - Gao Lingyu" w:date="2022-09-28T15:41:00Z"/>
              </w:rPr>
            </w:pPr>
          </w:p>
        </w:tc>
        <w:tc>
          <w:tcPr>
            <w:tcW w:w="1962" w:type="dxa"/>
            <w:gridSpan w:val="2"/>
            <w:tcBorders>
              <w:bottom w:val="single" w:sz="4" w:space="0" w:color="auto"/>
            </w:tcBorders>
          </w:tcPr>
          <w:p w14:paraId="1E66F566" w14:textId="77777777" w:rsidR="00CC5582" w:rsidRPr="001C0E1B" w:rsidRDefault="00CC5582" w:rsidP="00CC5582">
            <w:pPr>
              <w:pStyle w:val="TAC"/>
              <w:rPr>
                <w:ins w:id="1024" w:author="CATT - Gao Lingyu" w:date="2022-09-28T15:41:00Z"/>
              </w:rPr>
            </w:pPr>
            <w:ins w:id="1025" w:author="CATT - Gao Lingyu" w:date="2022-09-28T15:41:00Z">
              <w:r w:rsidRPr="001C0E1B">
                <w:t>AoA1</w:t>
              </w:r>
            </w:ins>
          </w:p>
        </w:tc>
        <w:tc>
          <w:tcPr>
            <w:tcW w:w="2204" w:type="dxa"/>
            <w:gridSpan w:val="3"/>
            <w:tcBorders>
              <w:bottom w:val="single" w:sz="4" w:space="0" w:color="auto"/>
            </w:tcBorders>
          </w:tcPr>
          <w:p w14:paraId="6EE11A00" w14:textId="77777777" w:rsidR="00CC5582" w:rsidRPr="001C0E1B" w:rsidRDefault="00CC5582" w:rsidP="00CC5582">
            <w:pPr>
              <w:pStyle w:val="TAC"/>
              <w:rPr>
                <w:ins w:id="1026" w:author="CATT - Gao Lingyu" w:date="2022-09-28T15:41:00Z"/>
              </w:rPr>
            </w:pPr>
            <w:ins w:id="1027" w:author="CATT - Gao Lingyu" w:date="2022-09-28T15:41:00Z">
              <w:r w:rsidRPr="001C0E1B">
                <w:t>AoA2</w:t>
              </w:r>
            </w:ins>
          </w:p>
        </w:tc>
      </w:tr>
      <w:tr w:rsidR="00CC5582" w:rsidRPr="001C0E1B" w14:paraId="73AE1632" w14:textId="77777777" w:rsidTr="00CC5582">
        <w:trPr>
          <w:cantSplit/>
          <w:trHeight w:val="292"/>
          <w:ins w:id="1028" w:author="CATT - Gao Lingyu" w:date="2022-09-28T15:41:00Z"/>
        </w:trPr>
        <w:tc>
          <w:tcPr>
            <w:tcW w:w="2623" w:type="dxa"/>
            <w:gridSpan w:val="2"/>
            <w:tcBorders>
              <w:left w:val="single" w:sz="4" w:space="0" w:color="auto"/>
              <w:bottom w:val="single" w:sz="4" w:space="0" w:color="auto"/>
            </w:tcBorders>
          </w:tcPr>
          <w:p w14:paraId="00A6331C" w14:textId="77777777" w:rsidR="00CC5582" w:rsidRPr="001C0E1B" w:rsidRDefault="00CC5582" w:rsidP="00CC5582">
            <w:pPr>
              <w:pStyle w:val="TAL"/>
              <w:rPr>
                <w:ins w:id="1029" w:author="CATT - Gao Lingyu" w:date="2022-09-28T15:41:00Z"/>
              </w:rPr>
            </w:pPr>
            <w:ins w:id="1030" w:author="CATT - Gao Lingyu" w:date="2022-09-28T15:41:00Z">
              <w:r w:rsidRPr="001C0E1B">
                <w:rPr>
                  <w:noProof/>
                  <w:position w:val="-12"/>
                  <w:lang w:eastAsia="zh-CN"/>
                </w:rPr>
                <w:lastRenderedPageBreak/>
                <w:t>Beam Assumption</w:t>
              </w:r>
              <w:r w:rsidRPr="001C0E1B">
                <w:rPr>
                  <w:noProof/>
                  <w:position w:val="-12"/>
                  <w:vertAlign w:val="superscript"/>
                  <w:lang w:eastAsia="zh-CN"/>
                </w:rPr>
                <w:t>Note 7</w:t>
              </w:r>
            </w:ins>
          </w:p>
        </w:tc>
        <w:tc>
          <w:tcPr>
            <w:tcW w:w="876" w:type="dxa"/>
            <w:tcBorders>
              <w:bottom w:val="single" w:sz="4" w:space="0" w:color="auto"/>
            </w:tcBorders>
          </w:tcPr>
          <w:p w14:paraId="03037C50" w14:textId="77777777" w:rsidR="00CC5582" w:rsidRPr="001C0E1B" w:rsidRDefault="00CC5582" w:rsidP="00CC5582">
            <w:pPr>
              <w:pStyle w:val="TAC"/>
              <w:rPr>
                <w:ins w:id="1031" w:author="CATT - Gao Lingyu" w:date="2022-09-28T15:41:00Z"/>
              </w:rPr>
            </w:pPr>
          </w:p>
        </w:tc>
        <w:tc>
          <w:tcPr>
            <w:tcW w:w="1281" w:type="dxa"/>
            <w:tcBorders>
              <w:bottom w:val="single" w:sz="4" w:space="0" w:color="auto"/>
            </w:tcBorders>
          </w:tcPr>
          <w:p w14:paraId="37C4B2F3" w14:textId="77777777" w:rsidR="00CC5582" w:rsidRPr="001C0E1B" w:rsidRDefault="00CC5582" w:rsidP="00CC5582">
            <w:pPr>
              <w:pStyle w:val="TAC"/>
              <w:rPr>
                <w:ins w:id="1032" w:author="CATT - Gao Lingyu" w:date="2022-09-28T15:41:00Z"/>
              </w:rPr>
            </w:pPr>
            <w:ins w:id="1033" w:author="CATT - Gao Lingyu" w:date="2022-09-28T15:41:00Z">
              <w:r w:rsidRPr="001C0E1B">
                <w:t>1,2</w:t>
              </w:r>
            </w:ins>
          </w:p>
        </w:tc>
        <w:tc>
          <w:tcPr>
            <w:tcW w:w="1962" w:type="dxa"/>
            <w:gridSpan w:val="2"/>
            <w:tcBorders>
              <w:bottom w:val="single" w:sz="4" w:space="0" w:color="auto"/>
            </w:tcBorders>
          </w:tcPr>
          <w:p w14:paraId="1011E7DC" w14:textId="77777777" w:rsidR="00CC5582" w:rsidRPr="001C0E1B" w:rsidRDefault="00CC5582" w:rsidP="00CC5582">
            <w:pPr>
              <w:pStyle w:val="TAC"/>
              <w:rPr>
                <w:ins w:id="1034" w:author="CATT - Gao Lingyu" w:date="2022-09-28T15:41:00Z"/>
                <w:rFonts w:cs="v4.2.0"/>
              </w:rPr>
            </w:pPr>
            <w:ins w:id="1035" w:author="CATT - Gao Lingyu" w:date="2022-09-28T15:41:00Z">
              <w:r w:rsidRPr="001C0E1B">
                <w:t>Rough</w:t>
              </w:r>
            </w:ins>
          </w:p>
        </w:tc>
        <w:tc>
          <w:tcPr>
            <w:tcW w:w="2204" w:type="dxa"/>
            <w:gridSpan w:val="3"/>
            <w:tcBorders>
              <w:bottom w:val="single" w:sz="4" w:space="0" w:color="auto"/>
            </w:tcBorders>
          </w:tcPr>
          <w:p w14:paraId="19F8AA68" w14:textId="77777777" w:rsidR="00CC5582" w:rsidRPr="001C0E1B" w:rsidRDefault="00CC5582" w:rsidP="00CC5582">
            <w:pPr>
              <w:pStyle w:val="TAC"/>
              <w:rPr>
                <w:ins w:id="1036" w:author="CATT - Gao Lingyu" w:date="2022-09-28T15:41:00Z"/>
                <w:rFonts w:cs="v4.2.0"/>
              </w:rPr>
            </w:pPr>
            <w:ins w:id="1037" w:author="CATT - Gao Lingyu" w:date="2022-09-28T15:41:00Z">
              <w:r w:rsidRPr="001C0E1B">
                <w:rPr>
                  <w:lang w:eastAsia="zh-CN"/>
                </w:rPr>
                <w:t>Rough</w:t>
              </w:r>
            </w:ins>
          </w:p>
        </w:tc>
      </w:tr>
      <w:tr w:rsidR="00CC5582" w:rsidRPr="001C0E1B" w14:paraId="0763A873" w14:textId="77777777" w:rsidTr="00CC5582">
        <w:trPr>
          <w:cantSplit/>
          <w:trHeight w:val="292"/>
          <w:ins w:id="1038" w:author="CATT - Gao Lingyu" w:date="2022-09-28T15:41:00Z"/>
        </w:trPr>
        <w:tc>
          <w:tcPr>
            <w:tcW w:w="2623" w:type="dxa"/>
            <w:gridSpan w:val="2"/>
            <w:tcBorders>
              <w:left w:val="single" w:sz="4" w:space="0" w:color="auto"/>
              <w:bottom w:val="single" w:sz="4" w:space="0" w:color="auto"/>
            </w:tcBorders>
          </w:tcPr>
          <w:p w14:paraId="789661C4" w14:textId="77777777" w:rsidR="00CC5582" w:rsidRPr="001C0E1B" w:rsidRDefault="00CC5582" w:rsidP="00CC5582">
            <w:pPr>
              <w:pStyle w:val="TAL"/>
              <w:rPr>
                <w:ins w:id="1039" w:author="CATT - Gao Lingyu" w:date="2022-09-28T15:41:00Z"/>
              </w:rPr>
            </w:pPr>
            <w:ins w:id="1040" w:author="CATT - Gao Lingyu" w:date="2022-09-28T15:41:00Z">
              <w:r w:rsidRPr="001C0E1B">
                <w:t>NR RF Channel Number</w:t>
              </w:r>
            </w:ins>
          </w:p>
        </w:tc>
        <w:tc>
          <w:tcPr>
            <w:tcW w:w="876" w:type="dxa"/>
            <w:tcBorders>
              <w:bottom w:val="single" w:sz="4" w:space="0" w:color="auto"/>
            </w:tcBorders>
          </w:tcPr>
          <w:p w14:paraId="3C3181BB" w14:textId="77777777" w:rsidR="00CC5582" w:rsidRPr="001C0E1B" w:rsidRDefault="00CC5582" w:rsidP="00CC5582">
            <w:pPr>
              <w:pStyle w:val="TAC"/>
              <w:rPr>
                <w:ins w:id="1041" w:author="CATT - Gao Lingyu" w:date="2022-09-28T15:41:00Z"/>
              </w:rPr>
            </w:pPr>
          </w:p>
        </w:tc>
        <w:tc>
          <w:tcPr>
            <w:tcW w:w="1281" w:type="dxa"/>
            <w:tcBorders>
              <w:bottom w:val="single" w:sz="4" w:space="0" w:color="auto"/>
            </w:tcBorders>
          </w:tcPr>
          <w:p w14:paraId="524AC191" w14:textId="77777777" w:rsidR="00CC5582" w:rsidRPr="001C0E1B" w:rsidRDefault="00CC5582" w:rsidP="00CC5582">
            <w:pPr>
              <w:pStyle w:val="TAC"/>
              <w:rPr>
                <w:ins w:id="1042" w:author="CATT - Gao Lingyu" w:date="2022-09-28T15:41:00Z"/>
                <w:rFonts w:cs="v4.2.0"/>
              </w:rPr>
            </w:pPr>
            <w:proofErr w:type="spellStart"/>
            <w:ins w:id="1043" w:author="CATT - Gao Lingyu" w:date="2022-09-28T15:41:00Z">
              <w:r w:rsidRPr="001C0E1B">
                <w:t>Config</w:t>
              </w:r>
              <w:proofErr w:type="spellEnd"/>
              <w:r w:rsidRPr="001C0E1B">
                <w:t xml:space="preserve"> 1</w:t>
              </w:r>
            </w:ins>
          </w:p>
        </w:tc>
        <w:tc>
          <w:tcPr>
            <w:tcW w:w="1962" w:type="dxa"/>
            <w:gridSpan w:val="2"/>
            <w:tcBorders>
              <w:bottom w:val="single" w:sz="4" w:space="0" w:color="auto"/>
            </w:tcBorders>
          </w:tcPr>
          <w:p w14:paraId="18F0C154" w14:textId="77777777" w:rsidR="00CC5582" w:rsidRPr="001C0E1B" w:rsidRDefault="00CC5582" w:rsidP="00CC5582">
            <w:pPr>
              <w:pStyle w:val="TAC"/>
              <w:rPr>
                <w:ins w:id="1044" w:author="CATT - Gao Lingyu" w:date="2022-09-28T15:41:00Z"/>
              </w:rPr>
            </w:pPr>
            <w:ins w:id="1045" w:author="CATT - Gao Lingyu" w:date="2022-09-28T15:41:00Z">
              <w:r w:rsidRPr="001C0E1B">
                <w:rPr>
                  <w:rFonts w:cs="v4.2.0"/>
                </w:rPr>
                <w:t>1</w:t>
              </w:r>
            </w:ins>
          </w:p>
        </w:tc>
        <w:tc>
          <w:tcPr>
            <w:tcW w:w="2204" w:type="dxa"/>
            <w:gridSpan w:val="3"/>
            <w:tcBorders>
              <w:bottom w:val="single" w:sz="4" w:space="0" w:color="auto"/>
            </w:tcBorders>
          </w:tcPr>
          <w:p w14:paraId="67356B56" w14:textId="77777777" w:rsidR="00CC5582" w:rsidRPr="001C0E1B" w:rsidRDefault="00CC5582" w:rsidP="00CC5582">
            <w:pPr>
              <w:pStyle w:val="TAC"/>
              <w:rPr>
                <w:ins w:id="1046" w:author="CATT - Gao Lingyu" w:date="2022-09-28T15:41:00Z"/>
              </w:rPr>
            </w:pPr>
            <w:ins w:id="1047" w:author="CATT - Gao Lingyu" w:date="2022-09-28T15:41:00Z">
              <w:r w:rsidRPr="001C0E1B">
                <w:rPr>
                  <w:rFonts w:cs="v4.2.0"/>
                </w:rPr>
                <w:t>2</w:t>
              </w:r>
            </w:ins>
          </w:p>
        </w:tc>
      </w:tr>
      <w:tr w:rsidR="00CC5582" w:rsidRPr="001C0E1B" w14:paraId="7AA72FC7" w14:textId="77777777" w:rsidTr="00CC5582">
        <w:trPr>
          <w:cantSplit/>
          <w:trHeight w:val="150"/>
          <w:ins w:id="1048" w:author="CATT - Gao Lingyu" w:date="2022-09-28T15:41:00Z"/>
        </w:trPr>
        <w:tc>
          <w:tcPr>
            <w:tcW w:w="2623" w:type="dxa"/>
            <w:gridSpan w:val="2"/>
            <w:tcBorders>
              <w:left w:val="single" w:sz="4" w:space="0" w:color="auto"/>
            </w:tcBorders>
          </w:tcPr>
          <w:p w14:paraId="1541EDF7" w14:textId="77777777" w:rsidR="00CC5582" w:rsidRPr="001C0E1B" w:rsidRDefault="00CC5582" w:rsidP="00CC5582">
            <w:pPr>
              <w:pStyle w:val="TAL"/>
              <w:rPr>
                <w:ins w:id="1049" w:author="CATT - Gao Lingyu" w:date="2022-09-28T15:41:00Z"/>
              </w:rPr>
            </w:pPr>
            <w:ins w:id="1050" w:author="CATT - Gao Lingyu" w:date="2022-09-28T15:41:00Z">
              <w:r w:rsidRPr="001C0E1B">
                <w:t>Duplex mode</w:t>
              </w:r>
            </w:ins>
          </w:p>
        </w:tc>
        <w:tc>
          <w:tcPr>
            <w:tcW w:w="876" w:type="dxa"/>
          </w:tcPr>
          <w:p w14:paraId="1D52DA53" w14:textId="77777777" w:rsidR="00CC5582" w:rsidRPr="001C0E1B" w:rsidRDefault="00CC5582" w:rsidP="00CC5582">
            <w:pPr>
              <w:pStyle w:val="TAC"/>
              <w:rPr>
                <w:ins w:id="1051" w:author="CATT - Gao Lingyu" w:date="2022-09-28T15:41:00Z"/>
                <w:rFonts w:cs="v4.2.0"/>
              </w:rPr>
            </w:pPr>
          </w:p>
        </w:tc>
        <w:tc>
          <w:tcPr>
            <w:tcW w:w="1281" w:type="dxa"/>
            <w:tcBorders>
              <w:bottom w:val="single" w:sz="4" w:space="0" w:color="auto"/>
            </w:tcBorders>
            <w:vAlign w:val="center"/>
          </w:tcPr>
          <w:p w14:paraId="0E8E6178" w14:textId="77777777" w:rsidR="00CC5582" w:rsidRPr="001C0E1B" w:rsidRDefault="00CC5582" w:rsidP="00CC5582">
            <w:pPr>
              <w:pStyle w:val="TAC"/>
              <w:rPr>
                <w:ins w:id="1052" w:author="CATT - Gao Lingyu" w:date="2022-09-28T15:41:00Z"/>
              </w:rPr>
            </w:pPr>
            <w:proofErr w:type="spellStart"/>
            <w:ins w:id="1053" w:author="CATT - Gao Lingyu" w:date="2022-09-28T15:41:00Z">
              <w:r w:rsidRPr="001C0E1B">
                <w:t>Config</w:t>
              </w:r>
              <w:proofErr w:type="spellEnd"/>
              <w:r w:rsidRPr="001C0E1B">
                <w:t xml:space="preserve"> 1</w:t>
              </w:r>
            </w:ins>
          </w:p>
        </w:tc>
        <w:tc>
          <w:tcPr>
            <w:tcW w:w="1962" w:type="dxa"/>
            <w:gridSpan w:val="2"/>
            <w:tcBorders>
              <w:bottom w:val="single" w:sz="4" w:space="0" w:color="auto"/>
            </w:tcBorders>
          </w:tcPr>
          <w:p w14:paraId="073DFEBB" w14:textId="77777777" w:rsidR="00CC5582" w:rsidRPr="001C0E1B" w:rsidRDefault="00CC5582" w:rsidP="00CC5582">
            <w:pPr>
              <w:pStyle w:val="TAC"/>
              <w:rPr>
                <w:ins w:id="1054" w:author="CATT - Gao Lingyu" w:date="2022-09-28T15:41:00Z"/>
              </w:rPr>
            </w:pPr>
            <w:ins w:id="1055" w:author="CATT - Gao Lingyu" w:date="2022-09-28T15:41:00Z">
              <w:r w:rsidRPr="001C0E1B">
                <w:t>TDD</w:t>
              </w:r>
            </w:ins>
          </w:p>
        </w:tc>
        <w:tc>
          <w:tcPr>
            <w:tcW w:w="2204" w:type="dxa"/>
            <w:gridSpan w:val="3"/>
            <w:tcBorders>
              <w:bottom w:val="single" w:sz="4" w:space="0" w:color="auto"/>
            </w:tcBorders>
          </w:tcPr>
          <w:p w14:paraId="70620002" w14:textId="77777777" w:rsidR="00CC5582" w:rsidRPr="001C0E1B" w:rsidRDefault="00CC5582" w:rsidP="00CC5582">
            <w:pPr>
              <w:pStyle w:val="TAC"/>
              <w:rPr>
                <w:ins w:id="1056" w:author="CATT - Gao Lingyu" w:date="2022-09-28T15:41:00Z"/>
              </w:rPr>
            </w:pPr>
            <w:ins w:id="1057" w:author="CATT - Gao Lingyu" w:date="2022-09-28T15:41:00Z">
              <w:r w:rsidRPr="001C0E1B">
                <w:t>TDD</w:t>
              </w:r>
            </w:ins>
          </w:p>
        </w:tc>
      </w:tr>
      <w:tr w:rsidR="00CC5582" w:rsidRPr="001C0E1B" w14:paraId="37B616FA" w14:textId="77777777" w:rsidTr="00CC5582">
        <w:trPr>
          <w:cantSplit/>
          <w:trHeight w:val="150"/>
          <w:ins w:id="1058" w:author="CATT - Gao Lingyu" w:date="2022-09-28T15:41:00Z"/>
        </w:trPr>
        <w:tc>
          <w:tcPr>
            <w:tcW w:w="2623" w:type="dxa"/>
            <w:gridSpan w:val="2"/>
            <w:tcBorders>
              <w:left w:val="single" w:sz="4" w:space="0" w:color="auto"/>
            </w:tcBorders>
          </w:tcPr>
          <w:p w14:paraId="7AE0EA70" w14:textId="77777777" w:rsidR="00CC5582" w:rsidRPr="001C0E1B" w:rsidRDefault="00CC5582" w:rsidP="00CC5582">
            <w:pPr>
              <w:pStyle w:val="TAL"/>
              <w:rPr>
                <w:ins w:id="1059" w:author="CATT - Gao Lingyu" w:date="2022-09-28T15:41:00Z"/>
              </w:rPr>
            </w:pPr>
            <w:ins w:id="1060" w:author="CATT - Gao Lingyu" w:date="2022-09-28T15:41:00Z">
              <w:r w:rsidRPr="001C0E1B">
                <w:rPr>
                  <w:bCs/>
                </w:rPr>
                <w:t>TDD configuration</w:t>
              </w:r>
            </w:ins>
          </w:p>
        </w:tc>
        <w:tc>
          <w:tcPr>
            <w:tcW w:w="876" w:type="dxa"/>
          </w:tcPr>
          <w:p w14:paraId="218EC25A" w14:textId="77777777" w:rsidR="00CC5582" w:rsidRPr="001C0E1B" w:rsidRDefault="00CC5582" w:rsidP="00CC5582">
            <w:pPr>
              <w:pStyle w:val="TAC"/>
              <w:rPr>
                <w:ins w:id="1061" w:author="CATT - Gao Lingyu" w:date="2022-09-28T15:41:00Z"/>
                <w:rFonts w:cs="v4.2.0"/>
              </w:rPr>
            </w:pPr>
          </w:p>
        </w:tc>
        <w:tc>
          <w:tcPr>
            <w:tcW w:w="1281" w:type="dxa"/>
            <w:tcBorders>
              <w:bottom w:val="single" w:sz="4" w:space="0" w:color="auto"/>
            </w:tcBorders>
            <w:vAlign w:val="center"/>
          </w:tcPr>
          <w:p w14:paraId="7CC2AD51" w14:textId="77777777" w:rsidR="00CC5582" w:rsidRPr="001C0E1B" w:rsidRDefault="00CC5582" w:rsidP="00CC5582">
            <w:pPr>
              <w:pStyle w:val="TAC"/>
              <w:rPr>
                <w:ins w:id="1062" w:author="CATT - Gao Lingyu" w:date="2022-09-28T15:41:00Z"/>
              </w:rPr>
            </w:pPr>
            <w:proofErr w:type="spellStart"/>
            <w:ins w:id="1063" w:author="CATT - Gao Lingyu" w:date="2022-09-28T15:41:00Z">
              <w:r w:rsidRPr="001C0E1B">
                <w:t>Config</w:t>
              </w:r>
              <w:proofErr w:type="spellEnd"/>
              <w:r w:rsidRPr="001C0E1B">
                <w:t xml:space="preserve"> 1</w:t>
              </w:r>
            </w:ins>
          </w:p>
        </w:tc>
        <w:tc>
          <w:tcPr>
            <w:tcW w:w="1962" w:type="dxa"/>
            <w:gridSpan w:val="2"/>
            <w:tcBorders>
              <w:bottom w:val="single" w:sz="4" w:space="0" w:color="auto"/>
            </w:tcBorders>
          </w:tcPr>
          <w:p w14:paraId="537FE639" w14:textId="77777777" w:rsidR="00CC5582" w:rsidRPr="001C0E1B" w:rsidRDefault="00CC5582" w:rsidP="00CC5582">
            <w:pPr>
              <w:pStyle w:val="TAC"/>
              <w:rPr>
                <w:ins w:id="1064" w:author="CATT - Gao Lingyu" w:date="2022-09-28T15:41:00Z"/>
              </w:rPr>
            </w:pPr>
            <w:ins w:id="1065" w:author="CATT - Gao Lingyu" w:date="2022-09-28T15:41:00Z">
              <w:r w:rsidRPr="001C0E1B">
                <w:t>TDDConf.3.1</w:t>
              </w:r>
            </w:ins>
          </w:p>
        </w:tc>
        <w:tc>
          <w:tcPr>
            <w:tcW w:w="2204" w:type="dxa"/>
            <w:gridSpan w:val="3"/>
            <w:tcBorders>
              <w:bottom w:val="single" w:sz="4" w:space="0" w:color="auto"/>
            </w:tcBorders>
          </w:tcPr>
          <w:p w14:paraId="6CB004D3" w14:textId="77777777" w:rsidR="00CC5582" w:rsidRPr="001C0E1B" w:rsidRDefault="00CC5582" w:rsidP="00CC5582">
            <w:pPr>
              <w:pStyle w:val="TAC"/>
              <w:rPr>
                <w:ins w:id="1066" w:author="CATT - Gao Lingyu" w:date="2022-09-28T15:41:00Z"/>
              </w:rPr>
            </w:pPr>
            <w:ins w:id="1067" w:author="CATT - Gao Lingyu" w:date="2022-09-28T15:41:00Z">
              <w:r w:rsidRPr="001C0E1B">
                <w:t>TDDConf.3.1</w:t>
              </w:r>
            </w:ins>
          </w:p>
        </w:tc>
      </w:tr>
      <w:tr w:rsidR="00CC5582" w:rsidRPr="001C0E1B" w14:paraId="4D291820" w14:textId="77777777" w:rsidTr="00CC5582">
        <w:trPr>
          <w:cantSplit/>
          <w:trHeight w:val="150"/>
          <w:ins w:id="1068" w:author="CATT - Gao Lingyu" w:date="2022-09-28T15:41:00Z"/>
        </w:trPr>
        <w:tc>
          <w:tcPr>
            <w:tcW w:w="2623" w:type="dxa"/>
            <w:gridSpan w:val="2"/>
            <w:tcBorders>
              <w:left w:val="single" w:sz="4" w:space="0" w:color="auto"/>
            </w:tcBorders>
          </w:tcPr>
          <w:p w14:paraId="5F9C461E" w14:textId="77777777" w:rsidR="00CC5582" w:rsidRPr="001C0E1B" w:rsidRDefault="00CC5582" w:rsidP="00CC5582">
            <w:pPr>
              <w:pStyle w:val="TAL"/>
              <w:rPr>
                <w:ins w:id="1069" w:author="CATT - Gao Lingyu" w:date="2022-09-28T15:41:00Z"/>
              </w:rPr>
            </w:pPr>
            <w:proofErr w:type="spellStart"/>
            <w:ins w:id="1070" w:author="CATT - Gao Lingyu" w:date="2022-09-28T15:41:00Z">
              <w:r w:rsidRPr="001C0E1B">
                <w:rPr>
                  <w:bCs/>
                </w:rPr>
                <w:t>BW</w:t>
              </w:r>
              <w:r w:rsidRPr="001C0E1B">
                <w:rPr>
                  <w:vertAlign w:val="subscript"/>
                </w:rPr>
                <w:t>channel</w:t>
              </w:r>
              <w:proofErr w:type="spellEnd"/>
            </w:ins>
          </w:p>
        </w:tc>
        <w:tc>
          <w:tcPr>
            <w:tcW w:w="876" w:type="dxa"/>
          </w:tcPr>
          <w:p w14:paraId="093AC9D0" w14:textId="77777777" w:rsidR="00CC5582" w:rsidRPr="001C0E1B" w:rsidRDefault="00CC5582" w:rsidP="00CC5582">
            <w:pPr>
              <w:pStyle w:val="TAC"/>
              <w:rPr>
                <w:ins w:id="1071" w:author="CATT - Gao Lingyu" w:date="2022-09-28T15:41:00Z"/>
              </w:rPr>
            </w:pPr>
            <w:ins w:id="1072" w:author="CATT - Gao Lingyu" w:date="2022-09-28T15:41:00Z">
              <w:r w:rsidRPr="001C0E1B">
                <w:rPr>
                  <w:rFonts w:cs="v4.2.0"/>
                </w:rPr>
                <w:t>MHz</w:t>
              </w:r>
            </w:ins>
          </w:p>
        </w:tc>
        <w:tc>
          <w:tcPr>
            <w:tcW w:w="1281" w:type="dxa"/>
            <w:tcBorders>
              <w:bottom w:val="single" w:sz="4" w:space="0" w:color="auto"/>
            </w:tcBorders>
            <w:vAlign w:val="center"/>
          </w:tcPr>
          <w:p w14:paraId="2F5CED08" w14:textId="77777777" w:rsidR="00CC5582" w:rsidRPr="001C0E1B" w:rsidRDefault="00CC5582" w:rsidP="00CC5582">
            <w:pPr>
              <w:pStyle w:val="TAC"/>
              <w:rPr>
                <w:ins w:id="1073" w:author="CATT - Gao Lingyu" w:date="2022-09-28T15:41:00Z"/>
              </w:rPr>
            </w:pPr>
            <w:proofErr w:type="spellStart"/>
            <w:ins w:id="1074" w:author="CATT - Gao Lingyu" w:date="2022-09-28T15:41:00Z">
              <w:r w:rsidRPr="001C0E1B">
                <w:t>Config</w:t>
              </w:r>
              <w:proofErr w:type="spellEnd"/>
              <w:r w:rsidRPr="001C0E1B">
                <w:t xml:space="preserve"> 1</w:t>
              </w:r>
            </w:ins>
          </w:p>
        </w:tc>
        <w:tc>
          <w:tcPr>
            <w:tcW w:w="1962" w:type="dxa"/>
            <w:gridSpan w:val="2"/>
            <w:tcBorders>
              <w:bottom w:val="single" w:sz="4" w:space="0" w:color="auto"/>
            </w:tcBorders>
            <w:vAlign w:val="center"/>
          </w:tcPr>
          <w:p w14:paraId="1AFE15CA" w14:textId="77777777" w:rsidR="00CC5582" w:rsidRPr="001C0E1B" w:rsidRDefault="00CC5582" w:rsidP="00CC5582">
            <w:pPr>
              <w:pStyle w:val="TAC"/>
              <w:rPr>
                <w:ins w:id="1075" w:author="CATT - Gao Lingyu" w:date="2022-09-28T15:41:00Z"/>
                <w:szCs w:val="18"/>
              </w:rPr>
            </w:pPr>
            <w:ins w:id="1076" w:author="CATT - Gao Lingyu" w:date="2022-09-28T15:4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3"/>
            <w:tcBorders>
              <w:bottom w:val="single" w:sz="4" w:space="0" w:color="auto"/>
            </w:tcBorders>
            <w:vAlign w:val="center"/>
          </w:tcPr>
          <w:p w14:paraId="20969D9B" w14:textId="77777777" w:rsidR="00CC5582" w:rsidRPr="001C0E1B" w:rsidRDefault="00CC5582" w:rsidP="00CC5582">
            <w:pPr>
              <w:pStyle w:val="TAC"/>
              <w:rPr>
                <w:ins w:id="1077" w:author="CATT - Gao Lingyu" w:date="2022-09-28T15:41:00Z"/>
                <w:szCs w:val="18"/>
              </w:rPr>
            </w:pPr>
            <w:ins w:id="1078" w:author="CATT - Gao Lingyu" w:date="2022-09-28T15:4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CC5582" w:rsidRPr="001C0E1B" w14:paraId="52D5769B" w14:textId="77777777" w:rsidTr="00CC5582">
        <w:trPr>
          <w:cantSplit/>
          <w:trHeight w:val="150"/>
          <w:ins w:id="1079" w:author="CATT - Gao Lingyu" w:date="2022-09-28T15:41:00Z"/>
        </w:trPr>
        <w:tc>
          <w:tcPr>
            <w:tcW w:w="2623" w:type="dxa"/>
            <w:gridSpan w:val="2"/>
            <w:tcBorders>
              <w:left w:val="single" w:sz="4" w:space="0" w:color="auto"/>
            </w:tcBorders>
          </w:tcPr>
          <w:p w14:paraId="3C8F7524" w14:textId="77777777" w:rsidR="00CC5582" w:rsidRPr="001C0E1B" w:rsidRDefault="00CC5582" w:rsidP="00CC5582">
            <w:pPr>
              <w:pStyle w:val="TAL"/>
              <w:rPr>
                <w:ins w:id="1080" w:author="CATT - Gao Lingyu" w:date="2022-09-28T15:41:00Z"/>
                <w:bCs/>
              </w:rPr>
            </w:pPr>
            <w:ins w:id="1081" w:author="CATT - Gao Lingyu" w:date="2022-09-28T15:41:00Z">
              <w:r w:rsidRPr="00E101AF">
                <w:rPr>
                  <w:lang w:val="en-US"/>
                </w:rPr>
                <w:t>Data RBs allocated</w:t>
              </w:r>
            </w:ins>
          </w:p>
        </w:tc>
        <w:tc>
          <w:tcPr>
            <w:tcW w:w="876" w:type="dxa"/>
          </w:tcPr>
          <w:p w14:paraId="668DC709" w14:textId="77777777" w:rsidR="00CC5582" w:rsidRPr="001C0E1B" w:rsidRDefault="00CC5582" w:rsidP="00CC5582">
            <w:pPr>
              <w:pStyle w:val="TAC"/>
              <w:rPr>
                <w:ins w:id="1082" w:author="CATT - Gao Lingyu" w:date="2022-09-28T15:41:00Z"/>
                <w:rFonts w:cs="v4.2.0"/>
              </w:rPr>
            </w:pPr>
          </w:p>
        </w:tc>
        <w:tc>
          <w:tcPr>
            <w:tcW w:w="1281" w:type="dxa"/>
            <w:tcBorders>
              <w:bottom w:val="single" w:sz="4" w:space="0" w:color="auto"/>
            </w:tcBorders>
            <w:vAlign w:val="center"/>
          </w:tcPr>
          <w:p w14:paraId="68197FC1" w14:textId="77777777" w:rsidR="00CC5582" w:rsidRPr="001C0E1B" w:rsidRDefault="00CC5582" w:rsidP="00CC5582">
            <w:pPr>
              <w:pStyle w:val="TAC"/>
              <w:rPr>
                <w:ins w:id="1083" w:author="CATT - Gao Lingyu" w:date="2022-09-28T15:41:00Z"/>
              </w:rPr>
            </w:pPr>
            <w:proofErr w:type="spellStart"/>
            <w:ins w:id="1084" w:author="CATT - Gao Lingyu" w:date="2022-09-28T15:41:00Z">
              <w:r w:rsidRPr="00C146EC">
                <w:t>Config</w:t>
              </w:r>
              <w:proofErr w:type="spellEnd"/>
              <w:r w:rsidRPr="00C146EC">
                <w:t xml:space="preserve"> 1</w:t>
              </w:r>
            </w:ins>
          </w:p>
        </w:tc>
        <w:tc>
          <w:tcPr>
            <w:tcW w:w="1962" w:type="dxa"/>
            <w:gridSpan w:val="2"/>
            <w:tcBorders>
              <w:bottom w:val="single" w:sz="4" w:space="0" w:color="auto"/>
            </w:tcBorders>
            <w:vAlign w:val="center"/>
          </w:tcPr>
          <w:p w14:paraId="35470700" w14:textId="77777777" w:rsidR="00CC5582" w:rsidRPr="001C0E1B" w:rsidRDefault="00CC5582" w:rsidP="00CC5582">
            <w:pPr>
              <w:pStyle w:val="TAC"/>
              <w:rPr>
                <w:ins w:id="1085" w:author="CATT - Gao Lingyu" w:date="2022-09-28T15:41:00Z"/>
                <w:szCs w:val="18"/>
              </w:rPr>
            </w:pPr>
            <w:ins w:id="1086" w:author="CATT - Gao Lingyu" w:date="2022-09-28T15:41:00Z">
              <w:r w:rsidRPr="00E101AF">
                <w:rPr>
                  <w:lang w:val="en-US"/>
                </w:rPr>
                <w:t>66</w:t>
              </w:r>
            </w:ins>
          </w:p>
        </w:tc>
        <w:tc>
          <w:tcPr>
            <w:tcW w:w="2204" w:type="dxa"/>
            <w:gridSpan w:val="3"/>
            <w:tcBorders>
              <w:bottom w:val="single" w:sz="4" w:space="0" w:color="auto"/>
            </w:tcBorders>
            <w:vAlign w:val="center"/>
          </w:tcPr>
          <w:p w14:paraId="00E45675" w14:textId="77777777" w:rsidR="00CC5582" w:rsidRPr="001C0E1B" w:rsidRDefault="00CC5582" w:rsidP="00CC5582">
            <w:pPr>
              <w:pStyle w:val="TAC"/>
              <w:rPr>
                <w:ins w:id="1087" w:author="CATT - Gao Lingyu" w:date="2022-09-28T15:41:00Z"/>
                <w:szCs w:val="18"/>
              </w:rPr>
            </w:pPr>
            <w:ins w:id="1088" w:author="CATT - Gao Lingyu" w:date="2022-09-28T15:41:00Z">
              <w:r w:rsidRPr="00E101AF">
                <w:rPr>
                  <w:lang w:val="en-US"/>
                </w:rPr>
                <w:t>66</w:t>
              </w:r>
            </w:ins>
          </w:p>
        </w:tc>
      </w:tr>
      <w:tr w:rsidR="00CC5582" w:rsidRPr="001C0E1B" w14:paraId="6E619E79" w14:textId="77777777" w:rsidTr="00CC5582">
        <w:trPr>
          <w:cantSplit/>
          <w:trHeight w:val="81"/>
          <w:ins w:id="1089" w:author="CATT - Gao Lingyu" w:date="2022-09-28T15:41:00Z"/>
        </w:trPr>
        <w:tc>
          <w:tcPr>
            <w:tcW w:w="2623" w:type="dxa"/>
            <w:gridSpan w:val="2"/>
            <w:tcBorders>
              <w:left w:val="single" w:sz="4" w:space="0" w:color="auto"/>
            </w:tcBorders>
          </w:tcPr>
          <w:p w14:paraId="623409AD" w14:textId="77777777" w:rsidR="00CC5582" w:rsidRPr="001C0E1B" w:rsidRDefault="00CC5582" w:rsidP="00CC5582">
            <w:pPr>
              <w:pStyle w:val="TAL"/>
              <w:rPr>
                <w:ins w:id="1090" w:author="CATT - Gao Lingyu" w:date="2022-09-28T15:41:00Z"/>
                <w:bCs/>
              </w:rPr>
            </w:pPr>
            <w:ins w:id="1091" w:author="CATT - Gao Lingyu" w:date="2022-09-28T15:41:00Z">
              <w:r w:rsidRPr="001C0E1B">
                <w:t>BWP BW</w:t>
              </w:r>
            </w:ins>
          </w:p>
        </w:tc>
        <w:tc>
          <w:tcPr>
            <w:tcW w:w="876" w:type="dxa"/>
          </w:tcPr>
          <w:p w14:paraId="01641056" w14:textId="77777777" w:rsidR="00CC5582" w:rsidRPr="001C0E1B" w:rsidRDefault="00CC5582" w:rsidP="00CC5582">
            <w:pPr>
              <w:pStyle w:val="TAC"/>
              <w:rPr>
                <w:ins w:id="1092" w:author="CATT - Gao Lingyu" w:date="2022-09-28T15:41:00Z"/>
              </w:rPr>
            </w:pPr>
            <w:ins w:id="1093" w:author="CATT - Gao Lingyu" w:date="2022-09-28T15:41:00Z">
              <w:r w:rsidRPr="001C0E1B">
                <w:t>MHz</w:t>
              </w:r>
            </w:ins>
          </w:p>
        </w:tc>
        <w:tc>
          <w:tcPr>
            <w:tcW w:w="1281" w:type="dxa"/>
            <w:tcBorders>
              <w:bottom w:val="single" w:sz="4" w:space="0" w:color="auto"/>
            </w:tcBorders>
            <w:vAlign w:val="center"/>
          </w:tcPr>
          <w:p w14:paraId="76D36897" w14:textId="77777777" w:rsidR="00CC5582" w:rsidRPr="001C0E1B" w:rsidRDefault="00CC5582" w:rsidP="00CC5582">
            <w:pPr>
              <w:pStyle w:val="TAC"/>
              <w:rPr>
                <w:ins w:id="1094" w:author="CATT - Gao Lingyu" w:date="2022-09-28T15:41:00Z"/>
              </w:rPr>
            </w:pPr>
            <w:proofErr w:type="spellStart"/>
            <w:ins w:id="1095" w:author="CATT - Gao Lingyu" w:date="2022-09-28T15:41:00Z">
              <w:r w:rsidRPr="001C0E1B">
                <w:t>Config</w:t>
              </w:r>
              <w:proofErr w:type="spellEnd"/>
              <w:r w:rsidRPr="001C0E1B">
                <w:t xml:space="preserve"> 1</w:t>
              </w:r>
            </w:ins>
          </w:p>
        </w:tc>
        <w:tc>
          <w:tcPr>
            <w:tcW w:w="1962" w:type="dxa"/>
            <w:gridSpan w:val="2"/>
            <w:tcBorders>
              <w:bottom w:val="single" w:sz="4" w:space="0" w:color="auto"/>
            </w:tcBorders>
            <w:vAlign w:val="center"/>
          </w:tcPr>
          <w:p w14:paraId="27604F49" w14:textId="77777777" w:rsidR="00CC5582" w:rsidRPr="001C0E1B" w:rsidRDefault="00CC5582" w:rsidP="00CC5582">
            <w:pPr>
              <w:pStyle w:val="TAC"/>
              <w:rPr>
                <w:ins w:id="1096" w:author="CATT - Gao Lingyu" w:date="2022-09-28T15:41:00Z"/>
                <w:szCs w:val="18"/>
              </w:rPr>
            </w:pPr>
            <w:ins w:id="1097" w:author="CATT - Gao Lingyu" w:date="2022-09-28T15:4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3"/>
            <w:tcBorders>
              <w:bottom w:val="single" w:sz="4" w:space="0" w:color="auto"/>
            </w:tcBorders>
            <w:vAlign w:val="center"/>
          </w:tcPr>
          <w:p w14:paraId="34CE6E13" w14:textId="77777777" w:rsidR="00CC5582" w:rsidRPr="001C0E1B" w:rsidRDefault="00CC5582" w:rsidP="00CC5582">
            <w:pPr>
              <w:pStyle w:val="TAC"/>
              <w:rPr>
                <w:ins w:id="1098" w:author="CATT - Gao Lingyu" w:date="2022-09-28T15:41:00Z"/>
                <w:szCs w:val="18"/>
              </w:rPr>
            </w:pPr>
            <w:ins w:id="1099" w:author="CATT - Gao Lingyu" w:date="2022-09-28T15:4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5B0361" w:rsidRPr="001C0E1B" w14:paraId="787AD7BA" w14:textId="77777777" w:rsidTr="00537458">
        <w:trPr>
          <w:cantSplit/>
          <w:trHeight w:val="259"/>
          <w:ins w:id="1100" w:author="CATT - Gao Lingyu" w:date="2022-09-28T15:41:00Z"/>
        </w:trPr>
        <w:tc>
          <w:tcPr>
            <w:tcW w:w="1311" w:type="dxa"/>
            <w:vMerge w:val="restart"/>
            <w:tcBorders>
              <w:left w:val="single" w:sz="4" w:space="0" w:color="auto"/>
            </w:tcBorders>
          </w:tcPr>
          <w:p w14:paraId="3209846A" w14:textId="77777777" w:rsidR="005B0361" w:rsidRPr="0059749D" w:rsidRDefault="005B0361" w:rsidP="00CC5582">
            <w:pPr>
              <w:pStyle w:val="TAL"/>
              <w:rPr>
                <w:ins w:id="1101" w:author="CATT - Gao Lingyu" w:date="2022-09-28T15:41:00Z"/>
                <w:lang w:val="en-US"/>
              </w:rPr>
            </w:pPr>
            <w:ins w:id="1102" w:author="CATT - Gao Lingyu" w:date="2022-09-28T15:41:00Z">
              <w:r w:rsidRPr="0059749D">
                <w:rPr>
                  <w:lang w:val="en-US"/>
                </w:rPr>
                <w:t>BWP configuration</w:t>
              </w:r>
            </w:ins>
          </w:p>
        </w:tc>
        <w:tc>
          <w:tcPr>
            <w:tcW w:w="1312" w:type="dxa"/>
            <w:tcBorders>
              <w:left w:val="single" w:sz="4" w:space="0" w:color="auto"/>
            </w:tcBorders>
          </w:tcPr>
          <w:p w14:paraId="3229A51C" w14:textId="77777777" w:rsidR="005B0361" w:rsidRPr="0059749D" w:rsidRDefault="005B0361" w:rsidP="00CC5582">
            <w:pPr>
              <w:pStyle w:val="TAL"/>
              <w:rPr>
                <w:ins w:id="1103" w:author="CATT - Gao Lingyu" w:date="2022-09-28T15:41:00Z"/>
                <w:lang w:val="en-US"/>
              </w:rPr>
            </w:pPr>
            <w:ins w:id="1104" w:author="CATT - Gao Lingyu" w:date="2022-09-28T15:41:00Z">
              <w:r w:rsidRPr="0059749D">
                <w:rPr>
                  <w:lang w:val="en-US"/>
                </w:rPr>
                <w:t>Initial DL BWP</w:t>
              </w:r>
            </w:ins>
          </w:p>
        </w:tc>
        <w:tc>
          <w:tcPr>
            <w:tcW w:w="876" w:type="dxa"/>
            <w:tcBorders>
              <w:bottom w:val="single" w:sz="4" w:space="0" w:color="auto"/>
            </w:tcBorders>
          </w:tcPr>
          <w:p w14:paraId="02AFEB68" w14:textId="77777777" w:rsidR="005B0361" w:rsidRPr="0059749D" w:rsidRDefault="005B0361" w:rsidP="00CC5582">
            <w:pPr>
              <w:pStyle w:val="TAC"/>
              <w:rPr>
                <w:ins w:id="1105" w:author="CATT - Gao Lingyu" w:date="2022-09-28T15:41:00Z"/>
                <w:lang w:val="en-US"/>
              </w:rPr>
            </w:pPr>
          </w:p>
        </w:tc>
        <w:tc>
          <w:tcPr>
            <w:tcW w:w="1281" w:type="dxa"/>
            <w:vMerge w:val="restart"/>
            <w:vAlign w:val="center"/>
          </w:tcPr>
          <w:p w14:paraId="31E6AC28" w14:textId="77777777" w:rsidR="005B0361" w:rsidRPr="0059749D" w:rsidRDefault="005B0361" w:rsidP="00CC5582">
            <w:pPr>
              <w:pStyle w:val="TAC"/>
              <w:rPr>
                <w:ins w:id="1106" w:author="CATT - Gao Lingyu" w:date="2022-09-28T15:41:00Z"/>
                <w:lang w:val="en-US"/>
              </w:rPr>
            </w:pPr>
            <w:proofErr w:type="spellStart"/>
            <w:ins w:id="1107" w:author="CATT - Gao Lingyu" w:date="2022-09-28T15:41: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tcPr>
          <w:p w14:paraId="796736EC" w14:textId="77777777" w:rsidR="005B0361" w:rsidRPr="0059749D" w:rsidRDefault="005B0361" w:rsidP="00CC5582">
            <w:pPr>
              <w:pStyle w:val="TAC"/>
              <w:rPr>
                <w:ins w:id="1108" w:author="CATT - Gao Lingyu" w:date="2022-09-28T15:41:00Z"/>
                <w:lang w:val="en-US"/>
              </w:rPr>
            </w:pPr>
            <w:ins w:id="1109" w:author="CATT - Gao Lingyu" w:date="2022-09-28T15:41:00Z">
              <w:r w:rsidRPr="0059749D">
                <w:rPr>
                  <w:lang w:val="en-US"/>
                </w:rPr>
                <w:t>DLBWP.0.1</w:t>
              </w:r>
            </w:ins>
          </w:p>
        </w:tc>
        <w:tc>
          <w:tcPr>
            <w:tcW w:w="2204" w:type="dxa"/>
            <w:gridSpan w:val="3"/>
            <w:tcBorders>
              <w:bottom w:val="single" w:sz="4" w:space="0" w:color="auto"/>
            </w:tcBorders>
          </w:tcPr>
          <w:p w14:paraId="07B2FC04" w14:textId="77777777" w:rsidR="005B0361" w:rsidRPr="0059749D" w:rsidRDefault="005B0361" w:rsidP="00CC5582">
            <w:pPr>
              <w:pStyle w:val="TAC"/>
              <w:rPr>
                <w:ins w:id="1110" w:author="CATT - Gao Lingyu" w:date="2022-09-28T15:41:00Z"/>
                <w:lang w:val="en-US"/>
              </w:rPr>
            </w:pPr>
            <w:ins w:id="1111" w:author="CATT - Gao Lingyu" w:date="2022-09-28T15:41:00Z">
              <w:r w:rsidRPr="0059749D">
                <w:rPr>
                  <w:lang w:val="en-US"/>
                </w:rPr>
                <w:t>N/A</w:t>
              </w:r>
            </w:ins>
          </w:p>
        </w:tc>
      </w:tr>
      <w:tr w:rsidR="005B0361" w:rsidRPr="001C0E1B" w14:paraId="08FA9C3D" w14:textId="77777777" w:rsidTr="00537458">
        <w:trPr>
          <w:cantSplit/>
          <w:trHeight w:val="259"/>
          <w:ins w:id="1112" w:author="CATT - Gao Lingyu" w:date="2022-09-28T15:41:00Z"/>
        </w:trPr>
        <w:tc>
          <w:tcPr>
            <w:tcW w:w="1311" w:type="dxa"/>
            <w:vMerge/>
            <w:tcBorders>
              <w:left w:val="single" w:sz="4" w:space="0" w:color="auto"/>
            </w:tcBorders>
          </w:tcPr>
          <w:p w14:paraId="1BB2F634" w14:textId="77777777" w:rsidR="005B0361" w:rsidRPr="0059749D" w:rsidRDefault="005B0361" w:rsidP="00CC5582">
            <w:pPr>
              <w:pStyle w:val="TAL"/>
              <w:rPr>
                <w:ins w:id="1113" w:author="CATT - Gao Lingyu" w:date="2022-09-28T15:41:00Z"/>
                <w:lang w:val="en-US"/>
              </w:rPr>
            </w:pPr>
          </w:p>
        </w:tc>
        <w:tc>
          <w:tcPr>
            <w:tcW w:w="1312" w:type="dxa"/>
            <w:tcBorders>
              <w:left w:val="single" w:sz="4" w:space="0" w:color="auto"/>
            </w:tcBorders>
          </w:tcPr>
          <w:p w14:paraId="3B9BF77E" w14:textId="77777777" w:rsidR="005B0361" w:rsidRPr="0059749D" w:rsidRDefault="005B0361" w:rsidP="00CC5582">
            <w:pPr>
              <w:pStyle w:val="TAL"/>
              <w:rPr>
                <w:ins w:id="1114" w:author="CATT - Gao Lingyu" w:date="2022-09-28T15:41:00Z"/>
                <w:lang w:val="en-US"/>
              </w:rPr>
            </w:pPr>
            <w:ins w:id="1115" w:author="CATT - Gao Lingyu" w:date="2022-09-28T15:41:00Z">
              <w:r w:rsidRPr="0059749D">
                <w:rPr>
                  <w:lang w:val="en-US"/>
                </w:rPr>
                <w:t>Initial UL BWP</w:t>
              </w:r>
            </w:ins>
          </w:p>
        </w:tc>
        <w:tc>
          <w:tcPr>
            <w:tcW w:w="876" w:type="dxa"/>
            <w:tcBorders>
              <w:bottom w:val="single" w:sz="4" w:space="0" w:color="auto"/>
            </w:tcBorders>
          </w:tcPr>
          <w:p w14:paraId="69726501" w14:textId="77777777" w:rsidR="005B0361" w:rsidRPr="0059749D" w:rsidRDefault="005B0361" w:rsidP="00CC5582">
            <w:pPr>
              <w:pStyle w:val="TAC"/>
              <w:rPr>
                <w:ins w:id="1116" w:author="CATT - Gao Lingyu" w:date="2022-09-28T15:41:00Z"/>
                <w:lang w:val="en-US"/>
              </w:rPr>
            </w:pPr>
          </w:p>
        </w:tc>
        <w:tc>
          <w:tcPr>
            <w:tcW w:w="1281" w:type="dxa"/>
            <w:vMerge/>
            <w:vAlign w:val="center"/>
          </w:tcPr>
          <w:p w14:paraId="6499B519" w14:textId="77777777" w:rsidR="005B0361" w:rsidRPr="0059749D" w:rsidRDefault="005B0361" w:rsidP="00CC5582">
            <w:pPr>
              <w:pStyle w:val="TAC"/>
              <w:rPr>
                <w:ins w:id="1117" w:author="CATT - Gao Lingyu" w:date="2022-09-28T15:41:00Z"/>
                <w:lang w:val="en-US"/>
              </w:rPr>
            </w:pPr>
          </w:p>
        </w:tc>
        <w:tc>
          <w:tcPr>
            <w:tcW w:w="1962" w:type="dxa"/>
            <w:gridSpan w:val="2"/>
            <w:tcBorders>
              <w:bottom w:val="single" w:sz="4" w:space="0" w:color="auto"/>
            </w:tcBorders>
            <w:vAlign w:val="center"/>
          </w:tcPr>
          <w:p w14:paraId="77C562D6" w14:textId="77777777" w:rsidR="005B0361" w:rsidRPr="0059749D" w:rsidRDefault="005B0361" w:rsidP="00CC5582">
            <w:pPr>
              <w:pStyle w:val="TAC"/>
              <w:rPr>
                <w:ins w:id="1118" w:author="CATT - Gao Lingyu" w:date="2022-09-28T15:41:00Z"/>
                <w:lang w:val="en-US"/>
              </w:rPr>
            </w:pPr>
            <w:ins w:id="1119" w:author="CATT - Gao Lingyu" w:date="2022-09-28T15:41:00Z">
              <w:r w:rsidRPr="0059749D">
                <w:rPr>
                  <w:lang w:val="en-US"/>
                </w:rPr>
                <w:t>ULBWP.0.1</w:t>
              </w:r>
            </w:ins>
          </w:p>
        </w:tc>
        <w:tc>
          <w:tcPr>
            <w:tcW w:w="2204" w:type="dxa"/>
            <w:gridSpan w:val="3"/>
            <w:tcBorders>
              <w:bottom w:val="single" w:sz="4" w:space="0" w:color="auto"/>
            </w:tcBorders>
            <w:vAlign w:val="center"/>
          </w:tcPr>
          <w:p w14:paraId="6A6D9504" w14:textId="77777777" w:rsidR="005B0361" w:rsidRPr="0059749D" w:rsidRDefault="005B0361" w:rsidP="00CC5582">
            <w:pPr>
              <w:pStyle w:val="TAC"/>
              <w:rPr>
                <w:ins w:id="1120" w:author="CATT - Gao Lingyu" w:date="2022-09-28T15:41:00Z"/>
                <w:lang w:val="en-US"/>
              </w:rPr>
            </w:pPr>
            <w:ins w:id="1121" w:author="CATT - Gao Lingyu" w:date="2022-09-28T15:41:00Z">
              <w:r w:rsidRPr="0059749D">
                <w:rPr>
                  <w:lang w:val="en-US"/>
                </w:rPr>
                <w:t>N/A</w:t>
              </w:r>
            </w:ins>
          </w:p>
        </w:tc>
      </w:tr>
      <w:tr w:rsidR="005B0361" w:rsidRPr="001C0E1B" w14:paraId="273F1669" w14:textId="77777777" w:rsidTr="00537458">
        <w:trPr>
          <w:cantSplit/>
          <w:trHeight w:val="232"/>
          <w:ins w:id="1122" w:author="CATT - Gao Lingyu" w:date="2022-09-28T15:41:00Z"/>
        </w:trPr>
        <w:tc>
          <w:tcPr>
            <w:tcW w:w="1311" w:type="dxa"/>
            <w:vMerge/>
            <w:tcBorders>
              <w:left w:val="single" w:sz="4" w:space="0" w:color="auto"/>
            </w:tcBorders>
          </w:tcPr>
          <w:p w14:paraId="11488536" w14:textId="77777777" w:rsidR="005B0361" w:rsidRPr="0059749D" w:rsidRDefault="005B0361" w:rsidP="00CC5582">
            <w:pPr>
              <w:pStyle w:val="TAL"/>
              <w:rPr>
                <w:ins w:id="1123" w:author="CATT - Gao Lingyu" w:date="2022-09-28T15:41:00Z"/>
                <w:lang w:val="en-US"/>
              </w:rPr>
            </w:pPr>
          </w:p>
        </w:tc>
        <w:tc>
          <w:tcPr>
            <w:tcW w:w="1312" w:type="dxa"/>
            <w:tcBorders>
              <w:left w:val="single" w:sz="4" w:space="0" w:color="auto"/>
            </w:tcBorders>
          </w:tcPr>
          <w:p w14:paraId="262B332C" w14:textId="77777777" w:rsidR="005B0361" w:rsidRPr="0059749D" w:rsidRDefault="005B0361" w:rsidP="00CC5582">
            <w:pPr>
              <w:pStyle w:val="TAL"/>
              <w:rPr>
                <w:ins w:id="1124" w:author="CATT - Gao Lingyu" w:date="2022-09-28T15:41:00Z"/>
                <w:lang w:val="en-US"/>
              </w:rPr>
            </w:pPr>
            <w:ins w:id="1125" w:author="CATT - Gao Lingyu" w:date="2022-09-28T15:41:00Z">
              <w:r w:rsidRPr="0059749D">
                <w:rPr>
                  <w:lang w:val="en-US"/>
                </w:rPr>
                <w:t>Dedicated DL BWP</w:t>
              </w:r>
            </w:ins>
          </w:p>
        </w:tc>
        <w:tc>
          <w:tcPr>
            <w:tcW w:w="876" w:type="dxa"/>
            <w:tcBorders>
              <w:bottom w:val="single" w:sz="4" w:space="0" w:color="auto"/>
            </w:tcBorders>
          </w:tcPr>
          <w:p w14:paraId="6256EE8E" w14:textId="77777777" w:rsidR="005B0361" w:rsidRPr="0059749D" w:rsidRDefault="005B0361" w:rsidP="00CC5582">
            <w:pPr>
              <w:pStyle w:val="TAC"/>
              <w:rPr>
                <w:ins w:id="1126" w:author="CATT - Gao Lingyu" w:date="2022-09-28T15:41:00Z"/>
                <w:lang w:val="en-US"/>
              </w:rPr>
            </w:pPr>
          </w:p>
        </w:tc>
        <w:tc>
          <w:tcPr>
            <w:tcW w:w="1281" w:type="dxa"/>
            <w:vMerge/>
            <w:vAlign w:val="center"/>
          </w:tcPr>
          <w:p w14:paraId="3C0ABA0B" w14:textId="77777777" w:rsidR="005B0361" w:rsidRPr="0059749D" w:rsidRDefault="005B0361" w:rsidP="00CC5582">
            <w:pPr>
              <w:pStyle w:val="TAC"/>
              <w:rPr>
                <w:ins w:id="1127" w:author="CATT - Gao Lingyu" w:date="2022-09-28T15:41:00Z"/>
                <w:lang w:val="en-US"/>
              </w:rPr>
            </w:pPr>
          </w:p>
        </w:tc>
        <w:tc>
          <w:tcPr>
            <w:tcW w:w="1962" w:type="dxa"/>
            <w:gridSpan w:val="2"/>
            <w:tcBorders>
              <w:bottom w:val="single" w:sz="4" w:space="0" w:color="auto"/>
            </w:tcBorders>
          </w:tcPr>
          <w:p w14:paraId="02900686" w14:textId="77777777" w:rsidR="005B0361" w:rsidRPr="0059749D" w:rsidRDefault="005B0361" w:rsidP="00CC5582">
            <w:pPr>
              <w:pStyle w:val="TAC"/>
              <w:rPr>
                <w:ins w:id="1128" w:author="CATT - Gao Lingyu" w:date="2022-09-28T15:41:00Z"/>
                <w:lang w:val="en-US"/>
              </w:rPr>
            </w:pPr>
            <w:ins w:id="1129" w:author="CATT - Gao Lingyu" w:date="2022-09-28T15:41:00Z">
              <w:r w:rsidRPr="0059749D">
                <w:rPr>
                  <w:lang w:val="en-US"/>
                </w:rPr>
                <w:t>DLBWP.1.1</w:t>
              </w:r>
            </w:ins>
          </w:p>
        </w:tc>
        <w:tc>
          <w:tcPr>
            <w:tcW w:w="2204" w:type="dxa"/>
            <w:gridSpan w:val="3"/>
            <w:tcBorders>
              <w:bottom w:val="single" w:sz="4" w:space="0" w:color="auto"/>
            </w:tcBorders>
          </w:tcPr>
          <w:p w14:paraId="6A5703F1" w14:textId="77777777" w:rsidR="005B0361" w:rsidRPr="0059749D" w:rsidRDefault="005B0361" w:rsidP="00CC5582">
            <w:pPr>
              <w:pStyle w:val="TAC"/>
              <w:rPr>
                <w:ins w:id="1130" w:author="CATT - Gao Lingyu" w:date="2022-09-28T15:41:00Z"/>
                <w:lang w:val="en-US"/>
              </w:rPr>
            </w:pPr>
            <w:ins w:id="1131" w:author="CATT - Gao Lingyu" w:date="2022-09-28T15:41:00Z">
              <w:r w:rsidRPr="0059749D">
                <w:rPr>
                  <w:lang w:val="en-US"/>
                </w:rPr>
                <w:t>N/A</w:t>
              </w:r>
            </w:ins>
          </w:p>
        </w:tc>
      </w:tr>
      <w:tr w:rsidR="005B0361" w:rsidRPr="001C0E1B" w14:paraId="36FCEDCD" w14:textId="77777777" w:rsidTr="00537458">
        <w:trPr>
          <w:cantSplit/>
          <w:trHeight w:val="213"/>
          <w:ins w:id="1132" w:author="CATT - Gao Lingyu" w:date="2022-09-28T15:41:00Z"/>
        </w:trPr>
        <w:tc>
          <w:tcPr>
            <w:tcW w:w="1311" w:type="dxa"/>
            <w:vMerge/>
            <w:tcBorders>
              <w:left w:val="single" w:sz="4" w:space="0" w:color="auto"/>
            </w:tcBorders>
          </w:tcPr>
          <w:p w14:paraId="3A4B8D2A" w14:textId="77777777" w:rsidR="005B0361" w:rsidRPr="0059749D" w:rsidRDefault="005B0361" w:rsidP="00CC5582">
            <w:pPr>
              <w:pStyle w:val="TAL"/>
              <w:rPr>
                <w:ins w:id="1133" w:author="CATT - Gao Lingyu" w:date="2022-09-28T15:41:00Z"/>
                <w:lang w:val="en-US"/>
              </w:rPr>
            </w:pPr>
          </w:p>
        </w:tc>
        <w:tc>
          <w:tcPr>
            <w:tcW w:w="1312" w:type="dxa"/>
            <w:tcBorders>
              <w:left w:val="single" w:sz="4" w:space="0" w:color="auto"/>
              <w:bottom w:val="single" w:sz="4" w:space="0" w:color="auto"/>
            </w:tcBorders>
          </w:tcPr>
          <w:p w14:paraId="7F7367FC" w14:textId="77777777" w:rsidR="005B0361" w:rsidRPr="0059749D" w:rsidRDefault="005B0361" w:rsidP="00CC5582">
            <w:pPr>
              <w:pStyle w:val="TAL"/>
              <w:rPr>
                <w:ins w:id="1134" w:author="CATT - Gao Lingyu" w:date="2022-09-28T15:41:00Z"/>
                <w:lang w:val="en-US"/>
              </w:rPr>
            </w:pPr>
            <w:ins w:id="1135" w:author="CATT - Gao Lingyu" w:date="2022-09-28T15:41:00Z">
              <w:r w:rsidRPr="0059749D">
                <w:rPr>
                  <w:lang w:val="en-US"/>
                </w:rPr>
                <w:t>Dedicated UL BWP</w:t>
              </w:r>
            </w:ins>
          </w:p>
        </w:tc>
        <w:tc>
          <w:tcPr>
            <w:tcW w:w="876" w:type="dxa"/>
            <w:tcBorders>
              <w:bottom w:val="single" w:sz="4" w:space="0" w:color="auto"/>
            </w:tcBorders>
          </w:tcPr>
          <w:p w14:paraId="096925B0" w14:textId="77777777" w:rsidR="005B0361" w:rsidRPr="0059749D" w:rsidRDefault="005B0361" w:rsidP="00CC5582">
            <w:pPr>
              <w:pStyle w:val="TAC"/>
              <w:rPr>
                <w:ins w:id="1136" w:author="CATT - Gao Lingyu" w:date="2022-09-28T15:41:00Z"/>
                <w:lang w:val="en-US"/>
              </w:rPr>
            </w:pPr>
          </w:p>
        </w:tc>
        <w:tc>
          <w:tcPr>
            <w:tcW w:w="1281" w:type="dxa"/>
            <w:vMerge/>
            <w:vAlign w:val="center"/>
          </w:tcPr>
          <w:p w14:paraId="21D77D13" w14:textId="77777777" w:rsidR="005B0361" w:rsidRPr="0059749D" w:rsidRDefault="005B0361" w:rsidP="00CC5582">
            <w:pPr>
              <w:pStyle w:val="TAC"/>
              <w:rPr>
                <w:ins w:id="1137" w:author="CATT - Gao Lingyu" w:date="2022-09-28T15:41:00Z"/>
                <w:lang w:val="en-US"/>
              </w:rPr>
            </w:pPr>
          </w:p>
        </w:tc>
        <w:tc>
          <w:tcPr>
            <w:tcW w:w="1962" w:type="dxa"/>
            <w:gridSpan w:val="2"/>
            <w:tcBorders>
              <w:bottom w:val="single" w:sz="4" w:space="0" w:color="auto"/>
            </w:tcBorders>
            <w:vAlign w:val="center"/>
          </w:tcPr>
          <w:p w14:paraId="62E5F4DA" w14:textId="77777777" w:rsidR="005B0361" w:rsidRPr="0059749D" w:rsidRDefault="005B0361" w:rsidP="00CC5582">
            <w:pPr>
              <w:pStyle w:val="TAC"/>
              <w:rPr>
                <w:ins w:id="1138" w:author="CATT - Gao Lingyu" w:date="2022-09-28T15:41:00Z"/>
                <w:lang w:val="en-US"/>
              </w:rPr>
            </w:pPr>
            <w:ins w:id="1139" w:author="CATT - Gao Lingyu" w:date="2022-09-28T15:41:00Z">
              <w:r w:rsidRPr="0059749D">
                <w:rPr>
                  <w:lang w:val="en-US"/>
                </w:rPr>
                <w:t>ULBWP.1.1</w:t>
              </w:r>
            </w:ins>
          </w:p>
        </w:tc>
        <w:tc>
          <w:tcPr>
            <w:tcW w:w="2204" w:type="dxa"/>
            <w:gridSpan w:val="3"/>
            <w:tcBorders>
              <w:bottom w:val="single" w:sz="4" w:space="0" w:color="auto"/>
            </w:tcBorders>
            <w:vAlign w:val="center"/>
          </w:tcPr>
          <w:p w14:paraId="2AEF3CD1" w14:textId="77777777" w:rsidR="005B0361" w:rsidRPr="0059749D" w:rsidRDefault="005B0361" w:rsidP="00CC5582">
            <w:pPr>
              <w:pStyle w:val="TAC"/>
              <w:rPr>
                <w:ins w:id="1140" w:author="CATT - Gao Lingyu" w:date="2022-09-28T15:41:00Z"/>
                <w:lang w:val="en-US"/>
              </w:rPr>
            </w:pPr>
            <w:ins w:id="1141" w:author="CATT - Gao Lingyu" w:date="2022-09-28T15:41:00Z">
              <w:r w:rsidRPr="0059749D">
                <w:rPr>
                  <w:lang w:val="en-US"/>
                </w:rPr>
                <w:t>N/A</w:t>
              </w:r>
            </w:ins>
          </w:p>
        </w:tc>
      </w:tr>
      <w:tr w:rsidR="005B0361" w:rsidRPr="001C0E1B" w14:paraId="6C3AD65C" w14:textId="77777777" w:rsidTr="0007663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2" w:author="CATT-Gao Lingyu" w:date="2022-09-30T19:5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3"/>
          <w:ins w:id="1143" w:author="CATT-Gao Lingyu" w:date="2022-09-30T19:51:00Z"/>
          <w:trPrChange w:id="1144" w:author="CATT-Gao Lingyu" w:date="2022-09-30T19:52:00Z">
            <w:trPr>
              <w:cantSplit/>
              <w:trHeight w:val="213"/>
            </w:trPr>
          </w:trPrChange>
        </w:trPr>
        <w:tc>
          <w:tcPr>
            <w:tcW w:w="1311" w:type="dxa"/>
            <w:vMerge/>
            <w:tcBorders>
              <w:left w:val="single" w:sz="4" w:space="0" w:color="auto"/>
            </w:tcBorders>
            <w:tcPrChange w:id="1145" w:author="CATT-Gao Lingyu" w:date="2022-09-30T19:52:00Z">
              <w:tcPr>
                <w:tcW w:w="1311" w:type="dxa"/>
                <w:vMerge/>
                <w:tcBorders>
                  <w:left w:val="single" w:sz="4" w:space="0" w:color="auto"/>
                </w:tcBorders>
              </w:tcPr>
            </w:tcPrChange>
          </w:tcPr>
          <w:p w14:paraId="2E8692D6" w14:textId="77777777" w:rsidR="005B0361" w:rsidRPr="0059749D" w:rsidRDefault="005B0361" w:rsidP="00CC5582">
            <w:pPr>
              <w:pStyle w:val="TAL"/>
              <w:rPr>
                <w:ins w:id="1146" w:author="CATT-Gao Lingyu" w:date="2022-09-30T19:51:00Z"/>
                <w:lang w:val="en-US"/>
              </w:rPr>
            </w:pPr>
          </w:p>
        </w:tc>
        <w:tc>
          <w:tcPr>
            <w:tcW w:w="1312" w:type="dxa"/>
            <w:tcBorders>
              <w:left w:val="single" w:sz="4" w:space="0" w:color="auto"/>
              <w:bottom w:val="single" w:sz="4" w:space="0" w:color="auto"/>
            </w:tcBorders>
            <w:tcPrChange w:id="1147" w:author="CATT-Gao Lingyu" w:date="2022-09-30T19:52:00Z">
              <w:tcPr>
                <w:tcW w:w="1312" w:type="dxa"/>
                <w:tcBorders>
                  <w:left w:val="single" w:sz="4" w:space="0" w:color="auto"/>
                  <w:bottom w:val="single" w:sz="4" w:space="0" w:color="auto"/>
                </w:tcBorders>
              </w:tcPr>
            </w:tcPrChange>
          </w:tcPr>
          <w:p w14:paraId="7BBBEC83" w14:textId="1D7CDDD7" w:rsidR="005B0361" w:rsidRPr="0059749D" w:rsidRDefault="005B0361" w:rsidP="00CC5582">
            <w:pPr>
              <w:pStyle w:val="TAL"/>
              <w:rPr>
                <w:ins w:id="1148" w:author="CATT-Gao Lingyu" w:date="2022-09-30T19:51:00Z"/>
                <w:lang w:val="en-US"/>
              </w:rPr>
            </w:pPr>
            <w:ins w:id="1149" w:author="CATT-Gao Lingyu" w:date="2022-09-30T19:52:00Z">
              <w:r>
                <w:rPr>
                  <w:noProof/>
                </w:rPr>
                <w:t>Dedicated</w:t>
              </w:r>
              <w:r>
                <w:rPr>
                  <w:rFonts w:hint="eastAsia"/>
                  <w:noProof/>
                  <w:lang w:eastAsia="zh-CN"/>
                </w:rPr>
                <w:t xml:space="preserve"> DL </w:t>
              </w:r>
              <w:r>
                <w:rPr>
                  <w:noProof/>
                </w:rPr>
                <w:t>BWP configuration</w:t>
              </w:r>
            </w:ins>
          </w:p>
        </w:tc>
        <w:tc>
          <w:tcPr>
            <w:tcW w:w="876" w:type="dxa"/>
            <w:tcBorders>
              <w:bottom w:val="single" w:sz="4" w:space="0" w:color="auto"/>
            </w:tcBorders>
            <w:tcPrChange w:id="1150" w:author="CATT-Gao Lingyu" w:date="2022-09-30T19:52:00Z">
              <w:tcPr>
                <w:tcW w:w="876" w:type="dxa"/>
                <w:tcBorders>
                  <w:bottom w:val="single" w:sz="4" w:space="0" w:color="auto"/>
                </w:tcBorders>
              </w:tcPr>
            </w:tcPrChange>
          </w:tcPr>
          <w:p w14:paraId="736D5672" w14:textId="77777777" w:rsidR="005B0361" w:rsidRPr="0059749D" w:rsidRDefault="005B0361" w:rsidP="00CC5582">
            <w:pPr>
              <w:pStyle w:val="TAC"/>
              <w:rPr>
                <w:ins w:id="1151" w:author="CATT-Gao Lingyu" w:date="2022-09-30T19:51:00Z"/>
                <w:lang w:val="en-US"/>
              </w:rPr>
            </w:pPr>
          </w:p>
        </w:tc>
        <w:tc>
          <w:tcPr>
            <w:tcW w:w="1281" w:type="dxa"/>
            <w:vMerge/>
            <w:vAlign w:val="center"/>
            <w:tcPrChange w:id="1152" w:author="CATT-Gao Lingyu" w:date="2022-09-30T19:52:00Z">
              <w:tcPr>
                <w:tcW w:w="1281" w:type="dxa"/>
                <w:vMerge/>
                <w:vAlign w:val="center"/>
              </w:tcPr>
            </w:tcPrChange>
          </w:tcPr>
          <w:p w14:paraId="449A532B" w14:textId="77777777" w:rsidR="005B0361" w:rsidRPr="0059749D" w:rsidRDefault="005B0361" w:rsidP="00CC5582">
            <w:pPr>
              <w:pStyle w:val="TAC"/>
              <w:rPr>
                <w:ins w:id="1153" w:author="CATT-Gao Lingyu" w:date="2022-09-30T19:51:00Z"/>
                <w:lang w:val="en-US"/>
              </w:rPr>
            </w:pPr>
          </w:p>
        </w:tc>
        <w:tc>
          <w:tcPr>
            <w:tcW w:w="1962" w:type="dxa"/>
            <w:gridSpan w:val="2"/>
            <w:tcBorders>
              <w:bottom w:val="single" w:sz="4" w:space="0" w:color="auto"/>
            </w:tcBorders>
            <w:tcPrChange w:id="1154" w:author="CATT-Gao Lingyu" w:date="2022-09-30T19:52:00Z">
              <w:tcPr>
                <w:tcW w:w="1962" w:type="dxa"/>
                <w:gridSpan w:val="2"/>
                <w:tcBorders>
                  <w:bottom w:val="single" w:sz="4" w:space="0" w:color="auto"/>
                </w:tcBorders>
                <w:vAlign w:val="center"/>
              </w:tcPr>
            </w:tcPrChange>
          </w:tcPr>
          <w:p w14:paraId="6F7566EB" w14:textId="5BC61755" w:rsidR="005B0361" w:rsidRPr="0059749D" w:rsidRDefault="00AA7F23" w:rsidP="00CC5582">
            <w:pPr>
              <w:pStyle w:val="TAC"/>
              <w:rPr>
                <w:ins w:id="1155" w:author="CATT-Gao Lingyu" w:date="2022-09-30T19:51:00Z"/>
                <w:lang w:val="en-US"/>
              </w:rPr>
            </w:pPr>
            <w:ins w:id="1156" w:author="CATT-Gao Lingyu" w:date="2022-09-30T19:53:00Z">
              <w:r>
                <w:rPr>
                  <w:rFonts w:hint="eastAsia"/>
                  <w:noProof/>
                  <w:lang w:eastAsia="zh-CN"/>
                </w:rPr>
                <w:t>D</w:t>
              </w:r>
            </w:ins>
            <w:ins w:id="1157" w:author="CATT-Gao Lingyu" w:date="2022-09-30T19:52:00Z">
              <w:r w:rsidR="005B0361">
                <w:rPr>
                  <w:noProof/>
                </w:rPr>
                <w:t xml:space="preserve">LBWP.1.3 RedCap </w:t>
              </w:r>
              <w:r w:rsidR="005B0361" w:rsidRPr="001C0E1B">
                <w:rPr>
                  <w:vertAlign w:val="superscript"/>
                </w:rPr>
                <w:t xml:space="preserve">Note </w:t>
              </w:r>
            </w:ins>
            <w:ins w:id="1158" w:author="CATT-Gao Lingyu" w:date="2022-09-30T19:55:00Z">
              <w:r>
                <w:rPr>
                  <w:rFonts w:hint="eastAsia"/>
                  <w:vertAlign w:val="superscript"/>
                  <w:lang w:eastAsia="zh-CN"/>
                </w:rPr>
                <w:t>9</w:t>
              </w:r>
            </w:ins>
          </w:p>
        </w:tc>
        <w:tc>
          <w:tcPr>
            <w:tcW w:w="2204" w:type="dxa"/>
            <w:gridSpan w:val="3"/>
            <w:tcBorders>
              <w:bottom w:val="single" w:sz="4" w:space="0" w:color="auto"/>
            </w:tcBorders>
            <w:vAlign w:val="center"/>
            <w:tcPrChange w:id="1159" w:author="CATT-Gao Lingyu" w:date="2022-09-30T19:52:00Z">
              <w:tcPr>
                <w:tcW w:w="2204" w:type="dxa"/>
                <w:gridSpan w:val="3"/>
                <w:tcBorders>
                  <w:bottom w:val="single" w:sz="4" w:space="0" w:color="auto"/>
                </w:tcBorders>
                <w:vAlign w:val="center"/>
              </w:tcPr>
            </w:tcPrChange>
          </w:tcPr>
          <w:p w14:paraId="05FA3E76" w14:textId="29DEC418" w:rsidR="005B0361" w:rsidRPr="0059749D" w:rsidRDefault="005B0361" w:rsidP="00CC5582">
            <w:pPr>
              <w:pStyle w:val="TAC"/>
              <w:rPr>
                <w:ins w:id="1160" w:author="CATT-Gao Lingyu" w:date="2022-09-30T19:51:00Z"/>
                <w:lang w:val="en-US"/>
              </w:rPr>
            </w:pPr>
            <w:ins w:id="1161" w:author="CATT-Gao Lingyu" w:date="2022-09-30T19:51:00Z">
              <w:r w:rsidRPr="0059749D">
                <w:rPr>
                  <w:lang w:val="en-US"/>
                </w:rPr>
                <w:t>N/A</w:t>
              </w:r>
            </w:ins>
          </w:p>
        </w:tc>
      </w:tr>
      <w:tr w:rsidR="005B0361" w:rsidRPr="001C0E1B" w14:paraId="5135DF81" w14:textId="77777777" w:rsidTr="0007663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2" w:author="CATT-Gao Lingyu" w:date="2022-09-30T19:5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3"/>
          <w:ins w:id="1163" w:author="CATT-Gao Lingyu" w:date="2022-09-30T19:51:00Z"/>
          <w:trPrChange w:id="1164" w:author="CATT-Gao Lingyu" w:date="2022-09-30T19:52:00Z">
            <w:trPr>
              <w:cantSplit/>
              <w:trHeight w:val="213"/>
            </w:trPr>
          </w:trPrChange>
        </w:trPr>
        <w:tc>
          <w:tcPr>
            <w:tcW w:w="1311" w:type="dxa"/>
            <w:vMerge/>
            <w:tcBorders>
              <w:left w:val="single" w:sz="4" w:space="0" w:color="auto"/>
              <w:bottom w:val="single" w:sz="4" w:space="0" w:color="auto"/>
            </w:tcBorders>
            <w:tcPrChange w:id="1165" w:author="CATT-Gao Lingyu" w:date="2022-09-30T19:52:00Z">
              <w:tcPr>
                <w:tcW w:w="1311" w:type="dxa"/>
                <w:vMerge/>
                <w:tcBorders>
                  <w:left w:val="single" w:sz="4" w:space="0" w:color="auto"/>
                  <w:bottom w:val="single" w:sz="4" w:space="0" w:color="auto"/>
                </w:tcBorders>
              </w:tcPr>
            </w:tcPrChange>
          </w:tcPr>
          <w:p w14:paraId="283E68AE" w14:textId="77777777" w:rsidR="005B0361" w:rsidRPr="0059749D" w:rsidRDefault="005B0361" w:rsidP="00CC5582">
            <w:pPr>
              <w:pStyle w:val="TAL"/>
              <w:rPr>
                <w:ins w:id="1166" w:author="CATT-Gao Lingyu" w:date="2022-09-30T19:51:00Z"/>
                <w:lang w:val="en-US"/>
              </w:rPr>
            </w:pPr>
          </w:p>
        </w:tc>
        <w:tc>
          <w:tcPr>
            <w:tcW w:w="1312" w:type="dxa"/>
            <w:tcBorders>
              <w:left w:val="single" w:sz="4" w:space="0" w:color="auto"/>
              <w:bottom w:val="single" w:sz="4" w:space="0" w:color="auto"/>
            </w:tcBorders>
            <w:tcPrChange w:id="1167" w:author="CATT-Gao Lingyu" w:date="2022-09-30T19:52:00Z">
              <w:tcPr>
                <w:tcW w:w="1312" w:type="dxa"/>
                <w:tcBorders>
                  <w:left w:val="single" w:sz="4" w:space="0" w:color="auto"/>
                  <w:bottom w:val="single" w:sz="4" w:space="0" w:color="auto"/>
                </w:tcBorders>
              </w:tcPr>
            </w:tcPrChange>
          </w:tcPr>
          <w:p w14:paraId="7D42AC34" w14:textId="5A574B0F" w:rsidR="005B0361" w:rsidRPr="0059749D" w:rsidRDefault="005B0361" w:rsidP="00CC5582">
            <w:pPr>
              <w:pStyle w:val="TAL"/>
              <w:rPr>
                <w:ins w:id="1168" w:author="CATT-Gao Lingyu" w:date="2022-09-30T19:51:00Z"/>
                <w:lang w:val="en-US"/>
              </w:rPr>
            </w:pPr>
            <w:ins w:id="1169" w:author="CATT-Gao Lingyu" w:date="2022-09-30T19:52:00Z">
              <w:r>
                <w:rPr>
                  <w:noProof/>
                </w:rPr>
                <w:t>Dedicated</w:t>
              </w:r>
              <w:r>
                <w:rPr>
                  <w:rFonts w:hint="eastAsia"/>
                  <w:noProof/>
                  <w:lang w:eastAsia="zh-CN"/>
                </w:rPr>
                <w:t xml:space="preserve"> UL </w:t>
              </w:r>
              <w:r>
                <w:rPr>
                  <w:noProof/>
                </w:rPr>
                <w:t>BWP configuration</w:t>
              </w:r>
            </w:ins>
          </w:p>
        </w:tc>
        <w:tc>
          <w:tcPr>
            <w:tcW w:w="876" w:type="dxa"/>
            <w:tcBorders>
              <w:bottom w:val="single" w:sz="4" w:space="0" w:color="auto"/>
            </w:tcBorders>
            <w:tcPrChange w:id="1170" w:author="CATT-Gao Lingyu" w:date="2022-09-30T19:52:00Z">
              <w:tcPr>
                <w:tcW w:w="876" w:type="dxa"/>
                <w:tcBorders>
                  <w:bottom w:val="single" w:sz="4" w:space="0" w:color="auto"/>
                </w:tcBorders>
              </w:tcPr>
            </w:tcPrChange>
          </w:tcPr>
          <w:p w14:paraId="01D554A9" w14:textId="77777777" w:rsidR="005B0361" w:rsidRPr="0059749D" w:rsidRDefault="005B0361" w:rsidP="00CC5582">
            <w:pPr>
              <w:pStyle w:val="TAC"/>
              <w:rPr>
                <w:ins w:id="1171" w:author="CATT-Gao Lingyu" w:date="2022-09-30T19:51:00Z"/>
                <w:lang w:val="en-US"/>
              </w:rPr>
            </w:pPr>
          </w:p>
        </w:tc>
        <w:tc>
          <w:tcPr>
            <w:tcW w:w="1281" w:type="dxa"/>
            <w:vMerge/>
            <w:tcBorders>
              <w:bottom w:val="single" w:sz="4" w:space="0" w:color="auto"/>
            </w:tcBorders>
            <w:vAlign w:val="center"/>
            <w:tcPrChange w:id="1172" w:author="CATT-Gao Lingyu" w:date="2022-09-30T19:52:00Z">
              <w:tcPr>
                <w:tcW w:w="1281" w:type="dxa"/>
                <w:vMerge/>
                <w:tcBorders>
                  <w:bottom w:val="single" w:sz="4" w:space="0" w:color="auto"/>
                </w:tcBorders>
                <w:vAlign w:val="center"/>
              </w:tcPr>
            </w:tcPrChange>
          </w:tcPr>
          <w:p w14:paraId="701D7DFB" w14:textId="77777777" w:rsidR="005B0361" w:rsidRPr="0059749D" w:rsidRDefault="005B0361" w:rsidP="00CC5582">
            <w:pPr>
              <w:pStyle w:val="TAC"/>
              <w:rPr>
                <w:ins w:id="1173" w:author="CATT-Gao Lingyu" w:date="2022-09-30T19:51:00Z"/>
                <w:lang w:val="en-US"/>
              </w:rPr>
            </w:pPr>
          </w:p>
        </w:tc>
        <w:tc>
          <w:tcPr>
            <w:tcW w:w="1962" w:type="dxa"/>
            <w:gridSpan w:val="2"/>
            <w:tcBorders>
              <w:bottom w:val="single" w:sz="4" w:space="0" w:color="auto"/>
            </w:tcBorders>
            <w:tcPrChange w:id="1174" w:author="CATT-Gao Lingyu" w:date="2022-09-30T19:52:00Z">
              <w:tcPr>
                <w:tcW w:w="1962" w:type="dxa"/>
                <w:gridSpan w:val="2"/>
                <w:tcBorders>
                  <w:bottom w:val="single" w:sz="4" w:space="0" w:color="auto"/>
                </w:tcBorders>
                <w:vAlign w:val="center"/>
              </w:tcPr>
            </w:tcPrChange>
          </w:tcPr>
          <w:p w14:paraId="3676F4EE" w14:textId="56A0F66A" w:rsidR="005B0361" w:rsidRPr="0059749D" w:rsidRDefault="005B0361" w:rsidP="00CC5582">
            <w:pPr>
              <w:pStyle w:val="TAC"/>
              <w:rPr>
                <w:ins w:id="1175" w:author="CATT-Gao Lingyu" w:date="2022-09-30T19:51:00Z"/>
                <w:lang w:val="en-US"/>
              </w:rPr>
            </w:pPr>
            <w:ins w:id="1176" w:author="CATT-Gao Lingyu" w:date="2022-09-30T19:52:00Z">
              <w:r>
                <w:rPr>
                  <w:rFonts w:hint="eastAsia"/>
                  <w:noProof/>
                  <w:lang w:eastAsia="zh-CN"/>
                </w:rPr>
                <w:t>U</w:t>
              </w:r>
              <w:r>
                <w:rPr>
                  <w:noProof/>
                </w:rPr>
                <w:t xml:space="preserve">LBWP.1.3 RedCap </w:t>
              </w:r>
              <w:r w:rsidRPr="001C0E1B">
                <w:rPr>
                  <w:vertAlign w:val="superscript"/>
                </w:rPr>
                <w:t xml:space="preserve">Note </w:t>
              </w:r>
            </w:ins>
            <w:ins w:id="1177" w:author="CATT-Gao Lingyu" w:date="2022-09-30T19:55:00Z">
              <w:r w:rsidR="00AA7F23">
                <w:rPr>
                  <w:rFonts w:hint="eastAsia"/>
                  <w:vertAlign w:val="superscript"/>
                  <w:lang w:eastAsia="zh-CN"/>
                </w:rPr>
                <w:t>10</w:t>
              </w:r>
            </w:ins>
          </w:p>
        </w:tc>
        <w:tc>
          <w:tcPr>
            <w:tcW w:w="2204" w:type="dxa"/>
            <w:gridSpan w:val="3"/>
            <w:tcBorders>
              <w:bottom w:val="single" w:sz="4" w:space="0" w:color="auto"/>
            </w:tcBorders>
            <w:vAlign w:val="center"/>
            <w:tcPrChange w:id="1178" w:author="CATT-Gao Lingyu" w:date="2022-09-30T19:52:00Z">
              <w:tcPr>
                <w:tcW w:w="2204" w:type="dxa"/>
                <w:gridSpan w:val="3"/>
                <w:tcBorders>
                  <w:bottom w:val="single" w:sz="4" w:space="0" w:color="auto"/>
                </w:tcBorders>
                <w:vAlign w:val="center"/>
              </w:tcPr>
            </w:tcPrChange>
          </w:tcPr>
          <w:p w14:paraId="0C9F2AB3" w14:textId="62158CC8" w:rsidR="005B0361" w:rsidRPr="0059749D" w:rsidRDefault="005B0361" w:rsidP="00CC5582">
            <w:pPr>
              <w:pStyle w:val="TAC"/>
              <w:rPr>
                <w:ins w:id="1179" w:author="CATT-Gao Lingyu" w:date="2022-09-30T19:51:00Z"/>
                <w:lang w:val="en-US"/>
              </w:rPr>
            </w:pPr>
            <w:ins w:id="1180" w:author="CATT-Gao Lingyu" w:date="2022-09-30T19:51:00Z">
              <w:r w:rsidRPr="0059749D">
                <w:rPr>
                  <w:lang w:val="en-US"/>
                </w:rPr>
                <w:t>N/A</w:t>
              </w:r>
            </w:ins>
          </w:p>
        </w:tc>
      </w:tr>
      <w:tr w:rsidR="005B0361" w:rsidRPr="001C0E1B" w14:paraId="2B109395" w14:textId="77777777" w:rsidTr="00CC5582">
        <w:trPr>
          <w:cantSplit/>
          <w:trHeight w:val="443"/>
          <w:ins w:id="1181" w:author="CATT - Gao Lingyu" w:date="2022-09-28T15:41:00Z"/>
        </w:trPr>
        <w:tc>
          <w:tcPr>
            <w:tcW w:w="2623" w:type="dxa"/>
            <w:gridSpan w:val="2"/>
            <w:tcBorders>
              <w:left w:val="single" w:sz="4" w:space="0" w:color="auto"/>
              <w:bottom w:val="single" w:sz="4" w:space="0" w:color="auto"/>
            </w:tcBorders>
          </w:tcPr>
          <w:p w14:paraId="203B9D14" w14:textId="77777777" w:rsidR="005B0361" w:rsidRPr="0059749D" w:rsidRDefault="005B0361" w:rsidP="00CC5582">
            <w:pPr>
              <w:pStyle w:val="TAL"/>
              <w:rPr>
                <w:ins w:id="1182" w:author="CATT - Gao Lingyu" w:date="2022-09-28T15:41:00Z"/>
                <w:lang w:val="en-US"/>
              </w:rPr>
            </w:pPr>
            <w:ins w:id="1183" w:author="CATT - Gao Lingyu" w:date="2022-09-28T15:41:00Z">
              <w:r w:rsidRPr="0059749D">
                <w:rPr>
                  <w:lang w:val="en-US"/>
                </w:rPr>
                <w:t xml:space="preserve">OCNG Patterns defined in A.3.2.1.1 (OP.1) </w:t>
              </w:r>
            </w:ins>
          </w:p>
        </w:tc>
        <w:tc>
          <w:tcPr>
            <w:tcW w:w="876" w:type="dxa"/>
            <w:tcBorders>
              <w:bottom w:val="single" w:sz="4" w:space="0" w:color="auto"/>
            </w:tcBorders>
          </w:tcPr>
          <w:p w14:paraId="2A05C64F" w14:textId="77777777" w:rsidR="005B0361" w:rsidRPr="0059749D" w:rsidRDefault="005B0361" w:rsidP="00CC5582">
            <w:pPr>
              <w:pStyle w:val="TAC"/>
              <w:rPr>
                <w:ins w:id="1184" w:author="CATT - Gao Lingyu" w:date="2022-09-28T15:41:00Z"/>
                <w:lang w:val="en-US"/>
              </w:rPr>
            </w:pPr>
          </w:p>
        </w:tc>
        <w:tc>
          <w:tcPr>
            <w:tcW w:w="1281" w:type="dxa"/>
            <w:tcBorders>
              <w:bottom w:val="single" w:sz="4" w:space="0" w:color="auto"/>
            </w:tcBorders>
          </w:tcPr>
          <w:p w14:paraId="3A958776" w14:textId="77777777" w:rsidR="005B0361" w:rsidRPr="0059749D" w:rsidRDefault="005B0361" w:rsidP="00CC5582">
            <w:pPr>
              <w:pStyle w:val="TAC"/>
              <w:rPr>
                <w:ins w:id="1185" w:author="CATT - Gao Lingyu" w:date="2022-09-28T15:41:00Z"/>
                <w:lang w:val="en-US"/>
              </w:rPr>
            </w:pPr>
            <w:proofErr w:type="spellStart"/>
            <w:ins w:id="1186" w:author="CATT - Gao Lingyu" w:date="2022-09-28T15:41: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tcPr>
          <w:p w14:paraId="157A8DA4" w14:textId="77777777" w:rsidR="005B0361" w:rsidRPr="0059749D" w:rsidRDefault="005B0361" w:rsidP="00CC5582">
            <w:pPr>
              <w:pStyle w:val="TAC"/>
              <w:rPr>
                <w:ins w:id="1187" w:author="CATT - Gao Lingyu" w:date="2022-09-28T15:41:00Z"/>
                <w:lang w:val="en-US"/>
              </w:rPr>
            </w:pPr>
          </w:p>
          <w:p w14:paraId="199882E7" w14:textId="77777777" w:rsidR="005B0361" w:rsidRPr="0059749D" w:rsidRDefault="005B0361" w:rsidP="00CC5582">
            <w:pPr>
              <w:pStyle w:val="TAC"/>
              <w:rPr>
                <w:ins w:id="1188" w:author="CATT - Gao Lingyu" w:date="2022-09-28T15:41:00Z"/>
                <w:lang w:val="en-US"/>
              </w:rPr>
            </w:pPr>
            <w:ins w:id="1189" w:author="CATT - Gao Lingyu" w:date="2022-09-28T15:41:00Z">
              <w:r w:rsidRPr="0059749D">
                <w:rPr>
                  <w:lang w:val="en-US"/>
                </w:rPr>
                <w:t xml:space="preserve">OP.1 </w:t>
              </w:r>
            </w:ins>
          </w:p>
        </w:tc>
        <w:tc>
          <w:tcPr>
            <w:tcW w:w="2204" w:type="dxa"/>
            <w:gridSpan w:val="3"/>
            <w:tcBorders>
              <w:bottom w:val="single" w:sz="4" w:space="0" w:color="auto"/>
            </w:tcBorders>
          </w:tcPr>
          <w:p w14:paraId="0AE2A5D9" w14:textId="77777777" w:rsidR="005B0361" w:rsidRPr="0059749D" w:rsidRDefault="005B0361" w:rsidP="00CC5582">
            <w:pPr>
              <w:pStyle w:val="TAC"/>
              <w:rPr>
                <w:ins w:id="1190" w:author="CATT - Gao Lingyu" w:date="2022-09-28T15:41:00Z"/>
                <w:lang w:val="en-US"/>
              </w:rPr>
            </w:pPr>
          </w:p>
          <w:p w14:paraId="340125B6" w14:textId="77777777" w:rsidR="005B0361" w:rsidRPr="0059749D" w:rsidRDefault="005B0361" w:rsidP="00CC5582">
            <w:pPr>
              <w:pStyle w:val="TAC"/>
              <w:rPr>
                <w:ins w:id="1191" w:author="CATT - Gao Lingyu" w:date="2022-09-28T15:41:00Z"/>
                <w:lang w:val="en-US"/>
              </w:rPr>
            </w:pPr>
            <w:ins w:id="1192" w:author="CATT - Gao Lingyu" w:date="2022-09-28T15:41:00Z">
              <w:r w:rsidRPr="0059749D">
                <w:rPr>
                  <w:lang w:val="en-US"/>
                </w:rPr>
                <w:t>OP.1</w:t>
              </w:r>
            </w:ins>
          </w:p>
        </w:tc>
      </w:tr>
      <w:tr w:rsidR="005B0361" w:rsidRPr="001C0E1B" w14:paraId="79AF30AE" w14:textId="77777777" w:rsidTr="00CC5582">
        <w:trPr>
          <w:cantSplit/>
          <w:trHeight w:val="259"/>
          <w:ins w:id="1193" w:author="CATT - Gao Lingyu" w:date="2022-09-28T15:41:00Z"/>
        </w:trPr>
        <w:tc>
          <w:tcPr>
            <w:tcW w:w="2623" w:type="dxa"/>
            <w:gridSpan w:val="2"/>
            <w:tcBorders>
              <w:left w:val="single" w:sz="4" w:space="0" w:color="auto"/>
            </w:tcBorders>
          </w:tcPr>
          <w:p w14:paraId="35FA7426" w14:textId="77777777" w:rsidR="005B0361" w:rsidRPr="0059749D" w:rsidRDefault="005B0361" w:rsidP="00CC5582">
            <w:pPr>
              <w:pStyle w:val="TAL"/>
              <w:rPr>
                <w:ins w:id="1194" w:author="CATT - Gao Lingyu" w:date="2022-09-28T15:41:00Z"/>
                <w:lang w:val="en-US"/>
              </w:rPr>
            </w:pPr>
            <w:ins w:id="1195" w:author="CATT - Gao Lingyu" w:date="2022-09-28T15:41:00Z">
              <w:r w:rsidRPr="0059749D">
                <w:rPr>
                  <w:lang w:val="en-US"/>
                </w:rPr>
                <w:t>PDSCH Reference measurement channel</w:t>
              </w:r>
            </w:ins>
          </w:p>
        </w:tc>
        <w:tc>
          <w:tcPr>
            <w:tcW w:w="876" w:type="dxa"/>
            <w:tcBorders>
              <w:bottom w:val="single" w:sz="4" w:space="0" w:color="auto"/>
            </w:tcBorders>
          </w:tcPr>
          <w:p w14:paraId="6446B869" w14:textId="77777777" w:rsidR="005B0361" w:rsidRPr="0059749D" w:rsidRDefault="005B0361" w:rsidP="00CC5582">
            <w:pPr>
              <w:pStyle w:val="TAC"/>
              <w:rPr>
                <w:ins w:id="1196" w:author="CATT - Gao Lingyu" w:date="2022-09-28T15:41:00Z"/>
                <w:lang w:val="en-US"/>
              </w:rPr>
            </w:pPr>
          </w:p>
        </w:tc>
        <w:tc>
          <w:tcPr>
            <w:tcW w:w="1281" w:type="dxa"/>
            <w:tcBorders>
              <w:bottom w:val="single" w:sz="4" w:space="0" w:color="auto"/>
            </w:tcBorders>
            <w:vAlign w:val="center"/>
          </w:tcPr>
          <w:p w14:paraId="081D6F7C" w14:textId="77777777" w:rsidR="005B0361" w:rsidRPr="0059749D" w:rsidRDefault="005B0361" w:rsidP="00CC5582">
            <w:pPr>
              <w:pStyle w:val="TAC"/>
              <w:rPr>
                <w:ins w:id="1197" w:author="CATT - Gao Lingyu" w:date="2022-09-28T15:41:00Z"/>
                <w:lang w:val="en-US"/>
              </w:rPr>
            </w:pPr>
            <w:proofErr w:type="spellStart"/>
            <w:ins w:id="1198" w:author="CATT - Gao Lingyu" w:date="2022-09-28T15:41: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vAlign w:val="center"/>
          </w:tcPr>
          <w:p w14:paraId="6C4AABA1" w14:textId="77777777" w:rsidR="005B0361" w:rsidRPr="0059749D" w:rsidRDefault="005B0361" w:rsidP="00CC5582">
            <w:pPr>
              <w:pStyle w:val="TAC"/>
              <w:rPr>
                <w:ins w:id="1199" w:author="CATT - Gao Lingyu" w:date="2022-09-28T15:41:00Z"/>
                <w:lang w:val="en-US"/>
              </w:rPr>
            </w:pPr>
            <w:ins w:id="1200" w:author="CATT - Gao Lingyu" w:date="2022-09-28T15:41:00Z">
              <w:r w:rsidRPr="0059749D">
                <w:rPr>
                  <w:lang w:val="en-US"/>
                </w:rPr>
                <w:t>SR.3.1 TDD</w:t>
              </w:r>
            </w:ins>
          </w:p>
          <w:p w14:paraId="07A7398D" w14:textId="77777777" w:rsidR="005B0361" w:rsidRPr="0059749D" w:rsidRDefault="005B0361" w:rsidP="00CC5582">
            <w:pPr>
              <w:pStyle w:val="TAC"/>
              <w:rPr>
                <w:ins w:id="1201" w:author="CATT - Gao Lingyu" w:date="2022-09-28T15:41:00Z"/>
                <w:lang w:val="en-US"/>
              </w:rPr>
            </w:pPr>
          </w:p>
        </w:tc>
        <w:tc>
          <w:tcPr>
            <w:tcW w:w="2204" w:type="dxa"/>
            <w:gridSpan w:val="3"/>
          </w:tcPr>
          <w:p w14:paraId="355785A7" w14:textId="77777777" w:rsidR="005B0361" w:rsidRPr="0059749D" w:rsidRDefault="005B0361" w:rsidP="00CC5582">
            <w:pPr>
              <w:pStyle w:val="TAC"/>
              <w:rPr>
                <w:ins w:id="1202" w:author="CATT - Gao Lingyu" w:date="2022-09-28T15:41:00Z"/>
                <w:lang w:val="en-US"/>
              </w:rPr>
            </w:pPr>
            <w:ins w:id="1203" w:author="CATT - Gao Lingyu" w:date="2022-09-28T15:41:00Z">
              <w:r w:rsidRPr="0059749D">
                <w:rPr>
                  <w:lang w:val="en-US"/>
                </w:rPr>
                <w:t>-</w:t>
              </w:r>
            </w:ins>
          </w:p>
        </w:tc>
      </w:tr>
      <w:tr w:rsidR="005B0361" w:rsidRPr="001C0E1B" w14:paraId="07502FD3" w14:textId="77777777" w:rsidTr="00CC5582">
        <w:trPr>
          <w:cantSplit/>
          <w:trHeight w:val="186"/>
          <w:ins w:id="1204" w:author="CATT - Gao Lingyu" w:date="2022-09-28T15:41:00Z"/>
        </w:trPr>
        <w:tc>
          <w:tcPr>
            <w:tcW w:w="2623" w:type="dxa"/>
            <w:gridSpan w:val="2"/>
            <w:tcBorders>
              <w:left w:val="single" w:sz="4" w:space="0" w:color="auto"/>
            </w:tcBorders>
          </w:tcPr>
          <w:p w14:paraId="50EB7B52" w14:textId="77777777" w:rsidR="005B0361" w:rsidRPr="0059749D" w:rsidRDefault="005B0361" w:rsidP="00CC5582">
            <w:pPr>
              <w:pStyle w:val="TAL"/>
              <w:rPr>
                <w:ins w:id="1205" w:author="CATT - Gao Lingyu" w:date="2022-09-28T15:41:00Z"/>
                <w:lang w:val="en-US"/>
              </w:rPr>
            </w:pPr>
            <w:ins w:id="1206" w:author="CATT - Gao Lingyu" w:date="2022-09-28T15:41:00Z">
              <w:r w:rsidRPr="0059749D">
                <w:rPr>
                  <w:lang w:val="en-US"/>
                </w:rPr>
                <w:t>CORESET Reference Channel</w:t>
              </w:r>
            </w:ins>
          </w:p>
        </w:tc>
        <w:tc>
          <w:tcPr>
            <w:tcW w:w="876" w:type="dxa"/>
            <w:tcBorders>
              <w:bottom w:val="single" w:sz="4" w:space="0" w:color="auto"/>
            </w:tcBorders>
          </w:tcPr>
          <w:p w14:paraId="74E6D938" w14:textId="77777777" w:rsidR="005B0361" w:rsidRPr="0059749D" w:rsidRDefault="005B0361" w:rsidP="00CC5582">
            <w:pPr>
              <w:pStyle w:val="TAC"/>
              <w:rPr>
                <w:ins w:id="1207" w:author="CATT - Gao Lingyu" w:date="2022-09-28T15:41:00Z"/>
                <w:lang w:val="en-US"/>
              </w:rPr>
            </w:pPr>
          </w:p>
        </w:tc>
        <w:tc>
          <w:tcPr>
            <w:tcW w:w="1281" w:type="dxa"/>
            <w:tcBorders>
              <w:bottom w:val="single" w:sz="4" w:space="0" w:color="auto"/>
            </w:tcBorders>
            <w:vAlign w:val="center"/>
          </w:tcPr>
          <w:p w14:paraId="572830C7" w14:textId="77777777" w:rsidR="005B0361" w:rsidRPr="0059749D" w:rsidRDefault="005B0361" w:rsidP="00CC5582">
            <w:pPr>
              <w:pStyle w:val="TAC"/>
              <w:rPr>
                <w:ins w:id="1208" w:author="CATT - Gao Lingyu" w:date="2022-09-28T15:41:00Z"/>
                <w:lang w:val="en-US"/>
              </w:rPr>
            </w:pPr>
            <w:proofErr w:type="spellStart"/>
            <w:ins w:id="1209" w:author="CATT - Gao Lingyu" w:date="2022-09-28T15:41: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vAlign w:val="center"/>
          </w:tcPr>
          <w:p w14:paraId="3BE430AA" w14:textId="77777777" w:rsidR="005B0361" w:rsidRPr="0059749D" w:rsidRDefault="005B0361" w:rsidP="00CC5582">
            <w:pPr>
              <w:pStyle w:val="TAC"/>
              <w:rPr>
                <w:ins w:id="1210" w:author="CATT - Gao Lingyu" w:date="2022-09-28T15:41:00Z"/>
                <w:lang w:val="en-US"/>
              </w:rPr>
            </w:pPr>
            <w:ins w:id="1211" w:author="CATT - Gao Lingyu" w:date="2022-09-28T15:41:00Z">
              <w:r w:rsidRPr="0059749D">
                <w:rPr>
                  <w:lang w:val="en-US"/>
                </w:rPr>
                <w:t>CR.3.1 TDD</w:t>
              </w:r>
            </w:ins>
          </w:p>
          <w:p w14:paraId="3C2BB297" w14:textId="77777777" w:rsidR="005B0361" w:rsidRPr="0059749D" w:rsidRDefault="005B0361" w:rsidP="00CC5582">
            <w:pPr>
              <w:pStyle w:val="TAC"/>
              <w:rPr>
                <w:ins w:id="1212" w:author="CATT - Gao Lingyu" w:date="2022-09-28T15:41:00Z"/>
                <w:lang w:val="en-US"/>
              </w:rPr>
            </w:pPr>
          </w:p>
        </w:tc>
        <w:tc>
          <w:tcPr>
            <w:tcW w:w="2204" w:type="dxa"/>
            <w:gridSpan w:val="3"/>
          </w:tcPr>
          <w:p w14:paraId="736F139C" w14:textId="77777777" w:rsidR="005B0361" w:rsidRPr="0059749D" w:rsidRDefault="005B0361" w:rsidP="00CC5582">
            <w:pPr>
              <w:pStyle w:val="TAC"/>
              <w:rPr>
                <w:ins w:id="1213" w:author="CATT - Gao Lingyu" w:date="2022-09-28T15:41:00Z"/>
                <w:lang w:val="en-US"/>
              </w:rPr>
            </w:pPr>
            <w:ins w:id="1214" w:author="CATT - Gao Lingyu" w:date="2022-09-28T15:41:00Z">
              <w:r w:rsidRPr="0059749D">
                <w:rPr>
                  <w:lang w:val="en-US"/>
                </w:rPr>
                <w:t>-</w:t>
              </w:r>
            </w:ins>
          </w:p>
        </w:tc>
      </w:tr>
      <w:tr w:rsidR="005B0361" w:rsidRPr="001C0E1B" w14:paraId="1F6B1B8B" w14:textId="77777777" w:rsidTr="00CC5582">
        <w:trPr>
          <w:cantSplit/>
          <w:trHeight w:val="450"/>
          <w:ins w:id="1215" w:author="CATT - Gao Lingyu" w:date="2022-09-28T15:41:00Z"/>
        </w:trPr>
        <w:tc>
          <w:tcPr>
            <w:tcW w:w="2623" w:type="dxa"/>
            <w:gridSpan w:val="2"/>
            <w:tcBorders>
              <w:left w:val="single" w:sz="4" w:space="0" w:color="auto"/>
            </w:tcBorders>
          </w:tcPr>
          <w:p w14:paraId="2A477790" w14:textId="1C8D0CC1" w:rsidR="005B0361" w:rsidRPr="001C0E1B" w:rsidRDefault="005B0361" w:rsidP="00CC5582">
            <w:pPr>
              <w:pStyle w:val="TAL"/>
              <w:rPr>
                <w:ins w:id="1216" w:author="CATT - Gao Lingyu" w:date="2022-09-28T15:41:00Z"/>
                <w:lang w:eastAsia="zh-CN"/>
              </w:rPr>
            </w:pPr>
            <w:ins w:id="1217" w:author="CATT - Gao Lingyu" w:date="2022-09-28T15:41:00Z">
              <w:r w:rsidRPr="005B0361">
                <w:t>SMTC configuration defined in A.3.11.1 and A.3.11.2</w:t>
              </w:r>
            </w:ins>
            <w:ins w:id="1218" w:author="CATT-Gao Lingyu" w:date="2022-09-30T19:40:00Z">
              <w:r w:rsidRPr="005B0361">
                <w:rPr>
                  <w:rFonts w:hint="eastAsia"/>
                  <w:lang w:eastAsia="zh-CN"/>
                </w:rPr>
                <w:t xml:space="preserve"> for CD-SSB</w:t>
              </w:r>
            </w:ins>
          </w:p>
        </w:tc>
        <w:tc>
          <w:tcPr>
            <w:tcW w:w="876" w:type="dxa"/>
            <w:tcBorders>
              <w:bottom w:val="single" w:sz="4" w:space="0" w:color="auto"/>
            </w:tcBorders>
          </w:tcPr>
          <w:p w14:paraId="12C294D9" w14:textId="77777777" w:rsidR="005B0361" w:rsidRPr="001C0E1B" w:rsidRDefault="005B0361" w:rsidP="00CC5582">
            <w:pPr>
              <w:pStyle w:val="TAC"/>
              <w:rPr>
                <w:ins w:id="1219" w:author="CATT - Gao Lingyu" w:date="2022-09-28T15:41:00Z"/>
              </w:rPr>
            </w:pPr>
          </w:p>
        </w:tc>
        <w:tc>
          <w:tcPr>
            <w:tcW w:w="1281" w:type="dxa"/>
            <w:tcBorders>
              <w:bottom w:val="single" w:sz="4" w:space="0" w:color="auto"/>
            </w:tcBorders>
            <w:vAlign w:val="center"/>
          </w:tcPr>
          <w:p w14:paraId="4DD511E3" w14:textId="77777777" w:rsidR="005B0361" w:rsidRPr="001C0E1B" w:rsidRDefault="005B0361" w:rsidP="00CC5582">
            <w:pPr>
              <w:pStyle w:val="TAC"/>
              <w:rPr>
                <w:ins w:id="1220" w:author="CATT - Gao Lingyu" w:date="2022-09-28T15:41:00Z"/>
              </w:rPr>
            </w:pPr>
            <w:proofErr w:type="spellStart"/>
            <w:ins w:id="1221" w:author="CATT - Gao Lingyu" w:date="2022-09-28T15:41:00Z">
              <w:r w:rsidRPr="001C0E1B">
                <w:t>Config</w:t>
              </w:r>
              <w:proofErr w:type="spellEnd"/>
              <w:r w:rsidRPr="001C0E1B">
                <w:t xml:space="preserve"> 1</w:t>
              </w:r>
            </w:ins>
          </w:p>
        </w:tc>
        <w:tc>
          <w:tcPr>
            <w:tcW w:w="1962" w:type="dxa"/>
            <w:gridSpan w:val="2"/>
            <w:tcBorders>
              <w:bottom w:val="single" w:sz="4" w:space="0" w:color="auto"/>
            </w:tcBorders>
            <w:vAlign w:val="center"/>
          </w:tcPr>
          <w:p w14:paraId="021C0F21" w14:textId="77777777" w:rsidR="005B0361" w:rsidRPr="001C0E1B" w:rsidRDefault="005B0361" w:rsidP="00CC5582">
            <w:pPr>
              <w:pStyle w:val="TAC"/>
              <w:rPr>
                <w:ins w:id="1222" w:author="CATT - Gao Lingyu" w:date="2022-09-28T15:41:00Z"/>
                <w:rFonts w:cs="v4.2.0"/>
                <w:lang w:eastAsia="zh-CN"/>
              </w:rPr>
            </w:pPr>
            <w:ins w:id="1223" w:author="CATT - Gao Lingyu" w:date="2022-09-28T15:41:00Z">
              <w:r w:rsidRPr="001C0E1B">
                <w:t>SMTC.1</w:t>
              </w:r>
            </w:ins>
          </w:p>
        </w:tc>
        <w:tc>
          <w:tcPr>
            <w:tcW w:w="2204" w:type="dxa"/>
            <w:gridSpan w:val="3"/>
            <w:tcBorders>
              <w:bottom w:val="single" w:sz="4" w:space="0" w:color="auto"/>
            </w:tcBorders>
            <w:vAlign w:val="center"/>
          </w:tcPr>
          <w:p w14:paraId="097D1A6A" w14:textId="77777777" w:rsidR="005B0361" w:rsidRPr="001C0E1B" w:rsidRDefault="005B0361" w:rsidP="00CC5582">
            <w:pPr>
              <w:pStyle w:val="TAC"/>
              <w:rPr>
                <w:ins w:id="1224" w:author="CATT - Gao Lingyu" w:date="2022-09-28T15:41:00Z"/>
                <w:rFonts w:cs="v4.2.0"/>
                <w:lang w:eastAsia="zh-CN"/>
              </w:rPr>
            </w:pPr>
            <w:ins w:id="1225" w:author="CATT - Gao Lingyu" w:date="2022-09-28T15:41:00Z">
              <w:r w:rsidRPr="001C0E1B">
                <w:t>SMTC.1</w:t>
              </w:r>
            </w:ins>
          </w:p>
        </w:tc>
      </w:tr>
      <w:tr w:rsidR="005B0361" w:rsidRPr="001C0E1B" w14:paraId="75685C9C" w14:textId="77777777" w:rsidTr="00CC5582">
        <w:trPr>
          <w:cantSplit/>
          <w:trHeight w:val="450"/>
          <w:ins w:id="1226" w:author="CATT-Gao Lingyu" w:date="2022-09-30T19:40:00Z"/>
        </w:trPr>
        <w:tc>
          <w:tcPr>
            <w:tcW w:w="2623" w:type="dxa"/>
            <w:gridSpan w:val="2"/>
            <w:tcBorders>
              <w:left w:val="single" w:sz="4" w:space="0" w:color="auto"/>
            </w:tcBorders>
          </w:tcPr>
          <w:p w14:paraId="1187D238" w14:textId="3FB5B054" w:rsidR="005B0361" w:rsidRPr="00A50241" w:rsidRDefault="005B0361" w:rsidP="00CC5582">
            <w:pPr>
              <w:pStyle w:val="TAL"/>
              <w:rPr>
                <w:ins w:id="1227" w:author="CATT-Gao Lingyu" w:date="2022-09-30T19:40:00Z"/>
                <w:highlight w:val="yellow"/>
              </w:rPr>
            </w:pPr>
            <w:ins w:id="1228" w:author="CATT-Gao Lingyu" w:date="2022-09-30T19:40:00Z">
              <w:r w:rsidRPr="0026091F">
                <w:rPr>
                  <w:lang w:eastAsia="zh-CN"/>
                </w:rPr>
                <w:t>SMTC configuration</w:t>
              </w:r>
              <w:r>
                <w:rPr>
                  <w:rFonts w:hint="eastAsia"/>
                  <w:lang w:eastAsia="zh-CN"/>
                </w:rPr>
                <w:t xml:space="preserve"> for NCD-SSB</w:t>
              </w:r>
            </w:ins>
          </w:p>
        </w:tc>
        <w:tc>
          <w:tcPr>
            <w:tcW w:w="876" w:type="dxa"/>
            <w:tcBorders>
              <w:bottom w:val="single" w:sz="4" w:space="0" w:color="auto"/>
            </w:tcBorders>
          </w:tcPr>
          <w:p w14:paraId="22986EB6" w14:textId="77777777" w:rsidR="005B0361" w:rsidRPr="001C0E1B" w:rsidRDefault="005B0361" w:rsidP="00CC5582">
            <w:pPr>
              <w:pStyle w:val="TAC"/>
              <w:rPr>
                <w:ins w:id="1229" w:author="CATT-Gao Lingyu" w:date="2022-09-30T19:40:00Z"/>
              </w:rPr>
            </w:pPr>
          </w:p>
        </w:tc>
        <w:tc>
          <w:tcPr>
            <w:tcW w:w="1281" w:type="dxa"/>
            <w:tcBorders>
              <w:bottom w:val="single" w:sz="4" w:space="0" w:color="auto"/>
            </w:tcBorders>
            <w:vAlign w:val="center"/>
          </w:tcPr>
          <w:p w14:paraId="4CDBF0B7" w14:textId="048B1853" w:rsidR="005B0361" w:rsidRPr="001C0E1B" w:rsidRDefault="005B0361" w:rsidP="00CC5582">
            <w:pPr>
              <w:pStyle w:val="TAC"/>
              <w:rPr>
                <w:ins w:id="1230" w:author="CATT-Gao Lingyu" w:date="2022-09-30T19:40:00Z"/>
              </w:rPr>
            </w:pPr>
            <w:proofErr w:type="spellStart"/>
            <w:ins w:id="1231" w:author="CATT-Gao Lingyu" w:date="2022-09-30T19:40:00Z">
              <w:r w:rsidRPr="001C0E1B">
                <w:t>Config</w:t>
              </w:r>
              <w:proofErr w:type="spellEnd"/>
              <w:r w:rsidRPr="001C0E1B">
                <w:t xml:space="preserve"> 1</w:t>
              </w:r>
            </w:ins>
          </w:p>
        </w:tc>
        <w:tc>
          <w:tcPr>
            <w:tcW w:w="1962" w:type="dxa"/>
            <w:gridSpan w:val="2"/>
            <w:tcBorders>
              <w:bottom w:val="single" w:sz="4" w:space="0" w:color="auto"/>
            </w:tcBorders>
            <w:vAlign w:val="center"/>
          </w:tcPr>
          <w:p w14:paraId="2CAE89F4" w14:textId="5972089E" w:rsidR="005B0361" w:rsidRPr="001C0E1B" w:rsidRDefault="005B0361" w:rsidP="00CC5582">
            <w:pPr>
              <w:pStyle w:val="TAC"/>
              <w:rPr>
                <w:ins w:id="1232" w:author="CATT-Gao Lingyu" w:date="2022-09-30T19:40:00Z"/>
              </w:rPr>
            </w:pPr>
            <w:ins w:id="1233" w:author="CATT-Gao Lingyu" w:date="2022-09-30T19:41:00Z">
              <w:r w:rsidRPr="006F4D85">
                <w:t>SMTC.</w:t>
              </w:r>
              <w:r>
                <w:t>2</w:t>
              </w:r>
              <w:r w:rsidRPr="009E0EED">
                <w:t xml:space="preserve"> </w:t>
              </w:r>
              <w:proofErr w:type="spellStart"/>
              <w:r>
                <w:t>RedCap</w:t>
              </w:r>
            </w:ins>
            <w:proofErr w:type="spellEnd"/>
          </w:p>
        </w:tc>
        <w:tc>
          <w:tcPr>
            <w:tcW w:w="2204" w:type="dxa"/>
            <w:gridSpan w:val="3"/>
            <w:tcBorders>
              <w:bottom w:val="single" w:sz="4" w:space="0" w:color="auto"/>
            </w:tcBorders>
            <w:vAlign w:val="center"/>
          </w:tcPr>
          <w:p w14:paraId="3EEF1794" w14:textId="06C18412" w:rsidR="005B0361" w:rsidRPr="001C0E1B" w:rsidRDefault="005B0361" w:rsidP="00CC5582">
            <w:pPr>
              <w:pStyle w:val="TAC"/>
              <w:rPr>
                <w:ins w:id="1234" w:author="CATT-Gao Lingyu" w:date="2022-09-30T19:40:00Z"/>
              </w:rPr>
            </w:pPr>
            <w:ins w:id="1235" w:author="CATT-Gao Lingyu" w:date="2022-09-30T19:41:00Z">
              <w:r w:rsidRPr="006F4D85">
                <w:t>SMTC.</w:t>
              </w:r>
              <w:r>
                <w:t>2</w:t>
              </w:r>
              <w:r w:rsidRPr="009E0EED">
                <w:t xml:space="preserve"> </w:t>
              </w:r>
              <w:proofErr w:type="spellStart"/>
              <w:r>
                <w:t>RedCap</w:t>
              </w:r>
            </w:ins>
            <w:proofErr w:type="spellEnd"/>
          </w:p>
        </w:tc>
      </w:tr>
      <w:tr w:rsidR="005B0361" w:rsidRPr="001C0E1B" w14:paraId="71E72F1A" w14:textId="77777777" w:rsidTr="00CC5582">
        <w:trPr>
          <w:cantSplit/>
          <w:trHeight w:val="193"/>
          <w:ins w:id="1236" w:author="CATT - Gao Lingyu" w:date="2022-09-28T15:41:00Z"/>
        </w:trPr>
        <w:tc>
          <w:tcPr>
            <w:tcW w:w="2623" w:type="dxa"/>
            <w:gridSpan w:val="2"/>
            <w:tcBorders>
              <w:left w:val="single" w:sz="4" w:space="0" w:color="auto"/>
            </w:tcBorders>
          </w:tcPr>
          <w:p w14:paraId="6B0C7575" w14:textId="77777777" w:rsidR="005B0361" w:rsidRPr="001C0E1B" w:rsidRDefault="005B0361" w:rsidP="00CC5582">
            <w:pPr>
              <w:pStyle w:val="TAL"/>
              <w:rPr>
                <w:ins w:id="1237" w:author="CATT - Gao Lingyu" w:date="2022-09-28T15:41:00Z"/>
              </w:rPr>
            </w:pPr>
            <w:ins w:id="1238" w:author="CATT - Gao Lingyu" w:date="2022-09-28T15:41:00Z">
              <w:r w:rsidRPr="001C0E1B">
                <w:t>PDSCH/PDCCH subcarrier spacing</w:t>
              </w:r>
            </w:ins>
          </w:p>
        </w:tc>
        <w:tc>
          <w:tcPr>
            <w:tcW w:w="876" w:type="dxa"/>
          </w:tcPr>
          <w:p w14:paraId="5802EF85" w14:textId="77777777" w:rsidR="005B0361" w:rsidRPr="001C0E1B" w:rsidRDefault="005B0361" w:rsidP="00CC5582">
            <w:pPr>
              <w:pStyle w:val="TAC"/>
              <w:rPr>
                <w:ins w:id="1239" w:author="CATT - Gao Lingyu" w:date="2022-09-28T15:41:00Z"/>
              </w:rPr>
            </w:pPr>
            <w:ins w:id="1240" w:author="CATT - Gao Lingyu" w:date="2022-09-28T15:41:00Z">
              <w:r w:rsidRPr="001C0E1B">
                <w:t>kHz</w:t>
              </w:r>
            </w:ins>
          </w:p>
        </w:tc>
        <w:tc>
          <w:tcPr>
            <w:tcW w:w="1281" w:type="dxa"/>
            <w:tcBorders>
              <w:bottom w:val="single" w:sz="4" w:space="0" w:color="auto"/>
            </w:tcBorders>
          </w:tcPr>
          <w:p w14:paraId="03AB93AB" w14:textId="77777777" w:rsidR="005B0361" w:rsidRPr="001C0E1B" w:rsidRDefault="005B0361" w:rsidP="00CC5582">
            <w:pPr>
              <w:pStyle w:val="TAC"/>
              <w:rPr>
                <w:ins w:id="1241" w:author="CATT - Gao Lingyu" w:date="2022-09-28T15:41:00Z"/>
              </w:rPr>
            </w:pPr>
            <w:proofErr w:type="spellStart"/>
            <w:ins w:id="1242" w:author="CATT - Gao Lingyu" w:date="2022-09-28T15:41:00Z">
              <w:r w:rsidRPr="001C0E1B">
                <w:t>Config</w:t>
              </w:r>
              <w:proofErr w:type="spellEnd"/>
              <w:r w:rsidRPr="001C0E1B">
                <w:t xml:space="preserve"> 1</w:t>
              </w:r>
            </w:ins>
          </w:p>
        </w:tc>
        <w:tc>
          <w:tcPr>
            <w:tcW w:w="1962" w:type="dxa"/>
            <w:gridSpan w:val="2"/>
            <w:tcBorders>
              <w:bottom w:val="single" w:sz="4" w:space="0" w:color="auto"/>
            </w:tcBorders>
            <w:vAlign w:val="center"/>
          </w:tcPr>
          <w:p w14:paraId="684CAC22" w14:textId="77777777" w:rsidR="005B0361" w:rsidRPr="001C0E1B" w:rsidRDefault="005B0361" w:rsidP="00CC5582">
            <w:pPr>
              <w:pStyle w:val="TAC"/>
              <w:rPr>
                <w:ins w:id="1243" w:author="CATT - Gao Lingyu" w:date="2022-09-28T15:41:00Z"/>
              </w:rPr>
            </w:pPr>
            <w:ins w:id="1244" w:author="CATT - Gao Lingyu" w:date="2022-09-28T15:41:00Z">
              <w:r w:rsidRPr="001C0E1B">
                <w:t>120</w:t>
              </w:r>
            </w:ins>
          </w:p>
        </w:tc>
        <w:tc>
          <w:tcPr>
            <w:tcW w:w="2204" w:type="dxa"/>
            <w:gridSpan w:val="3"/>
            <w:tcBorders>
              <w:bottom w:val="single" w:sz="4" w:space="0" w:color="auto"/>
            </w:tcBorders>
            <w:vAlign w:val="center"/>
          </w:tcPr>
          <w:p w14:paraId="60748A36" w14:textId="77777777" w:rsidR="005B0361" w:rsidRPr="001C0E1B" w:rsidRDefault="005B0361" w:rsidP="00CC5582">
            <w:pPr>
              <w:pStyle w:val="TAC"/>
              <w:rPr>
                <w:ins w:id="1245" w:author="CATT - Gao Lingyu" w:date="2022-09-28T15:41:00Z"/>
              </w:rPr>
            </w:pPr>
            <w:ins w:id="1246" w:author="CATT - Gao Lingyu" w:date="2022-09-28T15:41:00Z">
              <w:r w:rsidRPr="001C0E1B">
                <w:t>120</w:t>
              </w:r>
            </w:ins>
          </w:p>
        </w:tc>
      </w:tr>
      <w:tr w:rsidR="005B0361" w:rsidRPr="001C0E1B" w14:paraId="5285CF09" w14:textId="77777777" w:rsidTr="00CC5582">
        <w:trPr>
          <w:cantSplit/>
          <w:trHeight w:val="193"/>
          <w:ins w:id="1247" w:author="CATT - Gao Lingyu" w:date="2022-09-28T15:41:00Z"/>
        </w:trPr>
        <w:tc>
          <w:tcPr>
            <w:tcW w:w="2623" w:type="dxa"/>
            <w:gridSpan w:val="2"/>
            <w:tcBorders>
              <w:left w:val="single" w:sz="4" w:space="0" w:color="auto"/>
            </w:tcBorders>
          </w:tcPr>
          <w:p w14:paraId="4D06F174" w14:textId="77777777" w:rsidR="005B0361" w:rsidRPr="001C0E1B" w:rsidRDefault="005B0361" w:rsidP="00CC5582">
            <w:pPr>
              <w:pStyle w:val="TAL"/>
              <w:rPr>
                <w:ins w:id="1248" w:author="CATT - Gao Lingyu" w:date="2022-09-28T15:41:00Z"/>
              </w:rPr>
            </w:pPr>
            <w:ins w:id="1249" w:author="CATT - Gao Lingyu" w:date="2022-09-28T15:41:00Z">
              <w:r w:rsidRPr="001C0E1B">
                <w:rPr>
                  <w:rFonts w:cs="v5.0.0"/>
                </w:rPr>
                <w:t>TRS configuration</w:t>
              </w:r>
            </w:ins>
          </w:p>
        </w:tc>
        <w:tc>
          <w:tcPr>
            <w:tcW w:w="876" w:type="dxa"/>
          </w:tcPr>
          <w:p w14:paraId="1E69D678" w14:textId="77777777" w:rsidR="005B0361" w:rsidRPr="001C0E1B" w:rsidRDefault="005B0361" w:rsidP="00CC5582">
            <w:pPr>
              <w:pStyle w:val="TAC"/>
              <w:rPr>
                <w:ins w:id="1250" w:author="CATT - Gao Lingyu" w:date="2022-09-28T15:41:00Z"/>
              </w:rPr>
            </w:pPr>
          </w:p>
        </w:tc>
        <w:tc>
          <w:tcPr>
            <w:tcW w:w="1281" w:type="dxa"/>
            <w:tcBorders>
              <w:bottom w:val="single" w:sz="4" w:space="0" w:color="auto"/>
            </w:tcBorders>
          </w:tcPr>
          <w:p w14:paraId="5D557F93" w14:textId="77777777" w:rsidR="005B0361" w:rsidRPr="001C0E1B" w:rsidRDefault="005B0361" w:rsidP="00CC5582">
            <w:pPr>
              <w:pStyle w:val="TAC"/>
              <w:rPr>
                <w:ins w:id="1251" w:author="CATT - Gao Lingyu" w:date="2022-09-28T15:41:00Z"/>
              </w:rPr>
            </w:pPr>
            <w:proofErr w:type="spellStart"/>
            <w:ins w:id="1252" w:author="CATT - Gao Lingyu" w:date="2022-09-28T15:41:00Z">
              <w:r w:rsidRPr="001C0E1B">
                <w:t>Config</w:t>
              </w:r>
              <w:proofErr w:type="spellEnd"/>
              <w:r w:rsidRPr="001C0E1B">
                <w:t xml:space="preserve"> 1</w:t>
              </w:r>
            </w:ins>
          </w:p>
        </w:tc>
        <w:tc>
          <w:tcPr>
            <w:tcW w:w="1962" w:type="dxa"/>
            <w:gridSpan w:val="2"/>
            <w:tcBorders>
              <w:bottom w:val="single" w:sz="4" w:space="0" w:color="auto"/>
            </w:tcBorders>
            <w:vAlign w:val="center"/>
          </w:tcPr>
          <w:p w14:paraId="340C1D45" w14:textId="77777777" w:rsidR="005B0361" w:rsidRPr="001C0E1B" w:rsidRDefault="005B0361" w:rsidP="00CC5582">
            <w:pPr>
              <w:pStyle w:val="TAC"/>
              <w:rPr>
                <w:ins w:id="1253" w:author="CATT - Gao Lingyu" w:date="2022-09-28T15:41:00Z"/>
              </w:rPr>
            </w:pPr>
            <w:ins w:id="1254" w:author="CATT - Gao Lingyu" w:date="2022-09-28T15:41:00Z">
              <w:r w:rsidRPr="001C0E1B">
                <w:rPr>
                  <w:szCs w:val="18"/>
                </w:rPr>
                <w:t>TRS.2.1 TDD</w:t>
              </w:r>
            </w:ins>
          </w:p>
        </w:tc>
        <w:tc>
          <w:tcPr>
            <w:tcW w:w="2204" w:type="dxa"/>
            <w:gridSpan w:val="3"/>
            <w:tcBorders>
              <w:bottom w:val="single" w:sz="4" w:space="0" w:color="auto"/>
            </w:tcBorders>
            <w:vAlign w:val="center"/>
          </w:tcPr>
          <w:p w14:paraId="4FCBA500" w14:textId="77777777" w:rsidR="005B0361" w:rsidRPr="001C0E1B" w:rsidRDefault="005B0361" w:rsidP="00CC5582">
            <w:pPr>
              <w:pStyle w:val="TAC"/>
              <w:rPr>
                <w:ins w:id="1255" w:author="CATT - Gao Lingyu" w:date="2022-09-28T15:41:00Z"/>
              </w:rPr>
            </w:pPr>
            <w:ins w:id="1256" w:author="CATT - Gao Lingyu" w:date="2022-09-28T15:41:00Z">
              <w:r w:rsidRPr="001C0E1B">
                <w:t>N/A</w:t>
              </w:r>
            </w:ins>
          </w:p>
        </w:tc>
      </w:tr>
      <w:tr w:rsidR="005B0361" w:rsidRPr="001C0E1B" w14:paraId="153BE019" w14:textId="77777777" w:rsidTr="00CC5582">
        <w:trPr>
          <w:cantSplit/>
          <w:trHeight w:val="193"/>
          <w:ins w:id="1257" w:author="CATT - Gao Lingyu" w:date="2022-09-28T15:41:00Z"/>
        </w:trPr>
        <w:tc>
          <w:tcPr>
            <w:tcW w:w="2623" w:type="dxa"/>
            <w:gridSpan w:val="2"/>
            <w:tcBorders>
              <w:left w:val="single" w:sz="4" w:space="0" w:color="auto"/>
            </w:tcBorders>
          </w:tcPr>
          <w:p w14:paraId="72646488" w14:textId="77777777" w:rsidR="005B0361" w:rsidRPr="001C0E1B" w:rsidRDefault="005B0361" w:rsidP="00CC5582">
            <w:pPr>
              <w:pStyle w:val="TAL"/>
              <w:rPr>
                <w:ins w:id="1258" w:author="CATT - Gao Lingyu" w:date="2022-09-28T15:41:00Z"/>
                <w:rFonts w:cs="v5.0.0"/>
              </w:rPr>
            </w:pPr>
            <w:ins w:id="1259" w:author="CATT - Gao Lingyu" w:date="2022-09-28T15:41:00Z">
              <w:r w:rsidRPr="003A680F">
                <w:t>PDSCH/PDCCH TCI state</w:t>
              </w:r>
            </w:ins>
          </w:p>
        </w:tc>
        <w:tc>
          <w:tcPr>
            <w:tcW w:w="876" w:type="dxa"/>
          </w:tcPr>
          <w:p w14:paraId="1071B490" w14:textId="77777777" w:rsidR="005B0361" w:rsidRPr="001C0E1B" w:rsidRDefault="005B0361" w:rsidP="00CC5582">
            <w:pPr>
              <w:pStyle w:val="TAC"/>
              <w:rPr>
                <w:ins w:id="1260" w:author="CATT - Gao Lingyu" w:date="2022-09-28T15:41:00Z"/>
              </w:rPr>
            </w:pPr>
          </w:p>
        </w:tc>
        <w:tc>
          <w:tcPr>
            <w:tcW w:w="1281" w:type="dxa"/>
            <w:tcBorders>
              <w:bottom w:val="single" w:sz="4" w:space="0" w:color="auto"/>
            </w:tcBorders>
          </w:tcPr>
          <w:p w14:paraId="7528B53A" w14:textId="77777777" w:rsidR="005B0361" w:rsidRPr="001C0E1B" w:rsidRDefault="005B0361" w:rsidP="00CC5582">
            <w:pPr>
              <w:pStyle w:val="TAC"/>
              <w:rPr>
                <w:ins w:id="1261" w:author="CATT - Gao Lingyu" w:date="2022-09-28T15:41:00Z"/>
              </w:rPr>
            </w:pPr>
            <w:proofErr w:type="spellStart"/>
            <w:ins w:id="1262" w:author="CATT - Gao Lingyu" w:date="2022-09-28T15:41:00Z">
              <w:r w:rsidRPr="001C0E1B">
                <w:t>Config</w:t>
              </w:r>
              <w:proofErr w:type="spellEnd"/>
              <w:r w:rsidRPr="001C0E1B">
                <w:t xml:space="preserve"> 1</w:t>
              </w:r>
            </w:ins>
          </w:p>
        </w:tc>
        <w:tc>
          <w:tcPr>
            <w:tcW w:w="1962" w:type="dxa"/>
            <w:gridSpan w:val="2"/>
            <w:tcBorders>
              <w:bottom w:val="single" w:sz="4" w:space="0" w:color="auto"/>
            </w:tcBorders>
            <w:vAlign w:val="center"/>
          </w:tcPr>
          <w:p w14:paraId="35BD65C3" w14:textId="77777777" w:rsidR="005B0361" w:rsidRPr="001C0E1B" w:rsidRDefault="005B0361" w:rsidP="00CC5582">
            <w:pPr>
              <w:pStyle w:val="TAC"/>
              <w:rPr>
                <w:ins w:id="1263" w:author="CATT - Gao Lingyu" w:date="2022-09-28T15:41:00Z"/>
                <w:szCs w:val="18"/>
              </w:rPr>
            </w:pPr>
            <w:ins w:id="1264" w:author="CATT - Gao Lingyu" w:date="2022-09-28T15:41:00Z">
              <w:r>
                <w:t>TCI.State.2</w:t>
              </w:r>
            </w:ins>
          </w:p>
        </w:tc>
        <w:tc>
          <w:tcPr>
            <w:tcW w:w="2204" w:type="dxa"/>
            <w:gridSpan w:val="3"/>
            <w:tcBorders>
              <w:bottom w:val="single" w:sz="4" w:space="0" w:color="auto"/>
            </w:tcBorders>
            <w:vAlign w:val="center"/>
          </w:tcPr>
          <w:p w14:paraId="3DF5AEB3" w14:textId="77777777" w:rsidR="005B0361" w:rsidRPr="001C0E1B" w:rsidRDefault="005B0361" w:rsidP="00CC5582">
            <w:pPr>
              <w:pStyle w:val="TAC"/>
              <w:rPr>
                <w:ins w:id="1265" w:author="CATT - Gao Lingyu" w:date="2022-09-28T15:41:00Z"/>
              </w:rPr>
            </w:pPr>
            <w:ins w:id="1266" w:author="CATT - Gao Lingyu" w:date="2022-09-28T15:41:00Z">
              <w:r w:rsidRPr="001C0E1B">
                <w:t>N/A</w:t>
              </w:r>
            </w:ins>
          </w:p>
        </w:tc>
      </w:tr>
      <w:tr w:rsidR="005B0361" w:rsidRPr="001C0E1B" w14:paraId="6256CA35" w14:textId="77777777" w:rsidTr="00CC5582">
        <w:trPr>
          <w:cantSplit/>
          <w:trHeight w:val="292"/>
          <w:ins w:id="1267" w:author="CATT - Gao Lingyu" w:date="2022-09-28T15:41:00Z"/>
        </w:trPr>
        <w:tc>
          <w:tcPr>
            <w:tcW w:w="2623" w:type="dxa"/>
            <w:gridSpan w:val="2"/>
            <w:tcBorders>
              <w:left w:val="single" w:sz="4" w:space="0" w:color="auto"/>
              <w:bottom w:val="single" w:sz="4" w:space="0" w:color="auto"/>
            </w:tcBorders>
          </w:tcPr>
          <w:p w14:paraId="3510D51B" w14:textId="77777777" w:rsidR="005B0361" w:rsidRPr="001C0E1B" w:rsidRDefault="005B0361" w:rsidP="00CC5582">
            <w:pPr>
              <w:pStyle w:val="TAL"/>
              <w:rPr>
                <w:ins w:id="1268" w:author="CATT - Gao Lingyu" w:date="2022-09-28T15:41:00Z"/>
              </w:rPr>
            </w:pPr>
            <w:ins w:id="1269" w:author="CATT - Gao Lingyu" w:date="2022-09-28T15:41:00Z">
              <w:r w:rsidRPr="001C0E1B">
                <w:rPr>
                  <w:szCs w:val="16"/>
                  <w:lang w:eastAsia="ja-JP"/>
                </w:rPr>
                <w:t>EPRE ratio of PSS to SSS</w:t>
              </w:r>
            </w:ins>
          </w:p>
        </w:tc>
        <w:tc>
          <w:tcPr>
            <w:tcW w:w="876" w:type="dxa"/>
            <w:tcBorders>
              <w:bottom w:val="single" w:sz="4" w:space="0" w:color="auto"/>
            </w:tcBorders>
          </w:tcPr>
          <w:p w14:paraId="61CC4539" w14:textId="77777777" w:rsidR="005B0361" w:rsidRPr="001C0E1B" w:rsidRDefault="005B0361" w:rsidP="00CC5582">
            <w:pPr>
              <w:pStyle w:val="TAC"/>
              <w:rPr>
                <w:ins w:id="1270" w:author="CATT - Gao Lingyu" w:date="2022-09-28T15:41:00Z"/>
              </w:rPr>
            </w:pPr>
          </w:p>
        </w:tc>
        <w:tc>
          <w:tcPr>
            <w:tcW w:w="1281" w:type="dxa"/>
            <w:tcBorders>
              <w:bottom w:val="nil"/>
            </w:tcBorders>
            <w:vAlign w:val="center"/>
          </w:tcPr>
          <w:p w14:paraId="7488826E" w14:textId="77777777" w:rsidR="005B0361" w:rsidRPr="001C0E1B" w:rsidRDefault="005B0361" w:rsidP="00CC5582">
            <w:pPr>
              <w:pStyle w:val="TAC"/>
              <w:rPr>
                <w:ins w:id="1271" w:author="CATT - Gao Lingyu" w:date="2022-09-28T15:41:00Z"/>
              </w:rPr>
            </w:pPr>
          </w:p>
        </w:tc>
        <w:tc>
          <w:tcPr>
            <w:tcW w:w="1962" w:type="dxa"/>
            <w:gridSpan w:val="2"/>
            <w:tcBorders>
              <w:bottom w:val="nil"/>
            </w:tcBorders>
            <w:vAlign w:val="center"/>
          </w:tcPr>
          <w:p w14:paraId="3400B74A" w14:textId="77777777" w:rsidR="005B0361" w:rsidRPr="001C0E1B" w:rsidRDefault="005B0361" w:rsidP="00CC5582">
            <w:pPr>
              <w:pStyle w:val="TAC"/>
              <w:rPr>
                <w:ins w:id="1272" w:author="CATT - Gao Lingyu" w:date="2022-09-28T15:41:00Z"/>
                <w:rFonts w:cs="v4.2.0"/>
              </w:rPr>
            </w:pPr>
          </w:p>
        </w:tc>
        <w:tc>
          <w:tcPr>
            <w:tcW w:w="2204" w:type="dxa"/>
            <w:gridSpan w:val="3"/>
            <w:tcBorders>
              <w:bottom w:val="nil"/>
            </w:tcBorders>
            <w:vAlign w:val="center"/>
          </w:tcPr>
          <w:p w14:paraId="1A8458FE" w14:textId="77777777" w:rsidR="005B0361" w:rsidRPr="001C0E1B" w:rsidRDefault="005B0361" w:rsidP="00CC5582">
            <w:pPr>
              <w:pStyle w:val="TAC"/>
              <w:rPr>
                <w:ins w:id="1273" w:author="CATT - Gao Lingyu" w:date="2022-09-28T15:41:00Z"/>
              </w:rPr>
            </w:pPr>
          </w:p>
        </w:tc>
      </w:tr>
      <w:tr w:rsidR="005B0361" w:rsidRPr="001C0E1B" w14:paraId="143C3BCF" w14:textId="77777777" w:rsidTr="00CC5582">
        <w:trPr>
          <w:cantSplit/>
          <w:trHeight w:val="292"/>
          <w:ins w:id="1274" w:author="CATT - Gao Lingyu" w:date="2022-09-28T15:41:00Z"/>
        </w:trPr>
        <w:tc>
          <w:tcPr>
            <w:tcW w:w="2623" w:type="dxa"/>
            <w:gridSpan w:val="2"/>
            <w:tcBorders>
              <w:left w:val="single" w:sz="4" w:space="0" w:color="auto"/>
              <w:bottom w:val="single" w:sz="4" w:space="0" w:color="auto"/>
            </w:tcBorders>
          </w:tcPr>
          <w:p w14:paraId="36984D76" w14:textId="77777777" w:rsidR="005B0361" w:rsidRPr="001C0E1B" w:rsidRDefault="005B0361" w:rsidP="00CC5582">
            <w:pPr>
              <w:pStyle w:val="TAL"/>
              <w:rPr>
                <w:ins w:id="1275" w:author="CATT - Gao Lingyu" w:date="2022-09-28T15:41:00Z"/>
              </w:rPr>
            </w:pPr>
            <w:ins w:id="1276" w:author="CATT - Gao Lingyu" w:date="2022-09-28T15:41:00Z">
              <w:r w:rsidRPr="001C0E1B">
                <w:rPr>
                  <w:szCs w:val="16"/>
                  <w:lang w:eastAsia="ja-JP"/>
                </w:rPr>
                <w:t>EPRE ratio of PBCH DMRS to SSS</w:t>
              </w:r>
            </w:ins>
          </w:p>
        </w:tc>
        <w:tc>
          <w:tcPr>
            <w:tcW w:w="876" w:type="dxa"/>
            <w:tcBorders>
              <w:bottom w:val="single" w:sz="4" w:space="0" w:color="auto"/>
            </w:tcBorders>
          </w:tcPr>
          <w:p w14:paraId="0BE08B86" w14:textId="77777777" w:rsidR="005B0361" w:rsidRPr="001C0E1B" w:rsidRDefault="005B0361" w:rsidP="00CC5582">
            <w:pPr>
              <w:pStyle w:val="TAC"/>
              <w:rPr>
                <w:ins w:id="1277" w:author="CATT - Gao Lingyu" w:date="2022-09-28T15:41:00Z"/>
              </w:rPr>
            </w:pPr>
          </w:p>
        </w:tc>
        <w:tc>
          <w:tcPr>
            <w:tcW w:w="1281" w:type="dxa"/>
            <w:tcBorders>
              <w:top w:val="nil"/>
              <w:bottom w:val="nil"/>
            </w:tcBorders>
          </w:tcPr>
          <w:p w14:paraId="40555D7C" w14:textId="77777777" w:rsidR="005B0361" w:rsidRPr="001C0E1B" w:rsidRDefault="005B0361" w:rsidP="00CC5582">
            <w:pPr>
              <w:pStyle w:val="TAC"/>
              <w:rPr>
                <w:ins w:id="1278" w:author="CATT - Gao Lingyu" w:date="2022-09-28T15:41:00Z"/>
              </w:rPr>
            </w:pPr>
          </w:p>
        </w:tc>
        <w:tc>
          <w:tcPr>
            <w:tcW w:w="1962" w:type="dxa"/>
            <w:gridSpan w:val="2"/>
            <w:tcBorders>
              <w:top w:val="nil"/>
              <w:bottom w:val="nil"/>
            </w:tcBorders>
          </w:tcPr>
          <w:p w14:paraId="25F034AA" w14:textId="77777777" w:rsidR="005B0361" w:rsidRPr="001C0E1B" w:rsidRDefault="005B0361" w:rsidP="00CC5582">
            <w:pPr>
              <w:pStyle w:val="TAC"/>
              <w:rPr>
                <w:ins w:id="1279" w:author="CATT - Gao Lingyu" w:date="2022-09-28T15:41:00Z"/>
                <w:rFonts w:cs="v4.2.0"/>
              </w:rPr>
            </w:pPr>
          </w:p>
        </w:tc>
        <w:tc>
          <w:tcPr>
            <w:tcW w:w="2204" w:type="dxa"/>
            <w:gridSpan w:val="3"/>
            <w:tcBorders>
              <w:top w:val="nil"/>
              <w:bottom w:val="nil"/>
            </w:tcBorders>
          </w:tcPr>
          <w:p w14:paraId="0B2136B4" w14:textId="77777777" w:rsidR="005B0361" w:rsidRPr="001C0E1B" w:rsidRDefault="005B0361" w:rsidP="00CC5582">
            <w:pPr>
              <w:pStyle w:val="TAC"/>
              <w:rPr>
                <w:ins w:id="1280" w:author="CATT - Gao Lingyu" w:date="2022-09-28T15:41:00Z"/>
              </w:rPr>
            </w:pPr>
          </w:p>
        </w:tc>
      </w:tr>
      <w:tr w:rsidR="005B0361" w:rsidRPr="001C0E1B" w14:paraId="4C95D8E1" w14:textId="77777777" w:rsidTr="00CC5582">
        <w:trPr>
          <w:cantSplit/>
          <w:trHeight w:val="292"/>
          <w:ins w:id="1281" w:author="CATT - Gao Lingyu" w:date="2022-09-28T15:41:00Z"/>
        </w:trPr>
        <w:tc>
          <w:tcPr>
            <w:tcW w:w="2623" w:type="dxa"/>
            <w:gridSpan w:val="2"/>
            <w:tcBorders>
              <w:left w:val="single" w:sz="4" w:space="0" w:color="auto"/>
              <w:bottom w:val="single" w:sz="4" w:space="0" w:color="auto"/>
            </w:tcBorders>
          </w:tcPr>
          <w:p w14:paraId="65CF3250" w14:textId="77777777" w:rsidR="005B0361" w:rsidRPr="001C0E1B" w:rsidRDefault="005B0361" w:rsidP="00CC5582">
            <w:pPr>
              <w:pStyle w:val="TAL"/>
              <w:rPr>
                <w:ins w:id="1282" w:author="CATT - Gao Lingyu" w:date="2022-09-28T15:41:00Z"/>
              </w:rPr>
            </w:pPr>
            <w:ins w:id="1283" w:author="CATT - Gao Lingyu" w:date="2022-09-28T15:41:00Z">
              <w:r w:rsidRPr="001C0E1B">
                <w:rPr>
                  <w:szCs w:val="16"/>
                  <w:lang w:eastAsia="ja-JP"/>
                </w:rPr>
                <w:t>EPRE ratio of PBCH to PBCH DMRS</w:t>
              </w:r>
            </w:ins>
          </w:p>
        </w:tc>
        <w:tc>
          <w:tcPr>
            <w:tcW w:w="876" w:type="dxa"/>
            <w:tcBorders>
              <w:bottom w:val="single" w:sz="4" w:space="0" w:color="auto"/>
            </w:tcBorders>
          </w:tcPr>
          <w:p w14:paraId="58CA1727" w14:textId="77777777" w:rsidR="005B0361" w:rsidRPr="001C0E1B" w:rsidRDefault="005B0361" w:rsidP="00CC5582">
            <w:pPr>
              <w:pStyle w:val="TAC"/>
              <w:rPr>
                <w:ins w:id="1284" w:author="CATT - Gao Lingyu" w:date="2022-09-28T15:41:00Z"/>
              </w:rPr>
            </w:pPr>
          </w:p>
        </w:tc>
        <w:tc>
          <w:tcPr>
            <w:tcW w:w="1281" w:type="dxa"/>
            <w:tcBorders>
              <w:top w:val="nil"/>
              <w:bottom w:val="nil"/>
            </w:tcBorders>
          </w:tcPr>
          <w:p w14:paraId="5BE7292E" w14:textId="77777777" w:rsidR="005B0361" w:rsidRPr="001C0E1B" w:rsidRDefault="005B0361" w:rsidP="00CC5582">
            <w:pPr>
              <w:pStyle w:val="TAC"/>
              <w:rPr>
                <w:ins w:id="1285" w:author="CATT - Gao Lingyu" w:date="2022-09-28T15:41:00Z"/>
              </w:rPr>
            </w:pPr>
          </w:p>
        </w:tc>
        <w:tc>
          <w:tcPr>
            <w:tcW w:w="1962" w:type="dxa"/>
            <w:gridSpan w:val="2"/>
            <w:tcBorders>
              <w:top w:val="nil"/>
              <w:bottom w:val="nil"/>
            </w:tcBorders>
          </w:tcPr>
          <w:p w14:paraId="4E23A6C5" w14:textId="77777777" w:rsidR="005B0361" w:rsidRPr="001C0E1B" w:rsidRDefault="005B0361" w:rsidP="00CC5582">
            <w:pPr>
              <w:pStyle w:val="TAC"/>
              <w:rPr>
                <w:ins w:id="1286" w:author="CATT - Gao Lingyu" w:date="2022-09-28T15:41:00Z"/>
                <w:rFonts w:cs="v4.2.0"/>
              </w:rPr>
            </w:pPr>
          </w:p>
        </w:tc>
        <w:tc>
          <w:tcPr>
            <w:tcW w:w="2204" w:type="dxa"/>
            <w:gridSpan w:val="3"/>
            <w:tcBorders>
              <w:top w:val="nil"/>
              <w:bottom w:val="nil"/>
            </w:tcBorders>
          </w:tcPr>
          <w:p w14:paraId="48C1C455" w14:textId="77777777" w:rsidR="005B0361" w:rsidRPr="001C0E1B" w:rsidRDefault="005B0361" w:rsidP="00CC5582">
            <w:pPr>
              <w:pStyle w:val="TAC"/>
              <w:rPr>
                <w:ins w:id="1287" w:author="CATT - Gao Lingyu" w:date="2022-09-28T15:41:00Z"/>
              </w:rPr>
            </w:pPr>
          </w:p>
        </w:tc>
      </w:tr>
      <w:tr w:rsidR="005B0361" w:rsidRPr="001C0E1B" w14:paraId="2B133CDF" w14:textId="77777777" w:rsidTr="00CC5582">
        <w:trPr>
          <w:cantSplit/>
          <w:trHeight w:val="292"/>
          <w:ins w:id="1288" w:author="CATT - Gao Lingyu" w:date="2022-09-28T15:41:00Z"/>
        </w:trPr>
        <w:tc>
          <w:tcPr>
            <w:tcW w:w="2623" w:type="dxa"/>
            <w:gridSpan w:val="2"/>
            <w:tcBorders>
              <w:left w:val="single" w:sz="4" w:space="0" w:color="auto"/>
              <w:bottom w:val="single" w:sz="4" w:space="0" w:color="auto"/>
            </w:tcBorders>
          </w:tcPr>
          <w:p w14:paraId="2BAE0E13" w14:textId="77777777" w:rsidR="005B0361" w:rsidRPr="001C0E1B" w:rsidRDefault="005B0361" w:rsidP="00CC5582">
            <w:pPr>
              <w:pStyle w:val="TAL"/>
              <w:rPr>
                <w:ins w:id="1289" w:author="CATT - Gao Lingyu" w:date="2022-09-28T15:41:00Z"/>
              </w:rPr>
            </w:pPr>
            <w:ins w:id="1290" w:author="CATT - Gao Lingyu" w:date="2022-09-28T15:41:00Z">
              <w:r w:rsidRPr="001C0E1B">
                <w:rPr>
                  <w:szCs w:val="16"/>
                  <w:lang w:eastAsia="ja-JP"/>
                </w:rPr>
                <w:t>EPRE ratio of PDCCH DMRS to SSS</w:t>
              </w:r>
            </w:ins>
          </w:p>
        </w:tc>
        <w:tc>
          <w:tcPr>
            <w:tcW w:w="876" w:type="dxa"/>
            <w:tcBorders>
              <w:bottom w:val="single" w:sz="4" w:space="0" w:color="auto"/>
            </w:tcBorders>
          </w:tcPr>
          <w:p w14:paraId="4F5EBCAD" w14:textId="77777777" w:rsidR="005B0361" w:rsidRPr="001C0E1B" w:rsidRDefault="005B0361" w:rsidP="00CC5582">
            <w:pPr>
              <w:pStyle w:val="TAC"/>
              <w:rPr>
                <w:ins w:id="1291" w:author="CATT - Gao Lingyu" w:date="2022-09-28T15:41:00Z"/>
              </w:rPr>
            </w:pPr>
          </w:p>
        </w:tc>
        <w:tc>
          <w:tcPr>
            <w:tcW w:w="1281" w:type="dxa"/>
            <w:tcBorders>
              <w:top w:val="nil"/>
              <w:bottom w:val="nil"/>
            </w:tcBorders>
          </w:tcPr>
          <w:p w14:paraId="00792785" w14:textId="77777777" w:rsidR="005B0361" w:rsidRPr="001C0E1B" w:rsidRDefault="005B0361" w:rsidP="00CC5582">
            <w:pPr>
              <w:pStyle w:val="TAC"/>
              <w:rPr>
                <w:ins w:id="1292" w:author="CATT - Gao Lingyu" w:date="2022-09-28T15:41:00Z"/>
              </w:rPr>
            </w:pPr>
          </w:p>
        </w:tc>
        <w:tc>
          <w:tcPr>
            <w:tcW w:w="1962" w:type="dxa"/>
            <w:gridSpan w:val="2"/>
            <w:tcBorders>
              <w:top w:val="nil"/>
              <w:bottom w:val="nil"/>
            </w:tcBorders>
          </w:tcPr>
          <w:p w14:paraId="42EDD7A8" w14:textId="77777777" w:rsidR="005B0361" w:rsidRPr="001C0E1B" w:rsidRDefault="005B0361" w:rsidP="00CC5582">
            <w:pPr>
              <w:pStyle w:val="TAC"/>
              <w:rPr>
                <w:ins w:id="1293" w:author="CATT - Gao Lingyu" w:date="2022-09-28T15:41:00Z"/>
                <w:rFonts w:cs="v4.2.0"/>
              </w:rPr>
            </w:pPr>
          </w:p>
        </w:tc>
        <w:tc>
          <w:tcPr>
            <w:tcW w:w="2204" w:type="dxa"/>
            <w:gridSpan w:val="3"/>
            <w:tcBorders>
              <w:top w:val="nil"/>
              <w:bottom w:val="nil"/>
            </w:tcBorders>
          </w:tcPr>
          <w:p w14:paraId="397726AB" w14:textId="77777777" w:rsidR="005B0361" w:rsidRPr="001C0E1B" w:rsidRDefault="005B0361" w:rsidP="00CC5582">
            <w:pPr>
              <w:pStyle w:val="TAC"/>
              <w:rPr>
                <w:ins w:id="1294" w:author="CATT - Gao Lingyu" w:date="2022-09-28T15:41:00Z"/>
              </w:rPr>
            </w:pPr>
          </w:p>
        </w:tc>
      </w:tr>
      <w:tr w:rsidR="005B0361" w:rsidRPr="001C0E1B" w14:paraId="4DFBD869" w14:textId="77777777" w:rsidTr="00CC5582">
        <w:trPr>
          <w:cantSplit/>
          <w:trHeight w:val="292"/>
          <w:ins w:id="1295" w:author="CATT - Gao Lingyu" w:date="2022-09-28T15:41:00Z"/>
        </w:trPr>
        <w:tc>
          <w:tcPr>
            <w:tcW w:w="2623" w:type="dxa"/>
            <w:gridSpan w:val="2"/>
            <w:tcBorders>
              <w:left w:val="single" w:sz="4" w:space="0" w:color="auto"/>
              <w:bottom w:val="single" w:sz="4" w:space="0" w:color="auto"/>
            </w:tcBorders>
          </w:tcPr>
          <w:p w14:paraId="1C130D2F" w14:textId="77777777" w:rsidR="005B0361" w:rsidRPr="001C0E1B" w:rsidRDefault="005B0361" w:rsidP="00CC5582">
            <w:pPr>
              <w:pStyle w:val="TAL"/>
              <w:rPr>
                <w:ins w:id="1296" w:author="CATT - Gao Lingyu" w:date="2022-09-28T15:41:00Z"/>
              </w:rPr>
            </w:pPr>
            <w:ins w:id="1297" w:author="CATT - Gao Lingyu" w:date="2022-09-28T15:41:00Z">
              <w:r w:rsidRPr="001C0E1B">
                <w:rPr>
                  <w:szCs w:val="16"/>
                  <w:lang w:eastAsia="ja-JP"/>
                </w:rPr>
                <w:t>EPRE ratio of PDCCH to PDCCH DMRS</w:t>
              </w:r>
            </w:ins>
          </w:p>
        </w:tc>
        <w:tc>
          <w:tcPr>
            <w:tcW w:w="876" w:type="dxa"/>
            <w:tcBorders>
              <w:bottom w:val="single" w:sz="4" w:space="0" w:color="auto"/>
            </w:tcBorders>
          </w:tcPr>
          <w:p w14:paraId="21ED7335" w14:textId="77777777" w:rsidR="005B0361" w:rsidRPr="001C0E1B" w:rsidRDefault="005B0361" w:rsidP="00CC5582">
            <w:pPr>
              <w:pStyle w:val="TAC"/>
              <w:rPr>
                <w:ins w:id="1298" w:author="CATT - Gao Lingyu" w:date="2022-09-28T15:41:00Z"/>
              </w:rPr>
            </w:pPr>
          </w:p>
        </w:tc>
        <w:tc>
          <w:tcPr>
            <w:tcW w:w="1281" w:type="dxa"/>
            <w:tcBorders>
              <w:top w:val="nil"/>
              <w:bottom w:val="nil"/>
            </w:tcBorders>
          </w:tcPr>
          <w:p w14:paraId="2D697566" w14:textId="77777777" w:rsidR="005B0361" w:rsidRPr="001C0E1B" w:rsidRDefault="005B0361" w:rsidP="00CC5582">
            <w:pPr>
              <w:pStyle w:val="TAC"/>
              <w:rPr>
                <w:ins w:id="1299" w:author="CATT - Gao Lingyu" w:date="2022-09-28T15:41:00Z"/>
              </w:rPr>
            </w:pPr>
            <w:proofErr w:type="spellStart"/>
            <w:ins w:id="1300" w:author="CATT - Gao Lingyu" w:date="2022-09-28T15:41:00Z">
              <w:r w:rsidRPr="001C0E1B">
                <w:t>Config</w:t>
              </w:r>
              <w:proofErr w:type="spellEnd"/>
              <w:r w:rsidRPr="001C0E1B">
                <w:t xml:space="preserve"> 1</w:t>
              </w:r>
            </w:ins>
          </w:p>
        </w:tc>
        <w:tc>
          <w:tcPr>
            <w:tcW w:w="1962" w:type="dxa"/>
            <w:gridSpan w:val="2"/>
            <w:tcBorders>
              <w:top w:val="nil"/>
              <w:bottom w:val="nil"/>
            </w:tcBorders>
          </w:tcPr>
          <w:p w14:paraId="41C985EC" w14:textId="77777777" w:rsidR="005B0361" w:rsidRPr="001C0E1B" w:rsidRDefault="005B0361" w:rsidP="00CC5582">
            <w:pPr>
              <w:pStyle w:val="TAC"/>
              <w:rPr>
                <w:ins w:id="1301" w:author="CATT - Gao Lingyu" w:date="2022-09-28T15:41:00Z"/>
                <w:rFonts w:cs="v4.2.0"/>
              </w:rPr>
            </w:pPr>
            <w:ins w:id="1302" w:author="CATT - Gao Lingyu" w:date="2022-09-28T15:41:00Z">
              <w:r w:rsidRPr="001C0E1B">
                <w:rPr>
                  <w:rFonts w:cs="v4.2.0"/>
                </w:rPr>
                <w:t>0</w:t>
              </w:r>
            </w:ins>
          </w:p>
        </w:tc>
        <w:tc>
          <w:tcPr>
            <w:tcW w:w="2204" w:type="dxa"/>
            <w:gridSpan w:val="3"/>
            <w:tcBorders>
              <w:top w:val="nil"/>
              <w:bottom w:val="nil"/>
            </w:tcBorders>
          </w:tcPr>
          <w:p w14:paraId="6B238D97" w14:textId="77777777" w:rsidR="005B0361" w:rsidRPr="001C0E1B" w:rsidRDefault="005B0361" w:rsidP="00CC5582">
            <w:pPr>
              <w:pStyle w:val="TAC"/>
              <w:rPr>
                <w:ins w:id="1303" w:author="CATT - Gao Lingyu" w:date="2022-09-28T15:41:00Z"/>
              </w:rPr>
            </w:pPr>
            <w:ins w:id="1304" w:author="CATT - Gao Lingyu" w:date="2022-09-28T15:41:00Z">
              <w:r w:rsidRPr="001C0E1B">
                <w:t>0</w:t>
              </w:r>
            </w:ins>
          </w:p>
        </w:tc>
      </w:tr>
      <w:tr w:rsidR="005B0361" w:rsidRPr="001C0E1B" w14:paraId="6072BB84" w14:textId="77777777" w:rsidTr="00CC5582">
        <w:trPr>
          <w:cantSplit/>
          <w:trHeight w:val="292"/>
          <w:ins w:id="1305" w:author="CATT - Gao Lingyu" w:date="2022-09-28T15:41:00Z"/>
        </w:trPr>
        <w:tc>
          <w:tcPr>
            <w:tcW w:w="2623" w:type="dxa"/>
            <w:gridSpan w:val="2"/>
            <w:tcBorders>
              <w:left w:val="single" w:sz="4" w:space="0" w:color="auto"/>
              <w:bottom w:val="single" w:sz="4" w:space="0" w:color="auto"/>
            </w:tcBorders>
          </w:tcPr>
          <w:p w14:paraId="51AA060A" w14:textId="77777777" w:rsidR="005B0361" w:rsidRPr="001C0E1B" w:rsidRDefault="005B0361" w:rsidP="00CC5582">
            <w:pPr>
              <w:pStyle w:val="TAL"/>
              <w:rPr>
                <w:ins w:id="1306" w:author="CATT - Gao Lingyu" w:date="2022-09-28T15:41:00Z"/>
              </w:rPr>
            </w:pPr>
            <w:ins w:id="1307" w:author="CATT - Gao Lingyu" w:date="2022-09-28T15:41:00Z">
              <w:r w:rsidRPr="001C0E1B">
                <w:rPr>
                  <w:szCs w:val="16"/>
                  <w:lang w:eastAsia="ja-JP"/>
                </w:rPr>
                <w:t xml:space="preserve">EPRE ratio of PDSCH DMRS to SSS </w:t>
              </w:r>
            </w:ins>
          </w:p>
        </w:tc>
        <w:tc>
          <w:tcPr>
            <w:tcW w:w="876" w:type="dxa"/>
            <w:tcBorders>
              <w:bottom w:val="single" w:sz="4" w:space="0" w:color="auto"/>
            </w:tcBorders>
          </w:tcPr>
          <w:p w14:paraId="02B69BEE" w14:textId="77777777" w:rsidR="005B0361" w:rsidRPr="001C0E1B" w:rsidRDefault="005B0361" w:rsidP="00CC5582">
            <w:pPr>
              <w:pStyle w:val="TAC"/>
              <w:rPr>
                <w:ins w:id="1308" w:author="CATT - Gao Lingyu" w:date="2022-09-28T15:41:00Z"/>
              </w:rPr>
            </w:pPr>
          </w:p>
        </w:tc>
        <w:tc>
          <w:tcPr>
            <w:tcW w:w="1281" w:type="dxa"/>
            <w:tcBorders>
              <w:top w:val="nil"/>
              <w:bottom w:val="nil"/>
            </w:tcBorders>
          </w:tcPr>
          <w:p w14:paraId="3288BB53" w14:textId="77777777" w:rsidR="005B0361" w:rsidRPr="001C0E1B" w:rsidRDefault="005B0361" w:rsidP="00CC5582">
            <w:pPr>
              <w:pStyle w:val="TAC"/>
              <w:rPr>
                <w:ins w:id="1309" w:author="CATT - Gao Lingyu" w:date="2022-09-28T15:41:00Z"/>
              </w:rPr>
            </w:pPr>
          </w:p>
        </w:tc>
        <w:tc>
          <w:tcPr>
            <w:tcW w:w="1962" w:type="dxa"/>
            <w:gridSpan w:val="2"/>
            <w:tcBorders>
              <w:top w:val="nil"/>
              <w:bottom w:val="nil"/>
            </w:tcBorders>
          </w:tcPr>
          <w:p w14:paraId="42872C08" w14:textId="77777777" w:rsidR="005B0361" w:rsidRPr="001C0E1B" w:rsidRDefault="005B0361" w:rsidP="00CC5582">
            <w:pPr>
              <w:pStyle w:val="TAC"/>
              <w:rPr>
                <w:ins w:id="1310" w:author="CATT - Gao Lingyu" w:date="2022-09-28T15:41:00Z"/>
                <w:rFonts w:cs="v4.2.0"/>
              </w:rPr>
            </w:pPr>
          </w:p>
        </w:tc>
        <w:tc>
          <w:tcPr>
            <w:tcW w:w="2204" w:type="dxa"/>
            <w:gridSpan w:val="3"/>
            <w:tcBorders>
              <w:top w:val="nil"/>
              <w:bottom w:val="nil"/>
            </w:tcBorders>
          </w:tcPr>
          <w:p w14:paraId="56B10752" w14:textId="77777777" w:rsidR="005B0361" w:rsidRPr="001C0E1B" w:rsidRDefault="005B0361" w:rsidP="00CC5582">
            <w:pPr>
              <w:pStyle w:val="TAC"/>
              <w:rPr>
                <w:ins w:id="1311" w:author="CATT - Gao Lingyu" w:date="2022-09-28T15:41:00Z"/>
              </w:rPr>
            </w:pPr>
          </w:p>
        </w:tc>
      </w:tr>
      <w:tr w:rsidR="005B0361" w:rsidRPr="001C0E1B" w14:paraId="7C7F1789" w14:textId="77777777" w:rsidTr="00CC5582">
        <w:trPr>
          <w:cantSplit/>
          <w:trHeight w:val="292"/>
          <w:ins w:id="1312" w:author="CATT - Gao Lingyu" w:date="2022-09-28T15:41:00Z"/>
        </w:trPr>
        <w:tc>
          <w:tcPr>
            <w:tcW w:w="2623" w:type="dxa"/>
            <w:gridSpan w:val="2"/>
            <w:tcBorders>
              <w:left w:val="single" w:sz="4" w:space="0" w:color="auto"/>
              <w:bottom w:val="single" w:sz="4" w:space="0" w:color="auto"/>
            </w:tcBorders>
          </w:tcPr>
          <w:p w14:paraId="2C9091EB" w14:textId="77777777" w:rsidR="005B0361" w:rsidRPr="001C0E1B" w:rsidRDefault="005B0361" w:rsidP="00CC5582">
            <w:pPr>
              <w:pStyle w:val="TAL"/>
              <w:rPr>
                <w:ins w:id="1313" w:author="CATT - Gao Lingyu" w:date="2022-09-28T15:41:00Z"/>
              </w:rPr>
            </w:pPr>
            <w:ins w:id="1314" w:author="CATT - Gao Lingyu" w:date="2022-09-28T15:41:00Z">
              <w:r w:rsidRPr="001C0E1B">
                <w:rPr>
                  <w:szCs w:val="16"/>
                  <w:lang w:eastAsia="ja-JP"/>
                </w:rPr>
                <w:t xml:space="preserve">EPRE ratio of PDSCH to PDSCH </w:t>
              </w:r>
            </w:ins>
          </w:p>
        </w:tc>
        <w:tc>
          <w:tcPr>
            <w:tcW w:w="876" w:type="dxa"/>
            <w:tcBorders>
              <w:bottom w:val="single" w:sz="4" w:space="0" w:color="auto"/>
            </w:tcBorders>
          </w:tcPr>
          <w:p w14:paraId="413AAB7A" w14:textId="77777777" w:rsidR="005B0361" w:rsidRPr="001C0E1B" w:rsidRDefault="005B0361" w:rsidP="00CC5582">
            <w:pPr>
              <w:pStyle w:val="TAC"/>
              <w:rPr>
                <w:ins w:id="1315" w:author="CATT - Gao Lingyu" w:date="2022-09-28T15:41:00Z"/>
              </w:rPr>
            </w:pPr>
          </w:p>
        </w:tc>
        <w:tc>
          <w:tcPr>
            <w:tcW w:w="1281" w:type="dxa"/>
            <w:tcBorders>
              <w:top w:val="nil"/>
              <w:bottom w:val="nil"/>
            </w:tcBorders>
          </w:tcPr>
          <w:p w14:paraId="02D14FA0" w14:textId="77777777" w:rsidR="005B0361" w:rsidRPr="001C0E1B" w:rsidRDefault="005B0361" w:rsidP="00CC5582">
            <w:pPr>
              <w:pStyle w:val="TAC"/>
              <w:rPr>
                <w:ins w:id="1316" w:author="CATT - Gao Lingyu" w:date="2022-09-28T15:41:00Z"/>
              </w:rPr>
            </w:pPr>
          </w:p>
        </w:tc>
        <w:tc>
          <w:tcPr>
            <w:tcW w:w="1962" w:type="dxa"/>
            <w:gridSpan w:val="2"/>
            <w:tcBorders>
              <w:top w:val="nil"/>
              <w:bottom w:val="nil"/>
            </w:tcBorders>
          </w:tcPr>
          <w:p w14:paraId="32E85A9C" w14:textId="77777777" w:rsidR="005B0361" w:rsidRPr="001C0E1B" w:rsidRDefault="005B0361" w:rsidP="00CC5582">
            <w:pPr>
              <w:pStyle w:val="TAC"/>
              <w:rPr>
                <w:ins w:id="1317" w:author="CATT - Gao Lingyu" w:date="2022-09-28T15:41:00Z"/>
                <w:rFonts w:cs="v4.2.0"/>
              </w:rPr>
            </w:pPr>
          </w:p>
        </w:tc>
        <w:tc>
          <w:tcPr>
            <w:tcW w:w="2204" w:type="dxa"/>
            <w:gridSpan w:val="3"/>
            <w:tcBorders>
              <w:top w:val="nil"/>
              <w:bottom w:val="nil"/>
            </w:tcBorders>
          </w:tcPr>
          <w:p w14:paraId="16E8CFF8" w14:textId="77777777" w:rsidR="005B0361" w:rsidRPr="001C0E1B" w:rsidRDefault="005B0361" w:rsidP="00CC5582">
            <w:pPr>
              <w:pStyle w:val="TAC"/>
              <w:rPr>
                <w:ins w:id="1318" w:author="CATT - Gao Lingyu" w:date="2022-09-28T15:41:00Z"/>
              </w:rPr>
            </w:pPr>
          </w:p>
        </w:tc>
      </w:tr>
      <w:tr w:rsidR="005B0361" w:rsidRPr="001C0E1B" w14:paraId="42B6EC3D" w14:textId="77777777" w:rsidTr="00CC5582">
        <w:trPr>
          <w:cantSplit/>
          <w:trHeight w:val="43"/>
          <w:ins w:id="1319" w:author="CATT - Gao Lingyu" w:date="2022-09-28T15:41:00Z"/>
        </w:trPr>
        <w:tc>
          <w:tcPr>
            <w:tcW w:w="2623" w:type="dxa"/>
            <w:gridSpan w:val="2"/>
            <w:tcBorders>
              <w:left w:val="single" w:sz="4" w:space="0" w:color="auto"/>
              <w:bottom w:val="single" w:sz="4" w:space="0" w:color="auto"/>
            </w:tcBorders>
          </w:tcPr>
          <w:p w14:paraId="32B6D6AF" w14:textId="77777777" w:rsidR="005B0361" w:rsidRPr="001C0E1B" w:rsidRDefault="005B0361" w:rsidP="00CC5582">
            <w:pPr>
              <w:pStyle w:val="TAL"/>
              <w:rPr>
                <w:ins w:id="1320" w:author="CATT - Gao Lingyu" w:date="2022-09-28T15:41:00Z"/>
              </w:rPr>
            </w:pPr>
            <w:ins w:id="1321" w:author="CATT - Gao Lingyu" w:date="2022-09-28T15:41:00Z">
              <w:r w:rsidRPr="001C0E1B">
                <w:rPr>
                  <w:szCs w:val="16"/>
                  <w:lang w:eastAsia="ja-JP"/>
                </w:rPr>
                <w:t>EPRE ratio of OCNG DMRS to SSS(Note 1)</w:t>
              </w:r>
            </w:ins>
          </w:p>
        </w:tc>
        <w:tc>
          <w:tcPr>
            <w:tcW w:w="876" w:type="dxa"/>
            <w:tcBorders>
              <w:bottom w:val="single" w:sz="4" w:space="0" w:color="auto"/>
            </w:tcBorders>
          </w:tcPr>
          <w:p w14:paraId="2B56D16A" w14:textId="77777777" w:rsidR="005B0361" w:rsidRPr="001C0E1B" w:rsidRDefault="005B0361" w:rsidP="00CC5582">
            <w:pPr>
              <w:pStyle w:val="TAC"/>
              <w:rPr>
                <w:ins w:id="1322" w:author="CATT - Gao Lingyu" w:date="2022-09-28T15:41:00Z"/>
              </w:rPr>
            </w:pPr>
          </w:p>
        </w:tc>
        <w:tc>
          <w:tcPr>
            <w:tcW w:w="1281" w:type="dxa"/>
            <w:tcBorders>
              <w:top w:val="nil"/>
              <w:bottom w:val="nil"/>
            </w:tcBorders>
          </w:tcPr>
          <w:p w14:paraId="3CACA12E" w14:textId="77777777" w:rsidR="005B0361" w:rsidRPr="001C0E1B" w:rsidRDefault="005B0361" w:rsidP="00CC5582">
            <w:pPr>
              <w:pStyle w:val="TAC"/>
              <w:rPr>
                <w:ins w:id="1323" w:author="CATT - Gao Lingyu" w:date="2022-09-28T15:41:00Z"/>
              </w:rPr>
            </w:pPr>
          </w:p>
        </w:tc>
        <w:tc>
          <w:tcPr>
            <w:tcW w:w="1962" w:type="dxa"/>
            <w:gridSpan w:val="2"/>
            <w:tcBorders>
              <w:top w:val="nil"/>
              <w:bottom w:val="nil"/>
            </w:tcBorders>
          </w:tcPr>
          <w:p w14:paraId="45B03B1A" w14:textId="77777777" w:rsidR="005B0361" w:rsidRPr="001C0E1B" w:rsidRDefault="005B0361" w:rsidP="00CC5582">
            <w:pPr>
              <w:pStyle w:val="TAC"/>
              <w:rPr>
                <w:ins w:id="1324" w:author="CATT - Gao Lingyu" w:date="2022-09-28T15:41:00Z"/>
                <w:rFonts w:cs="v4.2.0"/>
              </w:rPr>
            </w:pPr>
          </w:p>
        </w:tc>
        <w:tc>
          <w:tcPr>
            <w:tcW w:w="2204" w:type="dxa"/>
            <w:gridSpan w:val="3"/>
            <w:tcBorders>
              <w:top w:val="nil"/>
              <w:bottom w:val="nil"/>
            </w:tcBorders>
          </w:tcPr>
          <w:p w14:paraId="14D822AC" w14:textId="77777777" w:rsidR="005B0361" w:rsidRPr="001C0E1B" w:rsidRDefault="005B0361" w:rsidP="00CC5582">
            <w:pPr>
              <w:pStyle w:val="TAC"/>
              <w:rPr>
                <w:ins w:id="1325" w:author="CATT - Gao Lingyu" w:date="2022-09-28T15:41:00Z"/>
              </w:rPr>
            </w:pPr>
          </w:p>
        </w:tc>
      </w:tr>
      <w:tr w:rsidR="005B0361" w:rsidRPr="001C0E1B" w14:paraId="2C431D84" w14:textId="77777777" w:rsidTr="00CC5582">
        <w:trPr>
          <w:cantSplit/>
          <w:trHeight w:val="292"/>
          <w:ins w:id="1326" w:author="CATT - Gao Lingyu" w:date="2022-09-28T15:41:00Z"/>
        </w:trPr>
        <w:tc>
          <w:tcPr>
            <w:tcW w:w="2623" w:type="dxa"/>
            <w:gridSpan w:val="2"/>
            <w:tcBorders>
              <w:left w:val="single" w:sz="4" w:space="0" w:color="auto"/>
              <w:bottom w:val="single" w:sz="4" w:space="0" w:color="auto"/>
            </w:tcBorders>
          </w:tcPr>
          <w:p w14:paraId="7E91AC22" w14:textId="77777777" w:rsidR="005B0361" w:rsidRPr="001C0E1B" w:rsidRDefault="005B0361" w:rsidP="00CC5582">
            <w:pPr>
              <w:pStyle w:val="TAL"/>
              <w:rPr>
                <w:ins w:id="1327" w:author="CATT - Gao Lingyu" w:date="2022-09-28T15:41:00Z"/>
                <w:bCs/>
              </w:rPr>
            </w:pPr>
            <w:ins w:id="1328" w:author="CATT - Gao Lingyu" w:date="2022-09-28T15:41:00Z">
              <w:r w:rsidRPr="001C0E1B">
                <w:rPr>
                  <w:bCs/>
                </w:rPr>
                <w:t>EPRE ratio of OCNG to OCNG DMRS (Note 1)</w:t>
              </w:r>
            </w:ins>
          </w:p>
        </w:tc>
        <w:tc>
          <w:tcPr>
            <w:tcW w:w="876" w:type="dxa"/>
            <w:tcBorders>
              <w:bottom w:val="single" w:sz="4" w:space="0" w:color="auto"/>
            </w:tcBorders>
          </w:tcPr>
          <w:p w14:paraId="35859B99" w14:textId="77777777" w:rsidR="005B0361" w:rsidRPr="001C0E1B" w:rsidRDefault="005B0361" w:rsidP="00CC5582">
            <w:pPr>
              <w:pStyle w:val="TAC"/>
              <w:rPr>
                <w:ins w:id="1329" w:author="CATT - Gao Lingyu" w:date="2022-09-28T15:41:00Z"/>
              </w:rPr>
            </w:pPr>
          </w:p>
        </w:tc>
        <w:tc>
          <w:tcPr>
            <w:tcW w:w="1281" w:type="dxa"/>
            <w:tcBorders>
              <w:top w:val="nil"/>
              <w:bottom w:val="single" w:sz="4" w:space="0" w:color="auto"/>
            </w:tcBorders>
          </w:tcPr>
          <w:p w14:paraId="61AF112D" w14:textId="77777777" w:rsidR="005B0361" w:rsidRPr="001C0E1B" w:rsidRDefault="005B0361" w:rsidP="00CC5582">
            <w:pPr>
              <w:pStyle w:val="TAC"/>
              <w:rPr>
                <w:ins w:id="1330" w:author="CATT - Gao Lingyu" w:date="2022-09-28T15:41:00Z"/>
              </w:rPr>
            </w:pPr>
          </w:p>
        </w:tc>
        <w:tc>
          <w:tcPr>
            <w:tcW w:w="1962" w:type="dxa"/>
            <w:gridSpan w:val="2"/>
            <w:tcBorders>
              <w:top w:val="nil"/>
              <w:bottom w:val="single" w:sz="4" w:space="0" w:color="auto"/>
            </w:tcBorders>
          </w:tcPr>
          <w:p w14:paraId="1432C7F6" w14:textId="77777777" w:rsidR="005B0361" w:rsidRPr="001C0E1B" w:rsidRDefault="005B0361" w:rsidP="00CC5582">
            <w:pPr>
              <w:pStyle w:val="TAC"/>
              <w:rPr>
                <w:ins w:id="1331" w:author="CATT - Gao Lingyu" w:date="2022-09-28T15:41:00Z"/>
                <w:rFonts w:cs="v4.2.0"/>
              </w:rPr>
            </w:pPr>
          </w:p>
        </w:tc>
        <w:tc>
          <w:tcPr>
            <w:tcW w:w="2204" w:type="dxa"/>
            <w:gridSpan w:val="3"/>
            <w:tcBorders>
              <w:top w:val="nil"/>
              <w:bottom w:val="single" w:sz="4" w:space="0" w:color="auto"/>
            </w:tcBorders>
          </w:tcPr>
          <w:p w14:paraId="7B2DEF52" w14:textId="77777777" w:rsidR="005B0361" w:rsidRPr="001C0E1B" w:rsidRDefault="005B0361" w:rsidP="00CC5582">
            <w:pPr>
              <w:pStyle w:val="TAC"/>
              <w:rPr>
                <w:ins w:id="1332" w:author="CATT - Gao Lingyu" w:date="2022-09-28T15:41:00Z"/>
              </w:rPr>
            </w:pPr>
          </w:p>
        </w:tc>
      </w:tr>
      <w:tr w:rsidR="005B0361" w:rsidRPr="001C0E1B" w14:paraId="658E98C0" w14:textId="77777777" w:rsidTr="00CC5582">
        <w:trPr>
          <w:cantSplit/>
          <w:trHeight w:val="92"/>
          <w:ins w:id="1333" w:author="CATT - Gao Lingyu" w:date="2022-09-28T15:41:00Z"/>
        </w:trPr>
        <w:tc>
          <w:tcPr>
            <w:tcW w:w="2623" w:type="dxa"/>
            <w:gridSpan w:val="2"/>
          </w:tcPr>
          <w:p w14:paraId="25D02D0B" w14:textId="77777777" w:rsidR="005B0361" w:rsidRPr="001C0E1B" w:rsidRDefault="005B0361" w:rsidP="00CC5582">
            <w:pPr>
              <w:pStyle w:val="TAL"/>
              <w:rPr>
                <w:ins w:id="1334" w:author="CATT - Gao Lingyu" w:date="2022-09-28T15:41:00Z"/>
                <w:rFonts w:cs="v4.2.0"/>
              </w:rPr>
            </w:pPr>
            <w:proofErr w:type="spellStart"/>
            <w:ins w:id="1335" w:author="CATT - Gao Lingyu" w:date="2022-09-28T15:41:00Z">
              <w:r w:rsidRPr="00D91902">
                <w:rPr>
                  <w:lang w:eastAsia="zh-CN"/>
                </w:rPr>
                <w:t>Ê</w:t>
              </w:r>
              <w:r w:rsidRPr="00D91902">
                <w:rPr>
                  <w:vertAlign w:val="subscript"/>
                  <w:lang w:eastAsia="zh-CN"/>
                </w:rPr>
                <w:t>s</w:t>
              </w:r>
              <w:proofErr w:type="spellEnd"/>
            </w:ins>
          </w:p>
        </w:tc>
        <w:tc>
          <w:tcPr>
            <w:tcW w:w="876" w:type="dxa"/>
          </w:tcPr>
          <w:p w14:paraId="3E5CBB8A" w14:textId="77777777" w:rsidR="005B0361" w:rsidRPr="001C0E1B" w:rsidRDefault="005B0361" w:rsidP="00CC5582">
            <w:pPr>
              <w:pStyle w:val="TAC"/>
              <w:rPr>
                <w:ins w:id="1336" w:author="CATT - Gao Lingyu" w:date="2022-09-28T15:41:00Z"/>
              </w:rPr>
            </w:pPr>
            <w:proofErr w:type="spellStart"/>
            <w:ins w:id="1337" w:author="CATT - Gao Lingyu" w:date="2022-09-28T15:41:00Z">
              <w:r w:rsidRPr="00D91902">
                <w:rPr>
                  <w:rFonts w:cs="Arial"/>
                  <w:lang w:eastAsia="zh-CN"/>
                </w:rPr>
                <w:t>dBm</w:t>
              </w:r>
              <w:proofErr w:type="spellEnd"/>
              <w:r w:rsidRPr="00D91902">
                <w:rPr>
                  <w:rFonts w:cs="Arial"/>
                  <w:lang w:eastAsia="zh-CN"/>
                </w:rPr>
                <w:t>/SCS</w:t>
              </w:r>
            </w:ins>
          </w:p>
        </w:tc>
        <w:tc>
          <w:tcPr>
            <w:tcW w:w="1281" w:type="dxa"/>
          </w:tcPr>
          <w:p w14:paraId="06936DFC" w14:textId="77777777" w:rsidR="005B0361" w:rsidRPr="001C0E1B" w:rsidRDefault="005B0361" w:rsidP="00CC5582">
            <w:pPr>
              <w:pStyle w:val="TAC"/>
              <w:rPr>
                <w:ins w:id="1338" w:author="CATT - Gao Lingyu" w:date="2022-09-28T15:41:00Z"/>
              </w:rPr>
            </w:pPr>
            <w:proofErr w:type="spellStart"/>
            <w:ins w:id="1339" w:author="CATT - Gao Lingyu" w:date="2022-09-28T15:41:00Z">
              <w:r w:rsidRPr="00D91902">
                <w:t>Config</w:t>
              </w:r>
              <w:proofErr w:type="spellEnd"/>
              <w:r w:rsidRPr="00D91902">
                <w:t xml:space="preserve"> 1</w:t>
              </w:r>
            </w:ins>
          </w:p>
        </w:tc>
        <w:tc>
          <w:tcPr>
            <w:tcW w:w="984" w:type="dxa"/>
          </w:tcPr>
          <w:p w14:paraId="60EF0FA5" w14:textId="77777777" w:rsidR="005B0361" w:rsidRPr="001C0E1B" w:rsidRDefault="005B0361" w:rsidP="00CC5582">
            <w:pPr>
              <w:pStyle w:val="TAC"/>
              <w:rPr>
                <w:ins w:id="1340" w:author="CATT - Gao Lingyu" w:date="2022-09-28T15:41:00Z"/>
              </w:rPr>
            </w:pPr>
            <w:ins w:id="1341" w:author="CATT - Gao Lingyu" w:date="2022-09-28T15:41:00Z">
              <w:r w:rsidRPr="00D91902">
                <w:t>-87</w:t>
              </w:r>
            </w:ins>
          </w:p>
        </w:tc>
        <w:tc>
          <w:tcPr>
            <w:tcW w:w="978" w:type="dxa"/>
          </w:tcPr>
          <w:p w14:paraId="4E38287F" w14:textId="77777777" w:rsidR="005B0361" w:rsidRPr="001C0E1B" w:rsidRDefault="005B0361" w:rsidP="00CC5582">
            <w:pPr>
              <w:pStyle w:val="TAC"/>
              <w:rPr>
                <w:ins w:id="1342" w:author="CATT - Gao Lingyu" w:date="2022-09-28T15:41:00Z"/>
              </w:rPr>
            </w:pPr>
            <w:ins w:id="1343" w:author="CATT - Gao Lingyu" w:date="2022-09-28T15:41:00Z">
              <w:r w:rsidRPr="00D91902">
                <w:t>-87</w:t>
              </w:r>
            </w:ins>
          </w:p>
        </w:tc>
        <w:tc>
          <w:tcPr>
            <w:tcW w:w="993" w:type="dxa"/>
            <w:gridSpan w:val="2"/>
          </w:tcPr>
          <w:p w14:paraId="5B767E21" w14:textId="77777777" w:rsidR="005B0361" w:rsidRPr="001C0E1B" w:rsidRDefault="005B0361" w:rsidP="00CC5582">
            <w:pPr>
              <w:pStyle w:val="TAC"/>
              <w:rPr>
                <w:ins w:id="1344" w:author="CATT - Gao Lingyu" w:date="2022-09-28T15:41:00Z"/>
              </w:rPr>
            </w:pPr>
            <w:ins w:id="1345" w:author="CATT - Gao Lingyu" w:date="2022-09-28T15:41:00Z">
              <w:r w:rsidRPr="00D91902">
                <w:t>-Infinity</w:t>
              </w:r>
            </w:ins>
          </w:p>
        </w:tc>
        <w:tc>
          <w:tcPr>
            <w:tcW w:w="1211" w:type="dxa"/>
          </w:tcPr>
          <w:p w14:paraId="6BD1AAB3" w14:textId="77777777" w:rsidR="005B0361" w:rsidRPr="001C0E1B" w:rsidRDefault="005B0361" w:rsidP="00CC5582">
            <w:pPr>
              <w:pStyle w:val="TAC"/>
              <w:rPr>
                <w:ins w:id="1346" w:author="CATT - Gao Lingyu" w:date="2022-09-28T15:41:00Z"/>
              </w:rPr>
            </w:pPr>
            <w:ins w:id="1347" w:author="CATT - Gao Lingyu" w:date="2022-09-28T15:41:00Z">
              <w:r w:rsidRPr="00D91902">
                <w:t>-87</w:t>
              </w:r>
            </w:ins>
          </w:p>
        </w:tc>
      </w:tr>
      <w:tr w:rsidR="005B0361" w:rsidRPr="001C0E1B" w14:paraId="087800EC" w14:textId="77777777" w:rsidTr="00CC5582">
        <w:trPr>
          <w:cantSplit/>
          <w:trHeight w:val="92"/>
          <w:ins w:id="1348" w:author="CATT - Gao Lingyu" w:date="2022-09-28T15:41:00Z"/>
        </w:trPr>
        <w:tc>
          <w:tcPr>
            <w:tcW w:w="2623" w:type="dxa"/>
            <w:gridSpan w:val="2"/>
          </w:tcPr>
          <w:p w14:paraId="2A86E407" w14:textId="77777777" w:rsidR="005B0361" w:rsidRPr="001C0E1B" w:rsidRDefault="005B0361" w:rsidP="00CC5582">
            <w:pPr>
              <w:pStyle w:val="TAL"/>
              <w:rPr>
                <w:ins w:id="1349" w:author="CATT - Gao Lingyu" w:date="2022-09-28T15:41:00Z"/>
                <w:rFonts w:cs="v4.2.0"/>
              </w:rPr>
            </w:pPr>
            <w:ins w:id="1350" w:author="CATT - Gao Lingyu" w:date="2022-09-28T15:41: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6" w:type="dxa"/>
          </w:tcPr>
          <w:p w14:paraId="13E6B810" w14:textId="77777777" w:rsidR="005B0361" w:rsidRPr="001C0E1B" w:rsidRDefault="005B0361" w:rsidP="00CC5582">
            <w:pPr>
              <w:pStyle w:val="TAC"/>
              <w:rPr>
                <w:ins w:id="1351" w:author="CATT - Gao Lingyu" w:date="2022-09-28T15:41:00Z"/>
              </w:rPr>
            </w:pPr>
            <w:proofErr w:type="spellStart"/>
            <w:ins w:id="1352" w:author="CATT - Gao Lingyu" w:date="2022-09-28T15:41:00Z">
              <w:r w:rsidRPr="001C0E1B">
                <w:t>dBm</w:t>
              </w:r>
              <w:proofErr w:type="spellEnd"/>
              <w:r w:rsidRPr="001C0E1B">
                <w:t xml:space="preserve">/SCS </w:t>
              </w:r>
              <w:r w:rsidRPr="0059749D">
                <w:rPr>
                  <w:vertAlign w:val="superscript"/>
                </w:rPr>
                <w:t>Note5</w:t>
              </w:r>
            </w:ins>
          </w:p>
        </w:tc>
        <w:tc>
          <w:tcPr>
            <w:tcW w:w="1281" w:type="dxa"/>
          </w:tcPr>
          <w:p w14:paraId="152FF749" w14:textId="77777777" w:rsidR="005B0361" w:rsidRPr="001C0E1B" w:rsidRDefault="005B0361" w:rsidP="00CC5582">
            <w:pPr>
              <w:pStyle w:val="TAC"/>
              <w:rPr>
                <w:ins w:id="1353" w:author="CATT - Gao Lingyu" w:date="2022-09-28T15:41:00Z"/>
              </w:rPr>
            </w:pPr>
            <w:proofErr w:type="spellStart"/>
            <w:ins w:id="1354" w:author="CATT - Gao Lingyu" w:date="2022-09-28T15:41:00Z">
              <w:r w:rsidRPr="001C0E1B">
                <w:t>Config</w:t>
              </w:r>
              <w:proofErr w:type="spellEnd"/>
              <w:r w:rsidRPr="001C0E1B">
                <w:t xml:space="preserve"> 1</w:t>
              </w:r>
            </w:ins>
          </w:p>
        </w:tc>
        <w:tc>
          <w:tcPr>
            <w:tcW w:w="984" w:type="dxa"/>
          </w:tcPr>
          <w:p w14:paraId="6C2E6B35" w14:textId="77777777" w:rsidR="005B0361" w:rsidRPr="001C0E1B" w:rsidRDefault="005B0361" w:rsidP="00CC5582">
            <w:pPr>
              <w:pStyle w:val="TAC"/>
              <w:rPr>
                <w:ins w:id="1355" w:author="CATT - Gao Lingyu" w:date="2022-09-28T15:41:00Z"/>
              </w:rPr>
            </w:pPr>
            <w:ins w:id="1356" w:author="CATT - Gao Lingyu" w:date="2022-09-28T15:41:00Z">
              <w:r w:rsidRPr="001C0E1B">
                <w:t>-87</w:t>
              </w:r>
            </w:ins>
          </w:p>
        </w:tc>
        <w:tc>
          <w:tcPr>
            <w:tcW w:w="978" w:type="dxa"/>
          </w:tcPr>
          <w:p w14:paraId="4BD3B93A" w14:textId="77777777" w:rsidR="005B0361" w:rsidRPr="001C0E1B" w:rsidRDefault="005B0361" w:rsidP="00CC5582">
            <w:pPr>
              <w:pStyle w:val="TAC"/>
              <w:rPr>
                <w:ins w:id="1357" w:author="CATT - Gao Lingyu" w:date="2022-09-28T15:41:00Z"/>
              </w:rPr>
            </w:pPr>
            <w:ins w:id="1358" w:author="CATT - Gao Lingyu" w:date="2022-09-28T15:41:00Z">
              <w:r w:rsidRPr="001C0E1B">
                <w:t>-87</w:t>
              </w:r>
            </w:ins>
          </w:p>
        </w:tc>
        <w:tc>
          <w:tcPr>
            <w:tcW w:w="993" w:type="dxa"/>
            <w:gridSpan w:val="2"/>
          </w:tcPr>
          <w:p w14:paraId="1475D258" w14:textId="77777777" w:rsidR="005B0361" w:rsidRPr="001C0E1B" w:rsidRDefault="005B0361" w:rsidP="00CC5582">
            <w:pPr>
              <w:pStyle w:val="TAC"/>
              <w:rPr>
                <w:ins w:id="1359" w:author="CATT - Gao Lingyu" w:date="2022-09-28T15:41:00Z"/>
              </w:rPr>
            </w:pPr>
            <w:ins w:id="1360" w:author="CATT - Gao Lingyu" w:date="2022-09-28T15:41:00Z">
              <w:r w:rsidRPr="001C0E1B">
                <w:t>-Infinity</w:t>
              </w:r>
            </w:ins>
          </w:p>
        </w:tc>
        <w:tc>
          <w:tcPr>
            <w:tcW w:w="1211" w:type="dxa"/>
          </w:tcPr>
          <w:p w14:paraId="07133F82" w14:textId="77777777" w:rsidR="005B0361" w:rsidRPr="001C0E1B" w:rsidRDefault="005B0361" w:rsidP="00CC5582">
            <w:pPr>
              <w:pStyle w:val="TAC"/>
              <w:rPr>
                <w:ins w:id="1361" w:author="CATT - Gao Lingyu" w:date="2022-09-28T15:41:00Z"/>
              </w:rPr>
            </w:pPr>
            <w:ins w:id="1362" w:author="CATT - Gao Lingyu" w:date="2022-09-28T15:41:00Z">
              <w:r w:rsidRPr="001C0E1B">
                <w:t>-87</w:t>
              </w:r>
            </w:ins>
          </w:p>
        </w:tc>
      </w:tr>
      <w:tr w:rsidR="005B0361" w:rsidRPr="001C0E1B" w14:paraId="697560B6" w14:textId="77777777" w:rsidTr="00CC5582">
        <w:trPr>
          <w:cantSplit/>
          <w:trHeight w:val="94"/>
          <w:ins w:id="1363" w:author="CATT - Gao Lingyu" w:date="2022-09-28T15:41:00Z"/>
        </w:trPr>
        <w:tc>
          <w:tcPr>
            <w:tcW w:w="2623" w:type="dxa"/>
            <w:gridSpan w:val="2"/>
          </w:tcPr>
          <w:p w14:paraId="7EC81507" w14:textId="77777777" w:rsidR="005B0361" w:rsidRPr="001C0E1B" w:rsidRDefault="005B0361" w:rsidP="00CC5582">
            <w:pPr>
              <w:pStyle w:val="TAL"/>
              <w:rPr>
                <w:ins w:id="1364" w:author="CATT - Gao Lingyu" w:date="2022-09-28T15:41:00Z"/>
              </w:rPr>
            </w:pPr>
            <w:ins w:id="1365" w:author="CATT - Gao Lingyu" w:date="2022-09-28T15:41:00Z">
              <w:r w:rsidRPr="001C0E1B">
                <w:rPr>
                  <w:position w:val="-12"/>
                </w:rPr>
                <w:object w:dxaOrig="620" w:dyaOrig="380" w14:anchorId="2A39D93F">
                  <v:shape id="_x0000_i1026" type="#_x0000_t75" style="width:29.55pt;height:20.4pt" o:ole="" fillcolor="window">
                    <v:imagedata r:id="rId17" o:title=""/>
                  </v:shape>
                  <o:OLEObject Type="Embed" ProgID="Equation.3" ShapeID="_x0000_i1026" DrawAspect="Content" ObjectID="_1726083105" r:id="rId18"/>
                </w:object>
              </w:r>
            </w:ins>
            <w:ins w:id="1366" w:author="CATT - Gao Lingyu" w:date="2022-09-28T15:41:00Z">
              <w:r w:rsidRPr="00D91902">
                <w:rPr>
                  <w:szCs w:val="18"/>
                  <w:vertAlign w:val="subscript"/>
                </w:rPr>
                <w:t xml:space="preserve"> BB</w:t>
              </w:r>
              <w:r w:rsidRPr="00D91902">
                <w:rPr>
                  <w:szCs w:val="18"/>
                  <w:vertAlign w:val="superscript"/>
                </w:rPr>
                <w:t xml:space="preserve"> Note 8</w:t>
              </w:r>
            </w:ins>
          </w:p>
        </w:tc>
        <w:tc>
          <w:tcPr>
            <w:tcW w:w="876" w:type="dxa"/>
          </w:tcPr>
          <w:p w14:paraId="5CDBAFB1" w14:textId="77777777" w:rsidR="005B0361" w:rsidRPr="001C0E1B" w:rsidRDefault="005B0361" w:rsidP="00CC5582">
            <w:pPr>
              <w:pStyle w:val="TAC"/>
              <w:rPr>
                <w:ins w:id="1367" w:author="CATT - Gao Lingyu" w:date="2022-09-28T15:41:00Z"/>
              </w:rPr>
            </w:pPr>
            <w:ins w:id="1368" w:author="CATT - Gao Lingyu" w:date="2022-09-28T15:41:00Z">
              <w:r w:rsidRPr="001C0E1B">
                <w:t>dB</w:t>
              </w:r>
            </w:ins>
          </w:p>
        </w:tc>
        <w:tc>
          <w:tcPr>
            <w:tcW w:w="1281" w:type="dxa"/>
          </w:tcPr>
          <w:p w14:paraId="72F006C5" w14:textId="77777777" w:rsidR="005B0361" w:rsidRPr="001C0E1B" w:rsidRDefault="005B0361" w:rsidP="00CC5582">
            <w:pPr>
              <w:pStyle w:val="TAC"/>
              <w:rPr>
                <w:ins w:id="1369" w:author="CATT - Gao Lingyu" w:date="2022-09-28T15:41:00Z"/>
              </w:rPr>
            </w:pPr>
            <w:proofErr w:type="spellStart"/>
            <w:ins w:id="1370" w:author="CATT - Gao Lingyu" w:date="2022-09-28T15:41:00Z">
              <w:r w:rsidRPr="001C0E1B">
                <w:t>Config</w:t>
              </w:r>
              <w:proofErr w:type="spellEnd"/>
              <w:r w:rsidRPr="001C0E1B">
                <w:t xml:space="preserve"> 1</w:t>
              </w:r>
            </w:ins>
          </w:p>
        </w:tc>
        <w:tc>
          <w:tcPr>
            <w:tcW w:w="984" w:type="dxa"/>
          </w:tcPr>
          <w:p w14:paraId="7D409BDD" w14:textId="77777777" w:rsidR="005B0361" w:rsidRPr="001C0E1B" w:rsidDel="004B51DC" w:rsidRDefault="005B0361" w:rsidP="00CC5582">
            <w:pPr>
              <w:pStyle w:val="TAC"/>
              <w:rPr>
                <w:ins w:id="1371" w:author="CATT - Gao Lingyu" w:date="2022-09-28T15:41:00Z"/>
              </w:rPr>
            </w:pPr>
            <w:ins w:id="1372" w:author="CATT - Gao Lingyu" w:date="2022-09-28T15:41:00Z">
              <w:r w:rsidRPr="00D91902">
                <w:t>1.89</w:t>
              </w:r>
            </w:ins>
          </w:p>
        </w:tc>
        <w:tc>
          <w:tcPr>
            <w:tcW w:w="978" w:type="dxa"/>
          </w:tcPr>
          <w:p w14:paraId="32A8677F" w14:textId="77777777" w:rsidR="005B0361" w:rsidRPr="001C0E1B" w:rsidDel="004B51DC" w:rsidRDefault="005B0361" w:rsidP="00CC5582">
            <w:pPr>
              <w:pStyle w:val="TAC"/>
              <w:rPr>
                <w:ins w:id="1373" w:author="CATT - Gao Lingyu" w:date="2022-09-28T15:41:00Z"/>
              </w:rPr>
            </w:pPr>
            <w:ins w:id="1374" w:author="CATT - Gao Lingyu" w:date="2022-09-28T15:41:00Z">
              <w:r w:rsidRPr="00D91902">
                <w:t>1.89</w:t>
              </w:r>
            </w:ins>
          </w:p>
        </w:tc>
        <w:tc>
          <w:tcPr>
            <w:tcW w:w="993" w:type="dxa"/>
            <w:gridSpan w:val="2"/>
          </w:tcPr>
          <w:p w14:paraId="01973082" w14:textId="77777777" w:rsidR="005B0361" w:rsidRPr="001C0E1B" w:rsidDel="00B36E6D" w:rsidRDefault="005B0361" w:rsidP="00CC5582">
            <w:pPr>
              <w:pStyle w:val="TAC"/>
              <w:rPr>
                <w:ins w:id="1375" w:author="CATT - Gao Lingyu" w:date="2022-09-28T15:41:00Z"/>
              </w:rPr>
            </w:pPr>
            <w:ins w:id="1376" w:author="CATT - Gao Lingyu" w:date="2022-09-28T15:41:00Z">
              <w:r w:rsidRPr="001C0E1B">
                <w:t>-Infinity</w:t>
              </w:r>
            </w:ins>
          </w:p>
        </w:tc>
        <w:tc>
          <w:tcPr>
            <w:tcW w:w="1211" w:type="dxa"/>
          </w:tcPr>
          <w:p w14:paraId="202C95A3" w14:textId="77777777" w:rsidR="005B0361" w:rsidRPr="001C0E1B" w:rsidDel="004B51DC" w:rsidRDefault="005B0361" w:rsidP="00CC5582">
            <w:pPr>
              <w:pStyle w:val="TAC"/>
              <w:rPr>
                <w:ins w:id="1377" w:author="CATT - Gao Lingyu" w:date="2022-09-28T15:41:00Z"/>
              </w:rPr>
            </w:pPr>
            <w:ins w:id="1378" w:author="CATT - Gao Lingyu" w:date="2022-09-28T15:41:00Z">
              <w:r w:rsidRPr="00D91902">
                <w:t>1.89</w:t>
              </w:r>
            </w:ins>
          </w:p>
        </w:tc>
      </w:tr>
      <w:tr w:rsidR="005B0361" w:rsidRPr="001C0E1B" w14:paraId="5B6BB3D1" w14:textId="77777777" w:rsidTr="00CC5582">
        <w:trPr>
          <w:cantSplit/>
          <w:trHeight w:val="94"/>
          <w:ins w:id="1379" w:author="CATT - Gao Lingyu" w:date="2022-09-28T15:41:00Z"/>
        </w:trPr>
        <w:tc>
          <w:tcPr>
            <w:tcW w:w="2623" w:type="dxa"/>
            <w:gridSpan w:val="2"/>
          </w:tcPr>
          <w:p w14:paraId="570C0AEF" w14:textId="77777777" w:rsidR="005B0361" w:rsidRPr="001C0E1B" w:rsidRDefault="005B0361" w:rsidP="00CC5582">
            <w:pPr>
              <w:pStyle w:val="TAL"/>
              <w:rPr>
                <w:ins w:id="1380" w:author="CATT - Gao Lingyu" w:date="2022-09-28T15:41:00Z"/>
              </w:rPr>
            </w:pPr>
            <w:ins w:id="1381" w:author="CATT - Gao Lingyu" w:date="2022-09-28T15:41:00Z">
              <w:r w:rsidRPr="001C0E1B">
                <w:t>Io</w:t>
              </w:r>
              <w:r w:rsidRPr="001C0E1B">
                <w:rPr>
                  <w:vertAlign w:val="superscript"/>
                </w:rPr>
                <w:t>Note3</w:t>
              </w:r>
            </w:ins>
          </w:p>
        </w:tc>
        <w:tc>
          <w:tcPr>
            <w:tcW w:w="876" w:type="dxa"/>
          </w:tcPr>
          <w:p w14:paraId="040C48C5" w14:textId="77777777" w:rsidR="005B0361" w:rsidRPr="001C0E1B" w:rsidRDefault="005B0361" w:rsidP="00CC5582">
            <w:pPr>
              <w:pStyle w:val="TAC"/>
              <w:rPr>
                <w:ins w:id="1382" w:author="CATT - Gao Lingyu" w:date="2022-09-28T15:41:00Z"/>
              </w:rPr>
            </w:pPr>
            <w:proofErr w:type="spellStart"/>
            <w:ins w:id="1383" w:author="CATT - Gao Lingyu" w:date="2022-09-28T15:41:00Z">
              <w:r w:rsidRPr="001C0E1B">
                <w:t>dBm</w:t>
              </w:r>
              <w:proofErr w:type="spellEnd"/>
              <w:r w:rsidRPr="001C0E1B">
                <w:t>/95.04 MHz Note5</w:t>
              </w:r>
            </w:ins>
          </w:p>
        </w:tc>
        <w:tc>
          <w:tcPr>
            <w:tcW w:w="1281" w:type="dxa"/>
          </w:tcPr>
          <w:p w14:paraId="66506E27" w14:textId="77777777" w:rsidR="005B0361" w:rsidRPr="001C0E1B" w:rsidRDefault="005B0361" w:rsidP="00CC5582">
            <w:pPr>
              <w:pStyle w:val="TAC"/>
              <w:rPr>
                <w:ins w:id="1384" w:author="CATT - Gao Lingyu" w:date="2022-09-28T15:41:00Z"/>
              </w:rPr>
            </w:pPr>
            <w:proofErr w:type="spellStart"/>
            <w:ins w:id="1385" w:author="CATT - Gao Lingyu" w:date="2022-09-28T15:41:00Z">
              <w:r w:rsidRPr="001C0E1B">
                <w:t>Config</w:t>
              </w:r>
              <w:proofErr w:type="spellEnd"/>
              <w:r w:rsidRPr="001C0E1B">
                <w:t xml:space="preserve"> 1</w:t>
              </w:r>
            </w:ins>
          </w:p>
        </w:tc>
        <w:tc>
          <w:tcPr>
            <w:tcW w:w="984" w:type="dxa"/>
          </w:tcPr>
          <w:p w14:paraId="369EBE09" w14:textId="77777777" w:rsidR="005B0361" w:rsidRPr="001C0E1B" w:rsidRDefault="005B0361" w:rsidP="00CC5582">
            <w:pPr>
              <w:pStyle w:val="TAC"/>
              <w:rPr>
                <w:ins w:id="1386" w:author="CATT - Gao Lingyu" w:date="2022-09-28T15:41:00Z"/>
              </w:rPr>
            </w:pPr>
            <w:ins w:id="1387" w:author="CATT - Gao Lingyu" w:date="2022-09-28T15:41:00Z">
              <w:r w:rsidRPr="001C0E1B">
                <w:t>-58.01</w:t>
              </w:r>
            </w:ins>
          </w:p>
        </w:tc>
        <w:tc>
          <w:tcPr>
            <w:tcW w:w="978" w:type="dxa"/>
          </w:tcPr>
          <w:p w14:paraId="02ED4061" w14:textId="77777777" w:rsidR="005B0361" w:rsidRPr="001C0E1B" w:rsidRDefault="005B0361" w:rsidP="00CC5582">
            <w:pPr>
              <w:pStyle w:val="TAC"/>
              <w:rPr>
                <w:ins w:id="1388" w:author="CATT - Gao Lingyu" w:date="2022-09-28T15:41:00Z"/>
              </w:rPr>
            </w:pPr>
            <w:ins w:id="1389" w:author="CATT - Gao Lingyu" w:date="2022-09-28T15:41:00Z">
              <w:r w:rsidRPr="001C0E1B">
                <w:t>-58.01</w:t>
              </w:r>
            </w:ins>
          </w:p>
        </w:tc>
        <w:tc>
          <w:tcPr>
            <w:tcW w:w="993" w:type="dxa"/>
            <w:gridSpan w:val="2"/>
          </w:tcPr>
          <w:p w14:paraId="62CB8C4C" w14:textId="77777777" w:rsidR="005B0361" w:rsidRPr="001C0E1B" w:rsidRDefault="005B0361" w:rsidP="00CC5582">
            <w:pPr>
              <w:pStyle w:val="TAC"/>
              <w:rPr>
                <w:ins w:id="1390" w:author="CATT - Gao Lingyu" w:date="2022-09-28T15:41:00Z"/>
              </w:rPr>
            </w:pPr>
            <w:ins w:id="1391" w:author="CATT - Gao Lingyu" w:date="2022-09-28T15:41:00Z">
              <w:r w:rsidRPr="001C0E1B">
                <w:t>-Infinity</w:t>
              </w:r>
            </w:ins>
          </w:p>
        </w:tc>
        <w:tc>
          <w:tcPr>
            <w:tcW w:w="1211" w:type="dxa"/>
          </w:tcPr>
          <w:p w14:paraId="35D22F41" w14:textId="77777777" w:rsidR="005B0361" w:rsidRPr="001C0E1B" w:rsidRDefault="005B0361" w:rsidP="00CC5582">
            <w:pPr>
              <w:pStyle w:val="TAC"/>
              <w:rPr>
                <w:ins w:id="1392" w:author="CATT - Gao Lingyu" w:date="2022-09-28T15:41:00Z"/>
              </w:rPr>
            </w:pPr>
            <w:ins w:id="1393" w:author="CATT - Gao Lingyu" w:date="2022-09-28T15:41:00Z">
              <w:r w:rsidRPr="001C0E1B">
                <w:t>-58.01</w:t>
              </w:r>
            </w:ins>
          </w:p>
        </w:tc>
      </w:tr>
      <w:tr w:rsidR="005B0361" w:rsidRPr="001C0E1B" w14:paraId="2B3AC0E2" w14:textId="77777777" w:rsidTr="00CC5582">
        <w:trPr>
          <w:cantSplit/>
          <w:trHeight w:val="150"/>
          <w:ins w:id="1394" w:author="CATT - Gao Lingyu" w:date="2022-09-28T15:41:00Z"/>
        </w:trPr>
        <w:tc>
          <w:tcPr>
            <w:tcW w:w="2623" w:type="dxa"/>
            <w:gridSpan w:val="2"/>
          </w:tcPr>
          <w:p w14:paraId="4DDE45A5" w14:textId="77777777" w:rsidR="005B0361" w:rsidRPr="001C0E1B" w:rsidRDefault="005B0361" w:rsidP="00CC5582">
            <w:pPr>
              <w:pStyle w:val="TAL"/>
              <w:rPr>
                <w:ins w:id="1395" w:author="CATT - Gao Lingyu" w:date="2022-09-28T15:41:00Z"/>
              </w:rPr>
            </w:pPr>
            <w:ins w:id="1396" w:author="CATT - Gao Lingyu" w:date="2022-09-28T15:41:00Z">
              <w:r w:rsidRPr="001C0E1B">
                <w:t xml:space="preserve">Propagation Condition </w:t>
              </w:r>
            </w:ins>
          </w:p>
        </w:tc>
        <w:tc>
          <w:tcPr>
            <w:tcW w:w="876" w:type="dxa"/>
          </w:tcPr>
          <w:p w14:paraId="6322BA48" w14:textId="77777777" w:rsidR="005B0361" w:rsidRPr="001C0E1B" w:rsidRDefault="005B0361" w:rsidP="00CC5582">
            <w:pPr>
              <w:pStyle w:val="TAC"/>
              <w:rPr>
                <w:ins w:id="1397" w:author="CATT - Gao Lingyu" w:date="2022-09-28T15:41:00Z"/>
              </w:rPr>
            </w:pPr>
          </w:p>
        </w:tc>
        <w:tc>
          <w:tcPr>
            <w:tcW w:w="1281" w:type="dxa"/>
          </w:tcPr>
          <w:p w14:paraId="46515936" w14:textId="77777777" w:rsidR="005B0361" w:rsidRPr="001C0E1B" w:rsidRDefault="005B0361" w:rsidP="00CC5582">
            <w:pPr>
              <w:pStyle w:val="TAC"/>
              <w:rPr>
                <w:ins w:id="1398" w:author="CATT - Gao Lingyu" w:date="2022-09-28T15:41:00Z"/>
                <w:rFonts w:cs="v4.2.0"/>
              </w:rPr>
            </w:pPr>
            <w:proofErr w:type="spellStart"/>
            <w:ins w:id="1399" w:author="CATT - Gao Lingyu" w:date="2022-09-28T15:41:00Z">
              <w:r w:rsidRPr="001C0E1B">
                <w:t>Config</w:t>
              </w:r>
              <w:proofErr w:type="spellEnd"/>
              <w:r w:rsidRPr="001C0E1B">
                <w:t xml:space="preserve"> 1</w:t>
              </w:r>
            </w:ins>
          </w:p>
        </w:tc>
        <w:tc>
          <w:tcPr>
            <w:tcW w:w="2019" w:type="dxa"/>
            <w:gridSpan w:val="3"/>
          </w:tcPr>
          <w:p w14:paraId="39D84C87" w14:textId="77777777" w:rsidR="005B0361" w:rsidRPr="001C0E1B" w:rsidRDefault="005B0361" w:rsidP="00CC5582">
            <w:pPr>
              <w:pStyle w:val="TAC"/>
              <w:rPr>
                <w:ins w:id="1400" w:author="CATT - Gao Lingyu" w:date="2022-09-28T15:41:00Z"/>
              </w:rPr>
            </w:pPr>
            <w:ins w:id="1401" w:author="CATT - Gao Lingyu" w:date="2022-09-28T15:41:00Z">
              <w:r w:rsidRPr="001C0E1B">
                <w:rPr>
                  <w:rFonts w:cs="v4.2.0"/>
                </w:rPr>
                <w:t>AWGN</w:t>
              </w:r>
            </w:ins>
          </w:p>
        </w:tc>
        <w:tc>
          <w:tcPr>
            <w:tcW w:w="2147" w:type="dxa"/>
            <w:gridSpan w:val="2"/>
          </w:tcPr>
          <w:p w14:paraId="39FC9DB3" w14:textId="77777777" w:rsidR="005B0361" w:rsidRPr="001C0E1B" w:rsidRDefault="005B0361" w:rsidP="00CC5582">
            <w:pPr>
              <w:pStyle w:val="TAC"/>
              <w:rPr>
                <w:ins w:id="1402" w:author="CATT - Gao Lingyu" w:date="2022-09-28T15:41:00Z"/>
              </w:rPr>
            </w:pPr>
            <w:ins w:id="1403" w:author="CATT - Gao Lingyu" w:date="2022-09-28T15:41:00Z">
              <w:r w:rsidRPr="00D91902">
                <w:t>AWGN</w:t>
              </w:r>
            </w:ins>
          </w:p>
        </w:tc>
      </w:tr>
      <w:tr w:rsidR="005B0361" w:rsidRPr="001C0E1B" w14:paraId="479140B1" w14:textId="77777777" w:rsidTr="00CC5582">
        <w:trPr>
          <w:cantSplit/>
          <w:trHeight w:val="1023"/>
          <w:ins w:id="1404" w:author="CATT - Gao Lingyu" w:date="2022-09-28T15:41:00Z"/>
        </w:trPr>
        <w:tc>
          <w:tcPr>
            <w:tcW w:w="8946" w:type="dxa"/>
            <w:gridSpan w:val="9"/>
          </w:tcPr>
          <w:p w14:paraId="08066450" w14:textId="77777777" w:rsidR="005B0361" w:rsidRPr="001C0E1B" w:rsidRDefault="005B0361" w:rsidP="00CC5582">
            <w:pPr>
              <w:pStyle w:val="TAN"/>
              <w:rPr>
                <w:ins w:id="1405" w:author="CATT - Gao Lingyu" w:date="2022-09-28T15:41:00Z"/>
              </w:rPr>
            </w:pPr>
            <w:ins w:id="1406" w:author="CATT - Gao Lingyu" w:date="2022-09-28T15:41:00Z">
              <w:r w:rsidRPr="001C0E1B">
                <w:lastRenderedPageBreak/>
                <w:t>Note 1:</w:t>
              </w:r>
              <w:r w:rsidRPr="001C0E1B">
                <w:tab/>
                <w:t>OCNG shall be used such that both cells are fully allocated and a constant total transmitted power spectral density is achieved for all OFDM symbols.</w:t>
              </w:r>
            </w:ins>
          </w:p>
          <w:p w14:paraId="78430C1A" w14:textId="77777777" w:rsidR="005B0361" w:rsidRPr="001C0E1B" w:rsidRDefault="005B0361" w:rsidP="00CC5582">
            <w:pPr>
              <w:pStyle w:val="TAN"/>
              <w:rPr>
                <w:ins w:id="1407" w:author="CATT - Gao Lingyu" w:date="2022-09-28T15:41:00Z"/>
              </w:rPr>
            </w:pPr>
            <w:ins w:id="1408" w:author="CATT - Gao Lingyu" w:date="2022-09-28T15:41:00Z">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xml:space="preserve">, </w:t>
              </w:r>
              <w:proofErr w:type="spellStart"/>
              <w:r w:rsidRPr="00D91902">
                <w:rPr>
                  <w:lang w:val="en-US"/>
                </w:rPr>
                <w:t>Es</w:t>
              </w:r>
              <w:proofErr w:type="spellEnd"/>
              <w:r w:rsidRPr="00D91902">
                <w:rPr>
                  <w:lang w:val="en-US"/>
                </w:rPr>
                <w:t>/</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3F3446BE" w14:textId="77777777" w:rsidR="005B0361" w:rsidRPr="001C0E1B" w:rsidRDefault="005B0361" w:rsidP="00CC5582">
            <w:pPr>
              <w:pStyle w:val="TAN"/>
              <w:rPr>
                <w:ins w:id="1409" w:author="CATT - Gao Lingyu" w:date="2022-09-28T15:41:00Z"/>
              </w:rPr>
            </w:pPr>
            <w:ins w:id="1410" w:author="CATT - Gao Lingyu" w:date="2022-09-28T15:41:00Z">
              <w:r w:rsidRPr="001C0E1B">
                <w:t>Note 4:</w:t>
              </w:r>
              <w:r w:rsidRPr="001C0E1B">
                <w:tab/>
              </w:r>
              <w:r w:rsidRPr="00D91902">
                <w:rPr>
                  <w:lang w:val="en-US"/>
                </w:rPr>
                <w:t>Void</w:t>
              </w:r>
            </w:ins>
          </w:p>
          <w:p w14:paraId="538AC642" w14:textId="77777777" w:rsidR="005B0361" w:rsidRPr="001C0E1B" w:rsidRDefault="005B0361" w:rsidP="00CC5582">
            <w:pPr>
              <w:pStyle w:val="TAN"/>
              <w:rPr>
                <w:ins w:id="1411" w:author="CATT - Gao Lingyu" w:date="2022-09-28T15:41:00Z"/>
              </w:rPr>
            </w:pPr>
            <w:ins w:id="1412" w:author="CATT - Gao Lingyu" w:date="2022-09-28T15:41: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0DE4A6A6" w14:textId="77777777" w:rsidR="005B0361" w:rsidRPr="001C0E1B" w:rsidRDefault="005B0361" w:rsidP="00CC5582">
            <w:pPr>
              <w:pStyle w:val="TAN"/>
              <w:spacing w:line="256" w:lineRule="auto"/>
              <w:rPr>
                <w:ins w:id="1413" w:author="CATT - Gao Lingyu" w:date="2022-09-28T15:41:00Z"/>
              </w:rPr>
            </w:pPr>
            <w:ins w:id="1414" w:author="CATT - Gao Lingyu" w:date="2022-09-28T15:41: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17D9EB86" w14:textId="77777777" w:rsidR="005B0361" w:rsidRPr="00D91902" w:rsidRDefault="005B0361" w:rsidP="00CC5582">
            <w:pPr>
              <w:pStyle w:val="TAN"/>
              <w:rPr>
                <w:ins w:id="1415" w:author="CATT - Gao Lingyu" w:date="2022-09-28T15:41:00Z"/>
                <w:rFonts w:cs="Arial"/>
              </w:rPr>
            </w:pPr>
            <w:ins w:id="1416" w:author="CATT - Gao Lingyu" w:date="2022-09-28T15:41:00Z">
              <w:r w:rsidRPr="001C0E1B">
                <w:rPr>
                  <w:rFonts w:cs="Arial"/>
                </w:rPr>
                <w:t>Note 7:</w:t>
              </w:r>
              <w:r w:rsidRPr="001C0E1B">
                <w:rPr>
                  <w:rFonts w:cs="Arial"/>
                </w:rPr>
                <w:tab/>
                <w:t>Information about types of UE beam is given in B.2.1.3, and does not limit UE implementation or test system implementation</w:t>
              </w:r>
            </w:ins>
          </w:p>
          <w:p w14:paraId="0B3D7B86" w14:textId="77777777" w:rsidR="004B2FDA" w:rsidRDefault="005B0361" w:rsidP="004B2FDA">
            <w:pPr>
              <w:pStyle w:val="TAN"/>
              <w:rPr>
                <w:rFonts w:cs="Arial"/>
                <w:lang w:val="en-US" w:eastAsia="zh-CN"/>
              </w:rPr>
            </w:pPr>
            <w:ins w:id="1417" w:author="CATT - Gao Lingyu" w:date="2022-09-28T15:41:00Z">
              <w:r w:rsidRPr="00D91902">
                <w:rPr>
                  <w:rFonts w:cs="Arial"/>
                  <w:lang w:val="en-US"/>
                </w:rPr>
                <w:t>Note 8:</w:t>
              </w:r>
              <w:r w:rsidRPr="00D91902">
                <w:rPr>
                  <w:rFonts w:cs="Arial"/>
                  <w:lang w:val="en-US"/>
                </w:rPr>
                <w:tab/>
                <w:t xml:space="preserve">Calculation of </w:t>
              </w:r>
              <w:proofErr w:type="spellStart"/>
              <w:r w:rsidRPr="00D91902">
                <w:rPr>
                  <w:rFonts w:cs="Arial"/>
                  <w:lang w:val="en-US"/>
                </w:rPr>
                <w:t>Es</w:t>
              </w:r>
              <w:proofErr w:type="spellEnd"/>
              <w:r w:rsidRPr="00D91902">
                <w:rPr>
                  <w:rFonts w:cs="Arial"/>
                  <w:lang w:val="en-US"/>
                </w:rPr>
                <w:t>/</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p w14:paraId="4763F5C0" w14:textId="31197A81" w:rsidR="00AA7F23" w:rsidRPr="005B27D9" w:rsidRDefault="004B2FDA" w:rsidP="004B2FDA">
            <w:pPr>
              <w:pStyle w:val="TAN"/>
              <w:rPr>
                <w:ins w:id="1418" w:author="CATT-Gao Lingyu" w:date="2022-09-30T19:54:00Z"/>
                <w:rFonts w:cs="Arial"/>
                <w:lang w:val="en-US" w:eastAsia="zh-CN"/>
              </w:rPr>
            </w:pPr>
            <w:ins w:id="1419" w:author="CATT-Gao Lingyu" w:date="2022-09-30T19:54:00Z">
              <w:r w:rsidRPr="005B27D9">
                <w:rPr>
                  <w:rFonts w:cs="Arial"/>
                  <w:lang w:val="en-US"/>
                </w:rPr>
                <w:t xml:space="preserve">Note </w:t>
              </w:r>
            </w:ins>
            <w:ins w:id="1420" w:author="CATT-Gao Lingyu" w:date="2022-09-30T20:54:00Z">
              <w:r>
                <w:rPr>
                  <w:rFonts w:cs="Arial" w:hint="eastAsia"/>
                  <w:lang w:val="en-US" w:eastAsia="zh-CN"/>
                </w:rPr>
                <w:t>9</w:t>
              </w:r>
            </w:ins>
            <w:ins w:id="1421" w:author="CATT-Gao Lingyu" w:date="2022-09-30T19:54:00Z">
              <w:r w:rsidRPr="005B27D9">
                <w:rPr>
                  <w:rFonts w:cs="Arial"/>
                  <w:lang w:val="en-US"/>
                </w:rPr>
                <w:t xml:space="preserve">: </w:t>
              </w:r>
              <w:r>
                <w:rPr>
                  <w:rFonts w:cs="Arial" w:hint="eastAsia"/>
                  <w:lang w:val="en-US" w:eastAsia="zh-CN"/>
                </w:rPr>
                <w:t xml:space="preserve">  </w:t>
              </w:r>
            </w:ins>
            <w:ins w:id="1422" w:author="CATT-Gao Lingyu" w:date="2022-09-30T20:54:00Z">
              <w:r>
                <w:rPr>
                  <w:rFonts w:cs="Arial" w:hint="eastAsia"/>
                  <w:lang w:val="en-US" w:eastAsia="zh-CN"/>
                </w:rPr>
                <w:t xml:space="preserve"> </w:t>
              </w:r>
            </w:ins>
            <w:ins w:id="1423" w:author="CATT-Gao Lingyu" w:date="2022-09-30T20:55:00Z">
              <w:r>
                <w:rPr>
                  <w:rFonts w:cs="Arial" w:hint="eastAsia"/>
                  <w:lang w:val="en-US" w:eastAsia="zh-CN"/>
                </w:rPr>
                <w:t xml:space="preserve"> </w:t>
              </w:r>
            </w:ins>
            <w:ins w:id="1424" w:author="CATT-Gao Lingyu" w:date="2022-09-30T19:54:00Z">
              <w:r w:rsidR="00AA7F23" w:rsidRPr="005B27D9">
                <w:rPr>
                  <w:rFonts w:cs="Arial"/>
                  <w:lang w:val="en-US"/>
                </w:rPr>
                <w:t>The starting PRB index for dedicated DL BWP1 corresponding to CD-SSB PRB index; the starting PRB index for dediacted DL BWP2 corresponding to NCD-SSB PRB index;</w:t>
              </w:r>
            </w:ins>
          </w:p>
          <w:p w14:paraId="1E2D3685" w14:textId="70E34144" w:rsidR="00AA7F23" w:rsidRPr="001C0E1B" w:rsidRDefault="00AA7F23" w:rsidP="00AA7F23">
            <w:pPr>
              <w:pStyle w:val="TAN"/>
              <w:rPr>
                <w:ins w:id="1425" w:author="CATT - Gao Lingyu" w:date="2022-09-28T15:41:00Z"/>
                <w:sz w:val="14"/>
                <w:lang w:eastAsia="zh-CN"/>
              </w:rPr>
            </w:pPr>
            <w:ins w:id="1426" w:author="CATT-Gao Lingyu" w:date="2022-09-30T19:54:00Z">
              <w:r w:rsidRPr="005B27D9">
                <w:rPr>
                  <w:rFonts w:cs="Arial"/>
                  <w:lang w:val="en-US"/>
                </w:rPr>
                <w:t xml:space="preserve">Note </w:t>
              </w:r>
              <w:r>
                <w:rPr>
                  <w:rFonts w:cs="Arial" w:hint="eastAsia"/>
                  <w:lang w:val="en-US" w:eastAsia="zh-CN"/>
                </w:rPr>
                <w:t>10</w:t>
              </w:r>
              <w:r w:rsidRPr="005B27D9">
                <w:rPr>
                  <w:rFonts w:cs="Arial"/>
                  <w:lang w:val="en-US"/>
                </w:rPr>
                <w:t xml:space="preserve">: </w:t>
              </w:r>
              <w:r w:rsidR="005B27D9">
                <w:rPr>
                  <w:rFonts w:cs="Arial" w:hint="eastAsia"/>
                  <w:lang w:val="en-US" w:eastAsia="zh-CN"/>
                </w:rPr>
                <w:t xml:space="preserve">  </w:t>
              </w:r>
              <w:r w:rsidRPr="005B27D9">
                <w:rPr>
                  <w:rFonts w:cs="Arial"/>
                  <w:lang w:val="en-US"/>
                </w:rPr>
                <w:t>The starting PRB index for dedicated UL BWP1 is the same as the starting PRB index for dedicated DL BWP1; the starting PRB index for dedicated UL BWP2 is the same as the starting PRB index for dedicated DL BWP2.</w:t>
              </w:r>
            </w:ins>
          </w:p>
        </w:tc>
      </w:tr>
    </w:tbl>
    <w:p w14:paraId="2A6B9EDE" w14:textId="77777777" w:rsidR="00CC5582" w:rsidRPr="001C0E1B" w:rsidRDefault="00CC5582" w:rsidP="00CC5582">
      <w:pPr>
        <w:rPr>
          <w:ins w:id="1427" w:author="CATT - Gao Lingyu" w:date="2022-09-28T15:41:00Z"/>
        </w:rPr>
      </w:pPr>
    </w:p>
    <w:p w14:paraId="7DBA78F2" w14:textId="77777777" w:rsidR="00CC5582" w:rsidRPr="001C0E1B" w:rsidRDefault="00CC5582" w:rsidP="00CC5582">
      <w:pPr>
        <w:pStyle w:val="5"/>
        <w:rPr>
          <w:ins w:id="1428" w:author="CATT - Gao Lingyu" w:date="2022-09-28T15:41:00Z"/>
        </w:rPr>
      </w:pPr>
      <w:ins w:id="1429" w:author="CATT - Gao Lingyu" w:date="2022-09-28T15:41:00Z">
        <w:r w:rsidRPr="001C0E1B">
          <w:t>A.</w:t>
        </w:r>
        <w:r>
          <w:rPr>
            <w:rFonts w:hint="eastAsia"/>
            <w:lang w:eastAsia="zh-CN"/>
          </w:rPr>
          <w:t>1</w:t>
        </w:r>
        <w:r w:rsidRPr="001C0E1B">
          <w:t>7.6.2.1.2</w:t>
        </w:r>
        <w:r w:rsidRPr="001C0E1B">
          <w:tab/>
          <w:t>Test Requirements</w:t>
        </w:r>
        <w:bookmarkEnd w:id="986"/>
      </w:ins>
    </w:p>
    <w:p w14:paraId="75BED4FF" w14:textId="77777777" w:rsidR="00CC5582" w:rsidRPr="001C0E1B" w:rsidRDefault="00CC5582" w:rsidP="00CC5582">
      <w:pPr>
        <w:rPr>
          <w:ins w:id="1430" w:author="CATT - Gao Lingyu" w:date="2022-09-28T15:41:00Z"/>
          <w:rFonts w:cs="v4.2.0"/>
        </w:rPr>
      </w:pPr>
      <w:ins w:id="1431" w:author="CATT - Gao Lingyu" w:date="2022-09-28T15:41:00Z">
        <w:r w:rsidRPr="001C0E1B">
          <w:rPr>
            <w:rFonts w:cs="v4.2.0"/>
          </w:rPr>
          <w:t xml:space="preserve">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ins>
    </w:p>
    <w:p w14:paraId="34FE28DB" w14:textId="77777777" w:rsidR="00CC5582" w:rsidRPr="001C0E1B" w:rsidRDefault="00CC5582" w:rsidP="00CC5582">
      <w:pPr>
        <w:pStyle w:val="B10"/>
        <w:rPr>
          <w:ins w:id="1432" w:author="CATT - Gao Lingyu" w:date="2022-09-28T15:41:00Z"/>
        </w:rPr>
      </w:pPr>
      <w:ins w:id="1433" w:author="CATT - Gao Lingyu" w:date="2022-09-28T15:41:00Z">
        <w:r w:rsidRPr="001C0E1B">
          <w:t>5120 for UE supporting power class 1, or</w:t>
        </w:r>
      </w:ins>
    </w:p>
    <w:p w14:paraId="15723AE5" w14:textId="77777777" w:rsidR="00CC5582" w:rsidRPr="001C0E1B" w:rsidRDefault="00CC5582" w:rsidP="00CC5582">
      <w:pPr>
        <w:pStyle w:val="B10"/>
        <w:rPr>
          <w:ins w:id="1434" w:author="CATT - Gao Lingyu" w:date="2022-09-28T15:41:00Z"/>
        </w:rPr>
      </w:pPr>
      <w:ins w:id="1435" w:author="CATT - Gao Lingyu" w:date="2022-09-28T15:41:00Z">
        <w:r w:rsidRPr="001C0E1B">
          <w:t xml:space="preserve">3200 for UE supporting other power class. </w:t>
        </w:r>
      </w:ins>
    </w:p>
    <w:p w14:paraId="32987232" w14:textId="77777777" w:rsidR="005B0361" w:rsidRPr="005B27D9" w:rsidRDefault="00CC5582" w:rsidP="005B0361">
      <w:pPr>
        <w:rPr>
          <w:ins w:id="1436" w:author="CATT-Gao Lingyu" w:date="2022-09-30T19:50:00Z"/>
          <w:rFonts w:cs="v4.2.0"/>
        </w:rPr>
      </w:pPr>
      <w:proofErr w:type="gramStart"/>
      <w:ins w:id="1437" w:author="CATT - Gao Lingyu" w:date="2022-09-28T15:41:00Z">
        <w:r w:rsidRPr="001C0E1B">
          <w:rPr>
            <w:rFonts w:cs="v4.2.0"/>
          </w:rPr>
          <w:t>The  UE</w:t>
        </w:r>
        <w:proofErr w:type="gramEnd"/>
        <w:r w:rsidRPr="001C0E1B">
          <w:rPr>
            <w:rFonts w:cs="v4.2.0"/>
          </w:rPr>
          <w:t xml:space="preserve"> is not required to report SSB time index.</w:t>
        </w:r>
        <w:r w:rsidRPr="005B0361">
          <w:rPr>
            <w:rFonts w:cs="v4.2.0"/>
          </w:rPr>
          <w:t xml:space="preserve"> The UE shall not send event triggered measurement reports, as long as the reporting criteria are not fulfilled. The rate of correct events observed during repeated tests shall be at least 90%.</w:t>
        </w:r>
      </w:ins>
    </w:p>
    <w:p w14:paraId="1356655A" w14:textId="1D61A9F4" w:rsidR="00AE1E10" w:rsidRPr="00CC5582" w:rsidRDefault="00CC5582" w:rsidP="005B27D9">
      <w:pPr>
        <w:pStyle w:val="NO"/>
        <w:rPr>
          <w:lang w:eastAsia="zh-CN"/>
        </w:rPr>
      </w:pPr>
      <w:ins w:id="1438" w:author="CATT - Gao Lingyu" w:date="2022-09-28T15:4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85D01D5" w14:textId="2A5C190D" w:rsidR="00AE1E10" w:rsidRPr="00AE1E10" w:rsidRDefault="00AE1E10" w:rsidP="00CC5582">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2</w:t>
      </w:r>
      <w:r w:rsidRPr="00104692">
        <w:rPr>
          <w:rFonts w:hint="eastAsia"/>
          <w:noProof/>
        </w:rPr>
        <w:t>&gt;</w:t>
      </w:r>
    </w:p>
    <w:sectPr w:rsidR="00AE1E10" w:rsidRPr="00AE1E1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8652F" w14:textId="77777777" w:rsidR="00492F76" w:rsidRDefault="00492F76">
      <w:r>
        <w:separator/>
      </w:r>
    </w:p>
  </w:endnote>
  <w:endnote w:type="continuationSeparator" w:id="0">
    <w:p w14:paraId="1B14BA2B" w14:textId="77777777" w:rsidR="00492F76" w:rsidRDefault="0049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honburi"/>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6FE00A" w14:textId="77777777" w:rsidR="00492F76" w:rsidRDefault="00492F76">
      <w:r>
        <w:separator/>
      </w:r>
    </w:p>
  </w:footnote>
  <w:footnote w:type="continuationSeparator" w:id="0">
    <w:p w14:paraId="491B192F" w14:textId="77777777" w:rsidR="00492F76" w:rsidRDefault="00492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44240" w14:textId="77777777" w:rsidR="0026091F" w:rsidRDefault="00260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57A1A" w14:textId="77777777" w:rsidR="0026091F" w:rsidRDefault="002609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5E90A" w14:textId="77777777" w:rsidR="0026091F" w:rsidRDefault="002609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C05D7" w14:textId="77777777" w:rsidR="0026091F" w:rsidRDefault="002609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A46"/>
    <w:rsid w:val="00014D11"/>
    <w:rsid w:val="0001583A"/>
    <w:rsid w:val="00022E4A"/>
    <w:rsid w:val="00023284"/>
    <w:rsid w:val="00035CCD"/>
    <w:rsid w:val="00043DA4"/>
    <w:rsid w:val="00052559"/>
    <w:rsid w:val="000663BC"/>
    <w:rsid w:val="000664A0"/>
    <w:rsid w:val="000739FF"/>
    <w:rsid w:val="00077961"/>
    <w:rsid w:val="000846F2"/>
    <w:rsid w:val="000858F6"/>
    <w:rsid w:val="00086436"/>
    <w:rsid w:val="000875F7"/>
    <w:rsid w:val="000901B2"/>
    <w:rsid w:val="00090B7D"/>
    <w:rsid w:val="00092B49"/>
    <w:rsid w:val="00094E95"/>
    <w:rsid w:val="00096067"/>
    <w:rsid w:val="000A097E"/>
    <w:rsid w:val="000A137A"/>
    <w:rsid w:val="000A3EE0"/>
    <w:rsid w:val="000A6394"/>
    <w:rsid w:val="000A6D4F"/>
    <w:rsid w:val="000B0DB9"/>
    <w:rsid w:val="000B18DE"/>
    <w:rsid w:val="000B3585"/>
    <w:rsid w:val="000B41E3"/>
    <w:rsid w:val="000B7019"/>
    <w:rsid w:val="000B7FED"/>
    <w:rsid w:val="000C038A"/>
    <w:rsid w:val="000C328A"/>
    <w:rsid w:val="000C5572"/>
    <w:rsid w:val="000C6598"/>
    <w:rsid w:val="000C766B"/>
    <w:rsid w:val="000C76BA"/>
    <w:rsid w:val="000E46A5"/>
    <w:rsid w:val="000E4F25"/>
    <w:rsid w:val="000E6D75"/>
    <w:rsid w:val="000E7F0B"/>
    <w:rsid w:val="000F18BF"/>
    <w:rsid w:val="00104D5B"/>
    <w:rsid w:val="0010656F"/>
    <w:rsid w:val="00112460"/>
    <w:rsid w:val="00122428"/>
    <w:rsid w:val="00124DB6"/>
    <w:rsid w:val="001254C8"/>
    <w:rsid w:val="001320CA"/>
    <w:rsid w:val="00132CD6"/>
    <w:rsid w:val="001344AF"/>
    <w:rsid w:val="00143420"/>
    <w:rsid w:val="00145D43"/>
    <w:rsid w:val="00147B86"/>
    <w:rsid w:val="00151124"/>
    <w:rsid w:val="001518D4"/>
    <w:rsid w:val="0015369C"/>
    <w:rsid w:val="00157187"/>
    <w:rsid w:val="00164352"/>
    <w:rsid w:val="00170C6A"/>
    <w:rsid w:val="00171035"/>
    <w:rsid w:val="0017153C"/>
    <w:rsid w:val="00174998"/>
    <w:rsid w:val="001754EF"/>
    <w:rsid w:val="001775F8"/>
    <w:rsid w:val="00180D88"/>
    <w:rsid w:val="00192C46"/>
    <w:rsid w:val="00197DEE"/>
    <w:rsid w:val="001A08B3"/>
    <w:rsid w:val="001A3CB4"/>
    <w:rsid w:val="001A3CEF"/>
    <w:rsid w:val="001A6292"/>
    <w:rsid w:val="001A71DD"/>
    <w:rsid w:val="001A7B60"/>
    <w:rsid w:val="001B2065"/>
    <w:rsid w:val="001B52F0"/>
    <w:rsid w:val="001B65A4"/>
    <w:rsid w:val="001B7A65"/>
    <w:rsid w:val="001C0744"/>
    <w:rsid w:val="001C1C14"/>
    <w:rsid w:val="001D3175"/>
    <w:rsid w:val="001D3583"/>
    <w:rsid w:val="001E2C09"/>
    <w:rsid w:val="001E3769"/>
    <w:rsid w:val="001E41F3"/>
    <w:rsid w:val="001E4789"/>
    <w:rsid w:val="001E4FC1"/>
    <w:rsid w:val="001E7E1C"/>
    <w:rsid w:val="001F32F9"/>
    <w:rsid w:val="0020741F"/>
    <w:rsid w:val="002223E8"/>
    <w:rsid w:val="0022247E"/>
    <w:rsid w:val="00224BCC"/>
    <w:rsid w:val="0022789C"/>
    <w:rsid w:val="00227A94"/>
    <w:rsid w:val="0023035C"/>
    <w:rsid w:val="002304A3"/>
    <w:rsid w:val="0023240E"/>
    <w:rsid w:val="00235A78"/>
    <w:rsid w:val="0024320E"/>
    <w:rsid w:val="00244210"/>
    <w:rsid w:val="0024500E"/>
    <w:rsid w:val="0026004D"/>
    <w:rsid w:val="0026091F"/>
    <w:rsid w:val="0026105A"/>
    <w:rsid w:val="00261B9A"/>
    <w:rsid w:val="002627AB"/>
    <w:rsid w:val="002640DD"/>
    <w:rsid w:val="00266A32"/>
    <w:rsid w:val="00272558"/>
    <w:rsid w:val="00273978"/>
    <w:rsid w:val="00275D12"/>
    <w:rsid w:val="00284D45"/>
    <w:rsid w:val="00284FEB"/>
    <w:rsid w:val="002860C4"/>
    <w:rsid w:val="00295579"/>
    <w:rsid w:val="002960F8"/>
    <w:rsid w:val="002968AE"/>
    <w:rsid w:val="002A3A52"/>
    <w:rsid w:val="002A4D34"/>
    <w:rsid w:val="002B4E02"/>
    <w:rsid w:val="002B54C4"/>
    <w:rsid w:val="002B5741"/>
    <w:rsid w:val="002B66EA"/>
    <w:rsid w:val="002C3868"/>
    <w:rsid w:val="002C6CB0"/>
    <w:rsid w:val="002C746B"/>
    <w:rsid w:val="002D07C8"/>
    <w:rsid w:val="002D0917"/>
    <w:rsid w:val="002D1671"/>
    <w:rsid w:val="002D30AD"/>
    <w:rsid w:val="002D35CB"/>
    <w:rsid w:val="002D5BBF"/>
    <w:rsid w:val="002F0B58"/>
    <w:rsid w:val="002F37A7"/>
    <w:rsid w:val="002F37E5"/>
    <w:rsid w:val="002F65D9"/>
    <w:rsid w:val="002F65FD"/>
    <w:rsid w:val="002F7616"/>
    <w:rsid w:val="00301184"/>
    <w:rsid w:val="00305409"/>
    <w:rsid w:val="00306DB9"/>
    <w:rsid w:val="00311C14"/>
    <w:rsid w:val="00312090"/>
    <w:rsid w:val="0031327C"/>
    <w:rsid w:val="0032421F"/>
    <w:rsid w:val="00324BA7"/>
    <w:rsid w:val="003354C9"/>
    <w:rsid w:val="003365DC"/>
    <w:rsid w:val="00354300"/>
    <w:rsid w:val="00357837"/>
    <w:rsid w:val="003609EF"/>
    <w:rsid w:val="00360DE0"/>
    <w:rsid w:val="0036231A"/>
    <w:rsid w:val="00362598"/>
    <w:rsid w:val="0037038A"/>
    <w:rsid w:val="003734E7"/>
    <w:rsid w:val="00374DD4"/>
    <w:rsid w:val="00384DE5"/>
    <w:rsid w:val="00385E24"/>
    <w:rsid w:val="00386705"/>
    <w:rsid w:val="0039416E"/>
    <w:rsid w:val="003A7C8A"/>
    <w:rsid w:val="003A7E90"/>
    <w:rsid w:val="003B3563"/>
    <w:rsid w:val="003B5819"/>
    <w:rsid w:val="003B6040"/>
    <w:rsid w:val="003C7C8D"/>
    <w:rsid w:val="003D2906"/>
    <w:rsid w:val="003D7F92"/>
    <w:rsid w:val="003E0238"/>
    <w:rsid w:val="003E1A36"/>
    <w:rsid w:val="003E794F"/>
    <w:rsid w:val="003F00E1"/>
    <w:rsid w:val="003F0745"/>
    <w:rsid w:val="003F4F33"/>
    <w:rsid w:val="003F676F"/>
    <w:rsid w:val="003F767E"/>
    <w:rsid w:val="00401032"/>
    <w:rsid w:val="00403398"/>
    <w:rsid w:val="00403A16"/>
    <w:rsid w:val="00405197"/>
    <w:rsid w:val="00410371"/>
    <w:rsid w:val="004135DA"/>
    <w:rsid w:val="00415D32"/>
    <w:rsid w:val="004242F1"/>
    <w:rsid w:val="00431722"/>
    <w:rsid w:val="00431FBD"/>
    <w:rsid w:val="004342D8"/>
    <w:rsid w:val="00441352"/>
    <w:rsid w:val="00443AE8"/>
    <w:rsid w:val="00445829"/>
    <w:rsid w:val="00463CBF"/>
    <w:rsid w:val="004709F5"/>
    <w:rsid w:val="00477625"/>
    <w:rsid w:val="004806D0"/>
    <w:rsid w:val="00480F89"/>
    <w:rsid w:val="00482950"/>
    <w:rsid w:val="00485011"/>
    <w:rsid w:val="004875C5"/>
    <w:rsid w:val="00490D3E"/>
    <w:rsid w:val="00492457"/>
    <w:rsid w:val="00492F76"/>
    <w:rsid w:val="0049434B"/>
    <w:rsid w:val="004A0320"/>
    <w:rsid w:val="004B117D"/>
    <w:rsid w:val="004B2724"/>
    <w:rsid w:val="004B2FDA"/>
    <w:rsid w:val="004B5AF2"/>
    <w:rsid w:val="004B7580"/>
    <w:rsid w:val="004B75B7"/>
    <w:rsid w:val="004C058F"/>
    <w:rsid w:val="004C12E5"/>
    <w:rsid w:val="004C1728"/>
    <w:rsid w:val="004C557A"/>
    <w:rsid w:val="004D0599"/>
    <w:rsid w:val="004D1838"/>
    <w:rsid w:val="004D4C05"/>
    <w:rsid w:val="004D79C3"/>
    <w:rsid w:val="004E44E7"/>
    <w:rsid w:val="004E5967"/>
    <w:rsid w:val="004E6B57"/>
    <w:rsid w:val="004F129F"/>
    <w:rsid w:val="004F23D7"/>
    <w:rsid w:val="004F4A16"/>
    <w:rsid w:val="0050753A"/>
    <w:rsid w:val="00512C35"/>
    <w:rsid w:val="0051580D"/>
    <w:rsid w:val="0052478D"/>
    <w:rsid w:val="00526AE1"/>
    <w:rsid w:val="00530911"/>
    <w:rsid w:val="00532152"/>
    <w:rsid w:val="00533A24"/>
    <w:rsid w:val="00534DEC"/>
    <w:rsid w:val="00537632"/>
    <w:rsid w:val="00540EB3"/>
    <w:rsid w:val="00544323"/>
    <w:rsid w:val="00547111"/>
    <w:rsid w:val="005544AA"/>
    <w:rsid w:val="0055659E"/>
    <w:rsid w:val="005571D6"/>
    <w:rsid w:val="005651E8"/>
    <w:rsid w:val="005666BF"/>
    <w:rsid w:val="00572921"/>
    <w:rsid w:val="00583396"/>
    <w:rsid w:val="005848C3"/>
    <w:rsid w:val="00585CF1"/>
    <w:rsid w:val="00585DD7"/>
    <w:rsid w:val="0058674C"/>
    <w:rsid w:val="00587470"/>
    <w:rsid w:val="00587640"/>
    <w:rsid w:val="00587B79"/>
    <w:rsid w:val="00591B75"/>
    <w:rsid w:val="00592D74"/>
    <w:rsid w:val="005948F4"/>
    <w:rsid w:val="005954BF"/>
    <w:rsid w:val="0059571E"/>
    <w:rsid w:val="005A37F1"/>
    <w:rsid w:val="005B0361"/>
    <w:rsid w:val="005B27D9"/>
    <w:rsid w:val="005B4342"/>
    <w:rsid w:val="005C3421"/>
    <w:rsid w:val="005D34D0"/>
    <w:rsid w:val="005E2C44"/>
    <w:rsid w:val="005E3331"/>
    <w:rsid w:val="005E7DBF"/>
    <w:rsid w:val="005F03A3"/>
    <w:rsid w:val="005F19BF"/>
    <w:rsid w:val="005F6A5E"/>
    <w:rsid w:val="006026D3"/>
    <w:rsid w:val="00602853"/>
    <w:rsid w:val="006054D4"/>
    <w:rsid w:val="00606A4D"/>
    <w:rsid w:val="00607C7E"/>
    <w:rsid w:val="006153DC"/>
    <w:rsid w:val="00621188"/>
    <w:rsid w:val="00622E2B"/>
    <w:rsid w:val="006257ED"/>
    <w:rsid w:val="00626AE6"/>
    <w:rsid w:val="00632AC7"/>
    <w:rsid w:val="00632BD7"/>
    <w:rsid w:val="00632F34"/>
    <w:rsid w:val="00633C92"/>
    <w:rsid w:val="006355D6"/>
    <w:rsid w:val="0064017D"/>
    <w:rsid w:val="006419C5"/>
    <w:rsid w:val="0064220C"/>
    <w:rsid w:val="00644E9A"/>
    <w:rsid w:val="0065062D"/>
    <w:rsid w:val="00651135"/>
    <w:rsid w:val="0065130C"/>
    <w:rsid w:val="0065167C"/>
    <w:rsid w:val="00651E41"/>
    <w:rsid w:val="006547EB"/>
    <w:rsid w:val="00655C64"/>
    <w:rsid w:val="00662081"/>
    <w:rsid w:val="00670E2E"/>
    <w:rsid w:val="006729C6"/>
    <w:rsid w:val="006739A7"/>
    <w:rsid w:val="00677E78"/>
    <w:rsid w:val="00683512"/>
    <w:rsid w:val="006863FB"/>
    <w:rsid w:val="006930B0"/>
    <w:rsid w:val="00695808"/>
    <w:rsid w:val="00695ABB"/>
    <w:rsid w:val="006A0A1D"/>
    <w:rsid w:val="006A39A3"/>
    <w:rsid w:val="006B46FB"/>
    <w:rsid w:val="006B565C"/>
    <w:rsid w:val="006C048E"/>
    <w:rsid w:val="006C184B"/>
    <w:rsid w:val="006D0F2C"/>
    <w:rsid w:val="006E0D5F"/>
    <w:rsid w:val="006E166E"/>
    <w:rsid w:val="006E190F"/>
    <w:rsid w:val="006E21FB"/>
    <w:rsid w:val="006E4676"/>
    <w:rsid w:val="006E5270"/>
    <w:rsid w:val="006E5A51"/>
    <w:rsid w:val="006F2EE0"/>
    <w:rsid w:val="006F3F85"/>
    <w:rsid w:val="006F6AD7"/>
    <w:rsid w:val="006F6BEE"/>
    <w:rsid w:val="007033EA"/>
    <w:rsid w:val="00705628"/>
    <w:rsid w:val="0070602A"/>
    <w:rsid w:val="0070637D"/>
    <w:rsid w:val="0071403E"/>
    <w:rsid w:val="00715F65"/>
    <w:rsid w:val="007163C6"/>
    <w:rsid w:val="00726DC8"/>
    <w:rsid w:val="00733CDB"/>
    <w:rsid w:val="007403F6"/>
    <w:rsid w:val="007461B3"/>
    <w:rsid w:val="00746B01"/>
    <w:rsid w:val="007478F3"/>
    <w:rsid w:val="0075100B"/>
    <w:rsid w:val="00753BFB"/>
    <w:rsid w:val="00764215"/>
    <w:rsid w:val="0076673A"/>
    <w:rsid w:val="00767CA7"/>
    <w:rsid w:val="00770D4C"/>
    <w:rsid w:val="00775613"/>
    <w:rsid w:val="00785BD6"/>
    <w:rsid w:val="007878E4"/>
    <w:rsid w:val="007914A5"/>
    <w:rsid w:val="00792342"/>
    <w:rsid w:val="00792F66"/>
    <w:rsid w:val="007977A8"/>
    <w:rsid w:val="007A71E5"/>
    <w:rsid w:val="007B3DD7"/>
    <w:rsid w:val="007B3F1F"/>
    <w:rsid w:val="007B419A"/>
    <w:rsid w:val="007B512A"/>
    <w:rsid w:val="007B51D4"/>
    <w:rsid w:val="007C2097"/>
    <w:rsid w:val="007C4E2E"/>
    <w:rsid w:val="007C4FCD"/>
    <w:rsid w:val="007D0BAD"/>
    <w:rsid w:val="007D5B6A"/>
    <w:rsid w:val="007D6A07"/>
    <w:rsid w:val="007E1321"/>
    <w:rsid w:val="007E6175"/>
    <w:rsid w:val="007E730C"/>
    <w:rsid w:val="007F475C"/>
    <w:rsid w:val="007F7259"/>
    <w:rsid w:val="00803583"/>
    <w:rsid w:val="008040A8"/>
    <w:rsid w:val="00805DCE"/>
    <w:rsid w:val="00810177"/>
    <w:rsid w:val="00811AEC"/>
    <w:rsid w:val="008157AF"/>
    <w:rsid w:val="00825DA2"/>
    <w:rsid w:val="00826B96"/>
    <w:rsid w:val="008279FA"/>
    <w:rsid w:val="0083053E"/>
    <w:rsid w:val="008345D1"/>
    <w:rsid w:val="00835811"/>
    <w:rsid w:val="008376D3"/>
    <w:rsid w:val="008417E0"/>
    <w:rsid w:val="00841B26"/>
    <w:rsid w:val="00846945"/>
    <w:rsid w:val="008469DD"/>
    <w:rsid w:val="00852B56"/>
    <w:rsid w:val="00854F47"/>
    <w:rsid w:val="0085599C"/>
    <w:rsid w:val="00857006"/>
    <w:rsid w:val="00862400"/>
    <w:rsid w:val="008626E7"/>
    <w:rsid w:val="0086597C"/>
    <w:rsid w:val="00865E91"/>
    <w:rsid w:val="00870EE7"/>
    <w:rsid w:val="00872278"/>
    <w:rsid w:val="008755B1"/>
    <w:rsid w:val="00875B86"/>
    <w:rsid w:val="00881614"/>
    <w:rsid w:val="0088250F"/>
    <w:rsid w:val="00884C56"/>
    <w:rsid w:val="008863B9"/>
    <w:rsid w:val="0088686F"/>
    <w:rsid w:val="00892C35"/>
    <w:rsid w:val="008A2619"/>
    <w:rsid w:val="008A2C65"/>
    <w:rsid w:val="008A2D80"/>
    <w:rsid w:val="008A45A6"/>
    <w:rsid w:val="008A4A6E"/>
    <w:rsid w:val="008B2112"/>
    <w:rsid w:val="008B7854"/>
    <w:rsid w:val="008C144D"/>
    <w:rsid w:val="008C36AA"/>
    <w:rsid w:val="008C4DBC"/>
    <w:rsid w:val="008C5D6A"/>
    <w:rsid w:val="008D62E2"/>
    <w:rsid w:val="008E2016"/>
    <w:rsid w:val="008E25C2"/>
    <w:rsid w:val="008E5D02"/>
    <w:rsid w:val="008E6118"/>
    <w:rsid w:val="008F2CE6"/>
    <w:rsid w:val="008F5D58"/>
    <w:rsid w:val="008F686C"/>
    <w:rsid w:val="00902034"/>
    <w:rsid w:val="009023CB"/>
    <w:rsid w:val="0090363D"/>
    <w:rsid w:val="00903EBF"/>
    <w:rsid w:val="009056FD"/>
    <w:rsid w:val="00911243"/>
    <w:rsid w:val="009124A5"/>
    <w:rsid w:val="009148DE"/>
    <w:rsid w:val="009149F1"/>
    <w:rsid w:val="00914FB3"/>
    <w:rsid w:val="009161EA"/>
    <w:rsid w:val="0091760D"/>
    <w:rsid w:val="009219BB"/>
    <w:rsid w:val="00922724"/>
    <w:rsid w:val="00927C3F"/>
    <w:rsid w:val="009336A8"/>
    <w:rsid w:val="0093646C"/>
    <w:rsid w:val="00941E30"/>
    <w:rsid w:val="00942BC0"/>
    <w:rsid w:val="00943DF8"/>
    <w:rsid w:val="00950417"/>
    <w:rsid w:val="00950B35"/>
    <w:rsid w:val="009536DB"/>
    <w:rsid w:val="00956591"/>
    <w:rsid w:val="00964749"/>
    <w:rsid w:val="0096714E"/>
    <w:rsid w:val="00971BE1"/>
    <w:rsid w:val="00972071"/>
    <w:rsid w:val="00974C03"/>
    <w:rsid w:val="0097590E"/>
    <w:rsid w:val="009777D9"/>
    <w:rsid w:val="00981A37"/>
    <w:rsid w:val="00982301"/>
    <w:rsid w:val="00983EB4"/>
    <w:rsid w:val="00985EEA"/>
    <w:rsid w:val="0098723C"/>
    <w:rsid w:val="00990962"/>
    <w:rsid w:val="00990AF8"/>
    <w:rsid w:val="00991B88"/>
    <w:rsid w:val="009A4297"/>
    <w:rsid w:val="009A5753"/>
    <w:rsid w:val="009A579D"/>
    <w:rsid w:val="009B1FC1"/>
    <w:rsid w:val="009B26F1"/>
    <w:rsid w:val="009B293B"/>
    <w:rsid w:val="009B2DAA"/>
    <w:rsid w:val="009B6773"/>
    <w:rsid w:val="009C3C61"/>
    <w:rsid w:val="009D10D7"/>
    <w:rsid w:val="009D4763"/>
    <w:rsid w:val="009E3297"/>
    <w:rsid w:val="009E36D8"/>
    <w:rsid w:val="009E45B7"/>
    <w:rsid w:val="009E5C2C"/>
    <w:rsid w:val="009F1962"/>
    <w:rsid w:val="009F19B6"/>
    <w:rsid w:val="009F1CB6"/>
    <w:rsid w:val="009F3B1B"/>
    <w:rsid w:val="009F508E"/>
    <w:rsid w:val="009F734F"/>
    <w:rsid w:val="009F7A3C"/>
    <w:rsid w:val="00A02E0C"/>
    <w:rsid w:val="00A05350"/>
    <w:rsid w:val="00A06CBF"/>
    <w:rsid w:val="00A208F0"/>
    <w:rsid w:val="00A23A1D"/>
    <w:rsid w:val="00A2407A"/>
    <w:rsid w:val="00A246B6"/>
    <w:rsid w:val="00A27BDE"/>
    <w:rsid w:val="00A34B8B"/>
    <w:rsid w:val="00A359E7"/>
    <w:rsid w:val="00A42EE5"/>
    <w:rsid w:val="00A47E70"/>
    <w:rsid w:val="00A50112"/>
    <w:rsid w:val="00A50CF0"/>
    <w:rsid w:val="00A569A7"/>
    <w:rsid w:val="00A75462"/>
    <w:rsid w:val="00A7671C"/>
    <w:rsid w:val="00A76A88"/>
    <w:rsid w:val="00A77E58"/>
    <w:rsid w:val="00A8053B"/>
    <w:rsid w:val="00A8569B"/>
    <w:rsid w:val="00A87A45"/>
    <w:rsid w:val="00A924A8"/>
    <w:rsid w:val="00A92DAF"/>
    <w:rsid w:val="00A94980"/>
    <w:rsid w:val="00A971A3"/>
    <w:rsid w:val="00AA11E6"/>
    <w:rsid w:val="00AA2C69"/>
    <w:rsid w:val="00AA2CBC"/>
    <w:rsid w:val="00AA7F23"/>
    <w:rsid w:val="00AB14CB"/>
    <w:rsid w:val="00AB4557"/>
    <w:rsid w:val="00AB4D20"/>
    <w:rsid w:val="00AC5820"/>
    <w:rsid w:val="00AC7B68"/>
    <w:rsid w:val="00AD1CD8"/>
    <w:rsid w:val="00AD4AE8"/>
    <w:rsid w:val="00AD7843"/>
    <w:rsid w:val="00AE1E10"/>
    <w:rsid w:val="00AE3440"/>
    <w:rsid w:val="00AE6ED3"/>
    <w:rsid w:val="00AF0DF0"/>
    <w:rsid w:val="00AF1C9C"/>
    <w:rsid w:val="00AF2AC9"/>
    <w:rsid w:val="00AF34C7"/>
    <w:rsid w:val="00AF34DC"/>
    <w:rsid w:val="00AF46BF"/>
    <w:rsid w:val="00AF671E"/>
    <w:rsid w:val="00B00A53"/>
    <w:rsid w:val="00B00A59"/>
    <w:rsid w:val="00B0141E"/>
    <w:rsid w:val="00B02E3C"/>
    <w:rsid w:val="00B0570F"/>
    <w:rsid w:val="00B105BE"/>
    <w:rsid w:val="00B10CE5"/>
    <w:rsid w:val="00B17531"/>
    <w:rsid w:val="00B208F5"/>
    <w:rsid w:val="00B23DF0"/>
    <w:rsid w:val="00B24331"/>
    <w:rsid w:val="00B258BB"/>
    <w:rsid w:val="00B25D3D"/>
    <w:rsid w:val="00B30C04"/>
    <w:rsid w:val="00B31DC4"/>
    <w:rsid w:val="00B32862"/>
    <w:rsid w:val="00B33CAD"/>
    <w:rsid w:val="00B34F4B"/>
    <w:rsid w:val="00B35B0D"/>
    <w:rsid w:val="00B3768B"/>
    <w:rsid w:val="00B37D68"/>
    <w:rsid w:val="00B40194"/>
    <w:rsid w:val="00B405FC"/>
    <w:rsid w:val="00B41656"/>
    <w:rsid w:val="00B4387D"/>
    <w:rsid w:val="00B57F09"/>
    <w:rsid w:val="00B614F9"/>
    <w:rsid w:val="00B6171D"/>
    <w:rsid w:val="00B6601F"/>
    <w:rsid w:val="00B67B97"/>
    <w:rsid w:val="00B77968"/>
    <w:rsid w:val="00B80250"/>
    <w:rsid w:val="00B85154"/>
    <w:rsid w:val="00B851A2"/>
    <w:rsid w:val="00B92647"/>
    <w:rsid w:val="00B92AD1"/>
    <w:rsid w:val="00B968C8"/>
    <w:rsid w:val="00B97ED1"/>
    <w:rsid w:val="00BA036C"/>
    <w:rsid w:val="00BA0CAD"/>
    <w:rsid w:val="00BA3EC5"/>
    <w:rsid w:val="00BA3F33"/>
    <w:rsid w:val="00BA51D9"/>
    <w:rsid w:val="00BB258A"/>
    <w:rsid w:val="00BB445B"/>
    <w:rsid w:val="00BB4F0F"/>
    <w:rsid w:val="00BB5DFC"/>
    <w:rsid w:val="00BC2DCA"/>
    <w:rsid w:val="00BC6553"/>
    <w:rsid w:val="00BD279D"/>
    <w:rsid w:val="00BD6BB8"/>
    <w:rsid w:val="00BD7EB9"/>
    <w:rsid w:val="00BE2D1F"/>
    <w:rsid w:val="00BE52AD"/>
    <w:rsid w:val="00BF00B3"/>
    <w:rsid w:val="00BF0D84"/>
    <w:rsid w:val="00BF0E2A"/>
    <w:rsid w:val="00BF2913"/>
    <w:rsid w:val="00BF39C5"/>
    <w:rsid w:val="00BF6EFA"/>
    <w:rsid w:val="00BF7393"/>
    <w:rsid w:val="00BF7B88"/>
    <w:rsid w:val="00C010D1"/>
    <w:rsid w:val="00C01554"/>
    <w:rsid w:val="00C03689"/>
    <w:rsid w:val="00C03E4C"/>
    <w:rsid w:val="00C056A1"/>
    <w:rsid w:val="00C05746"/>
    <w:rsid w:val="00C0676E"/>
    <w:rsid w:val="00C071B5"/>
    <w:rsid w:val="00C100FA"/>
    <w:rsid w:val="00C1045A"/>
    <w:rsid w:val="00C10825"/>
    <w:rsid w:val="00C120D8"/>
    <w:rsid w:val="00C12D3D"/>
    <w:rsid w:val="00C20881"/>
    <w:rsid w:val="00C214C5"/>
    <w:rsid w:val="00C235D7"/>
    <w:rsid w:val="00C25BFC"/>
    <w:rsid w:val="00C31199"/>
    <w:rsid w:val="00C36998"/>
    <w:rsid w:val="00C42B9F"/>
    <w:rsid w:val="00C43814"/>
    <w:rsid w:val="00C53850"/>
    <w:rsid w:val="00C53C0E"/>
    <w:rsid w:val="00C556ED"/>
    <w:rsid w:val="00C576DC"/>
    <w:rsid w:val="00C62013"/>
    <w:rsid w:val="00C6333A"/>
    <w:rsid w:val="00C6471B"/>
    <w:rsid w:val="00C66BA2"/>
    <w:rsid w:val="00C67CA4"/>
    <w:rsid w:val="00C71D68"/>
    <w:rsid w:val="00C7322E"/>
    <w:rsid w:val="00C8293B"/>
    <w:rsid w:val="00C83417"/>
    <w:rsid w:val="00C95985"/>
    <w:rsid w:val="00CA18B9"/>
    <w:rsid w:val="00CB0040"/>
    <w:rsid w:val="00CC5026"/>
    <w:rsid w:val="00CC5582"/>
    <w:rsid w:val="00CC68D0"/>
    <w:rsid w:val="00CC6C6D"/>
    <w:rsid w:val="00CC7262"/>
    <w:rsid w:val="00CD3875"/>
    <w:rsid w:val="00CE0B51"/>
    <w:rsid w:val="00CE2A4D"/>
    <w:rsid w:val="00CE2C9A"/>
    <w:rsid w:val="00CE5F52"/>
    <w:rsid w:val="00CE7ACB"/>
    <w:rsid w:val="00D03F9A"/>
    <w:rsid w:val="00D05D39"/>
    <w:rsid w:val="00D06D45"/>
    <w:rsid w:val="00D06D51"/>
    <w:rsid w:val="00D07AFC"/>
    <w:rsid w:val="00D1278C"/>
    <w:rsid w:val="00D151A5"/>
    <w:rsid w:val="00D156A1"/>
    <w:rsid w:val="00D234C9"/>
    <w:rsid w:val="00D23518"/>
    <w:rsid w:val="00D24991"/>
    <w:rsid w:val="00D24A8C"/>
    <w:rsid w:val="00D24F79"/>
    <w:rsid w:val="00D258FE"/>
    <w:rsid w:val="00D2611D"/>
    <w:rsid w:val="00D26333"/>
    <w:rsid w:val="00D27BBF"/>
    <w:rsid w:val="00D33680"/>
    <w:rsid w:val="00D3694A"/>
    <w:rsid w:val="00D47A77"/>
    <w:rsid w:val="00D47F61"/>
    <w:rsid w:val="00D50255"/>
    <w:rsid w:val="00D50F7A"/>
    <w:rsid w:val="00D56BC4"/>
    <w:rsid w:val="00D60007"/>
    <w:rsid w:val="00D66520"/>
    <w:rsid w:val="00D66893"/>
    <w:rsid w:val="00D70EDD"/>
    <w:rsid w:val="00D71744"/>
    <w:rsid w:val="00D71DA2"/>
    <w:rsid w:val="00D76C79"/>
    <w:rsid w:val="00D77594"/>
    <w:rsid w:val="00D7783A"/>
    <w:rsid w:val="00D81116"/>
    <w:rsid w:val="00D8233C"/>
    <w:rsid w:val="00D83713"/>
    <w:rsid w:val="00D8512C"/>
    <w:rsid w:val="00D85A73"/>
    <w:rsid w:val="00D8656B"/>
    <w:rsid w:val="00D910D8"/>
    <w:rsid w:val="00D91AE6"/>
    <w:rsid w:val="00D92C09"/>
    <w:rsid w:val="00D92FAD"/>
    <w:rsid w:val="00D93E53"/>
    <w:rsid w:val="00DA19B1"/>
    <w:rsid w:val="00DA558D"/>
    <w:rsid w:val="00DA649B"/>
    <w:rsid w:val="00DA68A2"/>
    <w:rsid w:val="00DB0987"/>
    <w:rsid w:val="00DB485B"/>
    <w:rsid w:val="00DC50F6"/>
    <w:rsid w:val="00DD72F9"/>
    <w:rsid w:val="00DE0E79"/>
    <w:rsid w:val="00DE2E23"/>
    <w:rsid w:val="00DE34CF"/>
    <w:rsid w:val="00DE5547"/>
    <w:rsid w:val="00DF031A"/>
    <w:rsid w:val="00DF65C5"/>
    <w:rsid w:val="00E00D0B"/>
    <w:rsid w:val="00E10F18"/>
    <w:rsid w:val="00E13F3D"/>
    <w:rsid w:val="00E15D12"/>
    <w:rsid w:val="00E229A6"/>
    <w:rsid w:val="00E263DE"/>
    <w:rsid w:val="00E30FB5"/>
    <w:rsid w:val="00E32F7E"/>
    <w:rsid w:val="00E340E9"/>
    <w:rsid w:val="00E34898"/>
    <w:rsid w:val="00E35404"/>
    <w:rsid w:val="00E444C2"/>
    <w:rsid w:val="00E44A72"/>
    <w:rsid w:val="00E54AAF"/>
    <w:rsid w:val="00E663CE"/>
    <w:rsid w:val="00E7315F"/>
    <w:rsid w:val="00E75FBD"/>
    <w:rsid w:val="00E81A80"/>
    <w:rsid w:val="00E83FBA"/>
    <w:rsid w:val="00E9263D"/>
    <w:rsid w:val="00E93778"/>
    <w:rsid w:val="00E94293"/>
    <w:rsid w:val="00E9546A"/>
    <w:rsid w:val="00E96466"/>
    <w:rsid w:val="00EA0013"/>
    <w:rsid w:val="00EA0515"/>
    <w:rsid w:val="00EA30B8"/>
    <w:rsid w:val="00EA44BF"/>
    <w:rsid w:val="00EA44D1"/>
    <w:rsid w:val="00EA5A2A"/>
    <w:rsid w:val="00EA7D32"/>
    <w:rsid w:val="00EB09B7"/>
    <w:rsid w:val="00EB33E9"/>
    <w:rsid w:val="00EB3E94"/>
    <w:rsid w:val="00EB4663"/>
    <w:rsid w:val="00EB6A1F"/>
    <w:rsid w:val="00EC2BD7"/>
    <w:rsid w:val="00EC42E2"/>
    <w:rsid w:val="00EC48E2"/>
    <w:rsid w:val="00EC5F6B"/>
    <w:rsid w:val="00ED055A"/>
    <w:rsid w:val="00ED3826"/>
    <w:rsid w:val="00ED7B37"/>
    <w:rsid w:val="00EE0134"/>
    <w:rsid w:val="00EE0E80"/>
    <w:rsid w:val="00EE260E"/>
    <w:rsid w:val="00EE3229"/>
    <w:rsid w:val="00EE3908"/>
    <w:rsid w:val="00EE5EF9"/>
    <w:rsid w:val="00EE7C47"/>
    <w:rsid w:val="00EE7D7C"/>
    <w:rsid w:val="00EF0A31"/>
    <w:rsid w:val="00EF0B1B"/>
    <w:rsid w:val="00EF0FD8"/>
    <w:rsid w:val="00EF151B"/>
    <w:rsid w:val="00EF7442"/>
    <w:rsid w:val="00EF7893"/>
    <w:rsid w:val="00F03E39"/>
    <w:rsid w:val="00F0553B"/>
    <w:rsid w:val="00F05A6E"/>
    <w:rsid w:val="00F05AEB"/>
    <w:rsid w:val="00F103EB"/>
    <w:rsid w:val="00F208B9"/>
    <w:rsid w:val="00F25D98"/>
    <w:rsid w:val="00F300FB"/>
    <w:rsid w:val="00F31855"/>
    <w:rsid w:val="00F33338"/>
    <w:rsid w:val="00F43002"/>
    <w:rsid w:val="00F45543"/>
    <w:rsid w:val="00F467F2"/>
    <w:rsid w:val="00F51133"/>
    <w:rsid w:val="00F51B26"/>
    <w:rsid w:val="00F5601E"/>
    <w:rsid w:val="00F63DA1"/>
    <w:rsid w:val="00F67B2B"/>
    <w:rsid w:val="00F7184B"/>
    <w:rsid w:val="00F729F6"/>
    <w:rsid w:val="00F73E0D"/>
    <w:rsid w:val="00F74E52"/>
    <w:rsid w:val="00F851E7"/>
    <w:rsid w:val="00F92AE6"/>
    <w:rsid w:val="00F94986"/>
    <w:rsid w:val="00F96C4C"/>
    <w:rsid w:val="00F9799F"/>
    <w:rsid w:val="00FA04EB"/>
    <w:rsid w:val="00FA06EA"/>
    <w:rsid w:val="00FA0706"/>
    <w:rsid w:val="00FA52FD"/>
    <w:rsid w:val="00FA547E"/>
    <w:rsid w:val="00FA7011"/>
    <w:rsid w:val="00FA7229"/>
    <w:rsid w:val="00FB5667"/>
    <w:rsid w:val="00FB5956"/>
    <w:rsid w:val="00FB6386"/>
    <w:rsid w:val="00FB7EFF"/>
    <w:rsid w:val="00FC1FEF"/>
    <w:rsid w:val="00FC2020"/>
    <w:rsid w:val="00FC4C10"/>
    <w:rsid w:val="00FC783D"/>
    <w:rsid w:val="00FD1C16"/>
    <w:rsid w:val="00FD3F44"/>
    <w:rsid w:val="00FE1F77"/>
    <w:rsid w:val="00FE5B0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qFormat/>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qFormat/>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9545">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07730589">
      <w:bodyDiv w:val="1"/>
      <w:marLeft w:val="0"/>
      <w:marRight w:val="0"/>
      <w:marTop w:val="0"/>
      <w:marBottom w:val="0"/>
      <w:divBdr>
        <w:top w:val="none" w:sz="0" w:space="0" w:color="auto"/>
        <w:left w:val="none" w:sz="0" w:space="0" w:color="auto"/>
        <w:bottom w:val="none" w:sz="0" w:space="0" w:color="auto"/>
        <w:right w:val="none" w:sz="0" w:space="0" w:color="auto"/>
      </w:divBdr>
    </w:div>
    <w:div w:id="422536727">
      <w:bodyDiv w:val="1"/>
      <w:marLeft w:val="0"/>
      <w:marRight w:val="0"/>
      <w:marTop w:val="0"/>
      <w:marBottom w:val="0"/>
      <w:divBdr>
        <w:top w:val="none" w:sz="0" w:space="0" w:color="auto"/>
        <w:left w:val="none" w:sz="0" w:space="0" w:color="auto"/>
        <w:bottom w:val="none" w:sz="0" w:space="0" w:color="auto"/>
        <w:right w:val="none" w:sz="0" w:space="0" w:color="auto"/>
      </w:divBdr>
    </w:div>
    <w:div w:id="691108893">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002124243">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292322976">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6473183">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41111111.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235C-2BA6-4D55-966A-A2D27F49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8</Pages>
  <Words>2270</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CATT-Gao Lingyu</cp:lastModifiedBy>
  <cp:revision>54</cp:revision>
  <cp:lastPrinted>1900-12-31T16:00:00Z</cp:lastPrinted>
  <dcterms:created xsi:type="dcterms:W3CDTF">2022-09-21T11:43:00Z</dcterms:created>
  <dcterms:modified xsi:type="dcterms:W3CDTF">2022-09-30T13:57:00Z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