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1D6A5C06"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EA224E">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1E3E0B">
        <w:rPr>
          <w:b/>
          <w:i/>
          <w:noProof/>
          <w:sz w:val="28"/>
        </w:rPr>
        <w:t>1</w:t>
      </w:r>
      <w:r w:rsidR="00D0120B">
        <w:rPr>
          <w:b/>
          <w:i/>
          <w:noProof/>
          <w:sz w:val="28"/>
        </w:rPr>
        <w:t>4716</w:t>
      </w:r>
    </w:p>
    <w:p w14:paraId="00A6CF98" w14:textId="47F28C18" w:rsidR="00697D38" w:rsidRDefault="00697D38" w:rsidP="00697D38">
      <w:pPr>
        <w:pStyle w:val="CRCoverPage"/>
        <w:outlineLvl w:val="0"/>
        <w:rPr>
          <w:b/>
          <w:noProof/>
          <w:sz w:val="24"/>
        </w:rPr>
      </w:pPr>
      <w:r>
        <w:rPr>
          <w:b/>
          <w:noProof/>
          <w:sz w:val="24"/>
        </w:rPr>
        <w:t xml:space="preserve">Electronic Meeting, </w:t>
      </w:r>
      <w:r w:rsidR="00EA224E">
        <w:rPr>
          <w:b/>
          <w:noProof/>
          <w:sz w:val="24"/>
        </w:rPr>
        <w:t>Aug</w:t>
      </w:r>
      <w:r w:rsidR="0084588E">
        <w:rPr>
          <w:b/>
          <w:noProof/>
          <w:sz w:val="24"/>
        </w:rPr>
        <w:t xml:space="preserve"> </w:t>
      </w:r>
      <w:r w:rsidR="00294035">
        <w:rPr>
          <w:b/>
          <w:noProof/>
          <w:sz w:val="24"/>
        </w:rPr>
        <w:t>15</w:t>
      </w:r>
      <w:r w:rsidR="004F2711">
        <w:rPr>
          <w:b/>
          <w:noProof/>
          <w:sz w:val="24"/>
        </w:rPr>
        <w:t xml:space="preserve"> </w:t>
      </w:r>
      <w:r w:rsidR="0084588E">
        <w:rPr>
          <w:b/>
          <w:noProof/>
          <w:sz w:val="24"/>
        </w:rPr>
        <w:t>-</w:t>
      </w:r>
      <w:r w:rsidR="004F2711">
        <w:rPr>
          <w:b/>
          <w:noProof/>
          <w:sz w:val="24"/>
        </w:rPr>
        <w:t xml:space="preserve"> </w:t>
      </w:r>
      <w:r w:rsidR="00EA224E">
        <w:rPr>
          <w:b/>
          <w:noProof/>
          <w:sz w:val="24"/>
        </w:rPr>
        <w:t>Aug</w:t>
      </w:r>
      <w:r w:rsidR="0084588E">
        <w:rPr>
          <w:b/>
          <w:noProof/>
          <w:sz w:val="24"/>
        </w:rPr>
        <w:t xml:space="preserve"> </w:t>
      </w:r>
      <w:r w:rsidR="00294035">
        <w:rPr>
          <w:b/>
          <w:noProof/>
          <w:sz w:val="24"/>
        </w:rPr>
        <w:t>26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D27AA"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59CA8" w:rsidR="001E41F3" w:rsidRPr="00697D38" w:rsidRDefault="00F50CF0" w:rsidP="0034686E">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8B7D2" w:rsidR="001E41F3" w:rsidRPr="00D520F9" w:rsidRDefault="00726C0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DEC57"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34686E">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FCE8"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90120E">
              <w:rPr>
                <w:noProof/>
              </w:rPr>
              <w:t>conditional handover</w:t>
            </w:r>
            <w:r w:rsidR="004F2711">
              <w:rPr>
                <w:noProof/>
              </w:rPr>
              <w:t xml:space="preserve"> requirements</w:t>
            </w:r>
            <w:r w:rsidR="005B7E2B">
              <w:rPr>
                <w:noProof/>
              </w:rPr>
              <w:t xml:space="preserve"> (</w:t>
            </w:r>
            <w:r w:rsidR="005B7E2B" w:rsidRPr="00A015F8">
              <w:rPr>
                <w:noProof/>
              </w:rPr>
              <w:t>R</w:t>
            </w:r>
            <w:r w:rsidR="005B7E2B">
              <w:rPr>
                <w:noProof/>
              </w:rPr>
              <w:t>el-</w:t>
            </w:r>
            <w:r w:rsidR="005B7E2B" w:rsidRPr="00A015F8">
              <w:rPr>
                <w:noProof/>
              </w:rPr>
              <w:t>16</w:t>
            </w:r>
            <w:r w:rsidR="005B7E2B">
              <w:rPr>
                <w:noProof/>
              </w:rPr>
              <w: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9CF7" w:rsidR="004A2F28" w:rsidRDefault="00EF0EEE" w:rsidP="004A2F28">
            <w:pPr>
              <w:pStyle w:val="CRCoverPage"/>
              <w:spacing w:after="0"/>
              <w:ind w:left="100"/>
              <w:rPr>
                <w:noProof/>
              </w:rPr>
            </w:pPr>
            <w:r w:rsidRPr="00EF0EEE">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88A07" w:rsidR="004A2F28" w:rsidRDefault="000D27AA"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924EE2">
              <w:rPr>
                <w:noProof/>
              </w:rPr>
              <w:t>8</w:t>
            </w:r>
            <w:r w:rsidR="000D0CD2">
              <w:rPr>
                <w:noProof/>
              </w:rPr>
              <w:t>-</w:t>
            </w:r>
            <w:r w:rsidR="004F2711">
              <w:rPr>
                <w:noProof/>
              </w:rPr>
              <w:t>1</w:t>
            </w:r>
            <w:r w:rsidR="00924EE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B87C" w14:textId="283746FD" w:rsidR="00951D84" w:rsidRDefault="003D502D" w:rsidP="00277DB5">
            <w:pPr>
              <w:pStyle w:val="CRCoverPage"/>
              <w:rPr>
                <w:rFonts w:cs="Arial"/>
                <w:lang w:eastAsia="zh-CN"/>
              </w:rPr>
            </w:pPr>
            <w:r w:rsidRPr="00B5580E">
              <w:rPr>
                <w:rFonts w:cs="Arial"/>
                <w:lang w:eastAsia="zh-CN"/>
              </w:rPr>
              <w:t xml:space="preserve">When </w:t>
            </w:r>
            <w:r>
              <w:rPr>
                <w:rFonts w:cs="Arial"/>
                <w:lang w:eastAsia="zh-CN"/>
              </w:rPr>
              <w:t>the conditional measurement event of C</w:t>
            </w:r>
            <w:r w:rsidR="006966B7">
              <w:rPr>
                <w:rFonts w:cs="Arial"/>
                <w:lang w:eastAsia="zh-CN"/>
              </w:rPr>
              <w:t>HO</w:t>
            </w:r>
            <w:r>
              <w:rPr>
                <w:rFonts w:cs="Arial"/>
                <w:lang w:eastAsia="zh-CN"/>
              </w:rPr>
              <w:t xml:space="preserve"> </w:t>
            </w:r>
            <w:r w:rsidRPr="00B5580E">
              <w:rPr>
                <w:rFonts w:cs="Arial"/>
                <w:lang w:eastAsia="zh-CN"/>
              </w:rPr>
              <w:t>is triggered,</w:t>
            </w:r>
            <w:r>
              <w:rPr>
                <w:rFonts w:cs="Arial"/>
                <w:lang w:eastAsia="zh-CN"/>
              </w:rPr>
              <w:t xml:space="preserve"> the conditional </w:t>
            </w:r>
            <w:r w:rsidR="006966B7">
              <w:rPr>
                <w:rFonts w:cs="Arial"/>
                <w:lang w:eastAsia="zh-CN"/>
              </w:rPr>
              <w:t>handover</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w:t>
            </w:r>
            <w:r w:rsidR="00935DA5">
              <w:rPr>
                <w:rFonts w:cs="Arial"/>
                <w:lang w:eastAsia="zh-CN"/>
              </w:rPr>
              <w:t>HO</w:t>
            </w:r>
            <w:r>
              <w:rPr>
                <w:rFonts w:cs="Arial"/>
                <w:lang w:eastAsia="zh-CN"/>
              </w:rPr>
              <w:t xml:space="preserve">. SSB index detection is not necessary from measurement report perspective as in section 9 for intra-frequency and inter-frequency measurement. </w:t>
            </w:r>
            <w:r w:rsidR="00277DB5">
              <w:rPr>
                <w:rFonts w:cs="Arial"/>
                <w:lang w:eastAsia="zh-CN"/>
              </w:rPr>
              <w:t xml:space="preserve"> </w:t>
            </w:r>
          </w:p>
          <w:p w14:paraId="3CE3E843" w14:textId="56D8930E" w:rsidR="00B77C7C" w:rsidRDefault="00B77C7C" w:rsidP="004843C1">
            <w:pPr>
              <w:pStyle w:val="CRCoverPage"/>
              <w:rPr>
                <w:rFonts w:cs="Arial"/>
                <w:lang w:eastAsia="zh-CN"/>
              </w:rPr>
            </w:pPr>
            <w:r>
              <w:rPr>
                <w:rFonts w:cs="Arial"/>
                <w:lang w:eastAsia="zh-CN"/>
              </w:rPr>
              <w:t>Therefore, for int</w:t>
            </w:r>
            <w:r w:rsidR="00F85BCE">
              <w:rPr>
                <w:rFonts w:cs="Arial"/>
                <w:lang w:eastAsia="zh-CN"/>
              </w:rPr>
              <w:t>ra</w:t>
            </w:r>
            <w:r>
              <w:rPr>
                <w:rFonts w:cs="Arial"/>
                <w:lang w:eastAsia="zh-CN"/>
              </w:rPr>
              <w:t xml:space="preserve">-frequency in </w:t>
            </w:r>
            <w:r w:rsidR="00E00A19">
              <w:rPr>
                <w:rFonts w:cs="Arial"/>
                <w:lang w:eastAsia="zh-CN"/>
              </w:rPr>
              <w:t>F</w:t>
            </w:r>
            <w:r w:rsidR="00F2631B">
              <w:rPr>
                <w:rFonts w:cs="Arial"/>
                <w:lang w:eastAsia="zh-CN"/>
              </w:rPr>
              <w:t>DD</w:t>
            </w:r>
            <w:r>
              <w:rPr>
                <w:rFonts w:cs="Arial"/>
                <w:lang w:eastAsia="zh-CN"/>
              </w:rPr>
              <w:t xml:space="preserve"> FR1, it is unreasonable to split the measurement delay of CHO into two scenarios, i.e., with acquiring the index of the SSB or without acquiring the index of the SSB. However, for </w:t>
            </w:r>
            <w:r w:rsidR="00C34712">
              <w:rPr>
                <w:rFonts w:cs="Arial"/>
                <w:lang w:eastAsia="zh-CN"/>
              </w:rPr>
              <w:t>F</w:t>
            </w:r>
            <w:r w:rsidR="00361427">
              <w:rPr>
                <w:rFonts w:cs="Arial"/>
                <w:lang w:eastAsia="zh-CN"/>
              </w:rPr>
              <w:t>DD</w:t>
            </w:r>
            <w:r>
              <w:rPr>
                <w:rFonts w:cs="Arial"/>
                <w:lang w:eastAsia="zh-CN"/>
              </w:rPr>
              <w:t xml:space="preserve"> FR1, SSB index needs to be known for target </w:t>
            </w:r>
            <w:proofErr w:type="spellStart"/>
            <w:r>
              <w:rPr>
                <w:rFonts w:cs="Arial"/>
                <w:lang w:eastAsia="zh-CN"/>
              </w:rPr>
              <w:t>PCell</w:t>
            </w:r>
            <w:proofErr w:type="spellEnd"/>
            <w:r>
              <w:rPr>
                <w:rFonts w:cs="Arial"/>
                <w:lang w:eastAsia="zh-CN"/>
              </w:rPr>
              <w:t xml:space="preserve"> </w:t>
            </w:r>
            <w:r w:rsidR="00086163">
              <w:rPr>
                <w:rFonts w:cs="Arial"/>
                <w:lang w:eastAsia="zh-CN"/>
              </w:rPr>
              <w:t>handover</w:t>
            </w:r>
            <w:r>
              <w:rPr>
                <w:rFonts w:cs="Arial"/>
                <w:lang w:eastAsia="zh-CN"/>
              </w:rPr>
              <w:t xml:space="preserve">. Therefore, for </w:t>
            </w:r>
            <w:r w:rsidR="00017873">
              <w:rPr>
                <w:rFonts w:cs="Arial"/>
                <w:lang w:eastAsia="zh-CN"/>
              </w:rPr>
              <w:t>F</w:t>
            </w:r>
            <w:r w:rsidR="00361427">
              <w:rPr>
                <w:rFonts w:cs="Arial"/>
                <w:lang w:eastAsia="zh-CN"/>
              </w:rPr>
              <w:t>DD</w:t>
            </w:r>
            <w:r>
              <w:rPr>
                <w:rFonts w:cs="Arial"/>
                <w:lang w:eastAsia="zh-CN"/>
              </w:rPr>
              <w:t xml:space="preserve"> FR1, the time for CHO measurement needs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45B93">
              <w:rPr>
                <w:rFonts w:cs="Arial"/>
                <w:lang w:eastAsia="zh-CN"/>
              </w:rPr>
              <w:t xml:space="preserve">CHO </w:t>
            </w:r>
            <w:r>
              <w:rPr>
                <w:rFonts w:cs="Arial"/>
                <w:lang w:eastAsia="zh-CN"/>
              </w:rPr>
              <w:t xml:space="preserve">should be </w:t>
            </w:r>
            <w:r>
              <w:rPr>
                <w:rFonts w:eastAsiaTheme="minorEastAsia" w:cs="Arial"/>
                <w:noProof/>
                <w:lang w:val="en-US" w:eastAsia="zh-CN"/>
              </w:rPr>
              <w:t>T</w:t>
            </w:r>
            <w:r>
              <w:rPr>
                <w:rFonts w:eastAsiaTheme="minorEastAsia" w:cs="Arial"/>
                <w:noProof/>
                <w:vertAlign w:val="subscript"/>
                <w:lang w:val="en-US" w:eastAsia="zh-CN"/>
              </w:rPr>
              <w:t>identify_int</w:t>
            </w:r>
            <w:r w:rsidR="00D07EBA">
              <w:rPr>
                <w:rFonts w:eastAsiaTheme="minorEastAsia" w:cs="Arial"/>
                <w:noProof/>
                <w:vertAlign w:val="subscript"/>
                <w:lang w:val="en-US" w:eastAsia="zh-CN"/>
              </w:rPr>
              <w:t>ra</w:t>
            </w:r>
            <w:r>
              <w:rPr>
                <w:rFonts w:eastAsiaTheme="minorEastAsia" w:cs="Arial"/>
                <w:noProof/>
                <w:vertAlign w:val="subscript"/>
                <w:lang w:val="en-US" w:eastAsia="zh-CN"/>
              </w:rPr>
              <w:t>_with_index</w:t>
            </w:r>
            <w:r>
              <w:rPr>
                <w:rFonts w:eastAsiaTheme="minorEastAsia" w:cs="Arial"/>
                <w:noProof/>
                <w:lang w:val="en-US" w:eastAsia="zh-CN"/>
              </w:rPr>
              <w:t xml:space="preserve">. For </w:t>
            </w:r>
            <w:r w:rsidR="0002001B">
              <w:rPr>
                <w:rFonts w:eastAsiaTheme="minorEastAsia" w:cs="Arial"/>
                <w:noProof/>
                <w:lang w:val="en-US" w:eastAsia="zh-CN"/>
              </w:rPr>
              <w:t>T</w:t>
            </w:r>
            <w:r w:rsidR="00361427">
              <w:rPr>
                <w:rFonts w:eastAsiaTheme="minorEastAsia" w:cs="Arial"/>
                <w:noProof/>
                <w:lang w:val="en-US" w:eastAsia="zh-CN"/>
              </w:rPr>
              <w:t>DD</w:t>
            </w:r>
            <w:r>
              <w:rPr>
                <w:rFonts w:eastAsiaTheme="minorEastAsia" w:cs="Arial"/>
                <w:noProof/>
                <w:lang w:val="en-US" w:eastAsia="zh-CN"/>
              </w:rPr>
              <w:t xml:space="preserve"> FR1 and FR2, </w:t>
            </w:r>
            <w:r>
              <w:rPr>
                <w:rFonts w:cs="Arial"/>
                <w:lang w:eastAsia="zh-CN"/>
              </w:rPr>
              <w:t xml:space="preserve">the time for </w:t>
            </w:r>
            <w:r w:rsidR="002637DC">
              <w:rPr>
                <w:rFonts w:cs="Arial"/>
                <w:lang w:eastAsia="zh-CN"/>
              </w:rPr>
              <w:t xml:space="preserve">CHO </w:t>
            </w:r>
            <w:r>
              <w:rPr>
                <w:rFonts w:cs="Arial"/>
                <w:lang w:eastAsia="zh-CN"/>
              </w:rPr>
              <w:t xml:space="preserve">measurement does not need to include SSB index detection time. </w:t>
            </w:r>
            <w:proofErr w:type="spellStart"/>
            <w:r>
              <w:rPr>
                <w:rFonts w:cs="Arial"/>
                <w:lang w:eastAsia="zh-CN"/>
              </w:rPr>
              <w:t>T</w:t>
            </w:r>
            <w:r>
              <w:rPr>
                <w:rFonts w:cs="Arial"/>
                <w:vertAlign w:val="subscript"/>
                <w:lang w:eastAsia="zh-CN"/>
              </w:rPr>
              <w:t>measure</w:t>
            </w:r>
            <w:proofErr w:type="spellEnd"/>
            <w:r>
              <w:rPr>
                <w:rFonts w:cs="Arial"/>
                <w:lang w:eastAsia="zh-CN"/>
              </w:rPr>
              <w:t xml:space="preserve"> in </w:t>
            </w:r>
            <w:r w:rsidR="00045B93">
              <w:rPr>
                <w:rFonts w:cs="Arial"/>
                <w:lang w:eastAsia="zh-CN"/>
              </w:rPr>
              <w:t xml:space="preserve">CHO </w:t>
            </w:r>
            <w:r>
              <w:rPr>
                <w:rFonts w:cs="Arial"/>
                <w:lang w:eastAsia="zh-CN"/>
              </w:rPr>
              <w:t xml:space="preserve">should be </w:t>
            </w:r>
            <w:r>
              <w:rPr>
                <w:rFonts w:eastAsiaTheme="minorEastAsia" w:cs="Arial"/>
                <w:noProof/>
                <w:lang w:val="en-US" w:eastAsia="zh-CN"/>
              </w:rPr>
              <w:t>T</w:t>
            </w:r>
            <w:r>
              <w:rPr>
                <w:rFonts w:eastAsiaTheme="minorEastAsia" w:cs="Arial"/>
                <w:noProof/>
                <w:vertAlign w:val="subscript"/>
                <w:lang w:val="en-US" w:eastAsia="zh-CN"/>
              </w:rPr>
              <w:t>identify_int</w:t>
            </w:r>
            <w:r w:rsidR="00D07EBA">
              <w:rPr>
                <w:rFonts w:eastAsiaTheme="minorEastAsia" w:cs="Arial"/>
                <w:noProof/>
                <w:vertAlign w:val="subscript"/>
                <w:lang w:val="en-US" w:eastAsia="zh-CN"/>
              </w:rPr>
              <w:t>ra</w:t>
            </w:r>
            <w:r>
              <w:rPr>
                <w:rFonts w:eastAsiaTheme="minorEastAsia" w:cs="Arial"/>
                <w:noProof/>
                <w:vertAlign w:val="subscript"/>
                <w:lang w:val="en-US" w:eastAsia="zh-CN"/>
              </w:rPr>
              <w:t>_without_index</w:t>
            </w:r>
            <w:r>
              <w:rPr>
                <w:rFonts w:eastAsiaTheme="minorEastAsia" w:cs="Arial"/>
                <w:noProof/>
                <w:lang w:val="en-US" w:eastAsia="zh-CN"/>
              </w:rPr>
              <w:t>.</w:t>
            </w:r>
          </w:p>
          <w:p w14:paraId="708AA7DE" w14:textId="641CD00A" w:rsidR="00A77F1C" w:rsidRPr="00277DB5" w:rsidRDefault="006C2A91" w:rsidP="004843C1">
            <w:pPr>
              <w:pStyle w:val="CRCoverPage"/>
              <w:rPr>
                <w:rFonts w:cs="Arial"/>
                <w:lang w:eastAsia="zh-CN"/>
              </w:rPr>
            </w:pPr>
            <w:r>
              <w:rPr>
                <w:rFonts w:cs="Arial"/>
                <w:lang w:eastAsia="zh-CN"/>
              </w:rPr>
              <w:t>And</w:t>
            </w:r>
            <w:r w:rsidR="0066783A">
              <w:rPr>
                <w:rFonts w:cs="Arial"/>
                <w:lang w:eastAsia="zh-CN"/>
              </w:rPr>
              <w:t xml:space="preserve"> </w:t>
            </w:r>
            <w:r w:rsidR="00951D84">
              <w:rPr>
                <w:rFonts w:cs="Arial"/>
                <w:lang w:eastAsia="zh-CN"/>
              </w:rPr>
              <w:t>for inter-frequency</w:t>
            </w:r>
            <w:r w:rsidR="00277DB5">
              <w:rPr>
                <w:rFonts w:cs="Arial"/>
                <w:lang w:eastAsia="zh-CN"/>
              </w:rPr>
              <w:t xml:space="preserve">, it is </w:t>
            </w:r>
            <w:r w:rsidR="0066783A">
              <w:rPr>
                <w:rFonts w:cs="Arial"/>
                <w:lang w:eastAsia="zh-CN"/>
              </w:rPr>
              <w:t xml:space="preserve">also </w:t>
            </w:r>
            <w:r w:rsidR="00277DB5">
              <w:rPr>
                <w:rFonts w:cs="Arial"/>
                <w:lang w:eastAsia="zh-CN"/>
              </w:rPr>
              <w:t>unreasonable to split the measurement delay of C</w:t>
            </w:r>
            <w:r w:rsidR="00CA5638">
              <w:rPr>
                <w:rFonts w:cs="Arial"/>
                <w:lang w:eastAsia="zh-CN"/>
              </w:rPr>
              <w:t>HO</w:t>
            </w:r>
            <w:r w:rsidR="00277DB5">
              <w:rPr>
                <w:rFonts w:cs="Arial"/>
                <w:lang w:eastAsia="zh-CN"/>
              </w:rPr>
              <w:t xml:space="preserve"> into two scenarios, i.e., with acquiring the index of the SSB or without acquiring the index of the SSB. However, SSB index needs to be known for target </w:t>
            </w:r>
            <w:proofErr w:type="spellStart"/>
            <w:r w:rsidR="00277DB5">
              <w:rPr>
                <w:rFonts w:cs="Arial"/>
                <w:lang w:eastAsia="zh-CN"/>
              </w:rPr>
              <w:t>PCell</w:t>
            </w:r>
            <w:proofErr w:type="spellEnd"/>
            <w:r w:rsidR="00277DB5">
              <w:rPr>
                <w:rFonts w:cs="Arial"/>
                <w:lang w:eastAsia="zh-CN"/>
              </w:rPr>
              <w:t xml:space="preserve"> </w:t>
            </w:r>
            <w:r w:rsidR="00EB38FC">
              <w:rPr>
                <w:rFonts w:cs="Arial"/>
                <w:lang w:eastAsia="zh-CN"/>
              </w:rPr>
              <w:t>handover</w:t>
            </w:r>
            <w:r w:rsidR="00277DB5">
              <w:rPr>
                <w:rFonts w:cs="Arial"/>
                <w:lang w:eastAsia="zh-CN"/>
              </w:rPr>
              <w:t xml:space="preserve">. Therefore, the time for </w:t>
            </w:r>
            <w:r w:rsidR="00726A98">
              <w:rPr>
                <w:rFonts w:cs="Arial"/>
                <w:lang w:eastAsia="zh-CN"/>
              </w:rPr>
              <w:t>CHO</w:t>
            </w:r>
            <w:r w:rsidR="00277DB5">
              <w:rPr>
                <w:rFonts w:cs="Arial"/>
                <w:lang w:eastAsia="zh-CN"/>
              </w:rPr>
              <w:t xml:space="preserve"> measurement needs to include SSB index detection time. </w:t>
            </w:r>
            <w:proofErr w:type="spellStart"/>
            <w:r w:rsidR="00277DB5">
              <w:rPr>
                <w:rFonts w:cs="Arial"/>
                <w:lang w:eastAsia="zh-CN"/>
              </w:rPr>
              <w:t>T</w:t>
            </w:r>
            <w:r w:rsidR="00277DB5">
              <w:rPr>
                <w:rFonts w:cs="Arial"/>
                <w:vertAlign w:val="subscript"/>
                <w:lang w:eastAsia="zh-CN"/>
              </w:rPr>
              <w:t>measure</w:t>
            </w:r>
            <w:proofErr w:type="spellEnd"/>
            <w:r w:rsidR="00277DB5">
              <w:rPr>
                <w:rFonts w:cs="Arial"/>
                <w:lang w:eastAsia="zh-CN"/>
              </w:rPr>
              <w:t xml:space="preserve"> in </w:t>
            </w:r>
            <w:r w:rsidR="002637DC">
              <w:rPr>
                <w:rFonts w:cs="Arial"/>
                <w:lang w:eastAsia="zh-CN"/>
              </w:rPr>
              <w:t xml:space="preserve">CHO </w:t>
            </w:r>
            <w:r w:rsidR="00277DB5">
              <w:rPr>
                <w:rFonts w:cs="Arial"/>
                <w:lang w:eastAsia="zh-CN"/>
              </w:rPr>
              <w:t xml:space="preserve">should be </w:t>
            </w:r>
            <w:r w:rsidR="00277DB5">
              <w:rPr>
                <w:rFonts w:eastAsiaTheme="minorEastAsia" w:cs="Arial"/>
                <w:noProof/>
                <w:lang w:val="en-US" w:eastAsia="zh-CN"/>
              </w:rPr>
              <w:t>T</w:t>
            </w:r>
            <w:r w:rsidR="00277DB5">
              <w:rPr>
                <w:rFonts w:eastAsiaTheme="minorEastAsia" w:cs="Arial"/>
                <w:noProof/>
                <w:vertAlign w:val="subscript"/>
                <w:lang w:val="en-US" w:eastAsia="zh-CN"/>
              </w:rPr>
              <w:t>identify_inter_with_index</w:t>
            </w:r>
            <w:r w:rsidR="00277DB5">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93E99" w14:textId="73D62FC9" w:rsidR="002C4A2B" w:rsidRPr="00F9155D" w:rsidRDefault="008236E1" w:rsidP="00F9155D">
            <w:pPr>
              <w:pStyle w:val="afc"/>
              <w:numPr>
                <w:ilvl w:val="0"/>
                <w:numId w:val="66"/>
              </w:numPr>
              <w:spacing w:after="0"/>
              <w:rPr>
                <w:rFonts w:ascii="Arial" w:eastAsiaTheme="minorEastAsia" w:hAnsi="Arial" w:cs="Arial"/>
                <w:noProof/>
                <w:lang w:val="en-US" w:eastAsia="zh-CN"/>
              </w:rPr>
            </w:pPr>
            <w:bookmarkStart w:id="1" w:name="OLE_LINK43"/>
            <w:r>
              <w:rPr>
                <w:rFonts w:ascii="Arial" w:eastAsiaTheme="minorEastAsia" w:hAnsi="Arial" w:cs="Arial"/>
                <w:noProof/>
                <w:lang w:eastAsia="zh-CN"/>
              </w:rPr>
              <w:t>For intra-frequency, a</w:t>
            </w:r>
            <w:r w:rsidR="00093580">
              <w:rPr>
                <w:rFonts w:ascii="Arial" w:eastAsiaTheme="minorEastAsia" w:hAnsi="Arial" w:cs="Arial"/>
                <w:noProof/>
                <w:lang w:eastAsia="zh-CN"/>
              </w:rPr>
              <w:t xml:space="preserve">dd corresponding applicable scenarios to the cases in which UE does not/does </w:t>
            </w:r>
            <w:r w:rsidR="00093580">
              <w:rPr>
                <w:rFonts w:ascii="Arial" w:eastAsiaTheme="minorEastAsia" w:hAnsi="Arial" w:cs="Arial"/>
                <w:noProof/>
                <w:lang w:val="en-US" w:eastAsia="zh-CN"/>
              </w:rPr>
              <w:t xml:space="preserve">need to acquire the index of the SSB in measurement time in conditional </w:t>
            </w:r>
            <w:r w:rsidR="00394CAD">
              <w:rPr>
                <w:rFonts w:ascii="Arial" w:eastAsiaTheme="minorEastAsia" w:hAnsi="Arial" w:cs="Arial"/>
                <w:noProof/>
                <w:lang w:val="en-US" w:eastAsia="zh-CN"/>
              </w:rPr>
              <w:t>handover</w:t>
            </w:r>
            <w:r w:rsidR="00093580">
              <w:rPr>
                <w:rFonts w:ascii="Arial" w:eastAsiaTheme="minorEastAsia" w:hAnsi="Arial" w:cs="Arial"/>
                <w:noProof/>
                <w:lang w:val="en-US" w:eastAsia="zh-CN"/>
              </w:rPr>
              <w:t xml:space="preserve"> requirement</w:t>
            </w:r>
            <w:r w:rsidR="00093580" w:rsidDel="00093580">
              <w:rPr>
                <w:rFonts w:ascii="Arial" w:eastAsiaTheme="minorEastAsia" w:hAnsi="Arial" w:cs="Arial"/>
                <w:noProof/>
                <w:lang w:val="en-US" w:eastAsia="zh-CN"/>
              </w:rPr>
              <w:t xml:space="preserve"> </w:t>
            </w:r>
          </w:p>
          <w:p w14:paraId="33D9A9B6" w14:textId="1ABD220C" w:rsidR="00CF21FD" w:rsidRDefault="00CF21FD"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w:t>
            </w:r>
            <w:r w:rsidR="00137FBE">
              <w:rPr>
                <w:rFonts w:ascii="Arial" w:eastAsiaTheme="minorEastAsia" w:hAnsi="Arial" w:cs="Arial"/>
                <w:noProof/>
                <w:lang w:val="en-US" w:eastAsia="zh-CN"/>
              </w:rPr>
              <w:t>ra</w:t>
            </w:r>
            <w:r>
              <w:rPr>
                <w:rFonts w:ascii="Arial" w:eastAsiaTheme="minorEastAsia" w:hAnsi="Arial" w:cs="Arial"/>
                <w:noProof/>
                <w:lang w:val="en-US" w:eastAsia="zh-CN"/>
              </w:rPr>
              <w:t xml:space="preserve">-frequency measurement in </w:t>
            </w:r>
            <w:r w:rsidR="00B1689C">
              <w:rPr>
                <w:rFonts w:ascii="Arial" w:eastAsiaTheme="minorEastAsia" w:hAnsi="Arial" w:cs="Arial"/>
                <w:noProof/>
                <w:lang w:val="en-US" w:eastAsia="zh-CN"/>
              </w:rPr>
              <w:t>T</w:t>
            </w:r>
            <w:r>
              <w:rPr>
                <w:rFonts w:ascii="Arial" w:eastAsiaTheme="minorEastAsia" w:hAnsi="Arial" w:cs="Arial"/>
                <w:noProof/>
                <w:lang w:val="en-US" w:eastAsia="zh-CN"/>
              </w:rPr>
              <w:t>DD FR1 , add the note of applicable scenarios to T</w:t>
            </w:r>
            <w:r>
              <w:rPr>
                <w:rFonts w:ascii="Arial" w:eastAsiaTheme="minorEastAsia" w:hAnsi="Arial" w:cs="Arial"/>
                <w:noProof/>
                <w:vertAlign w:val="subscript"/>
                <w:lang w:val="en-US" w:eastAsia="zh-CN"/>
              </w:rPr>
              <w:t>identify_int</w:t>
            </w:r>
            <w:r w:rsidR="002345BC">
              <w:rPr>
                <w:rFonts w:ascii="Arial" w:eastAsiaTheme="minorEastAsia" w:hAnsi="Arial" w:cs="Arial"/>
                <w:noProof/>
                <w:vertAlign w:val="subscript"/>
                <w:lang w:val="en-US" w:eastAsia="zh-CN"/>
              </w:rPr>
              <w:t>ra</w:t>
            </w:r>
            <w:r>
              <w:rPr>
                <w:rFonts w:ascii="Arial" w:eastAsiaTheme="minorEastAsia" w:hAnsi="Arial" w:cs="Arial"/>
                <w:noProof/>
                <w:vertAlign w:val="subscript"/>
                <w:lang w:val="en-US" w:eastAsia="zh-CN"/>
              </w:rPr>
              <w:t>_without_index</w:t>
            </w:r>
            <w:r>
              <w:rPr>
                <w:rFonts w:ascii="Arial" w:eastAsiaTheme="minorEastAsia" w:hAnsi="Arial" w:cs="Arial"/>
                <w:noProof/>
                <w:lang w:val="en-US" w:eastAsia="zh-CN"/>
              </w:rPr>
              <w:t xml:space="preserve"> in measurment time in conditional </w:t>
            </w:r>
            <w:r w:rsidR="00312975">
              <w:rPr>
                <w:rFonts w:ascii="Arial" w:eastAsiaTheme="minorEastAsia" w:hAnsi="Arial" w:cs="Arial"/>
                <w:noProof/>
                <w:lang w:val="en-US" w:eastAsia="zh-CN"/>
              </w:rPr>
              <w:t>handover</w:t>
            </w:r>
            <w:r>
              <w:rPr>
                <w:rFonts w:ascii="Arial" w:eastAsiaTheme="minorEastAsia" w:hAnsi="Arial" w:cs="Arial"/>
                <w:noProof/>
                <w:lang w:val="en-US" w:eastAsia="zh-CN"/>
              </w:rPr>
              <w:t xml:space="preserve"> requirement</w:t>
            </w:r>
          </w:p>
          <w:p w14:paraId="4027E9F0" w14:textId="7834911D" w:rsidR="00CF21FD" w:rsidRDefault="00CF21FD"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w:t>
            </w:r>
            <w:r w:rsidR="00137FBE">
              <w:rPr>
                <w:rFonts w:ascii="Arial" w:eastAsiaTheme="minorEastAsia" w:hAnsi="Arial" w:cs="Arial"/>
                <w:noProof/>
                <w:lang w:val="en-US" w:eastAsia="zh-CN"/>
              </w:rPr>
              <w:t>ra</w:t>
            </w:r>
            <w:r>
              <w:rPr>
                <w:rFonts w:ascii="Arial" w:eastAsiaTheme="minorEastAsia" w:hAnsi="Arial" w:cs="Arial"/>
                <w:noProof/>
                <w:lang w:val="en-US" w:eastAsia="zh-CN"/>
              </w:rPr>
              <w:t xml:space="preserve">-frequency measurement in </w:t>
            </w:r>
            <w:r w:rsidR="00B1689C">
              <w:rPr>
                <w:rFonts w:ascii="Arial" w:eastAsiaTheme="minorEastAsia" w:hAnsi="Arial" w:cs="Arial"/>
                <w:noProof/>
                <w:lang w:val="en-US" w:eastAsia="zh-CN"/>
              </w:rPr>
              <w:t>F</w:t>
            </w:r>
            <w:r>
              <w:rPr>
                <w:rFonts w:ascii="Arial" w:eastAsiaTheme="minorEastAsia" w:hAnsi="Arial" w:cs="Arial"/>
                <w:noProof/>
                <w:lang w:val="en-US" w:eastAsia="zh-CN"/>
              </w:rPr>
              <w:t>DD FR1, add the note of applicable scenario to T</w:t>
            </w:r>
            <w:r>
              <w:rPr>
                <w:rFonts w:ascii="Arial" w:eastAsiaTheme="minorEastAsia" w:hAnsi="Arial" w:cs="Arial"/>
                <w:noProof/>
                <w:vertAlign w:val="subscript"/>
                <w:lang w:val="en-US" w:eastAsia="zh-CN"/>
              </w:rPr>
              <w:t>identify_int</w:t>
            </w:r>
            <w:r w:rsidR="002345BC">
              <w:rPr>
                <w:rFonts w:ascii="Arial" w:eastAsiaTheme="minorEastAsia" w:hAnsi="Arial" w:cs="Arial"/>
                <w:noProof/>
                <w:vertAlign w:val="subscript"/>
                <w:lang w:val="en-US" w:eastAsia="zh-CN"/>
              </w:rPr>
              <w:t>ra</w:t>
            </w:r>
            <w:r>
              <w:rPr>
                <w:rFonts w:ascii="Arial" w:eastAsiaTheme="minorEastAsia" w:hAnsi="Arial" w:cs="Arial"/>
                <w:noProof/>
                <w:vertAlign w:val="subscript"/>
                <w:lang w:val="en-US" w:eastAsia="zh-CN"/>
              </w:rPr>
              <w:t>_with_index</w:t>
            </w:r>
            <w:r>
              <w:rPr>
                <w:rFonts w:ascii="Arial" w:eastAsiaTheme="minorEastAsia" w:hAnsi="Arial" w:cs="Arial"/>
                <w:noProof/>
                <w:lang w:val="en-US" w:eastAsia="zh-CN"/>
              </w:rPr>
              <w:t xml:space="preserve"> in measurment time in conditional </w:t>
            </w:r>
            <w:r w:rsidR="00444EB2">
              <w:rPr>
                <w:rFonts w:ascii="Arial" w:eastAsiaTheme="minorEastAsia" w:hAnsi="Arial" w:cs="Arial"/>
                <w:noProof/>
                <w:lang w:val="en-US" w:eastAsia="zh-CN"/>
              </w:rPr>
              <w:t>handover</w:t>
            </w:r>
            <w:r>
              <w:rPr>
                <w:rFonts w:ascii="Arial" w:eastAsiaTheme="minorEastAsia" w:hAnsi="Arial" w:cs="Arial"/>
                <w:noProof/>
                <w:lang w:val="en-US" w:eastAsia="zh-CN"/>
              </w:rPr>
              <w:t xml:space="preserve"> requirement</w:t>
            </w:r>
          </w:p>
          <w:p w14:paraId="13B005BE" w14:textId="2E85040A" w:rsidR="008C4D46" w:rsidRDefault="008C4D46" w:rsidP="00CF21FD">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lastRenderedPageBreak/>
              <w:t xml:space="preserve">For intra-frequency measurement in FR2, </w:t>
            </w:r>
            <w:r w:rsidR="00CB0EC6" w:rsidRPr="00CB0EC6">
              <w:rPr>
                <w:rFonts w:ascii="Arial" w:eastAsiaTheme="minorEastAsia" w:hAnsi="Arial" w:cs="Arial"/>
                <w:noProof/>
                <w:lang w:val="en-US" w:eastAsia="zh-CN"/>
              </w:rPr>
              <w:t>delete T</w:t>
            </w:r>
            <w:r w:rsidR="00CB0EC6" w:rsidRPr="00783050">
              <w:rPr>
                <w:rFonts w:ascii="Arial" w:eastAsiaTheme="minorEastAsia" w:hAnsi="Arial" w:cs="Arial"/>
                <w:noProof/>
                <w:vertAlign w:val="subscript"/>
                <w:lang w:val="en-US" w:eastAsia="zh-CN"/>
              </w:rPr>
              <w:t>identify_inter_witht_index</w:t>
            </w:r>
            <w:r w:rsidR="00CB0EC6" w:rsidRPr="00CB0EC6">
              <w:rPr>
                <w:rFonts w:ascii="Arial" w:eastAsiaTheme="minorEastAsia" w:hAnsi="Arial" w:cs="Arial"/>
                <w:noProof/>
                <w:lang w:val="en-US" w:eastAsia="zh-CN"/>
              </w:rPr>
              <w:t xml:space="preserve"> in measurment time in conditional handover requirement</w:t>
            </w:r>
          </w:p>
          <w:p w14:paraId="657A7C43" w14:textId="7638949E" w:rsidR="005A264D" w:rsidRDefault="005A264D" w:rsidP="005A264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inter-frequency, delete the case in which UE needs not to </w:t>
            </w:r>
            <w:r w:rsidRPr="00315E49">
              <w:rPr>
                <w:rFonts w:ascii="Arial" w:eastAsiaTheme="minorEastAsia" w:hAnsi="Arial" w:cs="Arial"/>
                <w:noProof/>
                <w:lang w:val="en-US" w:eastAsia="zh-CN"/>
              </w:rPr>
              <w:t>acquir</w:t>
            </w:r>
            <w:r>
              <w:rPr>
                <w:rFonts w:ascii="Arial" w:eastAsiaTheme="minorEastAsia" w:hAnsi="Arial" w:cs="Arial"/>
                <w:noProof/>
                <w:lang w:val="en-US" w:eastAsia="zh-CN"/>
              </w:rPr>
              <w:t>e</w:t>
            </w:r>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handover requirement</w:t>
            </w:r>
          </w:p>
          <w:bookmarkEnd w:id="1"/>
          <w:p w14:paraId="31C656EC" w14:textId="0D03CA74" w:rsidR="00061474" w:rsidRPr="005A6D81" w:rsidRDefault="00CF21FD" w:rsidP="00797704">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For inter-frequency measurement</w:t>
            </w:r>
            <w:r w:rsidR="00E225E1">
              <w:rPr>
                <w:rFonts w:ascii="Arial" w:eastAsiaTheme="minorEastAsia" w:hAnsi="Arial" w:cs="Arial"/>
                <w:noProof/>
                <w:lang w:val="en-US" w:eastAsia="zh-CN"/>
              </w:rPr>
              <w:t xml:space="preserve">, delete </w:t>
            </w:r>
            <w:r w:rsidR="00E225E1" w:rsidRPr="00F859AD">
              <w:rPr>
                <w:rFonts w:ascii="Arial" w:eastAsiaTheme="minorEastAsia" w:hAnsi="Arial" w:cs="Arial"/>
                <w:noProof/>
                <w:lang w:val="en-US" w:eastAsia="zh-CN"/>
              </w:rPr>
              <w:t>T</w:t>
            </w:r>
            <w:r w:rsidR="00E225E1" w:rsidRPr="00F859AD">
              <w:rPr>
                <w:rFonts w:ascii="Arial" w:eastAsiaTheme="minorEastAsia" w:hAnsi="Arial" w:cs="Arial"/>
                <w:noProof/>
                <w:vertAlign w:val="subscript"/>
                <w:lang w:val="en-US" w:eastAsia="zh-CN"/>
              </w:rPr>
              <w:t>identify_inter_without_index</w:t>
            </w:r>
            <w:r w:rsidR="00E225E1">
              <w:rPr>
                <w:rFonts w:ascii="Arial" w:eastAsiaTheme="minorEastAsia" w:hAnsi="Arial" w:cs="Arial"/>
                <w:noProof/>
                <w:lang w:val="en-US" w:eastAsia="zh-CN"/>
              </w:rPr>
              <w:t xml:space="preserve"> in measurment time in conditional handover 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ACE4C"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6F7E70">
              <w:rPr>
                <w:rFonts w:eastAsiaTheme="minorEastAsia" w:cs="Arial"/>
                <w:noProof/>
                <w:lang w:val="en-US" w:eastAsia="zh-CN"/>
              </w:rPr>
              <w:t>condtional handover</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F40E7" w:rsidR="003D4C15" w:rsidRPr="00572039" w:rsidRDefault="002A0A5F" w:rsidP="00490556">
            <w:pPr>
              <w:pStyle w:val="CRCoverPage"/>
              <w:rPr>
                <w:rFonts w:cs="Arial"/>
                <w:lang w:eastAsia="zh-CN"/>
              </w:rPr>
            </w:pPr>
            <w:r>
              <w:rPr>
                <w:rFonts w:cs="Arial"/>
                <w:lang w:eastAsia="zh-CN"/>
              </w:rPr>
              <w:t>6.1.4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8EB94" w:rsidR="00E6474E" w:rsidRDefault="00AA5E77" w:rsidP="00E6474E">
            <w:pPr>
              <w:pStyle w:val="CRCoverPage"/>
              <w:spacing w:after="0"/>
              <w:ind w:left="100"/>
              <w:rPr>
                <w:rFonts w:hint="eastAsia"/>
                <w:noProof/>
                <w:lang w:eastAsia="zh-CN"/>
              </w:rPr>
            </w:pPr>
            <w:r>
              <w:rPr>
                <w:rFonts w:hint="eastAsia"/>
                <w:noProof/>
                <w:lang w:eastAsia="zh-CN"/>
              </w:rPr>
              <w:t>R</w:t>
            </w:r>
            <w:r>
              <w:rPr>
                <w:noProof/>
                <w:lang w:eastAsia="zh-CN"/>
              </w:rPr>
              <w:t>evised from R4-2213041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92A32BF" w14:textId="77777777" w:rsidR="0049538E" w:rsidRPr="009C5807" w:rsidRDefault="0049538E" w:rsidP="0049538E">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2E9CA0B"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2DF8B6C1" w14:textId="77777777" w:rsidR="0049538E" w:rsidRPr="009C5807" w:rsidRDefault="0049538E" w:rsidP="0049538E">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987CAC7"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297B04C5" w14:textId="77777777" w:rsidR="0049538E" w:rsidRPr="009C5807" w:rsidRDefault="0049538E" w:rsidP="0049538E">
      <w:r w:rsidRPr="009C5807">
        <w:t>The requirements in this clause are applicable to both intra-frequency and inter-frequency conditional handover from NR FR1 cell to NR FR1 cell.</w:t>
      </w:r>
    </w:p>
    <w:p w14:paraId="6F72B030"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DDE0B3D"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A61E8EB"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49315D55"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5D6572E" w14:textId="77777777" w:rsidR="0049538E" w:rsidRPr="009C5807" w:rsidRDefault="0049538E" w:rsidP="0049538E">
      <w:pPr>
        <w:rPr>
          <w:rFonts w:cs="v4.2.0"/>
        </w:rPr>
      </w:pPr>
      <w:r w:rsidRPr="009C5807">
        <w:rPr>
          <w:rFonts w:cs="v4.2.0"/>
        </w:rPr>
        <w:t>Where:</w:t>
      </w:r>
    </w:p>
    <w:p w14:paraId="0ADB3643"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6BD64CF"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7AD12313"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43B93DA" w14:textId="77777777" w:rsidR="0049538E" w:rsidRPr="009C5807" w:rsidRDefault="0049538E" w:rsidP="0049538E">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3CA3E717" w14:textId="77777777" w:rsidR="0049538E" w:rsidRPr="009C5807" w:rsidRDefault="0049538E" w:rsidP="0049538E">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6E52F79"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15B3828"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3863278" w14:textId="2DE9C5B3"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ins w:id="2" w:author="vivo" w:date="2022-08-19T16:59:00Z">
        <w:r w:rsidR="004B5790" w:rsidRPr="004B5790">
          <w:rPr>
            <w:szCs w:val="13"/>
          </w:rPr>
          <w:t xml:space="preserve"> </w:t>
        </w:r>
        <w:r w:rsidR="004B5790">
          <w:rPr>
            <w:szCs w:val="13"/>
          </w:rPr>
          <w:t>(</w:t>
        </w:r>
      </w:ins>
      <w:ins w:id="3" w:author="vivo" w:date="2022-08-19T17:34:00Z">
        <w:r w:rsidR="00BC33DB">
          <w:rPr>
            <w:szCs w:val="13"/>
          </w:rPr>
          <w:t>for F</w:t>
        </w:r>
      </w:ins>
      <w:ins w:id="4" w:author="vivo" w:date="2022-08-19T16:59:00Z">
        <w:r w:rsidR="004B5790">
          <w:rPr>
            <w:szCs w:val="13"/>
          </w:rPr>
          <w:t>DD FR1)</w:t>
        </w:r>
      </w:ins>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ins w:id="5" w:author="vivo" w:date="2022-08-19T16:59:00Z">
        <w:r w:rsidR="004A7CD3" w:rsidRPr="004A7CD3">
          <w:rPr>
            <w:rFonts w:cs="v4.2.0"/>
          </w:rPr>
          <w:t xml:space="preserve"> </w:t>
        </w:r>
        <w:proofErr w:type="spellStart"/>
        <w:r w:rsidR="004A7CD3">
          <w:rPr>
            <w:rFonts w:cs="v4.2.0"/>
          </w:rPr>
          <w:t>(</w:t>
        </w:r>
      </w:ins>
      <w:ins w:id="6" w:author="vivo" w:date="2022-08-19T17:34:00Z">
        <w:r w:rsidR="00BC33DB">
          <w:rPr>
            <w:rFonts w:cs="v4.2.0"/>
          </w:rPr>
          <w:t>for T</w:t>
        </w:r>
      </w:ins>
      <w:ins w:id="7" w:author="vivo" w:date="2022-08-19T16:59:00Z">
        <w:r w:rsidR="004A7CD3">
          <w:rPr>
            <w:rFonts w:cs="v4.2.0"/>
          </w:rPr>
          <w:t>DD FR1)</w:t>
        </w:r>
      </w:ins>
      <w:del w:id="8" w:author="vivo/Minhua Zheng" w:date="2022-08-10T17:17:00Z">
        <w:r w:rsidRPr="009C5807" w:rsidDel="00DC1E75">
          <w:rPr>
            <w:sz w:val="13"/>
            <w:szCs w:val="13"/>
          </w:rPr>
          <w:delText xml:space="preserve"> </w:delText>
        </w:r>
      </w:del>
      <w:r w:rsidRPr="009C5807">
        <w:t>defined in clau</w:t>
      </w:r>
      <w:proofErr w:type="spellEnd"/>
      <w:r w:rsidRPr="009C5807">
        <w:t xml:space="preserve">se 9.2.5.1 or clause 9.2.6.2. </w:t>
      </w:r>
    </w:p>
    <w:p w14:paraId="3E4AFA90" w14:textId="70CCD59A" w:rsidR="0049538E" w:rsidRPr="009C5807" w:rsidRDefault="0049538E" w:rsidP="0049538E">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del w:id="9" w:author="vivo" w:date="2022-08-19T22:25:00Z">
        <w:r w:rsidRPr="009C5807" w:rsidDel="00576B35">
          <w:rPr>
            <w:sz w:val="13"/>
            <w:szCs w:val="13"/>
          </w:rPr>
          <w:delText xml:space="preserve"> </w:delText>
        </w:r>
      </w:del>
      <w:del w:id="10" w:author="vivo" w:date="2022-08-26T11:50:00Z">
        <w:r w:rsidRPr="009C5807" w:rsidDel="00A23775">
          <w:delText>or T</w:delText>
        </w:r>
        <w:r w:rsidRPr="009C5807" w:rsidDel="00A23775">
          <w:rPr>
            <w:sz w:val="13"/>
            <w:szCs w:val="13"/>
          </w:rPr>
          <w:delText>identify_inter_without_index</w:delText>
        </w:r>
      </w:del>
      <w:r w:rsidRPr="009C5807">
        <w:rPr>
          <w:sz w:val="13"/>
          <w:szCs w:val="13"/>
        </w:rPr>
        <w:t xml:space="preserve"> </w:t>
      </w:r>
      <w:r w:rsidRPr="009C5807">
        <w:t>defined in clause 9.3.4.</w:t>
      </w:r>
    </w:p>
    <w:p w14:paraId="5D7B3F67" w14:textId="77777777" w:rsidR="0049538E" w:rsidRPr="009C5807" w:rsidRDefault="0049538E" w:rsidP="0049538E">
      <w:pPr>
        <w:rPr>
          <w:rFonts w:cs="v4.2.0"/>
        </w:rPr>
      </w:pPr>
      <w:r w:rsidRPr="009C5807">
        <w:t>When TTT or L3 filtering is used an additional delay can be expected.</w:t>
      </w:r>
    </w:p>
    <w:p w14:paraId="5C3C2B22" w14:textId="2E0981D1" w:rsidR="0049538E" w:rsidRPr="009C5807" w:rsidRDefault="0049538E" w:rsidP="0049538E">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11" w:author="vivo" w:date="2022-08-26T11:51:00Z">
        <w:r w:rsidRPr="009C5807" w:rsidDel="00A23775">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12" w:author="vivo" w:date="2022-08-26T11:52:00Z">
        <w:r w:rsidRPr="009C5807" w:rsidDel="00BA3624">
          <w:rPr>
            <w:sz w:val="13"/>
            <w:szCs w:val="13"/>
          </w:rPr>
          <w:delText>out</w:delText>
        </w:r>
      </w:del>
      <w:r w:rsidRPr="009C5807">
        <w:rPr>
          <w:sz w:val="13"/>
          <w:szCs w:val="13"/>
        </w:rPr>
        <w:t>_index</w:t>
      </w:r>
      <w:proofErr w:type="spellEnd"/>
      <w:r w:rsidR="00C02AE6">
        <w:rPr>
          <w:sz w:val="13"/>
          <w:szCs w:val="13"/>
        </w:rPr>
        <w:t xml:space="preserve"> </w:t>
      </w:r>
      <w:r w:rsidRPr="009C5807">
        <w:t xml:space="preserve">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ins w:id="13" w:author="vivo" w:date="2022-08-19T18:30: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B4F9398"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6DDD257"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6DAF5DA" w14:textId="77777777" w:rsidR="0049538E" w:rsidRPr="009C5807" w:rsidRDefault="0049538E" w:rsidP="0049538E">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1916600C" w14:textId="77777777" w:rsidR="0049538E" w:rsidRPr="009C5807" w:rsidRDefault="0049538E" w:rsidP="0049538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A6F7A83"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1BBB85F" w14:textId="77777777" w:rsidR="0049538E" w:rsidRPr="009C5807" w:rsidRDefault="0049538E" w:rsidP="0049538E">
      <w:pPr>
        <w:pStyle w:val="EQ"/>
      </w:pPr>
      <w:bookmarkStart w:id="1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4"/>
    </w:p>
    <w:p w14:paraId="499D0AF9" w14:textId="77777777" w:rsidR="0049538E" w:rsidRPr="009C5807" w:rsidRDefault="0049538E" w:rsidP="0049538E">
      <w:r w:rsidRPr="009C5807">
        <w:t>Where:</w:t>
      </w:r>
    </w:p>
    <w:p w14:paraId="28BAD30B"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23F05A5"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6C84AB4"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2CE6CB56"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D1363F5"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BEE6CF1"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4D64991"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0BD12EB9" w14:textId="77777777" w:rsidR="0049538E" w:rsidRPr="009C5807" w:rsidRDefault="0049538E" w:rsidP="0049538E">
      <w:r w:rsidRPr="009C5807">
        <w:t>The requirements in this clause are applicable to inter-frequency conditional handover from NR FR2 cell to NR FR1 cell.</w:t>
      </w:r>
    </w:p>
    <w:p w14:paraId="72FA2A06" w14:textId="77777777" w:rsidR="0049538E" w:rsidRPr="009C5807" w:rsidRDefault="0049538E" w:rsidP="0049538E">
      <w:r w:rsidRPr="009C5807">
        <w:t xml:space="preserve">The requirements defined in </w:t>
      </w:r>
      <w:r>
        <w:t>clause</w:t>
      </w:r>
      <w:r w:rsidRPr="009C5807">
        <w:t xml:space="preserve"> 6.1.4.2 applies assuming inter-frequency handover and:</w:t>
      </w:r>
    </w:p>
    <w:p w14:paraId="022B1894" w14:textId="77777777" w:rsidR="0049538E" w:rsidRPr="009C5807" w:rsidRDefault="0049538E" w:rsidP="0049538E">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A5A8490" w14:textId="77777777" w:rsidR="0049538E" w:rsidRPr="009C5807" w:rsidRDefault="0049538E" w:rsidP="0049538E">
      <w:pPr>
        <w:keepLines/>
        <w:ind w:left="1135" w:hanging="851"/>
      </w:pPr>
    </w:p>
    <w:p w14:paraId="0D9C54E5" w14:textId="77777777" w:rsidR="0049538E" w:rsidRPr="009C5807" w:rsidRDefault="0049538E" w:rsidP="0049538E">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417191BC" w14:textId="77777777" w:rsidR="0049538E" w:rsidRPr="009C5807" w:rsidRDefault="0049538E" w:rsidP="0049538E">
      <w:r w:rsidRPr="009C5807">
        <w:t>The requirements in this clause are applicable to both intra-frequency and inter-frequency conditional handover from NR FR2 cell to NR FR2 cell.</w:t>
      </w:r>
    </w:p>
    <w:p w14:paraId="3CF0AA25" w14:textId="77777777" w:rsidR="0049538E" w:rsidRPr="009C5807" w:rsidRDefault="0049538E" w:rsidP="0049538E">
      <w:pPr>
        <w:pStyle w:val="5"/>
      </w:pPr>
      <w:r w:rsidRPr="009C5807">
        <w:t>6.1.4.4.1</w:t>
      </w:r>
      <w:r w:rsidRPr="009C5807">
        <w:tab/>
        <w:t>Handover delay</w:t>
      </w:r>
    </w:p>
    <w:p w14:paraId="77BC26E7" w14:textId="77777777" w:rsidR="0049538E" w:rsidRPr="009C5807" w:rsidRDefault="0049538E" w:rsidP="0049538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082D677A" w14:textId="77777777" w:rsidR="0049538E" w:rsidRPr="009C5807" w:rsidRDefault="0049538E" w:rsidP="0049538E">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50E77B07" w14:textId="77777777" w:rsidR="0049538E" w:rsidRPr="009C5807" w:rsidRDefault="0049538E" w:rsidP="0049538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B678EDD" w14:textId="77777777" w:rsidR="0049538E" w:rsidRPr="009C5807" w:rsidRDefault="0049538E" w:rsidP="0049538E">
      <w:pPr>
        <w:rPr>
          <w:rFonts w:cs="v4.2.0"/>
        </w:rPr>
      </w:pPr>
      <w:r w:rsidRPr="009C5807">
        <w:rPr>
          <w:rFonts w:cs="v4.2.0"/>
        </w:rPr>
        <w:t>Where:</w:t>
      </w:r>
    </w:p>
    <w:p w14:paraId="2EE08D87" w14:textId="77777777" w:rsidR="0049538E" w:rsidRPr="009C5807" w:rsidRDefault="0049538E" w:rsidP="0049538E">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7A23454" w14:textId="77777777" w:rsidR="0049538E" w:rsidRPr="009C5807" w:rsidRDefault="0049538E" w:rsidP="0049538E">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4BE74E0" w14:textId="77777777" w:rsidR="0049538E" w:rsidRPr="009C5807" w:rsidRDefault="0049538E" w:rsidP="0049538E">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399680AE" w14:textId="77777777" w:rsidR="0049538E" w:rsidRPr="009C5807" w:rsidRDefault="0049538E" w:rsidP="0049538E">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5DD35BBD" w14:textId="77777777" w:rsidR="0049538E" w:rsidRPr="009C5807" w:rsidRDefault="0049538E" w:rsidP="0049538E">
      <w:pPr>
        <w:pStyle w:val="5"/>
      </w:pPr>
      <w:r w:rsidRPr="009C5807">
        <w:t>6.1.4.4.2</w:t>
      </w:r>
      <w:r w:rsidRPr="009C5807">
        <w:tab/>
        <w:t>Measurement time</w:t>
      </w:r>
    </w:p>
    <w:p w14:paraId="10735B46" w14:textId="77777777" w:rsidR="0049538E" w:rsidRPr="009C5807" w:rsidRDefault="0049538E" w:rsidP="0049538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34813857" w14:textId="4F1E6DE2" w:rsidR="0049538E" w:rsidRPr="009C5807" w:rsidRDefault="0049538E" w:rsidP="0049538E">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proofErr w:type="spellStart"/>
      <w:r w:rsidRPr="009C5807">
        <w:t xml:space="preserve">defined in clause 9.2.5.1 or </w:t>
      </w:r>
      <w:proofErr w:type="spellEnd"/>
      <w:r w:rsidRPr="009C5807">
        <w:t xml:space="preserve">clause 9.2.6.2. </w:t>
      </w:r>
    </w:p>
    <w:p w14:paraId="5C5B2603" w14:textId="0E793145" w:rsidR="0049538E" w:rsidRPr="009C5807" w:rsidRDefault="0049538E" w:rsidP="0049538E">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del w:id="15" w:author="vivo" w:date="2022-08-26T11:54:00Z">
        <w:r w:rsidRPr="009C5807" w:rsidDel="00490F43">
          <w:delText>or T</w:delText>
        </w:r>
        <w:r w:rsidRPr="009C5807" w:rsidDel="00490F43">
          <w:rPr>
            <w:sz w:val="13"/>
            <w:szCs w:val="13"/>
          </w:rPr>
          <w:delText xml:space="preserve">identify_inter_without_index </w:delText>
        </w:r>
      </w:del>
      <w:r w:rsidRPr="009C5807">
        <w:t>defined in clause 9.3.4.</w:t>
      </w:r>
    </w:p>
    <w:p w14:paraId="2FCE3B13" w14:textId="77777777" w:rsidR="0049538E" w:rsidRPr="009C5807" w:rsidRDefault="0049538E" w:rsidP="0049538E">
      <w:pPr>
        <w:rPr>
          <w:rFonts w:cs="v4.2.0"/>
        </w:rPr>
      </w:pPr>
      <w:r w:rsidRPr="009C5807">
        <w:t>When TTT or L3 filtering is used an additional delay can be expected.</w:t>
      </w:r>
    </w:p>
    <w:p w14:paraId="15BD16A8" w14:textId="585F7C7D" w:rsidR="0049538E" w:rsidRPr="009C5807" w:rsidRDefault="0049538E" w:rsidP="0049538E">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bookmarkStart w:id="16" w:name="_GoBack"/>
      <w:bookmarkEnd w:id="16"/>
      <w:del w:id="17" w:author="vivo" w:date="2022-08-26T11:55:00Z">
        <w:r w:rsidRPr="009C5807" w:rsidDel="00E7737F">
          <w:rPr>
            <w:sz w:val="13"/>
            <w:szCs w:val="13"/>
          </w:rPr>
          <w:delText>out</w:delText>
        </w:r>
      </w:del>
      <w:r w:rsidRPr="009C5807">
        <w:rPr>
          <w:sz w:val="13"/>
          <w:szCs w:val="13"/>
        </w:rPr>
        <w: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w:t>
      </w:r>
      <w:del w:id="18" w:author="vivo" w:date="2022-08-26T11:54:00Z">
        <w:r w:rsidRPr="009C5807" w:rsidDel="00DD184B">
          <w:rPr>
            <w:sz w:val="13"/>
            <w:szCs w:val="13"/>
          </w:rPr>
          <w:delText>out</w:delText>
        </w:r>
      </w:del>
      <w:r w:rsidRPr="009C5807">
        <w:rPr>
          <w:sz w:val="13"/>
          <w:szCs w:val="13"/>
        </w:rPr>
        <w: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ins w:id="19" w:author="vivo" w:date="2022-08-19T18:30: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21ADAD7" w14:textId="77777777" w:rsidR="0049538E" w:rsidRPr="009C5807" w:rsidRDefault="0049538E" w:rsidP="0049538E">
      <w:pPr>
        <w:pStyle w:val="5"/>
      </w:pPr>
      <w:r w:rsidRPr="009C5807">
        <w:t>6.1.4.4.3</w:t>
      </w:r>
      <w:r w:rsidRPr="009C5807">
        <w:tab/>
        <w:t>Preparation time</w:t>
      </w:r>
    </w:p>
    <w:p w14:paraId="2B4A193D" w14:textId="77777777" w:rsidR="0049538E" w:rsidRPr="009C5807" w:rsidRDefault="0049538E" w:rsidP="0049538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54B6F64D" w14:textId="77777777" w:rsidR="0049538E" w:rsidRPr="009C5807" w:rsidRDefault="0049538E" w:rsidP="0049538E">
      <w:pPr>
        <w:pStyle w:val="5"/>
      </w:pPr>
      <w:r w:rsidRPr="009C5807">
        <w:t>6.1.4.4.4</w:t>
      </w:r>
      <w:r w:rsidRPr="009C5807">
        <w:tab/>
        <w:t>Interruption time</w:t>
      </w:r>
    </w:p>
    <w:p w14:paraId="0A13CA35" w14:textId="77777777" w:rsidR="0049538E" w:rsidRPr="009C5807" w:rsidRDefault="0049538E" w:rsidP="0049538E">
      <w:pPr>
        <w:rPr>
          <w:rFonts w:cs="v4.2.0"/>
        </w:rPr>
      </w:pPr>
      <w:r w:rsidRPr="009C5807">
        <w:rPr>
          <w:rFonts w:cs="v4.2.0"/>
        </w:rPr>
        <w:t>The interruption time is the time between when the UE starts to execute the conditional handover to the target cell and the time the UE starts transmission of the new PRACH.</w:t>
      </w:r>
    </w:p>
    <w:p w14:paraId="34410BC0" w14:textId="77777777" w:rsidR="0049538E" w:rsidRPr="009C5807" w:rsidRDefault="0049538E" w:rsidP="0049538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3E6C9CF1" w14:textId="77777777" w:rsidR="0049538E" w:rsidRPr="009C5807" w:rsidRDefault="0049538E" w:rsidP="0049538E">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7CD9B5F" w14:textId="77777777" w:rsidR="0049538E" w:rsidRPr="009C5807" w:rsidRDefault="0049538E" w:rsidP="0049538E">
      <w:r w:rsidRPr="009C5807">
        <w:t>Where:</w:t>
      </w:r>
    </w:p>
    <w:p w14:paraId="55CE72D6" w14:textId="77777777" w:rsidR="0049538E" w:rsidRPr="009C5807" w:rsidRDefault="0049538E" w:rsidP="0049538E">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C186816" w14:textId="77777777" w:rsidR="0049538E" w:rsidRPr="009C5807" w:rsidRDefault="0049538E" w:rsidP="0049538E">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F5E06DB" w14:textId="77777777" w:rsidR="0049538E" w:rsidRPr="009C5807" w:rsidRDefault="0049538E" w:rsidP="0049538E">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539EAEE" w14:textId="77777777" w:rsidR="0049538E" w:rsidRPr="009C5807" w:rsidRDefault="0049538E" w:rsidP="0049538E">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9F6918A" w14:textId="77777777" w:rsidR="0049538E" w:rsidRPr="009C5807" w:rsidRDefault="0049538E" w:rsidP="0049538E">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33A363E" w14:textId="77777777" w:rsidR="0049538E" w:rsidRPr="009C5807" w:rsidRDefault="0049538E" w:rsidP="0049538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B3FE3EF" w14:textId="77777777" w:rsidR="0049538E" w:rsidRPr="009C5807" w:rsidRDefault="0049538E" w:rsidP="0049538E">
      <w:pPr>
        <w:pStyle w:val="40"/>
        <w:rPr>
          <w:lang w:val="en-US" w:eastAsia="zh-CN"/>
        </w:rPr>
      </w:pPr>
      <w:r w:rsidRPr="009C5807">
        <w:rPr>
          <w:lang w:val="en-US" w:eastAsia="zh-CN"/>
        </w:rPr>
        <w:t>6.1.4.5</w:t>
      </w:r>
      <w:r w:rsidRPr="009C5807">
        <w:rPr>
          <w:lang w:val="en-US" w:eastAsia="zh-CN"/>
        </w:rPr>
        <w:tab/>
        <w:t>NR FR1 – NR FR2 conditional handover</w:t>
      </w:r>
    </w:p>
    <w:p w14:paraId="7D180197" w14:textId="77777777" w:rsidR="0049538E" w:rsidRPr="009C5807" w:rsidRDefault="0049538E" w:rsidP="0049538E">
      <w:r w:rsidRPr="009C5807">
        <w:t>The requirements in this clause are applicable to inter-frequency conditional handover from NR FR1 cell to NR FR2 cell.</w:t>
      </w:r>
    </w:p>
    <w:p w14:paraId="1D01FFC9" w14:textId="77777777" w:rsidR="0049538E" w:rsidRPr="009C5807" w:rsidRDefault="0049538E" w:rsidP="0049538E">
      <w:r w:rsidRPr="009C5807">
        <w:lastRenderedPageBreak/>
        <w:t xml:space="preserve">The requirements defined in </w:t>
      </w:r>
      <w:r>
        <w:t>clause</w:t>
      </w:r>
      <w:r w:rsidRPr="009C5807">
        <w:t xml:space="preserve"> 6.1.4.4 applies assuming inter-frequency handover and:</w:t>
      </w:r>
    </w:p>
    <w:p w14:paraId="70BE744B" w14:textId="77777777" w:rsidR="0049538E" w:rsidRPr="009C5807" w:rsidRDefault="0049538E" w:rsidP="0049538E">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5E513" w14:textId="77777777" w:rsidR="000D27AA" w:rsidRDefault="000D27AA">
      <w:r>
        <w:separator/>
      </w:r>
    </w:p>
  </w:endnote>
  <w:endnote w:type="continuationSeparator" w:id="0">
    <w:p w14:paraId="5DC356E7" w14:textId="77777777" w:rsidR="000D27AA" w:rsidRDefault="000D27AA">
      <w:r>
        <w:continuationSeparator/>
      </w:r>
    </w:p>
  </w:endnote>
  <w:endnote w:type="continuationNotice" w:id="1">
    <w:p w14:paraId="0969BD10" w14:textId="77777777" w:rsidR="000D27AA" w:rsidRDefault="000D2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A5B09" w14:textId="77777777" w:rsidR="000D27AA" w:rsidRDefault="000D27AA">
      <w:r>
        <w:separator/>
      </w:r>
    </w:p>
  </w:footnote>
  <w:footnote w:type="continuationSeparator" w:id="0">
    <w:p w14:paraId="01F9A4C2" w14:textId="77777777" w:rsidR="000D27AA" w:rsidRDefault="000D27AA">
      <w:r>
        <w:continuationSeparator/>
      </w:r>
    </w:p>
  </w:footnote>
  <w:footnote w:type="continuationNotice" w:id="1">
    <w:p w14:paraId="648C2D7C" w14:textId="77777777" w:rsidR="000D27AA" w:rsidRDefault="000D27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 w:numId="67">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17873"/>
    <w:rsid w:val="0002001B"/>
    <w:rsid w:val="0002131C"/>
    <w:rsid w:val="00022E4A"/>
    <w:rsid w:val="0002495C"/>
    <w:rsid w:val="00024FF0"/>
    <w:rsid w:val="00025704"/>
    <w:rsid w:val="0003735C"/>
    <w:rsid w:val="000373C9"/>
    <w:rsid w:val="00037D3D"/>
    <w:rsid w:val="000423E0"/>
    <w:rsid w:val="00045B93"/>
    <w:rsid w:val="00045CDB"/>
    <w:rsid w:val="000506D8"/>
    <w:rsid w:val="000566C6"/>
    <w:rsid w:val="0006031F"/>
    <w:rsid w:val="00061474"/>
    <w:rsid w:val="0006636A"/>
    <w:rsid w:val="00066B08"/>
    <w:rsid w:val="0007062E"/>
    <w:rsid w:val="000764D4"/>
    <w:rsid w:val="00080069"/>
    <w:rsid w:val="00084BC9"/>
    <w:rsid w:val="00084C48"/>
    <w:rsid w:val="000852C1"/>
    <w:rsid w:val="00086163"/>
    <w:rsid w:val="00092D35"/>
    <w:rsid w:val="00093580"/>
    <w:rsid w:val="00094474"/>
    <w:rsid w:val="00094D16"/>
    <w:rsid w:val="00096080"/>
    <w:rsid w:val="000A5409"/>
    <w:rsid w:val="000A5F75"/>
    <w:rsid w:val="000A6394"/>
    <w:rsid w:val="000A6BD2"/>
    <w:rsid w:val="000B16B5"/>
    <w:rsid w:val="000B6449"/>
    <w:rsid w:val="000B7FED"/>
    <w:rsid w:val="000C038A"/>
    <w:rsid w:val="000C3C4D"/>
    <w:rsid w:val="000C445A"/>
    <w:rsid w:val="000C6598"/>
    <w:rsid w:val="000C7EE8"/>
    <w:rsid w:val="000D0CD2"/>
    <w:rsid w:val="000D27AA"/>
    <w:rsid w:val="000D2F8D"/>
    <w:rsid w:val="000D44B3"/>
    <w:rsid w:val="000D6260"/>
    <w:rsid w:val="000D7441"/>
    <w:rsid w:val="00101E0A"/>
    <w:rsid w:val="0010385E"/>
    <w:rsid w:val="00103D51"/>
    <w:rsid w:val="00105713"/>
    <w:rsid w:val="001148CC"/>
    <w:rsid w:val="00127D12"/>
    <w:rsid w:val="00137FBE"/>
    <w:rsid w:val="00143EAB"/>
    <w:rsid w:val="00145D43"/>
    <w:rsid w:val="00147957"/>
    <w:rsid w:val="00152112"/>
    <w:rsid w:val="001525D4"/>
    <w:rsid w:val="00152821"/>
    <w:rsid w:val="0015426A"/>
    <w:rsid w:val="00161271"/>
    <w:rsid w:val="001647B1"/>
    <w:rsid w:val="001677F2"/>
    <w:rsid w:val="001779A3"/>
    <w:rsid w:val="00192C46"/>
    <w:rsid w:val="00193312"/>
    <w:rsid w:val="001A08B3"/>
    <w:rsid w:val="001A14C0"/>
    <w:rsid w:val="001A35D7"/>
    <w:rsid w:val="001A7B60"/>
    <w:rsid w:val="001B52F0"/>
    <w:rsid w:val="001B7A65"/>
    <w:rsid w:val="001C2F35"/>
    <w:rsid w:val="001C7982"/>
    <w:rsid w:val="001D1304"/>
    <w:rsid w:val="001D494B"/>
    <w:rsid w:val="001D78FF"/>
    <w:rsid w:val="001E3573"/>
    <w:rsid w:val="001E3E0B"/>
    <w:rsid w:val="001E41F3"/>
    <w:rsid w:val="001E4F77"/>
    <w:rsid w:val="001E5192"/>
    <w:rsid w:val="001F3687"/>
    <w:rsid w:val="001F3F58"/>
    <w:rsid w:val="001F6909"/>
    <w:rsid w:val="001F73E0"/>
    <w:rsid w:val="001F75C6"/>
    <w:rsid w:val="001F7D39"/>
    <w:rsid w:val="00210450"/>
    <w:rsid w:val="0021244F"/>
    <w:rsid w:val="002152F3"/>
    <w:rsid w:val="00220B42"/>
    <w:rsid w:val="00223EC7"/>
    <w:rsid w:val="002273AD"/>
    <w:rsid w:val="002345BC"/>
    <w:rsid w:val="00234EC0"/>
    <w:rsid w:val="0023781A"/>
    <w:rsid w:val="00244E68"/>
    <w:rsid w:val="00245975"/>
    <w:rsid w:val="0024698C"/>
    <w:rsid w:val="00253022"/>
    <w:rsid w:val="002538A8"/>
    <w:rsid w:val="0026004D"/>
    <w:rsid w:val="002637DC"/>
    <w:rsid w:val="002640DD"/>
    <w:rsid w:val="00267537"/>
    <w:rsid w:val="002734D0"/>
    <w:rsid w:val="00275D12"/>
    <w:rsid w:val="00277DB5"/>
    <w:rsid w:val="00280012"/>
    <w:rsid w:val="002803BA"/>
    <w:rsid w:val="00284BB7"/>
    <w:rsid w:val="00284FEB"/>
    <w:rsid w:val="002860C4"/>
    <w:rsid w:val="00292D5C"/>
    <w:rsid w:val="00292FEA"/>
    <w:rsid w:val="00294035"/>
    <w:rsid w:val="00294CE6"/>
    <w:rsid w:val="002A072B"/>
    <w:rsid w:val="002A0A5F"/>
    <w:rsid w:val="002A64A3"/>
    <w:rsid w:val="002B09BC"/>
    <w:rsid w:val="002B5741"/>
    <w:rsid w:val="002B57A0"/>
    <w:rsid w:val="002C4A2B"/>
    <w:rsid w:val="002C5CDD"/>
    <w:rsid w:val="002C65A1"/>
    <w:rsid w:val="002D5BE0"/>
    <w:rsid w:val="002E222F"/>
    <w:rsid w:val="002E3CE9"/>
    <w:rsid w:val="002E472E"/>
    <w:rsid w:val="002F3299"/>
    <w:rsid w:val="002F580C"/>
    <w:rsid w:val="002F5BB9"/>
    <w:rsid w:val="002F7007"/>
    <w:rsid w:val="002F74F3"/>
    <w:rsid w:val="002F7B5F"/>
    <w:rsid w:val="003002CD"/>
    <w:rsid w:val="00301ADA"/>
    <w:rsid w:val="00302B3A"/>
    <w:rsid w:val="00305409"/>
    <w:rsid w:val="00306882"/>
    <w:rsid w:val="00307703"/>
    <w:rsid w:val="0031206C"/>
    <w:rsid w:val="00312975"/>
    <w:rsid w:val="00315E49"/>
    <w:rsid w:val="0032352D"/>
    <w:rsid w:val="00335D60"/>
    <w:rsid w:val="0034686E"/>
    <w:rsid w:val="00346FCE"/>
    <w:rsid w:val="003517AB"/>
    <w:rsid w:val="0035594D"/>
    <w:rsid w:val="00356B7E"/>
    <w:rsid w:val="003609EF"/>
    <w:rsid w:val="00360A4F"/>
    <w:rsid w:val="00361427"/>
    <w:rsid w:val="00361D40"/>
    <w:rsid w:val="0036231A"/>
    <w:rsid w:val="003673E8"/>
    <w:rsid w:val="0037125B"/>
    <w:rsid w:val="0037299A"/>
    <w:rsid w:val="00374DD4"/>
    <w:rsid w:val="003801EB"/>
    <w:rsid w:val="00383BCC"/>
    <w:rsid w:val="00387EE2"/>
    <w:rsid w:val="003920EB"/>
    <w:rsid w:val="003926AA"/>
    <w:rsid w:val="00394CAD"/>
    <w:rsid w:val="00397BE1"/>
    <w:rsid w:val="003A0835"/>
    <w:rsid w:val="003B05DC"/>
    <w:rsid w:val="003C220E"/>
    <w:rsid w:val="003C64C8"/>
    <w:rsid w:val="003D02C6"/>
    <w:rsid w:val="003D04E1"/>
    <w:rsid w:val="003D11DB"/>
    <w:rsid w:val="003D4C15"/>
    <w:rsid w:val="003D502D"/>
    <w:rsid w:val="003D53F8"/>
    <w:rsid w:val="003D7C38"/>
    <w:rsid w:val="003E1A36"/>
    <w:rsid w:val="003E78BE"/>
    <w:rsid w:val="003F4A47"/>
    <w:rsid w:val="003F6185"/>
    <w:rsid w:val="003F70E3"/>
    <w:rsid w:val="003F7E6F"/>
    <w:rsid w:val="0040092B"/>
    <w:rsid w:val="004035A6"/>
    <w:rsid w:val="00406B81"/>
    <w:rsid w:val="00410371"/>
    <w:rsid w:val="004109CB"/>
    <w:rsid w:val="00423E3C"/>
    <w:rsid w:val="004242F1"/>
    <w:rsid w:val="0042471E"/>
    <w:rsid w:val="00426090"/>
    <w:rsid w:val="0042761F"/>
    <w:rsid w:val="0043336A"/>
    <w:rsid w:val="00437134"/>
    <w:rsid w:val="004379DC"/>
    <w:rsid w:val="00440FDC"/>
    <w:rsid w:val="00442F95"/>
    <w:rsid w:val="00444EB2"/>
    <w:rsid w:val="004465E9"/>
    <w:rsid w:val="004518F0"/>
    <w:rsid w:val="00455A43"/>
    <w:rsid w:val="004618D2"/>
    <w:rsid w:val="00461CF6"/>
    <w:rsid w:val="00467238"/>
    <w:rsid w:val="004672EB"/>
    <w:rsid w:val="0047128B"/>
    <w:rsid w:val="00473780"/>
    <w:rsid w:val="004843C1"/>
    <w:rsid w:val="00490556"/>
    <w:rsid w:val="00490F43"/>
    <w:rsid w:val="00491231"/>
    <w:rsid w:val="0049538E"/>
    <w:rsid w:val="00496CD8"/>
    <w:rsid w:val="00497898"/>
    <w:rsid w:val="004A2D26"/>
    <w:rsid w:val="004A2F28"/>
    <w:rsid w:val="004A7CD3"/>
    <w:rsid w:val="004B0A06"/>
    <w:rsid w:val="004B5790"/>
    <w:rsid w:val="004B5BF5"/>
    <w:rsid w:val="004B75B7"/>
    <w:rsid w:val="004C617D"/>
    <w:rsid w:val="004C7B4B"/>
    <w:rsid w:val="004D2E5E"/>
    <w:rsid w:val="004D53C8"/>
    <w:rsid w:val="004D635C"/>
    <w:rsid w:val="004D6808"/>
    <w:rsid w:val="004D6E0C"/>
    <w:rsid w:val="004D70D1"/>
    <w:rsid w:val="004E390E"/>
    <w:rsid w:val="004E4F8E"/>
    <w:rsid w:val="004F0213"/>
    <w:rsid w:val="004F1508"/>
    <w:rsid w:val="004F2314"/>
    <w:rsid w:val="004F2711"/>
    <w:rsid w:val="004F49A7"/>
    <w:rsid w:val="004F6CA2"/>
    <w:rsid w:val="00500504"/>
    <w:rsid w:val="005042B3"/>
    <w:rsid w:val="00504400"/>
    <w:rsid w:val="0051005E"/>
    <w:rsid w:val="0051338D"/>
    <w:rsid w:val="005141D9"/>
    <w:rsid w:val="0051580D"/>
    <w:rsid w:val="00521450"/>
    <w:rsid w:val="0052539A"/>
    <w:rsid w:val="00533753"/>
    <w:rsid w:val="00543EC9"/>
    <w:rsid w:val="005453C7"/>
    <w:rsid w:val="00545934"/>
    <w:rsid w:val="00547111"/>
    <w:rsid w:val="0054749D"/>
    <w:rsid w:val="00564799"/>
    <w:rsid w:val="00564BD4"/>
    <w:rsid w:val="00565340"/>
    <w:rsid w:val="00565591"/>
    <w:rsid w:val="00566D82"/>
    <w:rsid w:val="00571587"/>
    <w:rsid w:val="00572039"/>
    <w:rsid w:val="00573801"/>
    <w:rsid w:val="00575220"/>
    <w:rsid w:val="00576A1C"/>
    <w:rsid w:val="00576B35"/>
    <w:rsid w:val="005771B9"/>
    <w:rsid w:val="00577D87"/>
    <w:rsid w:val="00580E99"/>
    <w:rsid w:val="00584BC9"/>
    <w:rsid w:val="0059058A"/>
    <w:rsid w:val="00592405"/>
    <w:rsid w:val="00592D74"/>
    <w:rsid w:val="005A0FAA"/>
    <w:rsid w:val="005A264D"/>
    <w:rsid w:val="005A3DA4"/>
    <w:rsid w:val="005A5F88"/>
    <w:rsid w:val="005A6D81"/>
    <w:rsid w:val="005B3512"/>
    <w:rsid w:val="005B7E2B"/>
    <w:rsid w:val="005C05EB"/>
    <w:rsid w:val="005C185E"/>
    <w:rsid w:val="005C24FE"/>
    <w:rsid w:val="005E2C44"/>
    <w:rsid w:val="005E2DF8"/>
    <w:rsid w:val="005F71C6"/>
    <w:rsid w:val="006111AA"/>
    <w:rsid w:val="0061665A"/>
    <w:rsid w:val="00621188"/>
    <w:rsid w:val="00622694"/>
    <w:rsid w:val="00623F33"/>
    <w:rsid w:val="00624F87"/>
    <w:rsid w:val="006257ED"/>
    <w:rsid w:val="006360F4"/>
    <w:rsid w:val="00636CBB"/>
    <w:rsid w:val="00640C47"/>
    <w:rsid w:val="00651567"/>
    <w:rsid w:val="0065249C"/>
    <w:rsid w:val="00653DE4"/>
    <w:rsid w:val="00660076"/>
    <w:rsid w:val="00665C47"/>
    <w:rsid w:val="0066783A"/>
    <w:rsid w:val="00667FC7"/>
    <w:rsid w:val="00682768"/>
    <w:rsid w:val="00683989"/>
    <w:rsid w:val="00686AC7"/>
    <w:rsid w:val="00695808"/>
    <w:rsid w:val="00696057"/>
    <w:rsid w:val="006966B7"/>
    <w:rsid w:val="00697D38"/>
    <w:rsid w:val="006A1A1F"/>
    <w:rsid w:val="006A7DE4"/>
    <w:rsid w:val="006B0502"/>
    <w:rsid w:val="006B46FB"/>
    <w:rsid w:val="006C2A91"/>
    <w:rsid w:val="006C63D2"/>
    <w:rsid w:val="006D5577"/>
    <w:rsid w:val="006E21FB"/>
    <w:rsid w:val="006E25F6"/>
    <w:rsid w:val="006F7A57"/>
    <w:rsid w:val="006F7E70"/>
    <w:rsid w:val="007173CF"/>
    <w:rsid w:val="007222AA"/>
    <w:rsid w:val="00724E44"/>
    <w:rsid w:val="00726A98"/>
    <w:rsid w:val="00726C03"/>
    <w:rsid w:val="007339AD"/>
    <w:rsid w:val="007441D3"/>
    <w:rsid w:val="0074425B"/>
    <w:rsid w:val="007505EF"/>
    <w:rsid w:val="00750D9F"/>
    <w:rsid w:val="007518A6"/>
    <w:rsid w:val="00755926"/>
    <w:rsid w:val="00763570"/>
    <w:rsid w:val="007707F0"/>
    <w:rsid w:val="00771D6B"/>
    <w:rsid w:val="00775A7B"/>
    <w:rsid w:val="00780AF0"/>
    <w:rsid w:val="00780C92"/>
    <w:rsid w:val="00783050"/>
    <w:rsid w:val="00784E09"/>
    <w:rsid w:val="0079038B"/>
    <w:rsid w:val="00792342"/>
    <w:rsid w:val="00792EEF"/>
    <w:rsid w:val="00797704"/>
    <w:rsid w:val="007977A8"/>
    <w:rsid w:val="007A24A2"/>
    <w:rsid w:val="007B26CD"/>
    <w:rsid w:val="007B512A"/>
    <w:rsid w:val="007C121C"/>
    <w:rsid w:val="007C2097"/>
    <w:rsid w:val="007C3476"/>
    <w:rsid w:val="007C40A5"/>
    <w:rsid w:val="007C6276"/>
    <w:rsid w:val="007D20DA"/>
    <w:rsid w:val="007D425E"/>
    <w:rsid w:val="007D4360"/>
    <w:rsid w:val="007D51C4"/>
    <w:rsid w:val="007D6A07"/>
    <w:rsid w:val="007F7259"/>
    <w:rsid w:val="008040A8"/>
    <w:rsid w:val="0080751E"/>
    <w:rsid w:val="00814B65"/>
    <w:rsid w:val="00815646"/>
    <w:rsid w:val="008221DB"/>
    <w:rsid w:val="008236E1"/>
    <w:rsid w:val="008261A0"/>
    <w:rsid w:val="008279FA"/>
    <w:rsid w:val="008301D2"/>
    <w:rsid w:val="00832F3A"/>
    <w:rsid w:val="00840F6D"/>
    <w:rsid w:val="0084588E"/>
    <w:rsid w:val="00853B5E"/>
    <w:rsid w:val="008626E7"/>
    <w:rsid w:val="00863BD3"/>
    <w:rsid w:val="008645AB"/>
    <w:rsid w:val="00870EE7"/>
    <w:rsid w:val="00876E5B"/>
    <w:rsid w:val="00882131"/>
    <w:rsid w:val="00883456"/>
    <w:rsid w:val="00884A66"/>
    <w:rsid w:val="008863B9"/>
    <w:rsid w:val="008870EC"/>
    <w:rsid w:val="008878FD"/>
    <w:rsid w:val="00894784"/>
    <w:rsid w:val="00895532"/>
    <w:rsid w:val="008A00A1"/>
    <w:rsid w:val="008A45A6"/>
    <w:rsid w:val="008A521A"/>
    <w:rsid w:val="008A7094"/>
    <w:rsid w:val="008A7467"/>
    <w:rsid w:val="008C1607"/>
    <w:rsid w:val="008C4D46"/>
    <w:rsid w:val="008D058C"/>
    <w:rsid w:val="008D3CCC"/>
    <w:rsid w:val="008D4FF8"/>
    <w:rsid w:val="008D6603"/>
    <w:rsid w:val="008D7B81"/>
    <w:rsid w:val="008E39EC"/>
    <w:rsid w:val="008E76C2"/>
    <w:rsid w:val="008F13B4"/>
    <w:rsid w:val="008F3789"/>
    <w:rsid w:val="008F3FA4"/>
    <w:rsid w:val="008F686C"/>
    <w:rsid w:val="00900AA2"/>
    <w:rsid w:val="0090120E"/>
    <w:rsid w:val="00901A66"/>
    <w:rsid w:val="00904504"/>
    <w:rsid w:val="0090581F"/>
    <w:rsid w:val="009145AB"/>
    <w:rsid w:val="009148DE"/>
    <w:rsid w:val="00924EE2"/>
    <w:rsid w:val="009255B6"/>
    <w:rsid w:val="00927DD0"/>
    <w:rsid w:val="009324C3"/>
    <w:rsid w:val="0093593E"/>
    <w:rsid w:val="00935DA5"/>
    <w:rsid w:val="00940078"/>
    <w:rsid w:val="00941E30"/>
    <w:rsid w:val="00944200"/>
    <w:rsid w:val="00944740"/>
    <w:rsid w:val="00951964"/>
    <w:rsid w:val="00951D84"/>
    <w:rsid w:val="00951E3F"/>
    <w:rsid w:val="00952F56"/>
    <w:rsid w:val="00954169"/>
    <w:rsid w:val="00954B3F"/>
    <w:rsid w:val="00960E18"/>
    <w:rsid w:val="0097018F"/>
    <w:rsid w:val="009755F0"/>
    <w:rsid w:val="00975869"/>
    <w:rsid w:val="009763A0"/>
    <w:rsid w:val="00976E61"/>
    <w:rsid w:val="009777D9"/>
    <w:rsid w:val="00980DE1"/>
    <w:rsid w:val="00981481"/>
    <w:rsid w:val="0098280A"/>
    <w:rsid w:val="00983DFB"/>
    <w:rsid w:val="009845F4"/>
    <w:rsid w:val="00990120"/>
    <w:rsid w:val="00991B88"/>
    <w:rsid w:val="0099301A"/>
    <w:rsid w:val="00993D6E"/>
    <w:rsid w:val="0099717C"/>
    <w:rsid w:val="009A4216"/>
    <w:rsid w:val="009A5753"/>
    <w:rsid w:val="009A579D"/>
    <w:rsid w:val="009A7010"/>
    <w:rsid w:val="009B363E"/>
    <w:rsid w:val="009B7278"/>
    <w:rsid w:val="009C0013"/>
    <w:rsid w:val="009C1C04"/>
    <w:rsid w:val="009C3D0A"/>
    <w:rsid w:val="009C3E34"/>
    <w:rsid w:val="009C6DF8"/>
    <w:rsid w:val="009D39CF"/>
    <w:rsid w:val="009E3297"/>
    <w:rsid w:val="009E5657"/>
    <w:rsid w:val="009E5799"/>
    <w:rsid w:val="009F28E5"/>
    <w:rsid w:val="009F6190"/>
    <w:rsid w:val="009F734F"/>
    <w:rsid w:val="009F73A8"/>
    <w:rsid w:val="009F7D2F"/>
    <w:rsid w:val="00A00C20"/>
    <w:rsid w:val="00A015F8"/>
    <w:rsid w:val="00A01C13"/>
    <w:rsid w:val="00A11D85"/>
    <w:rsid w:val="00A1524C"/>
    <w:rsid w:val="00A21895"/>
    <w:rsid w:val="00A23775"/>
    <w:rsid w:val="00A23B06"/>
    <w:rsid w:val="00A23CC1"/>
    <w:rsid w:val="00A246B6"/>
    <w:rsid w:val="00A2529B"/>
    <w:rsid w:val="00A31221"/>
    <w:rsid w:val="00A35E3F"/>
    <w:rsid w:val="00A45C33"/>
    <w:rsid w:val="00A46116"/>
    <w:rsid w:val="00A46209"/>
    <w:rsid w:val="00A47E70"/>
    <w:rsid w:val="00A50CF0"/>
    <w:rsid w:val="00A540DF"/>
    <w:rsid w:val="00A55CBC"/>
    <w:rsid w:val="00A56977"/>
    <w:rsid w:val="00A56E53"/>
    <w:rsid w:val="00A62F79"/>
    <w:rsid w:val="00A7671C"/>
    <w:rsid w:val="00A77498"/>
    <w:rsid w:val="00A77F1C"/>
    <w:rsid w:val="00A8230E"/>
    <w:rsid w:val="00A8608A"/>
    <w:rsid w:val="00A87BB1"/>
    <w:rsid w:val="00A90588"/>
    <w:rsid w:val="00A91094"/>
    <w:rsid w:val="00A918CB"/>
    <w:rsid w:val="00A924C7"/>
    <w:rsid w:val="00A9285F"/>
    <w:rsid w:val="00A93BA9"/>
    <w:rsid w:val="00AA0F32"/>
    <w:rsid w:val="00AA2CBC"/>
    <w:rsid w:val="00AA4A52"/>
    <w:rsid w:val="00AA5E77"/>
    <w:rsid w:val="00AB0956"/>
    <w:rsid w:val="00AB1196"/>
    <w:rsid w:val="00AB3B05"/>
    <w:rsid w:val="00AB4257"/>
    <w:rsid w:val="00AB77A7"/>
    <w:rsid w:val="00AC1E8E"/>
    <w:rsid w:val="00AC1F24"/>
    <w:rsid w:val="00AC2DD6"/>
    <w:rsid w:val="00AC5820"/>
    <w:rsid w:val="00AC6E82"/>
    <w:rsid w:val="00AD1CD8"/>
    <w:rsid w:val="00AE0AE0"/>
    <w:rsid w:val="00AE4692"/>
    <w:rsid w:val="00AE7CAA"/>
    <w:rsid w:val="00AF60FB"/>
    <w:rsid w:val="00B02AB0"/>
    <w:rsid w:val="00B1274D"/>
    <w:rsid w:val="00B1394B"/>
    <w:rsid w:val="00B143E7"/>
    <w:rsid w:val="00B1689C"/>
    <w:rsid w:val="00B258BB"/>
    <w:rsid w:val="00B33084"/>
    <w:rsid w:val="00B35A12"/>
    <w:rsid w:val="00B41F93"/>
    <w:rsid w:val="00B42369"/>
    <w:rsid w:val="00B4493C"/>
    <w:rsid w:val="00B461D7"/>
    <w:rsid w:val="00B53B1B"/>
    <w:rsid w:val="00B5580E"/>
    <w:rsid w:val="00B60255"/>
    <w:rsid w:val="00B64868"/>
    <w:rsid w:val="00B64F5E"/>
    <w:rsid w:val="00B67B97"/>
    <w:rsid w:val="00B67D64"/>
    <w:rsid w:val="00B71D35"/>
    <w:rsid w:val="00B72731"/>
    <w:rsid w:val="00B77C7C"/>
    <w:rsid w:val="00B77F13"/>
    <w:rsid w:val="00B8119C"/>
    <w:rsid w:val="00B81CCC"/>
    <w:rsid w:val="00B82200"/>
    <w:rsid w:val="00B90794"/>
    <w:rsid w:val="00B90BC1"/>
    <w:rsid w:val="00B968C8"/>
    <w:rsid w:val="00B972EF"/>
    <w:rsid w:val="00B9746A"/>
    <w:rsid w:val="00BA3624"/>
    <w:rsid w:val="00BA3EC5"/>
    <w:rsid w:val="00BA51D9"/>
    <w:rsid w:val="00BA60A8"/>
    <w:rsid w:val="00BB100F"/>
    <w:rsid w:val="00BB5DFC"/>
    <w:rsid w:val="00BC1E88"/>
    <w:rsid w:val="00BC33DB"/>
    <w:rsid w:val="00BC4FE1"/>
    <w:rsid w:val="00BC6DE3"/>
    <w:rsid w:val="00BD2337"/>
    <w:rsid w:val="00BD279D"/>
    <w:rsid w:val="00BD6BB8"/>
    <w:rsid w:val="00BF045A"/>
    <w:rsid w:val="00BF24DB"/>
    <w:rsid w:val="00BF6131"/>
    <w:rsid w:val="00C02980"/>
    <w:rsid w:val="00C02AE6"/>
    <w:rsid w:val="00C0314F"/>
    <w:rsid w:val="00C06D63"/>
    <w:rsid w:val="00C104ED"/>
    <w:rsid w:val="00C235F2"/>
    <w:rsid w:val="00C33AC1"/>
    <w:rsid w:val="00C33E64"/>
    <w:rsid w:val="00C34712"/>
    <w:rsid w:val="00C35057"/>
    <w:rsid w:val="00C36359"/>
    <w:rsid w:val="00C3666F"/>
    <w:rsid w:val="00C37F40"/>
    <w:rsid w:val="00C43E9E"/>
    <w:rsid w:val="00C440B6"/>
    <w:rsid w:val="00C46842"/>
    <w:rsid w:val="00C47017"/>
    <w:rsid w:val="00C53F46"/>
    <w:rsid w:val="00C558EA"/>
    <w:rsid w:val="00C57508"/>
    <w:rsid w:val="00C57742"/>
    <w:rsid w:val="00C633B2"/>
    <w:rsid w:val="00C65B9F"/>
    <w:rsid w:val="00C66BA2"/>
    <w:rsid w:val="00C70378"/>
    <w:rsid w:val="00C705C1"/>
    <w:rsid w:val="00C767F8"/>
    <w:rsid w:val="00C77AF8"/>
    <w:rsid w:val="00C8610D"/>
    <w:rsid w:val="00C86D34"/>
    <w:rsid w:val="00C870F6"/>
    <w:rsid w:val="00C87166"/>
    <w:rsid w:val="00C95985"/>
    <w:rsid w:val="00C97815"/>
    <w:rsid w:val="00CA35C5"/>
    <w:rsid w:val="00CA5638"/>
    <w:rsid w:val="00CA657F"/>
    <w:rsid w:val="00CB0EC6"/>
    <w:rsid w:val="00CB4B1C"/>
    <w:rsid w:val="00CB667A"/>
    <w:rsid w:val="00CC45EE"/>
    <w:rsid w:val="00CC5026"/>
    <w:rsid w:val="00CC6887"/>
    <w:rsid w:val="00CC68D0"/>
    <w:rsid w:val="00CC6F7A"/>
    <w:rsid w:val="00CC7234"/>
    <w:rsid w:val="00CD30AB"/>
    <w:rsid w:val="00CD33D7"/>
    <w:rsid w:val="00CD73C5"/>
    <w:rsid w:val="00CE0E70"/>
    <w:rsid w:val="00CE2B59"/>
    <w:rsid w:val="00CF21FD"/>
    <w:rsid w:val="00CF2E80"/>
    <w:rsid w:val="00CF7920"/>
    <w:rsid w:val="00D0120B"/>
    <w:rsid w:val="00D02C45"/>
    <w:rsid w:val="00D03F9A"/>
    <w:rsid w:val="00D06C44"/>
    <w:rsid w:val="00D06D51"/>
    <w:rsid w:val="00D07EBA"/>
    <w:rsid w:val="00D12EA3"/>
    <w:rsid w:val="00D13835"/>
    <w:rsid w:val="00D17FBE"/>
    <w:rsid w:val="00D24991"/>
    <w:rsid w:val="00D4167D"/>
    <w:rsid w:val="00D50255"/>
    <w:rsid w:val="00D517D6"/>
    <w:rsid w:val="00D51F90"/>
    <w:rsid w:val="00D520F9"/>
    <w:rsid w:val="00D544C4"/>
    <w:rsid w:val="00D553BB"/>
    <w:rsid w:val="00D56B6D"/>
    <w:rsid w:val="00D66520"/>
    <w:rsid w:val="00D73EFD"/>
    <w:rsid w:val="00D75284"/>
    <w:rsid w:val="00D762E8"/>
    <w:rsid w:val="00D778EE"/>
    <w:rsid w:val="00D80C8B"/>
    <w:rsid w:val="00D84AE9"/>
    <w:rsid w:val="00DA41D9"/>
    <w:rsid w:val="00DB0528"/>
    <w:rsid w:val="00DB0CAF"/>
    <w:rsid w:val="00DB593B"/>
    <w:rsid w:val="00DC0E96"/>
    <w:rsid w:val="00DC1E75"/>
    <w:rsid w:val="00DC22C2"/>
    <w:rsid w:val="00DC2A53"/>
    <w:rsid w:val="00DC3517"/>
    <w:rsid w:val="00DC7E0B"/>
    <w:rsid w:val="00DD184B"/>
    <w:rsid w:val="00DD5911"/>
    <w:rsid w:val="00DD75AF"/>
    <w:rsid w:val="00DE2654"/>
    <w:rsid w:val="00DE34CF"/>
    <w:rsid w:val="00DE39C8"/>
    <w:rsid w:val="00DE5A12"/>
    <w:rsid w:val="00DF28C3"/>
    <w:rsid w:val="00E00A19"/>
    <w:rsid w:val="00E03BBA"/>
    <w:rsid w:val="00E03DC7"/>
    <w:rsid w:val="00E0460A"/>
    <w:rsid w:val="00E129FC"/>
    <w:rsid w:val="00E13F3D"/>
    <w:rsid w:val="00E219DE"/>
    <w:rsid w:val="00E222DC"/>
    <w:rsid w:val="00E225E1"/>
    <w:rsid w:val="00E226F4"/>
    <w:rsid w:val="00E2514C"/>
    <w:rsid w:val="00E25D94"/>
    <w:rsid w:val="00E3020C"/>
    <w:rsid w:val="00E30A37"/>
    <w:rsid w:val="00E31465"/>
    <w:rsid w:val="00E34898"/>
    <w:rsid w:val="00E34C20"/>
    <w:rsid w:val="00E374DB"/>
    <w:rsid w:val="00E44EF3"/>
    <w:rsid w:val="00E52BD1"/>
    <w:rsid w:val="00E579B4"/>
    <w:rsid w:val="00E61276"/>
    <w:rsid w:val="00E6474E"/>
    <w:rsid w:val="00E75EE5"/>
    <w:rsid w:val="00E7737F"/>
    <w:rsid w:val="00E80257"/>
    <w:rsid w:val="00E8252D"/>
    <w:rsid w:val="00E84612"/>
    <w:rsid w:val="00E9237E"/>
    <w:rsid w:val="00EA224E"/>
    <w:rsid w:val="00EB09B7"/>
    <w:rsid w:val="00EB1C09"/>
    <w:rsid w:val="00EB3631"/>
    <w:rsid w:val="00EB38FC"/>
    <w:rsid w:val="00EB7871"/>
    <w:rsid w:val="00EC2616"/>
    <w:rsid w:val="00EC2E1C"/>
    <w:rsid w:val="00EC4795"/>
    <w:rsid w:val="00EC5A91"/>
    <w:rsid w:val="00ED4508"/>
    <w:rsid w:val="00EE0313"/>
    <w:rsid w:val="00EE2E92"/>
    <w:rsid w:val="00EE7D04"/>
    <w:rsid w:val="00EE7D7C"/>
    <w:rsid w:val="00EF0EEE"/>
    <w:rsid w:val="00EF146B"/>
    <w:rsid w:val="00EF33F7"/>
    <w:rsid w:val="00EF620B"/>
    <w:rsid w:val="00F000BD"/>
    <w:rsid w:val="00F233BC"/>
    <w:rsid w:val="00F25D98"/>
    <w:rsid w:val="00F2631B"/>
    <w:rsid w:val="00F300FB"/>
    <w:rsid w:val="00F3233E"/>
    <w:rsid w:val="00F340BF"/>
    <w:rsid w:val="00F37172"/>
    <w:rsid w:val="00F42291"/>
    <w:rsid w:val="00F470DE"/>
    <w:rsid w:val="00F504BE"/>
    <w:rsid w:val="00F50CF0"/>
    <w:rsid w:val="00F50ED5"/>
    <w:rsid w:val="00F516B6"/>
    <w:rsid w:val="00F555F8"/>
    <w:rsid w:val="00F55B18"/>
    <w:rsid w:val="00F634DC"/>
    <w:rsid w:val="00F665A9"/>
    <w:rsid w:val="00F73608"/>
    <w:rsid w:val="00F740BB"/>
    <w:rsid w:val="00F77820"/>
    <w:rsid w:val="00F839D3"/>
    <w:rsid w:val="00F859AD"/>
    <w:rsid w:val="00F85BCE"/>
    <w:rsid w:val="00F9155D"/>
    <w:rsid w:val="00F91965"/>
    <w:rsid w:val="00F919EB"/>
    <w:rsid w:val="00F91F4C"/>
    <w:rsid w:val="00F949D6"/>
    <w:rsid w:val="00F9755B"/>
    <w:rsid w:val="00FA24FD"/>
    <w:rsid w:val="00FA2F4C"/>
    <w:rsid w:val="00FA6BE2"/>
    <w:rsid w:val="00FB1752"/>
    <w:rsid w:val="00FB3691"/>
    <w:rsid w:val="00FB6386"/>
    <w:rsid w:val="00FC3111"/>
    <w:rsid w:val="00FC32EF"/>
    <w:rsid w:val="00FC4F83"/>
    <w:rsid w:val="00FD0ACC"/>
    <w:rsid w:val="00FD4398"/>
    <w:rsid w:val="00FE17AD"/>
    <w:rsid w:val="00FE2160"/>
    <w:rsid w:val="00FE35E5"/>
    <w:rsid w:val="00FE4D94"/>
    <w:rsid w:val="00FE6358"/>
    <w:rsid w:val="00FE7923"/>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250703166">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396248296">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4676136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53284983">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77FCE4F-0853-4AB5-834D-C06215CA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2160</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38</cp:revision>
  <cp:lastPrinted>1899-12-31T23:00:00Z</cp:lastPrinted>
  <dcterms:created xsi:type="dcterms:W3CDTF">2022-08-22T13:45:00Z</dcterms:created>
  <dcterms:modified xsi:type="dcterms:W3CDTF">2022-08-26T03:55:00Z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